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456BD9E" w:rsidR="001E41F3" w:rsidRDefault="001E41F3">
      <w:pPr>
        <w:pStyle w:val="CRCoverPage"/>
        <w:tabs>
          <w:tab w:val="right" w:pos="9639"/>
        </w:tabs>
        <w:spacing w:after="0"/>
        <w:rPr>
          <w:b/>
          <w:i/>
          <w:noProof/>
          <w:sz w:val="28"/>
        </w:rPr>
      </w:pPr>
      <w:r>
        <w:rPr>
          <w:b/>
          <w:noProof/>
          <w:sz w:val="24"/>
        </w:rPr>
        <w:t>3GPP TSG-</w:t>
      </w:r>
      <w:r w:rsidR="00675A13">
        <w:fldChar w:fldCharType="begin"/>
      </w:r>
      <w:r w:rsidR="00675A13">
        <w:instrText xml:space="preserve"> DOCPROPERTY  TSG/WGRef  \* MERGEFORMAT </w:instrText>
      </w:r>
      <w:r w:rsidR="00675A13">
        <w:fldChar w:fldCharType="separate"/>
      </w:r>
      <w:r w:rsidR="00EF3655" w:rsidRPr="00EF3655">
        <w:rPr>
          <w:b/>
          <w:noProof/>
          <w:sz w:val="24"/>
        </w:rPr>
        <w:t>RAN4</w:t>
      </w:r>
      <w:r w:rsidR="00675A13">
        <w:rPr>
          <w:b/>
          <w:noProof/>
          <w:sz w:val="24"/>
        </w:rPr>
        <w:fldChar w:fldCharType="end"/>
      </w:r>
      <w:r w:rsidR="00C66BA2">
        <w:rPr>
          <w:b/>
          <w:noProof/>
          <w:sz w:val="24"/>
        </w:rPr>
        <w:t xml:space="preserve"> </w:t>
      </w:r>
      <w:r>
        <w:rPr>
          <w:b/>
          <w:noProof/>
          <w:sz w:val="24"/>
        </w:rPr>
        <w:t>Meeting #</w:t>
      </w:r>
      <w:r w:rsidR="00675A13">
        <w:fldChar w:fldCharType="begin"/>
      </w:r>
      <w:r w:rsidR="00675A13">
        <w:instrText xml:space="preserve"> DOCPROPERTY  MtgSeq  \* MERGEFORMAT </w:instrText>
      </w:r>
      <w:r w:rsidR="00675A13">
        <w:fldChar w:fldCharType="separate"/>
      </w:r>
      <w:r w:rsidR="00EF3655" w:rsidRPr="00EF3655">
        <w:rPr>
          <w:b/>
          <w:noProof/>
          <w:sz w:val="24"/>
        </w:rPr>
        <w:t>115</w:t>
      </w:r>
      <w:r w:rsidR="00675A13">
        <w:rPr>
          <w:b/>
          <w:noProof/>
          <w:sz w:val="24"/>
        </w:rPr>
        <w:fldChar w:fldCharType="end"/>
      </w:r>
      <w:r w:rsidR="00675A13">
        <w:fldChar w:fldCharType="begin"/>
      </w:r>
      <w:r w:rsidR="00675A13">
        <w:instrText xml:space="preserve"> DOCPROPERTY  MtgTitle  \* MERGEFORMAT </w:instrText>
      </w:r>
      <w:r w:rsidR="00675A13">
        <w:fldChar w:fldCharType="separate"/>
      </w:r>
      <w:r w:rsidR="00EF3655" w:rsidRPr="00EF3655">
        <w:rPr>
          <w:b/>
          <w:noProof/>
          <w:sz w:val="24"/>
        </w:rPr>
        <w:t xml:space="preserve"> </w:t>
      </w:r>
      <w:r w:rsidR="00675A13">
        <w:rPr>
          <w:b/>
          <w:noProof/>
          <w:sz w:val="24"/>
        </w:rPr>
        <w:fldChar w:fldCharType="end"/>
      </w:r>
      <w:r>
        <w:rPr>
          <w:b/>
          <w:i/>
          <w:noProof/>
          <w:sz w:val="28"/>
        </w:rPr>
        <w:tab/>
      </w:r>
      <w:r w:rsidR="00675A13">
        <w:fldChar w:fldCharType="begin"/>
      </w:r>
      <w:r w:rsidR="00675A13">
        <w:instrText xml:space="preserve"> DOCPROPERTY  Tdoc#  \* MERGEFORMAT </w:instrText>
      </w:r>
      <w:r w:rsidR="00675A13">
        <w:fldChar w:fldCharType="separate"/>
      </w:r>
      <w:r w:rsidR="00EF3655" w:rsidRPr="00EF3655">
        <w:rPr>
          <w:b/>
          <w:i/>
          <w:noProof/>
          <w:sz w:val="28"/>
        </w:rPr>
        <w:t>R4-2505624</w:t>
      </w:r>
      <w:r w:rsidR="00675A13">
        <w:rPr>
          <w:b/>
          <w:i/>
          <w:noProof/>
          <w:sz w:val="28"/>
        </w:rPr>
        <w:fldChar w:fldCharType="end"/>
      </w:r>
    </w:p>
    <w:p w14:paraId="7CB45193" w14:textId="30D6CB2D" w:rsidR="001E41F3" w:rsidRDefault="00675A13" w:rsidP="005E2C44">
      <w:pPr>
        <w:pStyle w:val="CRCoverPage"/>
        <w:outlineLvl w:val="0"/>
        <w:rPr>
          <w:b/>
          <w:noProof/>
          <w:sz w:val="24"/>
        </w:rPr>
      </w:pPr>
      <w:r>
        <w:fldChar w:fldCharType="begin"/>
      </w:r>
      <w:r>
        <w:instrText xml:space="preserve"> DOCPROPERTY  Location  \* MERGEFORMAT </w:instrText>
      </w:r>
      <w:r>
        <w:fldChar w:fldCharType="separate"/>
      </w:r>
      <w:r w:rsidR="00EF3655" w:rsidRPr="00EF3655">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F3655" w:rsidRPr="00EF3655">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EF3655" w:rsidRPr="00EF3655">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EF3655" w:rsidRPr="00EF3655">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E1D720" w:rsidR="001E41F3" w:rsidRPr="00410371" w:rsidRDefault="00675A13" w:rsidP="00770B3E">
            <w:pPr>
              <w:pStyle w:val="CRCoverPage"/>
              <w:spacing w:after="0"/>
              <w:jc w:val="center"/>
              <w:rPr>
                <w:b/>
                <w:noProof/>
                <w:sz w:val="28"/>
              </w:rPr>
            </w:pPr>
            <w:r>
              <w:fldChar w:fldCharType="begin"/>
            </w:r>
            <w:r>
              <w:instrText xml:space="preserve"> DOCPROPERTY  Spec#  \* MERGEFORMAT </w:instrText>
            </w:r>
            <w:r>
              <w:fldChar w:fldCharType="separate"/>
            </w:r>
            <w:r w:rsidR="00EF3655" w:rsidRPr="00EF3655">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65A7D" w:rsidR="001E41F3" w:rsidRPr="00410371" w:rsidRDefault="00675A13" w:rsidP="00017E44">
            <w:pPr>
              <w:pStyle w:val="CRCoverPage"/>
              <w:spacing w:after="0"/>
              <w:jc w:val="center"/>
              <w:rPr>
                <w:noProof/>
              </w:rPr>
            </w:pPr>
            <w:r>
              <w:fldChar w:fldCharType="begin"/>
            </w:r>
            <w:r>
              <w:instrText xml:space="preserve"> DOCPROPERTY  Cr#  \* MERGEFORMAT </w:instrText>
            </w:r>
            <w:r>
              <w:fldChar w:fldCharType="separate"/>
            </w:r>
            <w:r w:rsidR="00EF3655" w:rsidRPr="00EF3655">
              <w:rPr>
                <w:b/>
                <w:noProof/>
                <w:sz w:val="28"/>
              </w:rPr>
              <w:t>2750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5F0963" w:rsidR="001E41F3" w:rsidRPr="00410371" w:rsidRDefault="00675A13" w:rsidP="00E13F3D">
            <w:pPr>
              <w:pStyle w:val="CRCoverPage"/>
              <w:spacing w:after="0"/>
              <w:jc w:val="center"/>
              <w:rPr>
                <w:b/>
                <w:noProof/>
              </w:rPr>
            </w:pPr>
            <w:r>
              <w:fldChar w:fldCharType="begin"/>
            </w:r>
            <w:r>
              <w:instrText xml:space="preserve"> DOCPROPERTY  Revision  \* MERGEFORMAT </w:instrText>
            </w:r>
            <w:r>
              <w:fldChar w:fldCharType="separate"/>
            </w:r>
            <w:r w:rsidR="00EF3655" w:rsidRPr="00EF36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E9E44" w:rsidR="001E41F3" w:rsidRPr="00410371" w:rsidRDefault="00675A13">
            <w:pPr>
              <w:pStyle w:val="CRCoverPage"/>
              <w:spacing w:after="0"/>
              <w:jc w:val="center"/>
              <w:rPr>
                <w:noProof/>
                <w:sz w:val="28"/>
              </w:rPr>
            </w:pPr>
            <w:r>
              <w:fldChar w:fldCharType="begin"/>
            </w:r>
            <w:r>
              <w:instrText xml:space="preserve"> DOCPROPERTY  Version  \* MERGEFORMAT </w:instrText>
            </w:r>
            <w:r>
              <w:fldChar w:fldCharType="separate"/>
            </w:r>
            <w:r w:rsidR="00EF3655" w:rsidRPr="00EF3655">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889F2A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1B7BCB" w:rsidR="001E41F3" w:rsidRDefault="00675A13">
            <w:pPr>
              <w:pStyle w:val="CRCoverPage"/>
              <w:spacing w:after="0"/>
              <w:ind w:left="100"/>
              <w:rPr>
                <w:noProof/>
              </w:rPr>
            </w:pPr>
            <w:r>
              <w:fldChar w:fldCharType="begin"/>
            </w:r>
            <w:r>
              <w:instrText xml:space="preserve"> DOCPROPERTY  CrTitle  \* MERGEFORMAT </w:instrText>
            </w:r>
            <w:r>
              <w:fldChar w:fldCharType="separate"/>
            </w:r>
            <w:r w:rsidR="00EF3655">
              <w:t>(NR_CADC_R18_2BDL_xBUL) CR to clarify that sources of IMD coming from two CCs in section 7.3A.5 can be from two bands or just a single band - TS38.101-1</w:t>
            </w:r>
            <w:r>
              <w:fldChar w:fldCharType="end"/>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9F4829" w:rsidR="001E41F3" w:rsidRDefault="00675A13">
            <w:pPr>
              <w:pStyle w:val="CRCoverPage"/>
              <w:spacing w:after="0"/>
              <w:ind w:left="100"/>
              <w:rPr>
                <w:noProof/>
              </w:rPr>
            </w:pPr>
            <w:r>
              <w:fldChar w:fldCharType="begin"/>
            </w:r>
            <w:r>
              <w:instrText xml:space="preserve"> DOCPROPERTY  SourceIfWg  \* MERGEFORMAT </w:instrText>
            </w:r>
            <w:r>
              <w:fldChar w:fldCharType="separate"/>
            </w:r>
            <w:r w:rsidR="00EF3655">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DD8ABB" w:rsidR="001E41F3" w:rsidRDefault="00675A13" w:rsidP="00547111">
            <w:pPr>
              <w:pStyle w:val="CRCoverPage"/>
              <w:spacing w:after="0"/>
              <w:ind w:left="100"/>
              <w:rPr>
                <w:noProof/>
              </w:rPr>
            </w:pPr>
            <w:r>
              <w:fldChar w:fldCharType="begin"/>
            </w:r>
            <w:r>
              <w:instrText xml:space="preserve"> DOCPROPERTY  SourceIfTsg  \* MERGEFORMAT </w:instrText>
            </w:r>
            <w:r>
              <w:fldChar w:fldCharType="separate"/>
            </w:r>
            <w:r w:rsidR="00EF36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4140" w:rsidR="001E41F3" w:rsidRDefault="00675A13">
            <w:pPr>
              <w:pStyle w:val="CRCoverPage"/>
              <w:spacing w:after="0"/>
              <w:ind w:left="100"/>
              <w:rPr>
                <w:noProof/>
              </w:rPr>
            </w:pPr>
            <w:r>
              <w:fldChar w:fldCharType="begin"/>
            </w:r>
            <w:r>
              <w:instrText xml:space="preserve"> DOCPROPERTY  RelatedWis  \* MERGEFORMAT </w:instrText>
            </w:r>
            <w:r>
              <w:fldChar w:fldCharType="separate"/>
            </w:r>
            <w:r w:rsidR="00EF3655">
              <w:rPr>
                <w:noProof/>
              </w:rPr>
              <w:t>NR</w:t>
            </w:r>
            <w:r w:rsidR="00EF3655">
              <w:t>_CADC_R18_2BDL_xBUL, NR_CADC_R18_3BDL_xBUL</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F5C48" w:rsidR="001E41F3" w:rsidRDefault="00675A13">
            <w:pPr>
              <w:pStyle w:val="CRCoverPage"/>
              <w:spacing w:after="0"/>
              <w:ind w:left="100"/>
              <w:rPr>
                <w:noProof/>
              </w:rPr>
            </w:pPr>
            <w:r>
              <w:fldChar w:fldCharType="begin"/>
            </w:r>
            <w:r>
              <w:instrText xml:space="preserve"> DOCPROPERTY  ResDate  \* MERGEFORMAT </w:instrText>
            </w:r>
            <w:r>
              <w:fldChar w:fldCharType="separate"/>
            </w:r>
            <w:r w:rsidR="00EF3655">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70A4DD" w:rsidR="001E41F3" w:rsidRDefault="00675A13" w:rsidP="00D24991">
            <w:pPr>
              <w:pStyle w:val="CRCoverPage"/>
              <w:spacing w:after="0"/>
              <w:ind w:left="100" w:right="-609"/>
              <w:rPr>
                <w:b/>
                <w:noProof/>
              </w:rPr>
            </w:pPr>
            <w:r>
              <w:fldChar w:fldCharType="begin"/>
            </w:r>
            <w:r>
              <w:instrText xml:space="preserve"> DOCPROPERTY  Cat  \* MERGEFORMAT </w:instrText>
            </w:r>
            <w:r>
              <w:fldChar w:fldCharType="separate"/>
            </w:r>
            <w:r w:rsidR="00EF3655" w:rsidRPr="00EF36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DA8F1" w:rsidR="001E41F3" w:rsidRDefault="00675A13">
            <w:pPr>
              <w:pStyle w:val="CRCoverPage"/>
              <w:spacing w:after="0"/>
              <w:ind w:left="100"/>
              <w:rPr>
                <w:noProof/>
              </w:rPr>
            </w:pPr>
            <w:r>
              <w:fldChar w:fldCharType="begin"/>
            </w:r>
            <w:r>
              <w:instrText xml:space="preserve"> DOCPROPERTY  Release  \* MERGEFORMAT </w:instrText>
            </w:r>
            <w:r>
              <w:fldChar w:fldCharType="separate"/>
            </w:r>
            <w:r w:rsidR="00EF3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007253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4B83A" w14:textId="77777777" w:rsidR="00643071" w:rsidRDefault="00643071" w:rsidP="00643071">
            <w:pPr>
              <w:pStyle w:val="CRCoverPage"/>
              <w:spacing w:after="0"/>
              <w:ind w:left="100"/>
              <w:rPr>
                <w:noProof/>
              </w:rPr>
            </w:pPr>
            <w:r>
              <w:rPr>
                <w:noProof/>
              </w:rPr>
              <w:t xml:space="preserve">In Tables 7.3A.5-1/a </w:t>
            </w:r>
            <w:r w:rsidRPr="00FE64AC">
              <w:rPr>
                <w:i/>
                <w:noProof/>
              </w:rPr>
              <w:t>(2DL/2UL inter-band Reference sensitivity QPSK PREFSENS and uplink/downlink configurations for PC3</w:t>
            </w:r>
            <w:r>
              <w:rPr>
                <w:i/>
                <w:noProof/>
              </w:rPr>
              <w:t>/2</w:t>
            </w:r>
            <w:r w:rsidRPr="00FE64AC">
              <w:rPr>
                <w:i/>
                <w:noProof/>
              </w:rPr>
              <w:t xml:space="preserve"> CA</w:t>
            </w:r>
            <w:r>
              <w:rPr>
                <w:noProof/>
              </w:rPr>
              <w:t>) of TS 38.101-1, there are several cases where the source of IMD is not due to two CCs from two different bands but from a single band.</w:t>
            </w:r>
          </w:p>
          <w:p w14:paraId="7B6C2936" w14:textId="77777777" w:rsidR="00643071" w:rsidRDefault="00643071" w:rsidP="00643071">
            <w:pPr>
              <w:pStyle w:val="CRCoverPage"/>
              <w:spacing w:after="0"/>
              <w:ind w:left="100"/>
              <w:rPr>
                <w:noProof/>
              </w:rPr>
            </w:pPr>
          </w:p>
          <w:p w14:paraId="7F75F9E5" w14:textId="77777777" w:rsidR="00643071" w:rsidRDefault="00643071" w:rsidP="00643071">
            <w:pPr>
              <w:pStyle w:val="CRCoverPage"/>
              <w:spacing w:after="0"/>
              <w:ind w:left="100"/>
              <w:rPr>
                <w:noProof/>
              </w:rPr>
            </w:pPr>
            <w:r>
              <w:rPr>
                <w:noProof/>
              </w:rPr>
              <w:t>CR R4-2419319 (Rel-18) was submitted in RAN4#113 to move those cases to new tables Table 7.3A.5-1c/d (</w:t>
            </w:r>
            <w:r w:rsidRPr="00FE64AC">
              <w:rPr>
                <w:i/>
                <w:noProof/>
              </w:rPr>
              <w:t>2DL/2UL inter-band Reference sensitivity QPSK PREFSENS and uplink/downlink configurations for PC3</w:t>
            </w:r>
            <w:r>
              <w:rPr>
                <w:i/>
                <w:noProof/>
              </w:rPr>
              <w:t>/2</w:t>
            </w:r>
            <w:r w:rsidRPr="00FE64AC">
              <w:rPr>
                <w:i/>
                <w:noProof/>
              </w:rPr>
              <w:t xml:space="preserve"> CA – Source of IMD from one band</w:t>
            </w:r>
            <w:r>
              <w:rPr>
                <w:noProof/>
              </w:rPr>
              <w:t>) to highlight those cases and differenciate those from the other case (IMD is not due to two signals from two different bands).</w:t>
            </w:r>
          </w:p>
          <w:p w14:paraId="6C00BB01" w14:textId="77777777" w:rsidR="00643071" w:rsidRDefault="00643071" w:rsidP="00643071">
            <w:pPr>
              <w:pStyle w:val="CRCoverPage"/>
              <w:spacing w:after="0"/>
              <w:ind w:left="100"/>
              <w:rPr>
                <w:noProof/>
              </w:rPr>
            </w:pPr>
            <w:r>
              <w:rPr>
                <w:noProof/>
              </w:rPr>
              <w:t>It was not agreed as it would have resulted in renumbering of tables as well as new tables which was not acceptable for some companies.</w:t>
            </w:r>
          </w:p>
          <w:p w14:paraId="7312F618" w14:textId="6CD35EEF" w:rsidR="00643071" w:rsidRDefault="00643071" w:rsidP="00643071">
            <w:pPr>
              <w:pStyle w:val="CRCoverPage"/>
              <w:spacing w:after="0"/>
              <w:ind w:left="100"/>
              <w:rPr>
                <w:noProof/>
              </w:rPr>
            </w:pPr>
          </w:p>
          <w:p w14:paraId="587B981F" w14:textId="3CD0A5BF" w:rsidR="001C66C0" w:rsidRDefault="001C66C0" w:rsidP="001C66C0">
            <w:pPr>
              <w:pStyle w:val="CRCoverPage"/>
              <w:spacing w:after="0"/>
              <w:ind w:left="100"/>
              <w:rPr>
                <w:noProof/>
              </w:rPr>
            </w:pPr>
            <w:r>
              <w:rPr>
                <w:noProof/>
              </w:rPr>
              <w:t xml:space="preserve">CR </w:t>
            </w:r>
            <w:r w:rsidRPr="009216C6">
              <w:rPr>
                <w:noProof/>
              </w:rPr>
              <w:t>R4-250158</w:t>
            </w:r>
            <w:r>
              <w:rPr>
                <w:noProof/>
              </w:rPr>
              <w:t>5 (Rel-18) was submitted in RAN4#114 but had still some issues, it latest in-meeting revision even though fixing those issues was not agreed as its wording was too curmbersome.</w:t>
            </w:r>
          </w:p>
          <w:p w14:paraId="5E909C91" w14:textId="77777777" w:rsidR="001C66C0" w:rsidRDefault="001C66C0" w:rsidP="00643071">
            <w:pPr>
              <w:pStyle w:val="CRCoverPage"/>
              <w:spacing w:after="0"/>
              <w:ind w:left="100"/>
              <w:rPr>
                <w:noProof/>
              </w:rPr>
            </w:pPr>
          </w:p>
          <w:p w14:paraId="3977E3BD" w14:textId="77777777" w:rsidR="00643071" w:rsidRDefault="00643071" w:rsidP="00643071">
            <w:pPr>
              <w:pStyle w:val="CRCoverPage"/>
              <w:spacing w:after="0"/>
              <w:ind w:left="100"/>
              <w:rPr>
                <w:noProof/>
              </w:rPr>
            </w:pPr>
            <w:r>
              <w:rPr>
                <w:noProof/>
              </w:rPr>
              <w:t>The present CR is proposing an alternative by clarifying:</w:t>
            </w:r>
          </w:p>
          <w:p w14:paraId="2592CB1D" w14:textId="77777777" w:rsidR="00643071" w:rsidRDefault="00643071" w:rsidP="00643071">
            <w:pPr>
              <w:pStyle w:val="CRCoverPage"/>
              <w:numPr>
                <w:ilvl w:val="0"/>
                <w:numId w:val="40"/>
              </w:numPr>
              <w:spacing w:after="0"/>
              <w:rPr>
                <w:noProof/>
              </w:rPr>
            </w:pPr>
            <w:r>
              <w:rPr>
                <w:noProof/>
              </w:rPr>
              <w:t>in the body text that although the section title is “Reference sensitivity exceptions due to intermodulation interference due to 2UL CA”, some cases are specificied for an intermodulation interference coming from two CCs of one band from the two bands of the 2UL CA.</w:t>
            </w:r>
          </w:p>
          <w:p w14:paraId="0B86CCD0" w14:textId="77777777" w:rsidR="00643071" w:rsidRDefault="00643071" w:rsidP="00643071">
            <w:pPr>
              <w:pStyle w:val="CRCoverPage"/>
              <w:spacing w:after="0"/>
              <w:ind w:left="100"/>
              <w:rPr>
                <w:noProof/>
              </w:rPr>
            </w:pPr>
          </w:p>
          <w:p w14:paraId="4D6C00A8" w14:textId="77777777" w:rsidR="00643071" w:rsidRDefault="00643071" w:rsidP="00643071">
            <w:pPr>
              <w:pStyle w:val="CRCoverPage"/>
              <w:spacing w:after="0"/>
              <w:ind w:left="100"/>
              <w:rPr>
                <w:noProof/>
              </w:rPr>
            </w:pPr>
            <w:r w:rsidRPr="00415418">
              <w:rPr>
                <w:noProof/>
              </w:rPr>
              <w:t>The section 7.3A.5 title of this Rel-1</w:t>
            </w:r>
            <w:r>
              <w:rPr>
                <w:noProof/>
              </w:rPr>
              <w:t>8</w:t>
            </w:r>
            <w:r w:rsidRPr="00415418">
              <w:rPr>
                <w:noProof/>
              </w:rPr>
              <w:t xml:space="preserve"> TS 38.101-1 needs also to be modified </w:t>
            </w:r>
            <w:r>
              <w:rPr>
                <w:noProof/>
              </w:rPr>
              <w:t>as</w:t>
            </w:r>
            <w:r w:rsidRPr="00415418">
              <w:rPr>
                <w:noProof/>
              </w:rPr>
              <w:t xml:space="preserve"> there is the addional case of three CCs in two bands of which two of the CCs are from the same band, it is simply proposed to modify the title to “</w:t>
            </w:r>
            <w:r w:rsidRPr="00415418">
              <w:rPr>
                <w:i/>
                <w:noProof/>
              </w:rPr>
              <w:t xml:space="preserve">Reference sensitivity exceptions due to intermodulation interference from </w:t>
            </w:r>
            <w:r w:rsidRPr="00415418">
              <w:rPr>
                <w:i/>
                <w:noProof/>
              </w:rPr>
              <w:lastRenderedPageBreak/>
              <w:t>up to 2 UL Bands CA</w:t>
            </w:r>
            <w:r>
              <w:rPr>
                <w:i/>
                <w:noProof/>
              </w:rPr>
              <w:t xml:space="preserve"> </w:t>
            </w:r>
            <w:r w:rsidRPr="00BC6EDA">
              <w:rPr>
                <w:i/>
                <w:noProof/>
              </w:rPr>
              <w:t>with up to 3CC with two contiguous CCs</w:t>
            </w:r>
            <w:r w:rsidRPr="00415418">
              <w:rPr>
                <w:noProof/>
              </w:rPr>
              <w:t>”.</w:t>
            </w:r>
            <w:r>
              <w:rPr>
                <w:noProof/>
              </w:rPr>
              <w:t xml:space="preserve"> The same title change is submitted for the Rel-17 TS in order to be consistent.</w:t>
            </w:r>
          </w:p>
          <w:p w14:paraId="708AA7DE" w14:textId="6C1E675D" w:rsidR="00360BF0" w:rsidRPr="00F577A4" w:rsidRDefault="00360BF0" w:rsidP="002D06F2">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BEE8D" w14:textId="7E7483AD" w:rsidR="00722208" w:rsidRDefault="00722208" w:rsidP="00722208">
            <w:pPr>
              <w:pStyle w:val="CRCoverPage"/>
              <w:numPr>
                <w:ilvl w:val="0"/>
                <w:numId w:val="24"/>
              </w:numPr>
              <w:spacing w:after="0"/>
              <w:rPr>
                <w:noProof/>
              </w:rPr>
            </w:pPr>
            <w:r>
              <w:rPr>
                <w:noProof/>
              </w:rPr>
              <w:t>Change the title from Table 7.3A.5-2 from</w:t>
            </w:r>
          </w:p>
          <w:p w14:paraId="6B0B7B40" w14:textId="77777777" w:rsidR="00722208" w:rsidRDefault="00722208" w:rsidP="00722208">
            <w:pPr>
              <w:pStyle w:val="CRCoverPage"/>
              <w:numPr>
                <w:ilvl w:val="1"/>
                <w:numId w:val="45"/>
              </w:numPr>
              <w:spacing w:after="0"/>
              <w:rPr>
                <w:noProof/>
              </w:rPr>
            </w:pPr>
            <w:r>
              <w:rPr>
                <w:noProof/>
              </w:rPr>
              <w:t>“</w:t>
            </w:r>
            <w:r w:rsidRPr="005F281B">
              <w:rPr>
                <w:i/>
                <w:noProof/>
              </w:rPr>
              <w:t>3DL/</w:t>
            </w:r>
            <w:r>
              <w:rPr>
                <w:i/>
                <w:noProof/>
              </w:rPr>
              <w:t>2</w:t>
            </w:r>
            <w:r w:rsidRPr="005F281B">
              <w:rPr>
                <w:i/>
                <w:noProof/>
              </w:rPr>
              <w:t>UL interband Reference sensitivity QPSK PREFSENS and uplink/downlink configurations</w:t>
            </w:r>
            <w:r>
              <w:rPr>
                <w:noProof/>
              </w:rPr>
              <w:t>”</w:t>
            </w:r>
          </w:p>
          <w:p w14:paraId="328432E6" w14:textId="77777777" w:rsidR="00722208" w:rsidRDefault="00722208" w:rsidP="00722208">
            <w:pPr>
              <w:pStyle w:val="CRCoverPage"/>
              <w:spacing w:after="0"/>
              <w:ind w:left="820"/>
              <w:rPr>
                <w:noProof/>
              </w:rPr>
            </w:pPr>
            <w:r>
              <w:rPr>
                <w:noProof/>
              </w:rPr>
              <w:t>To</w:t>
            </w:r>
          </w:p>
          <w:p w14:paraId="14A163B8" w14:textId="77777777" w:rsidR="00722208" w:rsidRDefault="00722208" w:rsidP="00722208">
            <w:pPr>
              <w:pStyle w:val="CRCoverPage"/>
              <w:numPr>
                <w:ilvl w:val="1"/>
                <w:numId w:val="46"/>
              </w:numPr>
              <w:spacing w:after="0"/>
              <w:rPr>
                <w:noProof/>
              </w:rPr>
            </w:pPr>
            <w:r>
              <w:rPr>
                <w:noProof/>
              </w:rPr>
              <w:t>“</w:t>
            </w:r>
            <w:r w:rsidRPr="005F281B">
              <w:rPr>
                <w:i/>
                <w:noProof/>
              </w:rPr>
              <w:t>3DL/</w:t>
            </w:r>
            <w:r>
              <w:rPr>
                <w:i/>
                <w:noProof/>
              </w:rPr>
              <w:t>2</w:t>
            </w:r>
            <w:r w:rsidRPr="005F281B">
              <w:rPr>
                <w:i/>
                <w:noProof/>
              </w:rPr>
              <w:t>UL interband Reference sensitivity QPSK PREFSENS and uplink/downlink configurations</w:t>
            </w:r>
            <w:r>
              <w:rPr>
                <w:i/>
                <w:noProof/>
              </w:rPr>
              <w:t xml:space="preserve"> for PC3 CA</w:t>
            </w:r>
            <w:r>
              <w:rPr>
                <w:noProof/>
              </w:rPr>
              <w:t>”.</w:t>
            </w:r>
          </w:p>
          <w:p w14:paraId="37704F3F" w14:textId="2334742C" w:rsidR="00643071" w:rsidRDefault="00643071" w:rsidP="00643071">
            <w:pPr>
              <w:pStyle w:val="CRCoverPage"/>
              <w:numPr>
                <w:ilvl w:val="0"/>
                <w:numId w:val="24"/>
              </w:numPr>
              <w:spacing w:after="0"/>
              <w:rPr>
                <w:noProof/>
              </w:rPr>
            </w:pPr>
            <w:r>
              <w:rPr>
                <w:noProof/>
              </w:rPr>
              <w:t xml:space="preserve">Change the body text of section 7.3A.5 to clarify that it includes tables with </w:t>
            </w:r>
            <w:r w:rsidRPr="004B6E96">
              <w:rPr>
                <w:noProof/>
              </w:rPr>
              <w:t xml:space="preserve">inter-band carrier aggregation with uplink assigned to </w:t>
            </w:r>
          </w:p>
          <w:p w14:paraId="6A9CF7CE" w14:textId="77777777" w:rsidR="00643071" w:rsidRDefault="00643071" w:rsidP="00643071">
            <w:pPr>
              <w:pStyle w:val="CRCoverPage"/>
              <w:numPr>
                <w:ilvl w:val="1"/>
                <w:numId w:val="42"/>
              </w:numPr>
              <w:spacing w:after="0"/>
              <w:rPr>
                <w:noProof/>
              </w:rPr>
            </w:pPr>
            <w:r w:rsidRPr="004B6E96">
              <w:rPr>
                <w:noProof/>
              </w:rPr>
              <w:t>two UL CCs (either from two NR bands or just one NR band among the two bands used DL)</w:t>
            </w:r>
            <w:r>
              <w:rPr>
                <w:noProof/>
              </w:rPr>
              <w:t>.</w:t>
            </w:r>
          </w:p>
          <w:p w14:paraId="22DB8476" w14:textId="77777777" w:rsidR="00643071" w:rsidRDefault="00643071" w:rsidP="00643071">
            <w:pPr>
              <w:pStyle w:val="CRCoverPage"/>
              <w:numPr>
                <w:ilvl w:val="1"/>
                <w:numId w:val="42"/>
              </w:numPr>
              <w:spacing w:after="0"/>
              <w:rPr>
                <w:noProof/>
              </w:rPr>
            </w:pPr>
            <w:r w:rsidRPr="0013028B">
              <w:rPr>
                <w:noProof/>
              </w:rPr>
              <w:t>three UL CCs (among the three DL NR bands but from two UL bands with two of the CCs from one band)</w:t>
            </w:r>
            <w:r>
              <w:rPr>
                <w:noProof/>
              </w:rPr>
              <w:t>.</w:t>
            </w:r>
          </w:p>
          <w:p w14:paraId="31C656EC" w14:textId="084706BE" w:rsidR="00360BF0" w:rsidRDefault="00643071" w:rsidP="00643071">
            <w:pPr>
              <w:pStyle w:val="CRCoverPage"/>
              <w:numPr>
                <w:ilvl w:val="0"/>
                <w:numId w:val="24"/>
              </w:numPr>
              <w:spacing w:after="0"/>
              <w:rPr>
                <w:noProof/>
              </w:rPr>
            </w:pPr>
            <w:r w:rsidRPr="00B1166D">
              <w:rPr>
                <w:noProof/>
              </w:rPr>
              <w:t>Missing mention in the 7.3A.5 body text of Table 7.3A.5-1b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672A5" w:rsidR="00360BF0" w:rsidRDefault="00643071" w:rsidP="00B80F74">
            <w:pPr>
              <w:pStyle w:val="CRCoverPage"/>
              <w:spacing w:after="0"/>
              <w:ind w:left="100"/>
              <w:rPr>
                <w:noProof/>
              </w:rPr>
            </w:pPr>
            <w:r w:rsidRPr="00731859">
              <w:rPr>
                <w:noProof/>
              </w:rPr>
              <w:t>The particularity of those cases may be missed or seem strange to some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C792A" w:rsidR="001E41F3" w:rsidRDefault="00984674">
            <w:pPr>
              <w:pStyle w:val="CRCoverPage"/>
              <w:spacing w:after="0"/>
              <w:ind w:left="100"/>
              <w:rPr>
                <w:noProof/>
              </w:rPr>
            </w:pPr>
            <w:r>
              <w:rPr>
                <w:noProof/>
              </w:rPr>
              <w:t>7</w:t>
            </w:r>
            <w:r w:rsidR="008303B4" w:rsidRPr="008303B4">
              <w:rPr>
                <w:noProof/>
              </w:rPr>
              <w:t>.</w:t>
            </w:r>
            <w:r>
              <w:rPr>
                <w:noProof/>
              </w:rPr>
              <w:t>3</w:t>
            </w:r>
            <w:r w:rsidR="008303B4" w:rsidRPr="008303B4">
              <w:rPr>
                <w:noProof/>
              </w:rPr>
              <w:t>A.</w:t>
            </w:r>
            <w:r w:rsidR="00643071">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BFA27"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1261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A742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013D874F" w14:textId="77777777" w:rsidR="00212B03" w:rsidRDefault="00212B03" w:rsidP="00212B03">
      <w:pPr>
        <w:pStyle w:val="Heading3"/>
        <w:keepNext w:val="0"/>
        <w:keepLines w:val="0"/>
        <w:rPr>
          <w:lang w:eastAsia="zh-CN"/>
        </w:rPr>
      </w:pPr>
      <w:bookmarkStart w:id="2" w:name="_Toc84413958"/>
      <w:bookmarkStart w:id="3" w:name="_Toc84405349"/>
      <w:bookmarkStart w:id="4" w:name="_Toc83580840"/>
      <w:r>
        <w:rPr>
          <w:lang w:eastAsia="zh-CN"/>
        </w:rPr>
        <w:t>7.3A.5</w:t>
      </w:r>
      <w:r>
        <w:rPr>
          <w:lang w:eastAsia="zh-CN"/>
        </w:rPr>
        <w:tab/>
        <w:t>Reference sensitivity exceptions due to intermodulation interference due to 2UL CA</w:t>
      </w:r>
      <w:bookmarkEnd w:id="2"/>
      <w:bookmarkEnd w:id="3"/>
      <w:bookmarkEnd w:id="4"/>
    </w:p>
    <w:p w14:paraId="307C87D7" w14:textId="58499F9C" w:rsidR="00212B03" w:rsidRDefault="00212B03" w:rsidP="00212B03">
      <w:pPr>
        <w:rPr>
          <w:lang w:eastAsia="zh-CN"/>
        </w:rPr>
      </w:pPr>
      <w:r>
        <w:rPr>
          <w:lang w:eastAsia="zh-CN"/>
        </w:rPr>
        <w:t xml:space="preserve">For inter-band carrier aggregation with uplink assigned to two </w:t>
      </w:r>
      <w:ins w:id="5" w:author="Chouli, Hassen" w:date="2025-05-06T19:34:00Z">
        <w:r w:rsidRPr="00212B03">
          <w:rPr>
            <w:lang w:eastAsia="zh-CN"/>
          </w:rPr>
          <w:t xml:space="preserve">UL CCs either from two </w:t>
        </w:r>
      </w:ins>
      <w:r>
        <w:rPr>
          <w:lang w:eastAsia="zh-CN"/>
        </w:rPr>
        <w:t xml:space="preserve">NR bands </w:t>
      </w:r>
      <w:ins w:id="6" w:author="Chouli, Hassen" w:date="2025-05-06T19:34:00Z">
        <w:r w:rsidRPr="0033144C">
          <w:rPr>
            <w:lang w:eastAsia="zh-CN"/>
          </w:rPr>
          <w:t>(among the two or three DL NR bands) or just one NR band (among the two DL NR bands)</w:t>
        </w:r>
        <w:r>
          <w:rPr>
            <w:lang w:eastAsia="zh-CN"/>
          </w:rPr>
          <w:t xml:space="preserve">, and even </w:t>
        </w:r>
        <w:r w:rsidRPr="00415418">
          <w:rPr>
            <w:lang w:eastAsia="zh-CN"/>
          </w:rPr>
          <w:t>three UL CCs (among the three DL NR bands</w:t>
        </w:r>
        <w:r>
          <w:rPr>
            <w:lang w:eastAsia="zh-CN"/>
          </w:rPr>
          <w:t xml:space="preserve"> but from</w:t>
        </w:r>
        <w:r w:rsidRPr="00415418">
          <w:rPr>
            <w:lang w:eastAsia="zh-CN"/>
          </w:rPr>
          <w:t xml:space="preserve"> two </w:t>
        </w:r>
        <w:r>
          <w:rPr>
            <w:lang w:eastAsia="zh-CN"/>
          </w:rPr>
          <w:t xml:space="preserve">UL </w:t>
        </w:r>
        <w:r w:rsidRPr="00415418">
          <w:rPr>
            <w:lang w:eastAsia="zh-CN"/>
          </w:rPr>
          <w:t>band</w:t>
        </w:r>
        <w:r>
          <w:rPr>
            <w:lang w:eastAsia="zh-CN"/>
          </w:rPr>
          <w:t xml:space="preserve">s with </w:t>
        </w:r>
        <w:r w:rsidRPr="00415418">
          <w:rPr>
            <w:lang w:eastAsia="zh-CN"/>
          </w:rPr>
          <w:t xml:space="preserve">two of the CCs </w:t>
        </w:r>
        <w:r>
          <w:rPr>
            <w:lang w:eastAsia="zh-CN"/>
          </w:rPr>
          <w:t>from</w:t>
        </w:r>
        <w:r w:rsidRPr="00415418">
          <w:rPr>
            <w:lang w:eastAsia="zh-CN"/>
          </w:rPr>
          <w:t xml:space="preserve"> one band)</w:t>
        </w:r>
        <w:r>
          <w:rPr>
            <w:lang w:eastAsia="zh-CN"/>
          </w:rPr>
          <w:t xml:space="preserve"> </w:t>
        </w:r>
      </w:ins>
      <w:r>
        <w:rPr>
          <w:lang w:eastAsia="zh-CN"/>
        </w:rPr>
        <w:t xml:space="preserve">given in Table 7.3A.5-1, Table 7.3A.5-1a, </w:t>
      </w:r>
      <w:ins w:id="7" w:author="Chouli, Hassen" w:date="2025-05-06T19:35:00Z">
        <w:r w:rsidRPr="00D1445B">
          <w:rPr>
            <w:lang w:eastAsia="zh-CN"/>
          </w:rPr>
          <w:t xml:space="preserve">Table 7.3A.5-1b, </w:t>
        </w:r>
      </w:ins>
      <w:r>
        <w:rPr>
          <w:lang w:eastAsia="zh-CN"/>
        </w:rPr>
        <w:t xml:space="preserve">Table 7.3A.5-2 and Table 7.3A.5-2a the reference sensitivity is defined only for the specific uplink and downlink test points specified in Table 7.3A.5-1, Table 7.3A.5-1a, </w:t>
      </w:r>
      <w:ins w:id="8" w:author="Chouli, Hassen" w:date="2025-05-06T19:35:00Z">
        <w:r w:rsidRPr="00D1445B">
          <w:rPr>
            <w:lang w:eastAsia="zh-CN"/>
          </w:rPr>
          <w:t xml:space="preserve">Table 7.3A.5-1b, </w:t>
        </w:r>
      </w:ins>
      <w:r>
        <w:rPr>
          <w:lang w:eastAsia="zh-CN"/>
        </w:rPr>
        <w:t>Table 7.3A.5-2 and Table 7.3A.5-2a. For these test points the reference sensitivity requirement specified in Table 7.3.2-1a, Table 7.3.2-1b, Table 7.3.2-2 and Table 7.3.2-2</w:t>
      </w:r>
      <w:proofErr w:type="gramStart"/>
      <w:r>
        <w:rPr>
          <w:lang w:eastAsia="zh-CN"/>
        </w:rPr>
        <w:t>a  are</w:t>
      </w:r>
      <w:proofErr w:type="gramEnd"/>
      <w:r>
        <w:rPr>
          <w:lang w:eastAsia="zh-CN"/>
        </w:rPr>
        <w:t xml:space="preserve"> relaxed by the amount of the corresponding parameter MSD given in Table 7.3A.5-1, Table 7.3A.5-1a, </w:t>
      </w:r>
      <w:bookmarkStart w:id="9" w:name="_Hlk189735415"/>
      <w:ins w:id="10" w:author="Chouli, Hassen" w:date="2025-05-06T19:35:00Z">
        <w:r w:rsidRPr="00B1166D">
          <w:rPr>
            <w:lang w:eastAsia="zh-CN"/>
          </w:rPr>
          <w:t>Table 7.3A.5-1b</w:t>
        </w:r>
        <w:r>
          <w:rPr>
            <w:lang w:eastAsia="zh-CN"/>
          </w:rPr>
          <w:t xml:space="preserve">, </w:t>
        </w:r>
      </w:ins>
      <w:bookmarkEnd w:id="9"/>
      <w:r>
        <w:rPr>
          <w:lang w:eastAsia="zh-CN"/>
        </w:rPr>
        <w:t>Table 7.3A.5-2 and Table 7.3A.5-2a.</w:t>
      </w:r>
    </w:p>
    <w:p w14:paraId="3474080B" w14:textId="77777777" w:rsidR="00212B03" w:rsidRDefault="00212B03" w:rsidP="00212B03">
      <w:pPr>
        <w:pStyle w:val="TH"/>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922"/>
        <w:gridCol w:w="975"/>
        <w:gridCol w:w="1012"/>
        <w:gridCol w:w="1378"/>
        <w:gridCol w:w="881"/>
        <w:gridCol w:w="797"/>
        <w:gridCol w:w="828"/>
        <w:gridCol w:w="1057"/>
      </w:tblGrid>
      <w:tr w:rsidR="00212B03" w14:paraId="4D91F1EF" w14:textId="77777777" w:rsidTr="00212B03">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6265512B" w14:textId="77777777" w:rsidR="00212B03" w:rsidRDefault="00212B03">
            <w:pPr>
              <w:pStyle w:val="TAH"/>
              <w:keepNext w:val="0"/>
              <w:keepLines w:val="0"/>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63E7C589" w14:textId="77777777" w:rsidR="00212B03" w:rsidRDefault="00212B03">
            <w:pPr>
              <w:pStyle w:val="TAH"/>
              <w:keepNext w:val="0"/>
              <w:keepLines w:val="0"/>
              <w:rPr>
                <w:rFonts w:eastAsiaTheme="minorEastAsia"/>
              </w:rPr>
            </w:pPr>
            <w:r>
              <w:rPr>
                <w:rFonts w:eastAsiaTheme="minorEastAsia"/>
              </w:rPr>
              <w:t>Source of IMD</w:t>
            </w:r>
          </w:p>
        </w:tc>
      </w:tr>
      <w:tr w:rsidR="00212B03" w14:paraId="669BBFC3" w14:textId="77777777" w:rsidTr="00212B03">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72FB3D81" w14:textId="77777777" w:rsidR="00212B03" w:rsidRDefault="00212B03">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923" w:type="dxa"/>
            <w:tcBorders>
              <w:top w:val="single" w:sz="4" w:space="0" w:color="auto"/>
              <w:left w:val="single" w:sz="4" w:space="0" w:color="auto"/>
              <w:bottom w:val="single" w:sz="4" w:space="0" w:color="auto"/>
              <w:right w:val="single" w:sz="4" w:space="0" w:color="auto"/>
            </w:tcBorders>
            <w:hideMark/>
          </w:tcPr>
          <w:p w14:paraId="2B737C58" w14:textId="77777777" w:rsidR="00212B03" w:rsidRDefault="00212B03">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75" w:type="dxa"/>
            <w:tcBorders>
              <w:top w:val="single" w:sz="4" w:space="0" w:color="auto"/>
              <w:left w:val="single" w:sz="4" w:space="0" w:color="auto"/>
              <w:bottom w:val="single" w:sz="4" w:space="0" w:color="auto"/>
              <w:right w:val="single" w:sz="4" w:space="0" w:color="auto"/>
            </w:tcBorders>
            <w:hideMark/>
          </w:tcPr>
          <w:p w14:paraId="087606D3" w14:textId="77777777" w:rsidR="00212B03" w:rsidRDefault="00212B03">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1012" w:type="dxa"/>
            <w:tcBorders>
              <w:top w:val="single" w:sz="4" w:space="0" w:color="auto"/>
              <w:left w:val="single" w:sz="4" w:space="0" w:color="auto"/>
              <w:bottom w:val="single" w:sz="4" w:space="0" w:color="auto"/>
              <w:right w:val="single" w:sz="4" w:space="0" w:color="auto"/>
            </w:tcBorders>
            <w:hideMark/>
          </w:tcPr>
          <w:p w14:paraId="32F091BD" w14:textId="77777777" w:rsidR="00212B03" w:rsidRDefault="00212B03">
            <w:pPr>
              <w:pStyle w:val="TAH"/>
              <w:keepNext w:val="0"/>
              <w:keepLines w:val="0"/>
              <w:rPr>
                <w:rFonts w:eastAsiaTheme="minorEastAsia"/>
              </w:rPr>
            </w:pPr>
            <w:r>
              <w:rPr>
                <w:rFonts w:eastAsiaTheme="minorEastAsia"/>
              </w:rPr>
              <w:t xml:space="preserve">UL/DL BW </w:t>
            </w:r>
            <w:r>
              <w:rPr>
                <w:rFonts w:eastAsiaTheme="minorEastAsia"/>
              </w:rPr>
              <w:br/>
              <w:t>(MHz)</w:t>
            </w:r>
          </w:p>
        </w:tc>
        <w:tc>
          <w:tcPr>
            <w:tcW w:w="1379" w:type="dxa"/>
            <w:tcBorders>
              <w:top w:val="single" w:sz="4" w:space="0" w:color="auto"/>
              <w:left w:val="single" w:sz="4" w:space="0" w:color="auto"/>
              <w:bottom w:val="single" w:sz="4" w:space="0" w:color="auto"/>
              <w:right w:val="single" w:sz="4" w:space="0" w:color="auto"/>
            </w:tcBorders>
            <w:hideMark/>
          </w:tcPr>
          <w:p w14:paraId="5213C545" w14:textId="77777777" w:rsidR="00212B03" w:rsidRDefault="00212B03">
            <w:pPr>
              <w:pStyle w:val="TAH"/>
              <w:keepNext w:val="0"/>
              <w:keepLines w:val="0"/>
              <w:rPr>
                <w:rFonts w:eastAsiaTheme="minorEastAsia"/>
              </w:rPr>
            </w:pPr>
            <w:r>
              <w:t xml:space="preserve">UL </w:t>
            </w:r>
            <w:r>
              <w:br/>
            </w:r>
            <w:r>
              <w:rPr>
                <w:rFonts w:eastAsiaTheme="minorEastAsia"/>
              </w:rPr>
              <w:t>L</w:t>
            </w:r>
            <w:r>
              <w:rPr>
                <w:rFonts w:eastAsiaTheme="minorEastAsia"/>
                <w:vertAlign w:val="subscript"/>
              </w:rPr>
              <w:t>CRB</w:t>
            </w:r>
          </w:p>
        </w:tc>
        <w:tc>
          <w:tcPr>
            <w:tcW w:w="881" w:type="dxa"/>
            <w:tcBorders>
              <w:top w:val="single" w:sz="4" w:space="0" w:color="auto"/>
              <w:left w:val="single" w:sz="4" w:space="0" w:color="auto"/>
              <w:bottom w:val="single" w:sz="4" w:space="0" w:color="auto"/>
              <w:right w:val="single" w:sz="4" w:space="0" w:color="auto"/>
            </w:tcBorders>
            <w:hideMark/>
          </w:tcPr>
          <w:p w14:paraId="5B83B817" w14:textId="77777777" w:rsidR="00212B03" w:rsidRDefault="00212B03">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797" w:type="dxa"/>
            <w:tcBorders>
              <w:top w:val="single" w:sz="4" w:space="0" w:color="auto"/>
              <w:left w:val="single" w:sz="4" w:space="0" w:color="auto"/>
              <w:bottom w:val="single" w:sz="4" w:space="0" w:color="auto"/>
              <w:right w:val="single" w:sz="4" w:space="0" w:color="auto"/>
            </w:tcBorders>
            <w:hideMark/>
          </w:tcPr>
          <w:p w14:paraId="673A23E5" w14:textId="77777777" w:rsidR="00212B03" w:rsidRDefault="00212B03">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3C7FE45B" w14:textId="77777777" w:rsidR="00212B03" w:rsidRDefault="00212B03">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11683A92" w14:textId="77777777" w:rsidR="00212B03" w:rsidRDefault="00212B03">
            <w:pPr>
              <w:pStyle w:val="TAH"/>
              <w:keepNext w:val="0"/>
              <w:keepLines w:val="0"/>
              <w:rPr>
                <w:rFonts w:eastAsiaTheme="minorEastAsia"/>
              </w:rPr>
            </w:pPr>
          </w:p>
        </w:tc>
      </w:tr>
      <w:tr w:rsidR="00212B03" w14:paraId="0742AA3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0189C0C" w14:textId="77777777" w:rsidR="00212B03" w:rsidRDefault="00212B03">
            <w:pPr>
              <w:pStyle w:val="TAC"/>
              <w:keepNext w:val="0"/>
              <w:keepLines w:val="0"/>
              <w:rPr>
                <w:rFonts w:eastAsiaTheme="minorEastAsia"/>
                <w:lang w:eastAsia="zh-CN"/>
              </w:rPr>
            </w:pPr>
            <w:r>
              <w:rPr>
                <w:rFonts w:eastAsiaTheme="minorEastAsia"/>
                <w:lang w:eastAsia="zh-CN"/>
              </w:rPr>
              <w:t>CA_n1-n3</w:t>
            </w:r>
          </w:p>
        </w:tc>
        <w:tc>
          <w:tcPr>
            <w:tcW w:w="923" w:type="dxa"/>
            <w:tcBorders>
              <w:top w:val="single" w:sz="4" w:space="0" w:color="auto"/>
              <w:left w:val="single" w:sz="4" w:space="0" w:color="auto"/>
              <w:bottom w:val="single" w:sz="4" w:space="0" w:color="auto"/>
              <w:right w:val="single" w:sz="4" w:space="0" w:color="auto"/>
            </w:tcBorders>
            <w:hideMark/>
          </w:tcPr>
          <w:p w14:paraId="4B2723AB"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37903083" w14:textId="77777777" w:rsidR="00212B03" w:rsidRDefault="00212B03">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single" w:sz="4" w:space="0" w:color="auto"/>
              <w:right w:val="single" w:sz="4" w:space="0" w:color="auto"/>
            </w:tcBorders>
            <w:hideMark/>
          </w:tcPr>
          <w:p w14:paraId="31A1ED74"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C1F4924"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745C74A" w14:textId="77777777" w:rsidR="00212B03" w:rsidRDefault="00212B03">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single" w:sz="4" w:space="0" w:color="auto"/>
              <w:right w:val="single" w:sz="4" w:space="0" w:color="auto"/>
            </w:tcBorders>
            <w:hideMark/>
          </w:tcPr>
          <w:p w14:paraId="5AFB3A39" w14:textId="77777777" w:rsidR="00212B03" w:rsidRDefault="00212B03">
            <w:pPr>
              <w:pStyle w:val="TAC"/>
              <w:keepNext w:val="0"/>
              <w:keepLines w:val="0"/>
              <w:rPr>
                <w:rFonts w:eastAsiaTheme="minorEastAsia"/>
                <w:lang w:eastAsia="zh-CN"/>
              </w:rPr>
            </w:pPr>
            <w:r>
              <w:rPr>
                <w:rFonts w:eastAsiaTheme="minorEastAsia"/>
                <w:lang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72F57C7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B4C050"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4B835737" w14:textId="77777777" w:rsidTr="00212B03">
        <w:trPr>
          <w:jc w:val="center"/>
        </w:trPr>
        <w:tc>
          <w:tcPr>
            <w:tcW w:w="2007" w:type="dxa"/>
            <w:tcBorders>
              <w:top w:val="nil"/>
              <w:left w:val="single" w:sz="4" w:space="0" w:color="auto"/>
              <w:bottom w:val="single" w:sz="4" w:space="0" w:color="auto"/>
              <w:right w:val="single" w:sz="4" w:space="0" w:color="auto"/>
            </w:tcBorders>
          </w:tcPr>
          <w:p w14:paraId="23898C3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D54B09"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07AC7A6E" w14:textId="77777777" w:rsidR="00212B03" w:rsidRDefault="00212B03">
            <w:pPr>
              <w:pStyle w:val="TAC"/>
              <w:keepNext w:val="0"/>
              <w:keepLines w:val="0"/>
              <w:rPr>
                <w:rFonts w:eastAsiaTheme="minorEastAsia"/>
                <w:lang w:eastAsia="zh-CN"/>
              </w:rPr>
            </w:pPr>
            <w:r>
              <w:rPr>
                <w:rFonts w:eastAsiaTheme="minorEastAsia"/>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7EE17FA3"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BEA7A77"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D68F095" w14:textId="77777777" w:rsidR="00212B03" w:rsidRDefault="00212B03">
            <w:pPr>
              <w:pStyle w:val="TAC"/>
              <w:keepNext w:val="0"/>
              <w:keepLines w:val="0"/>
              <w:rPr>
                <w:rFonts w:eastAsiaTheme="minorEastAsia"/>
                <w:lang w:eastAsia="zh-CN"/>
              </w:rPr>
            </w:pPr>
            <w:r>
              <w:rPr>
                <w:rFonts w:eastAsiaTheme="minorEastAsia"/>
                <w:lang w:eastAsia="zh-CN"/>
              </w:rPr>
              <w:t>1855</w:t>
            </w:r>
          </w:p>
        </w:tc>
        <w:tc>
          <w:tcPr>
            <w:tcW w:w="797" w:type="dxa"/>
            <w:tcBorders>
              <w:top w:val="single" w:sz="4" w:space="0" w:color="auto"/>
              <w:left w:val="single" w:sz="4" w:space="0" w:color="auto"/>
              <w:bottom w:val="single" w:sz="4" w:space="0" w:color="auto"/>
              <w:right w:val="single" w:sz="4" w:space="0" w:color="auto"/>
            </w:tcBorders>
            <w:hideMark/>
          </w:tcPr>
          <w:p w14:paraId="1DE27DAA"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FBAE1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516459" w14:textId="77777777" w:rsidR="00212B03" w:rsidRDefault="00212B03">
            <w:pPr>
              <w:pStyle w:val="TAC"/>
              <w:keepNext w:val="0"/>
              <w:keepLines w:val="0"/>
              <w:rPr>
                <w:rFonts w:eastAsiaTheme="minorEastAsia"/>
              </w:rPr>
            </w:pPr>
            <w:r>
              <w:rPr>
                <w:rFonts w:eastAsiaTheme="minorEastAsia"/>
                <w:lang w:eastAsia="ja-JP"/>
              </w:rPr>
              <w:t>N/A</w:t>
            </w:r>
          </w:p>
        </w:tc>
      </w:tr>
      <w:tr w:rsidR="00212B03" w14:paraId="39D1A93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8B5AB41" w14:textId="77777777" w:rsidR="00212B03" w:rsidRDefault="00212B03">
            <w:pPr>
              <w:pStyle w:val="TAC"/>
              <w:keepNext w:val="0"/>
              <w:keepLines w:val="0"/>
              <w:rPr>
                <w:rFonts w:eastAsiaTheme="minorEastAsia"/>
              </w:rPr>
            </w:pPr>
            <w:r>
              <w:rPr>
                <w:rFonts w:eastAsiaTheme="minorEastAsia"/>
                <w:lang w:eastAsia="zh-CN"/>
              </w:rPr>
              <w:t>CA_n1-n8</w:t>
            </w:r>
          </w:p>
        </w:tc>
        <w:tc>
          <w:tcPr>
            <w:tcW w:w="923" w:type="dxa"/>
            <w:tcBorders>
              <w:top w:val="single" w:sz="4" w:space="0" w:color="auto"/>
              <w:left w:val="single" w:sz="4" w:space="0" w:color="auto"/>
              <w:bottom w:val="single" w:sz="4" w:space="0" w:color="auto"/>
              <w:right w:val="single" w:sz="4" w:space="0" w:color="auto"/>
            </w:tcBorders>
            <w:hideMark/>
          </w:tcPr>
          <w:p w14:paraId="3C77A106"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single" w:sz="4" w:space="0" w:color="auto"/>
              <w:right w:val="single" w:sz="4" w:space="0" w:color="auto"/>
            </w:tcBorders>
            <w:hideMark/>
          </w:tcPr>
          <w:p w14:paraId="546936CC" w14:textId="77777777" w:rsidR="00212B03" w:rsidRDefault="00212B03">
            <w:pPr>
              <w:pStyle w:val="TAC"/>
              <w:keepNext w:val="0"/>
              <w:keepLines w:val="0"/>
              <w:rPr>
                <w:rFonts w:eastAsiaTheme="minorEastAsia"/>
                <w:lang w:eastAsia="zh-CN"/>
              </w:rPr>
            </w:pPr>
            <w:r>
              <w:rPr>
                <w:rFonts w:eastAsiaTheme="minorEastAsia"/>
                <w:lang w:eastAsia="zh-CN"/>
              </w:rPr>
              <w:t>1965</w:t>
            </w:r>
          </w:p>
        </w:tc>
        <w:tc>
          <w:tcPr>
            <w:tcW w:w="1012" w:type="dxa"/>
            <w:tcBorders>
              <w:top w:val="single" w:sz="4" w:space="0" w:color="auto"/>
              <w:left w:val="single" w:sz="4" w:space="0" w:color="auto"/>
              <w:bottom w:val="single" w:sz="4" w:space="0" w:color="auto"/>
              <w:right w:val="single" w:sz="4" w:space="0" w:color="auto"/>
            </w:tcBorders>
            <w:hideMark/>
          </w:tcPr>
          <w:p w14:paraId="63682538"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D68D1E0"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94853DF" w14:textId="77777777" w:rsidR="00212B03" w:rsidRDefault="00212B03">
            <w:pPr>
              <w:pStyle w:val="TAC"/>
              <w:keepNext w:val="0"/>
              <w:keepLines w:val="0"/>
              <w:rPr>
                <w:rFonts w:eastAsiaTheme="minorEastAsia"/>
                <w:lang w:eastAsia="zh-CN"/>
              </w:rPr>
            </w:pPr>
            <w:r>
              <w:rPr>
                <w:rFonts w:eastAsiaTheme="minorEastAsia"/>
                <w:lang w:eastAsia="zh-CN"/>
              </w:rPr>
              <w:t>2155</w:t>
            </w:r>
          </w:p>
        </w:tc>
        <w:tc>
          <w:tcPr>
            <w:tcW w:w="797" w:type="dxa"/>
            <w:tcBorders>
              <w:top w:val="single" w:sz="4" w:space="0" w:color="auto"/>
              <w:left w:val="single" w:sz="4" w:space="0" w:color="auto"/>
              <w:bottom w:val="single" w:sz="4" w:space="0" w:color="auto"/>
              <w:right w:val="single" w:sz="4" w:space="0" w:color="auto"/>
            </w:tcBorders>
            <w:hideMark/>
          </w:tcPr>
          <w:p w14:paraId="56C64F27" w14:textId="77777777" w:rsidR="00212B03" w:rsidRDefault="00212B03">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10D76D6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8CC0EA" w14:textId="77777777" w:rsidR="00212B03" w:rsidRDefault="00212B03">
            <w:pPr>
              <w:pStyle w:val="TAC"/>
              <w:keepNext w:val="0"/>
              <w:keepLines w:val="0"/>
              <w:rPr>
                <w:rFonts w:eastAsiaTheme="minorEastAsia"/>
              </w:rPr>
            </w:pPr>
            <w:r>
              <w:rPr>
                <w:rFonts w:eastAsiaTheme="minorEastAsia"/>
              </w:rPr>
              <w:t>IMD4</w:t>
            </w:r>
          </w:p>
        </w:tc>
      </w:tr>
      <w:tr w:rsidR="00212B03" w14:paraId="12A8B55B" w14:textId="77777777" w:rsidTr="00212B03">
        <w:trPr>
          <w:jc w:val="center"/>
        </w:trPr>
        <w:tc>
          <w:tcPr>
            <w:tcW w:w="2007" w:type="dxa"/>
            <w:tcBorders>
              <w:top w:val="nil"/>
              <w:left w:val="single" w:sz="4" w:space="0" w:color="auto"/>
              <w:bottom w:val="single" w:sz="4" w:space="0" w:color="auto"/>
              <w:right w:val="single" w:sz="4" w:space="0" w:color="auto"/>
            </w:tcBorders>
          </w:tcPr>
          <w:p w14:paraId="3B54DB5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16FCCA9"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90B3560" w14:textId="77777777" w:rsidR="00212B03" w:rsidRDefault="00212B03">
            <w:pPr>
              <w:pStyle w:val="TAC"/>
              <w:keepNext w:val="0"/>
              <w:keepLines w:val="0"/>
              <w:rPr>
                <w:rFonts w:eastAsiaTheme="minorEastAsia"/>
                <w:lang w:eastAsia="ja-JP"/>
              </w:rPr>
            </w:pPr>
            <w:r>
              <w:rPr>
                <w:rFonts w:eastAsiaTheme="minorEastAsia"/>
                <w:lang w:eastAsia="zh-CN"/>
              </w:rPr>
              <w:t>887.5</w:t>
            </w:r>
          </w:p>
        </w:tc>
        <w:tc>
          <w:tcPr>
            <w:tcW w:w="1012" w:type="dxa"/>
            <w:tcBorders>
              <w:top w:val="single" w:sz="4" w:space="0" w:color="auto"/>
              <w:left w:val="single" w:sz="4" w:space="0" w:color="auto"/>
              <w:bottom w:val="single" w:sz="4" w:space="0" w:color="auto"/>
              <w:right w:val="single" w:sz="4" w:space="0" w:color="auto"/>
            </w:tcBorders>
            <w:hideMark/>
          </w:tcPr>
          <w:p w14:paraId="3E0B96BE" w14:textId="77777777" w:rsidR="00212B03" w:rsidRDefault="00212B03">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DA2BC08" w14:textId="77777777" w:rsidR="00212B03" w:rsidRDefault="00212B03">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71463E9" w14:textId="77777777" w:rsidR="00212B03" w:rsidRDefault="00212B03">
            <w:pPr>
              <w:pStyle w:val="TAC"/>
              <w:keepNext w:val="0"/>
              <w:keepLines w:val="0"/>
              <w:rPr>
                <w:rFonts w:eastAsiaTheme="minorEastAsia"/>
                <w:lang w:eastAsia="ja-JP"/>
              </w:rPr>
            </w:pPr>
            <w:r>
              <w:rPr>
                <w:rFonts w:eastAsiaTheme="minorEastAsia"/>
                <w:lang w:eastAsia="zh-CN"/>
              </w:rPr>
              <w:t>932.5</w:t>
            </w:r>
          </w:p>
        </w:tc>
        <w:tc>
          <w:tcPr>
            <w:tcW w:w="797" w:type="dxa"/>
            <w:tcBorders>
              <w:top w:val="single" w:sz="4" w:space="0" w:color="auto"/>
              <w:left w:val="single" w:sz="4" w:space="0" w:color="auto"/>
              <w:bottom w:val="single" w:sz="4" w:space="0" w:color="auto"/>
              <w:right w:val="single" w:sz="4" w:space="0" w:color="auto"/>
            </w:tcBorders>
            <w:hideMark/>
          </w:tcPr>
          <w:p w14:paraId="7449B5C9"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CFDF8C"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BFDDB2"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9B5EC7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D4226AB" w14:textId="77777777" w:rsidR="00212B03" w:rsidRDefault="00212B03">
            <w:pPr>
              <w:pStyle w:val="TAC"/>
              <w:keepNext w:val="0"/>
              <w:keepLines w:val="0"/>
              <w:rPr>
                <w:rFonts w:eastAsiaTheme="minorEastAsia"/>
                <w:lang w:eastAsia="zh-CN"/>
              </w:rPr>
            </w:pPr>
            <w:r>
              <w:rPr>
                <w:rFonts w:eastAsiaTheme="minorEastAsia"/>
                <w:lang w:eastAsia="ja-JP"/>
              </w:rPr>
              <w:t>CA_n1-n46</w:t>
            </w:r>
          </w:p>
        </w:tc>
        <w:tc>
          <w:tcPr>
            <w:tcW w:w="923" w:type="dxa"/>
            <w:tcBorders>
              <w:top w:val="single" w:sz="4" w:space="0" w:color="auto"/>
              <w:left w:val="single" w:sz="4" w:space="0" w:color="auto"/>
              <w:bottom w:val="nil"/>
              <w:right w:val="single" w:sz="4" w:space="0" w:color="auto"/>
            </w:tcBorders>
            <w:vAlign w:val="center"/>
            <w:hideMark/>
          </w:tcPr>
          <w:p w14:paraId="1DD25A52" w14:textId="77777777" w:rsidR="00212B03" w:rsidRDefault="00212B03">
            <w:pPr>
              <w:pStyle w:val="TAC"/>
              <w:keepNext w:val="0"/>
              <w:keepLines w:val="0"/>
              <w:rPr>
                <w:rFonts w:eastAsiaTheme="minorEastAsia"/>
                <w:lang w:eastAsia="zh-CN"/>
              </w:rPr>
            </w:pPr>
            <w:r>
              <w:rPr>
                <w:rFonts w:eastAsiaTheme="minorEastAsia" w:cs="Arial"/>
              </w:rPr>
              <w:t>n1</w:t>
            </w:r>
          </w:p>
        </w:tc>
        <w:tc>
          <w:tcPr>
            <w:tcW w:w="975" w:type="dxa"/>
            <w:tcBorders>
              <w:top w:val="single" w:sz="4" w:space="0" w:color="auto"/>
              <w:left w:val="single" w:sz="4" w:space="0" w:color="auto"/>
              <w:bottom w:val="nil"/>
              <w:right w:val="single" w:sz="4" w:space="0" w:color="auto"/>
            </w:tcBorders>
            <w:hideMark/>
          </w:tcPr>
          <w:p w14:paraId="29DFBA5B" w14:textId="77777777" w:rsidR="00212B03" w:rsidRDefault="00212B03">
            <w:pPr>
              <w:pStyle w:val="TAC"/>
              <w:keepNext w:val="0"/>
              <w:keepLines w:val="0"/>
              <w:rPr>
                <w:rFonts w:eastAsiaTheme="minorEastAsia"/>
                <w:lang w:eastAsia="zh-CN"/>
              </w:rPr>
            </w:pPr>
            <w:r>
              <w:rPr>
                <w:rFonts w:eastAsiaTheme="minorEastAsia" w:cs="Arial"/>
              </w:rPr>
              <w:t>1950</w:t>
            </w:r>
          </w:p>
        </w:tc>
        <w:tc>
          <w:tcPr>
            <w:tcW w:w="1012" w:type="dxa"/>
            <w:tcBorders>
              <w:top w:val="single" w:sz="4" w:space="0" w:color="auto"/>
              <w:left w:val="single" w:sz="4" w:space="0" w:color="auto"/>
              <w:bottom w:val="nil"/>
              <w:right w:val="single" w:sz="4" w:space="0" w:color="auto"/>
            </w:tcBorders>
            <w:hideMark/>
          </w:tcPr>
          <w:p w14:paraId="06FD023D"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334B9515"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75A325EF" w14:textId="77777777" w:rsidR="00212B03" w:rsidRDefault="00212B03">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0EF343D4" w14:textId="77777777" w:rsidR="00212B03" w:rsidRDefault="00212B03">
            <w:pPr>
              <w:pStyle w:val="TAC"/>
              <w:keepNext w:val="0"/>
              <w:keepLines w:val="0"/>
              <w:rPr>
                <w:rFonts w:eastAsiaTheme="minorEastAsia"/>
                <w:lang w:eastAsia="ja-JP"/>
              </w:rPr>
            </w:pPr>
            <w:r>
              <w:rPr>
                <w:rFonts w:eastAsiaTheme="minorEastAsia" w:cs="Arial"/>
              </w:rPr>
              <w:t>5</w:t>
            </w:r>
          </w:p>
        </w:tc>
        <w:tc>
          <w:tcPr>
            <w:tcW w:w="828" w:type="dxa"/>
            <w:tcBorders>
              <w:top w:val="single" w:sz="4" w:space="0" w:color="auto"/>
              <w:left w:val="single" w:sz="4" w:space="0" w:color="auto"/>
              <w:bottom w:val="nil"/>
              <w:right w:val="single" w:sz="4" w:space="0" w:color="auto"/>
            </w:tcBorders>
            <w:hideMark/>
          </w:tcPr>
          <w:p w14:paraId="257DD530"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67685C9D" w14:textId="77777777" w:rsidR="00212B03" w:rsidRDefault="00212B03">
            <w:pPr>
              <w:pStyle w:val="TAC"/>
              <w:keepNext w:val="0"/>
              <w:keepLines w:val="0"/>
              <w:rPr>
                <w:rFonts w:eastAsiaTheme="minorEastAsia"/>
                <w:lang w:eastAsia="zh-CN"/>
              </w:rPr>
            </w:pPr>
            <w:r>
              <w:rPr>
                <w:rFonts w:eastAsiaTheme="minorEastAsia" w:cs="Arial"/>
              </w:rPr>
              <w:t>IMD5</w:t>
            </w:r>
          </w:p>
        </w:tc>
      </w:tr>
      <w:tr w:rsidR="00212B03" w14:paraId="35B7EE3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33E887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106569C" w14:textId="77777777" w:rsidR="00212B03" w:rsidRDefault="00212B03">
            <w:pPr>
              <w:pStyle w:val="TAC"/>
              <w:keepNext w:val="0"/>
              <w:keepLines w:val="0"/>
              <w:rPr>
                <w:rFonts w:eastAsiaTheme="minorEastAsia"/>
                <w:lang w:eastAsia="zh-CN"/>
              </w:rPr>
            </w:pPr>
            <w:r>
              <w:rPr>
                <w:rFonts w:eastAsiaTheme="minorEastAsia" w:cs="Arial"/>
              </w:rPr>
              <w:t>n46</w:t>
            </w:r>
          </w:p>
        </w:tc>
        <w:tc>
          <w:tcPr>
            <w:tcW w:w="975" w:type="dxa"/>
            <w:tcBorders>
              <w:top w:val="single" w:sz="4" w:space="0" w:color="auto"/>
              <w:left w:val="single" w:sz="4" w:space="0" w:color="auto"/>
              <w:bottom w:val="nil"/>
              <w:right w:val="single" w:sz="4" w:space="0" w:color="auto"/>
            </w:tcBorders>
            <w:hideMark/>
          </w:tcPr>
          <w:p w14:paraId="7B35718A" w14:textId="77777777" w:rsidR="00212B03" w:rsidRDefault="00212B03">
            <w:pPr>
              <w:pStyle w:val="TAC"/>
              <w:keepNext w:val="0"/>
              <w:keepLines w:val="0"/>
              <w:rPr>
                <w:rFonts w:eastAsiaTheme="minorEastAsia"/>
                <w:lang w:eastAsia="zh-CN"/>
              </w:rPr>
            </w:pPr>
            <w:r>
              <w:rPr>
                <w:rFonts w:eastAsiaTheme="minorEastAsia"/>
                <w:lang w:eastAsia="zh-CN"/>
              </w:rPr>
              <w:t>5660</w:t>
            </w:r>
          </w:p>
        </w:tc>
        <w:tc>
          <w:tcPr>
            <w:tcW w:w="1012" w:type="dxa"/>
            <w:tcBorders>
              <w:top w:val="single" w:sz="4" w:space="0" w:color="auto"/>
              <w:left w:val="single" w:sz="4" w:space="0" w:color="auto"/>
              <w:bottom w:val="nil"/>
              <w:right w:val="single" w:sz="4" w:space="0" w:color="auto"/>
            </w:tcBorders>
            <w:hideMark/>
          </w:tcPr>
          <w:p w14:paraId="4C51B74A" w14:textId="77777777" w:rsidR="00212B03" w:rsidRDefault="00212B03">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nil"/>
              <w:right w:val="single" w:sz="4" w:space="0" w:color="auto"/>
            </w:tcBorders>
            <w:hideMark/>
          </w:tcPr>
          <w:p w14:paraId="75F16AF8" w14:textId="77777777" w:rsidR="00212B03" w:rsidRDefault="00212B03">
            <w:pPr>
              <w:pStyle w:val="TAC"/>
              <w:keepNext w:val="0"/>
              <w:keepLines w:val="0"/>
              <w:rPr>
                <w:rFonts w:eastAsiaTheme="minorEastAsia"/>
                <w:lang w:eastAsia="zh-CN"/>
              </w:rPr>
            </w:pPr>
            <w:r>
              <w:rPr>
                <w:rFonts w:eastAsiaTheme="minorEastAsia" w:cs="Arial"/>
              </w:rPr>
              <w:t>100</w:t>
            </w:r>
          </w:p>
        </w:tc>
        <w:tc>
          <w:tcPr>
            <w:tcW w:w="881" w:type="dxa"/>
            <w:tcBorders>
              <w:top w:val="single" w:sz="4" w:space="0" w:color="auto"/>
              <w:left w:val="single" w:sz="4" w:space="0" w:color="auto"/>
              <w:bottom w:val="nil"/>
              <w:right w:val="single" w:sz="4" w:space="0" w:color="auto"/>
            </w:tcBorders>
            <w:hideMark/>
          </w:tcPr>
          <w:p w14:paraId="49A1AB2C" w14:textId="77777777" w:rsidR="00212B03" w:rsidRDefault="00212B03">
            <w:pPr>
              <w:pStyle w:val="TAC"/>
              <w:keepNext w:val="0"/>
              <w:keepLines w:val="0"/>
              <w:rPr>
                <w:rFonts w:eastAsiaTheme="minorEastAsia"/>
                <w:lang w:eastAsia="zh-CN"/>
              </w:rPr>
            </w:pPr>
            <w:r>
              <w:rPr>
                <w:rFonts w:eastAsiaTheme="minorEastAsia" w:cs="Arial"/>
              </w:rPr>
              <w:t>5660</w:t>
            </w:r>
          </w:p>
        </w:tc>
        <w:tc>
          <w:tcPr>
            <w:tcW w:w="797" w:type="dxa"/>
            <w:tcBorders>
              <w:top w:val="single" w:sz="4" w:space="0" w:color="auto"/>
              <w:left w:val="single" w:sz="4" w:space="0" w:color="auto"/>
              <w:bottom w:val="nil"/>
              <w:right w:val="single" w:sz="4" w:space="0" w:color="auto"/>
            </w:tcBorders>
            <w:hideMark/>
          </w:tcPr>
          <w:p w14:paraId="5A309338"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nil"/>
              <w:right w:val="single" w:sz="4" w:space="0" w:color="auto"/>
            </w:tcBorders>
            <w:hideMark/>
          </w:tcPr>
          <w:p w14:paraId="148CBC30" w14:textId="77777777" w:rsidR="00212B03" w:rsidRDefault="00212B03">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nil"/>
              <w:right w:val="single" w:sz="4" w:space="0" w:color="auto"/>
            </w:tcBorders>
            <w:hideMark/>
          </w:tcPr>
          <w:p w14:paraId="761C460A"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0706107E" w14:textId="77777777" w:rsidTr="00212B03">
        <w:trPr>
          <w:jc w:val="center"/>
        </w:trPr>
        <w:tc>
          <w:tcPr>
            <w:tcW w:w="2007" w:type="dxa"/>
            <w:tcBorders>
              <w:top w:val="nil"/>
              <w:left w:val="single" w:sz="4" w:space="0" w:color="auto"/>
              <w:bottom w:val="nil"/>
              <w:right w:val="single" w:sz="4" w:space="0" w:color="auto"/>
            </w:tcBorders>
            <w:hideMark/>
          </w:tcPr>
          <w:p w14:paraId="6C3A5BC4"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15DF595A" w14:textId="77777777" w:rsidR="00212B03" w:rsidRDefault="00212B03">
            <w:pPr>
              <w:pStyle w:val="TAC"/>
              <w:keepNext w:val="0"/>
              <w:keepLines w:val="0"/>
              <w:rPr>
                <w:rFonts w:eastAsiaTheme="minorEastAsia"/>
                <w:lang w:eastAsia="zh-CN"/>
              </w:rPr>
            </w:pPr>
            <w:r>
              <w:rPr>
                <w:lang w:eastAsia="zh-CN"/>
              </w:rPr>
              <w:t>n</w:t>
            </w:r>
            <w:r>
              <w:t>1</w:t>
            </w:r>
          </w:p>
        </w:tc>
        <w:tc>
          <w:tcPr>
            <w:tcW w:w="975" w:type="dxa"/>
            <w:tcBorders>
              <w:top w:val="single" w:sz="4" w:space="0" w:color="auto"/>
              <w:left w:val="single" w:sz="4" w:space="0" w:color="auto"/>
              <w:bottom w:val="nil"/>
              <w:right w:val="single" w:sz="4" w:space="0" w:color="auto"/>
            </w:tcBorders>
            <w:hideMark/>
          </w:tcPr>
          <w:p w14:paraId="3473A1F2" w14:textId="77777777" w:rsidR="00212B03" w:rsidRDefault="00212B03">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nil"/>
              <w:right w:val="single" w:sz="4" w:space="0" w:color="auto"/>
            </w:tcBorders>
            <w:hideMark/>
          </w:tcPr>
          <w:p w14:paraId="531888FF"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6F4C6E6F"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62358352" w14:textId="77777777" w:rsidR="00212B03" w:rsidRDefault="00212B03">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39FBC951" w14:textId="77777777" w:rsidR="00212B03" w:rsidRDefault="00212B03">
            <w:pPr>
              <w:pStyle w:val="TAC"/>
              <w:keepNext w:val="0"/>
              <w:keepLines w:val="0"/>
              <w:rPr>
                <w:rFonts w:eastAsiaTheme="minorEastAsia"/>
                <w:lang w:eastAsia="ja-JP"/>
              </w:rPr>
            </w:pPr>
            <w:r>
              <w:rPr>
                <w:rFonts w:eastAsiaTheme="minorEastAsia"/>
                <w:lang w:eastAsia="zh-CN"/>
              </w:rPr>
              <w:t>29.8</w:t>
            </w:r>
          </w:p>
        </w:tc>
        <w:tc>
          <w:tcPr>
            <w:tcW w:w="828" w:type="dxa"/>
            <w:tcBorders>
              <w:top w:val="single" w:sz="4" w:space="0" w:color="auto"/>
              <w:left w:val="single" w:sz="4" w:space="0" w:color="auto"/>
              <w:bottom w:val="nil"/>
              <w:right w:val="single" w:sz="4" w:space="0" w:color="auto"/>
            </w:tcBorders>
            <w:hideMark/>
          </w:tcPr>
          <w:p w14:paraId="0B66EAD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064B04DC"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2</w:t>
            </w:r>
            <w:r>
              <w:rPr>
                <w:rFonts w:eastAsiaTheme="minorEastAsia"/>
                <w:vertAlign w:val="superscript"/>
                <w:lang w:eastAsia="zh-CN"/>
              </w:rPr>
              <w:t>4</w:t>
            </w:r>
          </w:p>
        </w:tc>
      </w:tr>
      <w:tr w:rsidR="00212B03" w14:paraId="2399D8EB" w14:textId="77777777" w:rsidTr="00212B03">
        <w:trPr>
          <w:jc w:val="center"/>
        </w:trPr>
        <w:tc>
          <w:tcPr>
            <w:tcW w:w="2007" w:type="dxa"/>
            <w:tcBorders>
              <w:top w:val="nil"/>
              <w:left w:val="single" w:sz="4" w:space="0" w:color="auto"/>
              <w:bottom w:val="nil"/>
              <w:right w:val="single" w:sz="4" w:space="0" w:color="auto"/>
            </w:tcBorders>
          </w:tcPr>
          <w:p w14:paraId="0EB3577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12F31B9" w14:textId="77777777" w:rsidR="00212B03" w:rsidRDefault="00212B03">
            <w:pPr>
              <w:pStyle w:val="TAC"/>
              <w:keepNext w:val="0"/>
              <w:keepLines w:val="0"/>
              <w:rPr>
                <w:rFonts w:eastAsiaTheme="minorEastAsia"/>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5A93303E" w14:textId="77777777" w:rsidR="00212B03" w:rsidRDefault="00212B03">
            <w:pPr>
              <w:pStyle w:val="TAC"/>
              <w:keepNext w:val="0"/>
              <w:keepLines w:val="0"/>
              <w:rPr>
                <w:rFonts w:eastAsiaTheme="minorEastAsia"/>
                <w:lang w:eastAsia="zh-CN"/>
              </w:rPr>
            </w:pPr>
            <w:r>
              <w:rPr>
                <w:rFonts w:eastAsiaTheme="minorEastAsia"/>
              </w:rPr>
              <w:t>4090</w:t>
            </w:r>
          </w:p>
        </w:tc>
        <w:tc>
          <w:tcPr>
            <w:tcW w:w="1012" w:type="dxa"/>
            <w:tcBorders>
              <w:top w:val="single" w:sz="4" w:space="0" w:color="auto"/>
              <w:left w:val="single" w:sz="4" w:space="0" w:color="auto"/>
              <w:bottom w:val="single" w:sz="4" w:space="0" w:color="auto"/>
              <w:right w:val="single" w:sz="4" w:space="0" w:color="auto"/>
            </w:tcBorders>
            <w:hideMark/>
          </w:tcPr>
          <w:p w14:paraId="5BAE908A" w14:textId="77777777" w:rsidR="00212B03" w:rsidRDefault="00212B03">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52EBEC0D" w14:textId="77777777" w:rsidR="00212B03" w:rsidRDefault="00212B03">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3FCB9A78" w14:textId="77777777" w:rsidR="00212B03" w:rsidRDefault="00212B03">
            <w:pPr>
              <w:pStyle w:val="TAC"/>
              <w:keepNext w:val="0"/>
              <w:keepLines w:val="0"/>
              <w:rPr>
                <w:rFonts w:eastAsiaTheme="minorEastAsia"/>
                <w:lang w:eastAsia="zh-CN"/>
              </w:rPr>
            </w:pPr>
            <w:r>
              <w:rPr>
                <w:rFonts w:eastAsiaTheme="minorEastAsia"/>
              </w:rPr>
              <w:t>4090</w:t>
            </w:r>
          </w:p>
        </w:tc>
        <w:tc>
          <w:tcPr>
            <w:tcW w:w="797" w:type="dxa"/>
            <w:tcBorders>
              <w:top w:val="single" w:sz="4" w:space="0" w:color="auto"/>
              <w:left w:val="single" w:sz="4" w:space="0" w:color="auto"/>
              <w:bottom w:val="single" w:sz="4" w:space="0" w:color="auto"/>
              <w:right w:val="single" w:sz="4" w:space="0" w:color="auto"/>
            </w:tcBorders>
            <w:hideMark/>
          </w:tcPr>
          <w:p w14:paraId="00F1CF14"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A1F1C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C646DF"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0A2FFD8" w14:textId="77777777" w:rsidTr="00212B03">
        <w:trPr>
          <w:jc w:val="center"/>
        </w:trPr>
        <w:tc>
          <w:tcPr>
            <w:tcW w:w="2007" w:type="dxa"/>
            <w:tcBorders>
              <w:top w:val="nil"/>
              <w:left w:val="single" w:sz="4" w:space="0" w:color="auto"/>
              <w:bottom w:val="nil"/>
              <w:right w:val="single" w:sz="4" w:space="0" w:color="auto"/>
            </w:tcBorders>
          </w:tcPr>
          <w:p w14:paraId="6023653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8EFEC5D" w14:textId="77777777" w:rsidR="00212B03" w:rsidRDefault="00212B03">
            <w:pPr>
              <w:pStyle w:val="TAC"/>
              <w:keepNext w:val="0"/>
              <w:keepLines w:val="0"/>
              <w:rPr>
                <w:rFonts w:eastAsiaTheme="minorEastAsia"/>
                <w:lang w:eastAsia="zh-CN"/>
              </w:rPr>
            </w:pPr>
            <w:r>
              <w:t>n1</w:t>
            </w:r>
          </w:p>
        </w:tc>
        <w:tc>
          <w:tcPr>
            <w:tcW w:w="975" w:type="dxa"/>
            <w:tcBorders>
              <w:top w:val="single" w:sz="4" w:space="0" w:color="auto"/>
              <w:left w:val="single" w:sz="4" w:space="0" w:color="auto"/>
              <w:bottom w:val="single" w:sz="4" w:space="0" w:color="auto"/>
              <w:right w:val="single" w:sz="4" w:space="0" w:color="auto"/>
            </w:tcBorders>
            <w:hideMark/>
          </w:tcPr>
          <w:p w14:paraId="374B9AC1" w14:textId="77777777" w:rsidR="00212B03" w:rsidRDefault="00212B03">
            <w:pPr>
              <w:pStyle w:val="TAC"/>
              <w:keepNext w:val="0"/>
              <w:keepLines w:val="0"/>
              <w:rPr>
                <w:rFonts w:eastAsiaTheme="minorEastAsia"/>
                <w:lang w:eastAsia="zh-CN"/>
              </w:rPr>
            </w:pPr>
            <w:r>
              <w:rPr>
                <w:rFonts w:eastAsiaTheme="minorEastAsia"/>
              </w:rPr>
              <w:t>1950</w:t>
            </w:r>
          </w:p>
        </w:tc>
        <w:tc>
          <w:tcPr>
            <w:tcW w:w="1012" w:type="dxa"/>
            <w:tcBorders>
              <w:top w:val="single" w:sz="4" w:space="0" w:color="auto"/>
              <w:left w:val="single" w:sz="4" w:space="0" w:color="auto"/>
              <w:bottom w:val="single" w:sz="4" w:space="0" w:color="auto"/>
              <w:right w:val="single" w:sz="4" w:space="0" w:color="auto"/>
            </w:tcBorders>
            <w:hideMark/>
          </w:tcPr>
          <w:p w14:paraId="6A7CB853"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DB83CAA"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FFC30E8" w14:textId="77777777" w:rsidR="00212B03" w:rsidRDefault="00212B03">
            <w:pPr>
              <w:pStyle w:val="TAC"/>
              <w:keepNext w:val="0"/>
              <w:keepLines w:val="0"/>
              <w:rPr>
                <w:rFonts w:eastAsiaTheme="minorEastAsia"/>
                <w:lang w:eastAsia="zh-CN"/>
              </w:rPr>
            </w:pPr>
            <w:r>
              <w:rPr>
                <w:rFonts w:eastAsiaTheme="minorEastAsia"/>
              </w:rPr>
              <w:t>2140</w:t>
            </w:r>
          </w:p>
        </w:tc>
        <w:tc>
          <w:tcPr>
            <w:tcW w:w="797" w:type="dxa"/>
            <w:tcBorders>
              <w:top w:val="single" w:sz="4" w:space="0" w:color="auto"/>
              <w:left w:val="single" w:sz="4" w:space="0" w:color="auto"/>
              <w:bottom w:val="nil"/>
              <w:right w:val="single" w:sz="4" w:space="0" w:color="auto"/>
            </w:tcBorders>
            <w:hideMark/>
          </w:tcPr>
          <w:p w14:paraId="78ED0460" w14:textId="77777777" w:rsidR="00212B03" w:rsidRDefault="00212B03">
            <w:pPr>
              <w:pStyle w:val="TAC"/>
              <w:keepNext w:val="0"/>
              <w:keepLines w:val="0"/>
              <w:rPr>
                <w:rFonts w:eastAsiaTheme="minorEastAsia"/>
                <w:lang w:eastAsia="ja-JP"/>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37CDDDBF"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C0C06D"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4</w:t>
            </w:r>
            <w:r>
              <w:rPr>
                <w:rFonts w:eastAsiaTheme="minorEastAsia"/>
                <w:vertAlign w:val="superscript"/>
                <w:lang w:eastAsia="zh-CN"/>
              </w:rPr>
              <w:t>4</w:t>
            </w:r>
          </w:p>
        </w:tc>
      </w:tr>
      <w:tr w:rsidR="00212B03" w14:paraId="1229F6F7" w14:textId="77777777" w:rsidTr="00212B03">
        <w:trPr>
          <w:jc w:val="center"/>
        </w:trPr>
        <w:tc>
          <w:tcPr>
            <w:tcW w:w="2007" w:type="dxa"/>
            <w:tcBorders>
              <w:top w:val="nil"/>
              <w:left w:val="single" w:sz="4" w:space="0" w:color="auto"/>
              <w:bottom w:val="nil"/>
              <w:right w:val="single" w:sz="4" w:space="0" w:color="auto"/>
            </w:tcBorders>
          </w:tcPr>
          <w:p w14:paraId="183DF131"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1B5A919C" w14:textId="77777777" w:rsidR="00212B03" w:rsidRDefault="00212B03">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C90D8F9" w14:textId="77777777" w:rsidR="00212B03" w:rsidRDefault="00212B03">
            <w:pPr>
              <w:pStyle w:val="TAC"/>
              <w:keepNext w:val="0"/>
              <w:keepLines w:val="0"/>
              <w:rPr>
                <w:rFonts w:eastAsiaTheme="minorEastAsia"/>
              </w:rPr>
            </w:pPr>
            <w:r>
              <w:rPr>
                <w:rFonts w:eastAsiaTheme="minorEastAsia"/>
              </w:rPr>
              <w:t>3710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BE0B759"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6E6CAF1" w14:textId="77777777" w:rsidR="00212B03" w:rsidRDefault="00212B03">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6F0451D2" w14:textId="77777777" w:rsidR="00212B03" w:rsidRDefault="00212B03">
            <w:pPr>
              <w:pStyle w:val="TAC"/>
              <w:keepNext w:val="0"/>
              <w:keepLines w:val="0"/>
              <w:rPr>
                <w:rFonts w:eastAsiaTheme="minorEastAsia"/>
              </w:rPr>
            </w:pPr>
            <w:r>
              <w:rPr>
                <w:rFonts w:eastAsiaTheme="minorEastAsia"/>
              </w:rPr>
              <w:t>3710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3C3D011"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11C98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6C55F1" w14:textId="77777777" w:rsidR="00212B03" w:rsidRDefault="00212B03">
            <w:pPr>
              <w:pStyle w:val="TAC"/>
              <w:keepNext w:val="0"/>
              <w:keepLines w:val="0"/>
              <w:rPr>
                <w:rFonts w:eastAsiaTheme="minorEastAsia"/>
              </w:rPr>
            </w:pPr>
            <w:r>
              <w:rPr>
                <w:rFonts w:eastAsiaTheme="minorEastAsia"/>
              </w:rPr>
              <w:t>N/A</w:t>
            </w:r>
          </w:p>
        </w:tc>
      </w:tr>
      <w:tr w:rsidR="00212B03" w14:paraId="3A05D00D" w14:textId="77777777" w:rsidTr="00212B03">
        <w:trPr>
          <w:jc w:val="center"/>
        </w:trPr>
        <w:tc>
          <w:tcPr>
            <w:tcW w:w="2007" w:type="dxa"/>
            <w:tcBorders>
              <w:top w:val="nil"/>
              <w:left w:val="single" w:sz="4" w:space="0" w:color="auto"/>
              <w:bottom w:val="nil"/>
              <w:right w:val="single" w:sz="4" w:space="0" w:color="auto"/>
            </w:tcBorders>
          </w:tcPr>
          <w:p w14:paraId="6EF4114F"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2448EAA7" w14:textId="77777777" w:rsidR="00212B03" w:rsidRDefault="00212B03">
            <w:pPr>
              <w:pStyle w:val="TAC"/>
              <w:keepNext w:val="0"/>
              <w:keepLines w:val="0"/>
              <w:rPr>
                <w:rFonts w:eastAsiaTheme="minorEastAsia"/>
                <w:lang w:eastAsia="zh-CN"/>
              </w:rPr>
            </w:pPr>
            <w:r>
              <w:rPr>
                <w:rFonts w:eastAsiaTheme="minorEastAsia" w:cs="Arial"/>
              </w:rPr>
              <w:t>n1</w:t>
            </w:r>
          </w:p>
        </w:tc>
        <w:tc>
          <w:tcPr>
            <w:tcW w:w="975" w:type="dxa"/>
            <w:tcBorders>
              <w:top w:val="nil"/>
              <w:left w:val="single" w:sz="4" w:space="0" w:color="auto"/>
              <w:bottom w:val="single" w:sz="4" w:space="0" w:color="auto"/>
              <w:right w:val="single" w:sz="4" w:space="0" w:color="auto"/>
            </w:tcBorders>
            <w:vAlign w:val="center"/>
            <w:hideMark/>
          </w:tcPr>
          <w:p w14:paraId="1C5ED253" w14:textId="77777777" w:rsidR="00212B03" w:rsidRDefault="00212B03">
            <w:pPr>
              <w:pStyle w:val="TAC"/>
              <w:keepNext w:val="0"/>
              <w:keepLines w:val="0"/>
              <w:rPr>
                <w:rFonts w:eastAsiaTheme="minorEastAsia"/>
                <w:lang w:eastAsia="zh-CN"/>
              </w:rPr>
            </w:pPr>
            <w:r>
              <w:rPr>
                <w:rFonts w:eastAsiaTheme="minorEastAsia" w:cs="Arial"/>
              </w:rPr>
              <w:t>N/A</w:t>
            </w:r>
          </w:p>
        </w:tc>
        <w:tc>
          <w:tcPr>
            <w:tcW w:w="1012" w:type="dxa"/>
            <w:tcBorders>
              <w:top w:val="nil"/>
              <w:left w:val="single" w:sz="4" w:space="0" w:color="auto"/>
              <w:bottom w:val="single" w:sz="4" w:space="0" w:color="auto"/>
              <w:right w:val="single" w:sz="4" w:space="0" w:color="auto"/>
            </w:tcBorders>
            <w:vAlign w:val="center"/>
            <w:hideMark/>
          </w:tcPr>
          <w:p w14:paraId="7CB782D4" w14:textId="77777777" w:rsidR="00212B03" w:rsidRDefault="00212B03">
            <w:pPr>
              <w:pStyle w:val="TAC"/>
              <w:keepNext w:val="0"/>
              <w:keepLines w:val="0"/>
              <w:rPr>
                <w:rFonts w:eastAsiaTheme="minorEastAsia"/>
                <w:lang w:eastAsia="zh-CN"/>
              </w:rPr>
            </w:pPr>
            <w:r>
              <w:rPr>
                <w:rFonts w:eastAsiaTheme="minorEastAsia" w:cs="Arial"/>
                <w:lang w:eastAsia="ja-JP"/>
              </w:rPr>
              <w:t>5</w:t>
            </w:r>
          </w:p>
        </w:tc>
        <w:tc>
          <w:tcPr>
            <w:tcW w:w="1379" w:type="dxa"/>
            <w:tcBorders>
              <w:top w:val="nil"/>
              <w:left w:val="single" w:sz="4" w:space="0" w:color="auto"/>
              <w:bottom w:val="single" w:sz="4" w:space="0" w:color="auto"/>
              <w:right w:val="single" w:sz="4" w:space="0" w:color="auto"/>
            </w:tcBorders>
            <w:vAlign w:val="center"/>
            <w:hideMark/>
          </w:tcPr>
          <w:p w14:paraId="27230690" w14:textId="77777777" w:rsidR="00212B03" w:rsidRDefault="00212B03">
            <w:pPr>
              <w:pStyle w:val="TAC"/>
              <w:keepNext w:val="0"/>
              <w:keepLines w:val="0"/>
              <w:rPr>
                <w:rFonts w:eastAsiaTheme="minorEastAsia"/>
                <w:lang w:eastAsia="zh-CN"/>
              </w:rPr>
            </w:pPr>
            <w:r>
              <w:rPr>
                <w:rFonts w:eastAsiaTheme="minorEastAsia" w:cs="Arial"/>
              </w:rPr>
              <w:t>N/A</w:t>
            </w:r>
          </w:p>
        </w:tc>
        <w:tc>
          <w:tcPr>
            <w:tcW w:w="881" w:type="dxa"/>
            <w:tcBorders>
              <w:top w:val="nil"/>
              <w:left w:val="single" w:sz="4" w:space="0" w:color="auto"/>
              <w:bottom w:val="single" w:sz="4" w:space="0" w:color="auto"/>
              <w:right w:val="single" w:sz="4" w:space="0" w:color="auto"/>
            </w:tcBorders>
            <w:vAlign w:val="center"/>
            <w:hideMark/>
          </w:tcPr>
          <w:p w14:paraId="05BF8C6C" w14:textId="77777777" w:rsidR="00212B03" w:rsidRDefault="00212B03">
            <w:pPr>
              <w:pStyle w:val="TAC"/>
              <w:keepNext w:val="0"/>
              <w:keepLines w:val="0"/>
              <w:rPr>
                <w:rFonts w:eastAsiaTheme="minorEastAsia"/>
                <w:lang w:eastAsia="zh-CN"/>
              </w:rPr>
            </w:pPr>
            <w:r>
              <w:rPr>
                <w:rFonts w:eastAsiaTheme="minorEastAsia" w:cs="Arial"/>
              </w:rPr>
              <w:t>2130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07AB100" w14:textId="77777777" w:rsidR="00212B03" w:rsidRDefault="00212B03">
            <w:pPr>
              <w:pStyle w:val="TAC"/>
              <w:keepNext w:val="0"/>
              <w:keepLines w:val="0"/>
              <w:rPr>
                <w:rFonts w:eastAsiaTheme="minorEastAsia"/>
                <w:lang w:eastAsia="zh-CN"/>
              </w:rPr>
            </w:pPr>
            <w:r>
              <w:rPr>
                <w:rFonts w:eastAsiaTheme="minorEastAsia" w:cs="Arial"/>
              </w:rPr>
              <w:t>17</w:t>
            </w:r>
          </w:p>
        </w:tc>
        <w:tc>
          <w:tcPr>
            <w:tcW w:w="828" w:type="dxa"/>
            <w:tcBorders>
              <w:top w:val="nil"/>
              <w:left w:val="single" w:sz="4" w:space="0" w:color="auto"/>
              <w:bottom w:val="single" w:sz="4" w:space="0" w:color="auto"/>
              <w:right w:val="single" w:sz="4" w:space="0" w:color="auto"/>
            </w:tcBorders>
            <w:vAlign w:val="center"/>
            <w:hideMark/>
          </w:tcPr>
          <w:p w14:paraId="1DE51575" w14:textId="77777777" w:rsidR="00212B03" w:rsidRDefault="00212B03">
            <w:pPr>
              <w:pStyle w:val="TAC"/>
              <w:keepNext w:val="0"/>
              <w:keepLines w:val="0"/>
              <w:rPr>
                <w:rFonts w:eastAsiaTheme="minorEastAsia"/>
                <w:lang w:eastAsia="zh-CN"/>
              </w:rPr>
            </w:pPr>
            <w:r>
              <w:rPr>
                <w:rFonts w:eastAsiaTheme="minorEastAsia" w:cs="Arial"/>
                <w:lang w:eastAsia="zh-CN"/>
              </w:rPr>
              <w:t>FDD</w:t>
            </w:r>
          </w:p>
        </w:tc>
        <w:tc>
          <w:tcPr>
            <w:tcW w:w="1057" w:type="dxa"/>
            <w:tcBorders>
              <w:top w:val="nil"/>
              <w:left w:val="single" w:sz="4" w:space="0" w:color="auto"/>
              <w:bottom w:val="single" w:sz="4" w:space="0" w:color="auto"/>
              <w:right w:val="single" w:sz="4" w:space="0" w:color="auto"/>
            </w:tcBorders>
            <w:hideMark/>
          </w:tcPr>
          <w:p w14:paraId="7874F5C7" w14:textId="77777777" w:rsidR="00212B03" w:rsidRDefault="00212B03">
            <w:pPr>
              <w:pStyle w:val="TAC"/>
              <w:keepNext w:val="0"/>
              <w:keepLines w:val="0"/>
              <w:rPr>
                <w:rFonts w:eastAsiaTheme="minorEastAsia"/>
              </w:rPr>
            </w:pPr>
            <w:r>
              <w:rPr>
                <w:rFonts w:eastAsiaTheme="minorEastAsia" w:cs="Arial"/>
              </w:rPr>
              <w:t>IMD5</w:t>
            </w:r>
            <w:r>
              <w:rPr>
                <w:rFonts w:eastAsiaTheme="minorEastAsia" w:cs="Arial"/>
                <w:vertAlign w:val="superscript"/>
                <w:lang w:eastAsia="zh-CN"/>
              </w:rPr>
              <w:t>16</w:t>
            </w:r>
          </w:p>
        </w:tc>
      </w:tr>
      <w:tr w:rsidR="00212B03" w14:paraId="25D824DD" w14:textId="77777777" w:rsidTr="00212B03">
        <w:trPr>
          <w:jc w:val="center"/>
        </w:trPr>
        <w:tc>
          <w:tcPr>
            <w:tcW w:w="2007" w:type="dxa"/>
            <w:tcBorders>
              <w:top w:val="nil"/>
              <w:left w:val="single" w:sz="4" w:space="0" w:color="auto"/>
              <w:bottom w:val="nil"/>
              <w:right w:val="single" w:sz="4" w:space="0" w:color="auto"/>
            </w:tcBorders>
          </w:tcPr>
          <w:p w14:paraId="0C0B46D6"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7A9377E" w14:textId="77777777" w:rsidR="00212B03" w:rsidRDefault="00212B03">
            <w:pPr>
              <w:pStyle w:val="TAC"/>
              <w:keepNext w:val="0"/>
              <w:keepLines w:val="0"/>
              <w:rPr>
                <w:rFonts w:eastAsiaTheme="minorEastAsia"/>
                <w:lang w:eastAsia="zh-CN"/>
              </w:rPr>
            </w:pPr>
            <w:r>
              <w:rPr>
                <w:rFonts w:eastAsiaTheme="minorEastAsia" w:cs="Arial"/>
              </w:rPr>
              <w:t>n77</w:t>
            </w:r>
            <w:r>
              <w:rPr>
                <w:rFonts w:eastAsiaTheme="minorEastAsia" w:cs="Arial"/>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21C295A5" w14:textId="77777777" w:rsidR="00212B03" w:rsidRDefault="00212B03">
            <w:pPr>
              <w:pStyle w:val="TAC"/>
              <w:keepNext w:val="0"/>
              <w:keepLines w:val="0"/>
              <w:rPr>
                <w:rFonts w:eastAsiaTheme="minorEastAsia"/>
                <w:lang w:eastAsia="zh-CN"/>
              </w:rPr>
            </w:pPr>
            <w:r>
              <w:rPr>
                <w:rFonts w:eastAsiaTheme="minorEastAsia" w:cs="Arial"/>
              </w:rPr>
              <w:t>3310</w:t>
            </w:r>
          </w:p>
        </w:tc>
        <w:tc>
          <w:tcPr>
            <w:tcW w:w="1012" w:type="dxa"/>
            <w:tcBorders>
              <w:top w:val="nil"/>
              <w:left w:val="single" w:sz="4" w:space="0" w:color="auto"/>
              <w:bottom w:val="single" w:sz="4" w:space="0" w:color="auto"/>
              <w:right w:val="single" w:sz="4" w:space="0" w:color="auto"/>
            </w:tcBorders>
            <w:vAlign w:val="center"/>
            <w:hideMark/>
          </w:tcPr>
          <w:p w14:paraId="40F3AF9C" w14:textId="77777777" w:rsidR="00212B03" w:rsidRDefault="00212B03">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FA4D740" w14:textId="77777777" w:rsidR="00212B03" w:rsidRDefault="00212B03">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51E29B73" w14:textId="77777777" w:rsidR="00212B03" w:rsidRDefault="00212B03">
            <w:pPr>
              <w:pStyle w:val="TAC"/>
              <w:keepNext w:val="0"/>
              <w:keepLines w:val="0"/>
              <w:rPr>
                <w:rFonts w:eastAsiaTheme="minorEastAsia"/>
                <w:lang w:eastAsia="zh-CN"/>
              </w:rPr>
            </w:pPr>
            <w:r>
              <w:rPr>
                <w:rFonts w:eastAsiaTheme="minorEastAsia" w:cs="Arial"/>
              </w:rPr>
              <w:t>3310</w:t>
            </w:r>
          </w:p>
        </w:tc>
        <w:tc>
          <w:tcPr>
            <w:tcW w:w="797" w:type="dxa"/>
            <w:tcBorders>
              <w:top w:val="single" w:sz="4" w:space="0" w:color="auto"/>
              <w:left w:val="single" w:sz="4" w:space="0" w:color="auto"/>
              <w:bottom w:val="nil"/>
              <w:right w:val="single" w:sz="4" w:space="0" w:color="auto"/>
            </w:tcBorders>
            <w:vAlign w:val="center"/>
            <w:hideMark/>
          </w:tcPr>
          <w:p w14:paraId="7D726583"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nil"/>
              <w:left w:val="single" w:sz="4" w:space="0" w:color="auto"/>
              <w:bottom w:val="nil"/>
              <w:right w:val="single" w:sz="4" w:space="0" w:color="auto"/>
            </w:tcBorders>
            <w:vAlign w:val="center"/>
            <w:hideMark/>
          </w:tcPr>
          <w:p w14:paraId="28AD5185" w14:textId="77777777" w:rsidR="00212B03" w:rsidRDefault="00212B03">
            <w:pPr>
              <w:pStyle w:val="TAC"/>
              <w:keepNext w:val="0"/>
              <w:keepLines w:val="0"/>
              <w:rPr>
                <w:rFonts w:eastAsiaTheme="minorEastAsia"/>
                <w:lang w:eastAsia="zh-CN"/>
              </w:rPr>
            </w:pPr>
            <w:r>
              <w:rPr>
                <w:rFonts w:eastAsiaTheme="minorEastAsia" w:cs="Arial"/>
                <w:lang w:eastAsia="zh-CN"/>
              </w:rPr>
              <w:t>TDD</w:t>
            </w:r>
          </w:p>
        </w:tc>
        <w:tc>
          <w:tcPr>
            <w:tcW w:w="1057" w:type="dxa"/>
            <w:tcBorders>
              <w:top w:val="nil"/>
              <w:left w:val="single" w:sz="4" w:space="0" w:color="auto"/>
              <w:bottom w:val="nil"/>
              <w:right w:val="single" w:sz="4" w:space="0" w:color="auto"/>
            </w:tcBorders>
            <w:hideMark/>
          </w:tcPr>
          <w:p w14:paraId="1C1D29C5" w14:textId="77777777" w:rsidR="00212B03" w:rsidRDefault="00212B03">
            <w:pPr>
              <w:pStyle w:val="TAC"/>
              <w:keepNext w:val="0"/>
              <w:keepLines w:val="0"/>
              <w:rPr>
                <w:rFonts w:eastAsiaTheme="minorEastAsia"/>
              </w:rPr>
            </w:pPr>
            <w:r>
              <w:rPr>
                <w:rFonts w:eastAsiaTheme="minorEastAsia" w:cs="Arial"/>
              </w:rPr>
              <w:t>N/A</w:t>
            </w:r>
          </w:p>
        </w:tc>
      </w:tr>
      <w:tr w:rsidR="00212B03" w14:paraId="24A97210" w14:textId="77777777" w:rsidTr="00212B03">
        <w:trPr>
          <w:jc w:val="center"/>
        </w:trPr>
        <w:tc>
          <w:tcPr>
            <w:tcW w:w="2007" w:type="dxa"/>
            <w:tcBorders>
              <w:top w:val="nil"/>
              <w:left w:val="single" w:sz="4" w:space="0" w:color="auto"/>
              <w:bottom w:val="single" w:sz="4" w:space="0" w:color="auto"/>
              <w:right w:val="single" w:sz="4" w:space="0" w:color="auto"/>
            </w:tcBorders>
          </w:tcPr>
          <w:p w14:paraId="700AF1E6"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EEEE68F" w14:textId="77777777" w:rsidR="00212B03" w:rsidRDefault="00212B03">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5E0FEC44" w14:textId="77777777" w:rsidR="00212B03" w:rsidRDefault="00212B03">
            <w:pPr>
              <w:pStyle w:val="TAC"/>
              <w:keepNext w:val="0"/>
              <w:keepLines w:val="0"/>
              <w:rPr>
                <w:rFonts w:eastAsiaTheme="minorEastAsia"/>
                <w:lang w:eastAsia="zh-CN"/>
              </w:rPr>
            </w:pPr>
            <w:r>
              <w:rPr>
                <w:rFonts w:eastAsiaTheme="minorEastAsia" w:cs="Arial"/>
              </w:rPr>
              <w:t>3900</w:t>
            </w:r>
          </w:p>
        </w:tc>
        <w:tc>
          <w:tcPr>
            <w:tcW w:w="1012" w:type="dxa"/>
            <w:tcBorders>
              <w:top w:val="nil"/>
              <w:left w:val="single" w:sz="4" w:space="0" w:color="auto"/>
              <w:bottom w:val="single" w:sz="4" w:space="0" w:color="auto"/>
              <w:right w:val="single" w:sz="4" w:space="0" w:color="auto"/>
            </w:tcBorders>
            <w:vAlign w:val="center"/>
            <w:hideMark/>
          </w:tcPr>
          <w:p w14:paraId="23E7D155" w14:textId="77777777" w:rsidR="00212B03" w:rsidRDefault="00212B03">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F56818C" w14:textId="77777777" w:rsidR="00212B03" w:rsidRDefault="00212B03">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04B49F45" w14:textId="77777777" w:rsidR="00212B03" w:rsidRDefault="00212B03">
            <w:pPr>
              <w:pStyle w:val="TAC"/>
              <w:keepNext w:val="0"/>
              <w:keepLines w:val="0"/>
              <w:rPr>
                <w:rFonts w:eastAsiaTheme="minorEastAsia"/>
                <w:lang w:eastAsia="zh-CN"/>
              </w:rPr>
            </w:pPr>
            <w:r>
              <w:rPr>
                <w:rFonts w:eastAsiaTheme="minorEastAsia" w:cs="Arial"/>
              </w:rPr>
              <w:t>3900</w:t>
            </w:r>
          </w:p>
        </w:tc>
        <w:tc>
          <w:tcPr>
            <w:tcW w:w="797" w:type="dxa"/>
            <w:tcBorders>
              <w:top w:val="nil"/>
              <w:left w:val="single" w:sz="4" w:space="0" w:color="auto"/>
              <w:bottom w:val="single" w:sz="4" w:space="0" w:color="auto"/>
              <w:right w:val="single" w:sz="4" w:space="0" w:color="auto"/>
            </w:tcBorders>
            <w:vAlign w:val="center"/>
          </w:tcPr>
          <w:p w14:paraId="204ED184"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0AC87851"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7BC7A37" w14:textId="77777777" w:rsidR="00212B03" w:rsidRDefault="00212B03">
            <w:pPr>
              <w:pStyle w:val="TAC"/>
              <w:keepNext w:val="0"/>
              <w:keepLines w:val="0"/>
              <w:rPr>
                <w:rFonts w:eastAsiaTheme="minorEastAsia"/>
              </w:rPr>
            </w:pPr>
          </w:p>
        </w:tc>
      </w:tr>
      <w:tr w:rsidR="00212B03" w14:paraId="0055268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389A0BD" w14:textId="77777777" w:rsidR="00212B03" w:rsidRDefault="00212B03">
            <w:pPr>
              <w:pStyle w:val="TAC"/>
              <w:keepNext w:val="0"/>
              <w:keepLines w:val="0"/>
              <w:rPr>
                <w:rFonts w:eastAsiaTheme="minorEastAsia"/>
                <w:lang w:eastAsia="zh-CN"/>
              </w:rPr>
            </w:pPr>
            <w:r>
              <w:rPr>
                <w:rFonts w:eastAsiaTheme="minorEastAsia"/>
                <w:lang w:eastAsia="zh-CN"/>
              </w:rPr>
              <w:t>CA_n1-n78</w:t>
            </w:r>
          </w:p>
        </w:tc>
        <w:tc>
          <w:tcPr>
            <w:tcW w:w="923" w:type="dxa"/>
            <w:tcBorders>
              <w:top w:val="single" w:sz="4" w:space="0" w:color="auto"/>
              <w:left w:val="single" w:sz="4" w:space="0" w:color="auto"/>
              <w:bottom w:val="nil"/>
              <w:right w:val="single" w:sz="4" w:space="0" w:color="auto"/>
            </w:tcBorders>
            <w:hideMark/>
          </w:tcPr>
          <w:p w14:paraId="21E82CBB"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75" w:type="dxa"/>
            <w:tcBorders>
              <w:top w:val="single" w:sz="4" w:space="0" w:color="auto"/>
              <w:left w:val="single" w:sz="4" w:space="0" w:color="auto"/>
              <w:bottom w:val="nil"/>
              <w:right w:val="single" w:sz="4" w:space="0" w:color="auto"/>
            </w:tcBorders>
            <w:hideMark/>
          </w:tcPr>
          <w:p w14:paraId="6308D301" w14:textId="77777777" w:rsidR="00212B03" w:rsidRDefault="00212B03">
            <w:pPr>
              <w:pStyle w:val="TAC"/>
              <w:keepNext w:val="0"/>
              <w:keepLines w:val="0"/>
              <w:rPr>
                <w:rFonts w:eastAsiaTheme="minorEastAsia"/>
                <w:lang w:eastAsia="zh-CN"/>
              </w:rPr>
            </w:pPr>
            <w:r>
              <w:rPr>
                <w:rFonts w:eastAsiaTheme="minorEastAsia"/>
                <w:lang w:eastAsia="zh-CN"/>
              </w:rPr>
              <w:t>1950</w:t>
            </w:r>
          </w:p>
        </w:tc>
        <w:tc>
          <w:tcPr>
            <w:tcW w:w="1012" w:type="dxa"/>
            <w:tcBorders>
              <w:top w:val="single" w:sz="4" w:space="0" w:color="auto"/>
              <w:left w:val="single" w:sz="4" w:space="0" w:color="auto"/>
              <w:bottom w:val="nil"/>
              <w:right w:val="single" w:sz="4" w:space="0" w:color="auto"/>
            </w:tcBorders>
            <w:hideMark/>
          </w:tcPr>
          <w:p w14:paraId="6493BBBB"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nil"/>
              <w:right w:val="single" w:sz="4" w:space="0" w:color="auto"/>
            </w:tcBorders>
            <w:hideMark/>
          </w:tcPr>
          <w:p w14:paraId="1295E421"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nil"/>
              <w:right w:val="single" w:sz="4" w:space="0" w:color="auto"/>
            </w:tcBorders>
            <w:hideMark/>
          </w:tcPr>
          <w:p w14:paraId="1B5D8EBF" w14:textId="77777777" w:rsidR="00212B03" w:rsidRDefault="00212B03">
            <w:pPr>
              <w:pStyle w:val="TAC"/>
              <w:keepNext w:val="0"/>
              <w:keepLines w:val="0"/>
              <w:rPr>
                <w:rFonts w:eastAsiaTheme="minorEastAsia"/>
                <w:lang w:eastAsia="zh-CN"/>
              </w:rPr>
            </w:pPr>
            <w:r>
              <w:rPr>
                <w:rFonts w:eastAsiaTheme="minorEastAsia"/>
                <w:lang w:eastAsia="zh-CN"/>
              </w:rPr>
              <w:t>2140</w:t>
            </w:r>
          </w:p>
        </w:tc>
        <w:tc>
          <w:tcPr>
            <w:tcW w:w="797" w:type="dxa"/>
            <w:tcBorders>
              <w:top w:val="single" w:sz="4" w:space="0" w:color="auto"/>
              <w:left w:val="single" w:sz="4" w:space="0" w:color="auto"/>
              <w:bottom w:val="nil"/>
              <w:right w:val="single" w:sz="4" w:space="0" w:color="auto"/>
            </w:tcBorders>
            <w:hideMark/>
          </w:tcPr>
          <w:p w14:paraId="6F39F72C" w14:textId="77777777" w:rsidR="00212B03" w:rsidRDefault="00212B03">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nil"/>
              <w:right w:val="single" w:sz="4" w:space="0" w:color="auto"/>
            </w:tcBorders>
            <w:hideMark/>
          </w:tcPr>
          <w:p w14:paraId="1DCC3F4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3FA38C96" w14:textId="77777777" w:rsidR="00212B03" w:rsidRDefault="00212B03">
            <w:pPr>
              <w:pStyle w:val="TAC"/>
              <w:keepNext w:val="0"/>
              <w:keepLines w:val="0"/>
              <w:rPr>
                <w:rFonts w:eastAsiaTheme="minorEastAsia"/>
              </w:rPr>
            </w:pPr>
            <w:r>
              <w:rPr>
                <w:rFonts w:eastAsiaTheme="minorEastAsia"/>
              </w:rPr>
              <w:t>IMD4</w:t>
            </w:r>
          </w:p>
        </w:tc>
      </w:tr>
      <w:tr w:rsidR="00212B03" w14:paraId="1508E082" w14:textId="77777777" w:rsidTr="00212B03">
        <w:trPr>
          <w:jc w:val="center"/>
        </w:trPr>
        <w:tc>
          <w:tcPr>
            <w:tcW w:w="2007" w:type="dxa"/>
            <w:tcBorders>
              <w:top w:val="nil"/>
              <w:left w:val="single" w:sz="4" w:space="0" w:color="auto"/>
              <w:bottom w:val="nil"/>
              <w:right w:val="single" w:sz="4" w:space="0" w:color="auto"/>
            </w:tcBorders>
          </w:tcPr>
          <w:p w14:paraId="5DB36F7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7C910F0"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079B9917" w14:textId="77777777" w:rsidR="00212B03" w:rsidRDefault="00212B03">
            <w:pPr>
              <w:pStyle w:val="TAC"/>
              <w:keepNext w:val="0"/>
              <w:keepLines w:val="0"/>
              <w:rPr>
                <w:rFonts w:eastAsiaTheme="minorEastAsia"/>
                <w:lang w:eastAsia="ja-JP"/>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774CA8EC" w14:textId="77777777" w:rsidR="00212B03" w:rsidRDefault="00212B03">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2F94DF5" w14:textId="77777777" w:rsidR="00212B03" w:rsidRDefault="00212B03">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130A352" w14:textId="77777777" w:rsidR="00212B03" w:rsidRDefault="00212B03">
            <w:pPr>
              <w:pStyle w:val="TAC"/>
              <w:keepNext w:val="0"/>
              <w:keepLines w:val="0"/>
              <w:rPr>
                <w:rFonts w:eastAsiaTheme="minorEastAsia"/>
                <w:lang w:eastAsia="ja-JP"/>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01F6492D"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61E24B"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3331C4"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532C66D" w14:textId="77777777" w:rsidTr="00212B03">
        <w:trPr>
          <w:jc w:val="center"/>
        </w:trPr>
        <w:tc>
          <w:tcPr>
            <w:tcW w:w="2007" w:type="dxa"/>
            <w:tcBorders>
              <w:top w:val="nil"/>
              <w:left w:val="single" w:sz="4" w:space="0" w:color="auto"/>
              <w:bottom w:val="nil"/>
              <w:right w:val="single" w:sz="4" w:space="0" w:color="auto"/>
            </w:tcBorders>
          </w:tcPr>
          <w:p w14:paraId="10998677" w14:textId="77777777" w:rsidR="00212B03" w:rsidRDefault="00212B03">
            <w:pPr>
              <w:pStyle w:val="TAC"/>
              <w:keepNext w:val="0"/>
              <w:keepLines w:val="0"/>
              <w:rPr>
                <w:rFonts w:eastAsiaTheme="minorEastAsia" w:cs="Arial"/>
                <w:color w:val="000000"/>
                <w:szCs w:val="18"/>
              </w:rPr>
            </w:pPr>
          </w:p>
        </w:tc>
        <w:tc>
          <w:tcPr>
            <w:tcW w:w="923" w:type="dxa"/>
            <w:tcBorders>
              <w:top w:val="single" w:sz="4" w:space="0" w:color="auto"/>
              <w:left w:val="single" w:sz="4" w:space="0" w:color="auto"/>
              <w:bottom w:val="single" w:sz="4" w:space="0" w:color="auto"/>
              <w:right w:val="single" w:sz="4" w:space="0" w:color="auto"/>
            </w:tcBorders>
            <w:hideMark/>
          </w:tcPr>
          <w:p w14:paraId="6CC82F49" w14:textId="77777777" w:rsidR="00212B03" w:rsidRDefault="00212B03">
            <w:pPr>
              <w:pStyle w:val="TAC"/>
              <w:keepNext w:val="0"/>
              <w:keepLines w:val="0"/>
              <w:rPr>
                <w:rFonts w:eastAsiaTheme="minorEastAsia" w:cs="Arial"/>
                <w:color w:val="000000"/>
                <w:szCs w:val="18"/>
              </w:rPr>
            </w:pPr>
            <w:r>
              <w:rPr>
                <w:rFonts w:eastAsiaTheme="minorEastAsia"/>
              </w:rPr>
              <w:t>n1</w:t>
            </w:r>
          </w:p>
        </w:tc>
        <w:tc>
          <w:tcPr>
            <w:tcW w:w="975" w:type="dxa"/>
            <w:tcBorders>
              <w:top w:val="single" w:sz="4" w:space="0" w:color="auto"/>
              <w:left w:val="single" w:sz="4" w:space="0" w:color="auto"/>
              <w:bottom w:val="single" w:sz="4" w:space="0" w:color="auto"/>
              <w:right w:val="single" w:sz="4" w:space="0" w:color="auto"/>
            </w:tcBorders>
            <w:hideMark/>
          </w:tcPr>
          <w:p w14:paraId="56CAFC3A"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443B2EE3" w14:textId="77777777" w:rsidR="00212B03" w:rsidRDefault="00212B03">
            <w:pPr>
              <w:pStyle w:val="TAC"/>
              <w:keepNext w:val="0"/>
              <w:keepLines w:val="0"/>
              <w:rPr>
                <w:rFonts w:eastAsiaTheme="minorEastAsia" w:cs="Arial"/>
                <w:color w:val="000000"/>
                <w:szCs w:val="18"/>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D8290EF"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04FEEBD5" w14:textId="77777777" w:rsidR="00212B03" w:rsidRDefault="00212B03">
            <w:pPr>
              <w:pStyle w:val="TAC"/>
              <w:keepNext w:val="0"/>
              <w:keepLines w:val="0"/>
              <w:rPr>
                <w:rFonts w:eastAsiaTheme="minorEastAsia" w:cs="Arial"/>
                <w:color w:val="000000"/>
                <w:szCs w:val="18"/>
              </w:rPr>
            </w:pPr>
            <w:r>
              <w:rPr>
                <w:rFonts w:eastAsiaTheme="minorEastAsia"/>
              </w:rPr>
              <w:t>2167.5</w:t>
            </w:r>
          </w:p>
        </w:tc>
        <w:tc>
          <w:tcPr>
            <w:tcW w:w="797" w:type="dxa"/>
            <w:tcBorders>
              <w:top w:val="single" w:sz="4" w:space="0" w:color="auto"/>
              <w:left w:val="single" w:sz="4" w:space="0" w:color="auto"/>
              <w:bottom w:val="single" w:sz="4" w:space="0" w:color="auto"/>
              <w:right w:val="single" w:sz="4" w:space="0" w:color="auto"/>
            </w:tcBorders>
            <w:hideMark/>
          </w:tcPr>
          <w:p w14:paraId="42A9F709" w14:textId="77777777" w:rsidR="00212B03" w:rsidRDefault="00212B03">
            <w:pPr>
              <w:pStyle w:val="TAC"/>
              <w:keepNext w:val="0"/>
              <w:keepLines w:val="0"/>
              <w:rPr>
                <w:rFonts w:eastAsiaTheme="minorEastAsia" w:cs="Arial"/>
                <w:color w:val="000000"/>
                <w:szCs w:val="18"/>
              </w:rPr>
            </w:pPr>
            <w:r>
              <w:rPr>
                <w:rFonts w:eastAsiaTheme="minorEastAsia"/>
              </w:rPr>
              <w:t>1.7</w:t>
            </w:r>
          </w:p>
        </w:tc>
        <w:tc>
          <w:tcPr>
            <w:tcW w:w="828" w:type="dxa"/>
            <w:tcBorders>
              <w:top w:val="single" w:sz="4" w:space="0" w:color="auto"/>
              <w:left w:val="single" w:sz="4" w:space="0" w:color="auto"/>
              <w:bottom w:val="single" w:sz="4" w:space="0" w:color="auto"/>
              <w:right w:val="single" w:sz="4" w:space="0" w:color="auto"/>
            </w:tcBorders>
            <w:hideMark/>
          </w:tcPr>
          <w:p w14:paraId="0D76F801" w14:textId="77777777" w:rsidR="00212B03" w:rsidRDefault="00212B03">
            <w:pPr>
              <w:pStyle w:val="TAC"/>
              <w:keepNext w:val="0"/>
              <w:keepLines w:val="0"/>
              <w:rPr>
                <w:rFonts w:eastAsiaTheme="minorEastAsia" w:cs="Arial"/>
                <w:color w:val="000000"/>
                <w:szCs w:val="18"/>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14E8C6" w14:textId="77777777" w:rsidR="00212B03" w:rsidRDefault="00212B03">
            <w:pPr>
              <w:pStyle w:val="TAC"/>
              <w:keepNext w:val="0"/>
              <w:keepLines w:val="0"/>
              <w:rPr>
                <w:rFonts w:eastAsiaTheme="minorEastAsia" w:cs="Arial"/>
                <w:color w:val="000000"/>
                <w:szCs w:val="18"/>
              </w:rPr>
            </w:pPr>
            <w:r>
              <w:rPr>
                <w:rFonts w:eastAsiaTheme="minorEastAsia"/>
              </w:rPr>
              <w:t>IMD7</w:t>
            </w:r>
            <w:r>
              <w:rPr>
                <w:rFonts w:eastAsiaTheme="minorEastAsia"/>
                <w:vertAlign w:val="superscript"/>
              </w:rPr>
              <w:t>17</w:t>
            </w:r>
          </w:p>
        </w:tc>
      </w:tr>
      <w:tr w:rsidR="00212B03" w14:paraId="2CC849D6" w14:textId="77777777" w:rsidTr="00212B03">
        <w:trPr>
          <w:jc w:val="center"/>
        </w:trPr>
        <w:tc>
          <w:tcPr>
            <w:tcW w:w="2007" w:type="dxa"/>
            <w:tcBorders>
              <w:top w:val="nil"/>
              <w:left w:val="single" w:sz="4" w:space="0" w:color="auto"/>
              <w:bottom w:val="nil"/>
              <w:right w:val="single" w:sz="4" w:space="0" w:color="auto"/>
            </w:tcBorders>
          </w:tcPr>
          <w:p w14:paraId="47F31CE9" w14:textId="77777777" w:rsidR="00212B03" w:rsidRDefault="00212B03">
            <w:pPr>
              <w:pStyle w:val="TAC"/>
              <w:rPr>
                <w:rFonts w:eastAsiaTheme="minorEastAsia"/>
              </w:rPr>
            </w:pPr>
          </w:p>
        </w:tc>
        <w:tc>
          <w:tcPr>
            <w:tcW w:w="923" w:type="dxa"/>
            <w:tcBorders>
              <w:top w:val="single" w:sz="4" w:space="0" w:color="auto"/>
              <w:left w:val="single" w:sz="4" w:space="0" w:color="auto"/>
              <w:bottom w:val="nil"/>
              <w:right w:val="single" w:sz="4" w:space="0" w:color="auto"/>
            </w:tcBorders>
            <w:hideMark/>
          </w:tcPr>
          <w:p w14:paraId="54A90444" w14:textId="77777777" w:rsidR="00212B03" w:rsidRDefault="00212B03">
            <w:pPr>
              <w:pStyle w:val="TAC"/>
              <w:rPr>
                <w:rFonts w:eastAsiaTheme="minorEastAsia"/>
              </w:rPr>
            </w:pPr>
            <w:r>
              <w:rPr>
                <w:rFonts w:eastAsiaTheme="minorEastAsia"/>
              </w:rPr>
              <w:t>n78</w:t>
            </w:r>
            <w:r>
              <w:rPr>
                <w:rFonts w:eastAsiaTheme="minorEastAsia"/>
                <w:vertAlign w:val="superscript"/>
              </w:rPr>
              <w:t>12</w:t>
            </w:r>
          </w:p>
        </w:tc>
        <w:tc>
          <w:tcPr>
            <w:tcW w:w="975" w:type="dxa"/>
            <w:tcBorders>
              <w:top w:val="single" w:sz="4" w:space="0" w:color="auto"/>
              <w:left w:val="single" w:sz="4" w:space="0" w:color="auto"/>
              <w:bottom w:val="nil"/>
              <w:right w:val="single" w:sz="4" w:space="0" w:color="auto"/>
            </w:tcBorders>
            <w:hideMark/>
          </w:tcPr>
          <w:p w14:paraId="73157493" w14:textId="77777777" w:rsidR="00212B03" w:rsidRDefault="00212B03">
            <w:pPr>
              <w:pStyle w:val="TAC"/>
              <w:rPr>
                <w:rFonts w:eastAsiaTheme="minorEastAsia"/>
              </w:rPr>
            </w:pPr>
            <w:r>
              <w:rPr>
                <w:rFonts w:eastAsiaTheme="minorEastAsia"/>
              </w:rPr>
              <w:t>3305</w:t>
            </w:r>
          </w:p>
        </w:tc>
        <w:tc>
          <w:tcPr>
            <w:tcW w:w="1012" w:type="dxa"/>
            <w:tcBorders>
              <w:top w:val="single" w:sz="4" w:space="0" w:color="auto"/>
              <w:left w:val="single" w:sz="4" w:space="0" w:color="auto"/>
              <w:bottom w:val="nil"/>
              <w:right w:val="single" w:sz="4" w:space="0" w:color="auto"/>
            </w:tcBorders>
            <w:hideMark/>
          </w:tcPr>
          <w:p w14:paraId="19261D5F" w14:textId="77777777" w:rsidR="00212B03" w:rsidRDefault="00212B03">
            <w:pPr>
              <w:pStyle w:val="TAC"/>
              <w:rPr>
                <w:rFonts w:eastAsiaTheme="minorEastAsia"/>
              </w:rPr>
            </w:pPr>
            <w:r>
              <w:rPr>
                <w:rFonts w:eastAsiaTheme="minorEastAsia"/>
              </w:rPr>
              <w:t>10</w:t>
            </w:r>
          </w:p>
        </w:tc>
        <w:tc>
          <w:tcPr>
            <w:tcW w:w="1379" w:type="dxa"/>
            <w:tcBorders>
              <w:top w:val="single" w:sz="4" w:space="0" w:color="auto"/>
              <w:left w:val="single" w:sz="4" w:space="0" w:color="auto"/>
              <w:bottom w:val="nil"/>
              <w:right w:val="single" w:sz="4" w:space="0" w:color="auto"/>
            </w:tcBorders>
            <w:hideMark/>
          </w:tcPr>
          <w:p w14:paraId="664183A0" w14:textId="77777777" w:rsidR="00212B03" w:rsidRDefault="00212B03">
            <w:pPr>
              <w:pStyle w:val="TAC"/>
              <w:rPr>
                <w:rFonts w:eastAsiaTheme="minorEastAsia"/>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nil"/>
              <w:right w:val="single" w:sz="4" w:space="0" w:color="auto"/>
            </w:tcBorders>
            <w:hideMark/>
          </w:tcPr>
          <w:p w14:paraId="7A638137" w14:textId="77777777" w:rsidR="00212B03" w:rsidRDefault="00212B03">
            <w:pPr>
              <w:pStyle w:val="TAC"/>
              <w:rPr>
                <w:rFonts w:eastAsiaTheme="minorEastAsia"/>
              </w:rPr>
            </w:pPr>
            <w:r>
              <w:rPr>
                <w:rFonts w:eastAsiaTheme="minorEastAsia"/>
              </w:rPr>
              <w:t>3305</w:t>
            </w:r>
          </w:p>
        </w:tc>
        <w:tc>
          <w:tcPr>
            <w:tcW w:w="797" w:type="dxa"/>
            <w:tcBorders>
              <w:top w:val="single" w:sz="4" w:space="0" w:color="auto"/>
              <w:left w:val="single" w:sz="4" w:space="0" w:color="auto"/>
              <w:bottom w:val="nil"/>
              <w:right w:val="single" w:sz="4" w:space="0" w:color="auto"/>
            </w:tcBorders>
            <w:hideMark/>
          </w:tcPr>
          <w:p w14:paraId="566110FE" w14:textId="77777777" w:rsidR="00212B03" w:rsidRDefault="00212B03">
            <w:pPr>
              <w:pStyle w:val="TAC"/>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64D5BD68" w14:textId="77777777" w:rsidR="00212B03" w:rsidRDefault="00212B03">
            <w:pPr>
              <w:pStyle w:val="TAC"/>
              <w:rPr>
                <w:rFonts w:eastAsiaTheme="minorEastAsia"/>
              </w:rPr>
            </w:pPr>
            <w:r>
              <w:rPr>
                <w:rFonts w:eastAsiaTheme="minorEastAsia"/>
              </w:rPr>
              <w:t>TDD</w:t>
            </w:r>
          </w:p>
        </w:tc>
        <w:tc>
          <w:tcPr>
            <w:tcW w:w="1057" w:type="dxa"/>
            <w:tcBorders>
              <w:top w:val="single" w:sz="4" w:space="0" w:color="auto"/>
              <w:left w:val="single" w:sz="4" w:space="0" w:color="auto"/>
              <w:bottom w:val="nil"/>
              <w:right w:val="single" w:sz="4" w:space="0" w:color="auto"/>
            </w:tcBorders>
            <w:hideMark/>
          </w:tcPr>
          <w:p w14:paraId="76D03683" w14:textId="77777777" w:rsidR="00212B03" w:rsidRDefault="00212B03">
            <w:pPr>
              <w:pStyle w:val="TAC"/>
              <w:rPr>
                <w:rFonts w:eastAsiaTheme="minorEastAsia"/>
              </w:rPr>
            </w:pPr>
            <w:r>
              <w:rPr>
                <w:rFonts w:eastAsiaTheme="minorEastAsia"/>
              </w:rPr>
              <w:t>N/A</w:t>
            </w:r>
          </w:p>
        </w:tc>
      </w:tr>
      <w:tr w:rsidR="00212B03" w14:paraId="759D4923" w14:textId="77777777" w:rsidTr="00212B03">
        <w:trPr>
          <w:jc w:val="center"/>
        </w:trPr>
        <w:tc>
          <w:tcPr>
            <w:tcW w:w="2007" w:type="dxa"/>
            <w:tcBorders>
              <w:top w:val="nil"/>
              <w:left w:val="single" w:sz="4" w:space="0" w:color="auto"/>
              <w:bottom w:val="single" w:sz="4" w:space="0" w:color="auto"/>
              <w:right w:val="single" w:sz="4" w:space="0" w:color="auto"/>
            </w:tcBorders>
          </w:tcPr>
          <w:p w14:paraId="1AC54F2A" w14:textId="77777777" w:rsidR="00212B03" w:rsidRDefault="00212B03">
            <w:pPr>
              <w:pStyle w:val="TAC"/>
              <w:rPr>
                <w:rFonts w:eastAsiaTheme="minorEastAsia"/>
              </w:rPr>
            </w:pPr>
          </w:p>
        </w:tc>
        <w:tc>
          <w:tcPr>
            <w:tcW w:w="923" w:type="dxa"/>
            <w:tcBorders>
              <w:top w:val="nil"/>
              <w:left w:val="single" w:sz="4" w:space="0" w:color="auto"/>
              <w:bottom w:val="single" w:sz="4" w:space="0" w:color="auto"/>
              <w:right w:val="single" w:sz="4" w:space="0" w:color="auto"/>
            </w:tcBorders>
            <w:hideMark/>
          </w:tcPr>
          <w:p w14:paraId="1E7ACF7C" w14:textId="77777777" w:rsidR="00212B03" w:rsidRDefault="00212B03">
            <w:pPr>
              <w:pStyle w:val="TAC"/>
              <w:rPr>
                <w:rFonts w:eastAsiaTheme="minorEastAsia"/>
              </w:rPr>
            </w:pPr>
            <w:r>
              <w:rPr>
                <w:rFonts w:eastAsiaTheme="minorEastAsia"/>
              </w:rPr>
              <w:t xml:space="preserve"> </w:t>
            </w:r>
          </w:p>
        </w:tc>
        <w:tc>
          <w:tcPr>
            <w:tcW w:w="975" w:type="dxa"/>
            <w:tcBorders>
              <w:top w:val="nil"/>
              <w:left w:val="single" w:sz="4" w:space="0" w:color="auto"/>
              <w:bottom w:val="single" w:sz="4" w:space="0" w:color="auto"/>
              <w:right w:val="single" w:sz="4" w:space="0" w:color="auto"/>
            </w:tcBorders>
            <w:hideMark/>
          </w:tcPr>
          <w:p w14:paraId="687677A0" w14:textId="77777777" w:rsidR="00212B03" w:rsidRDefault="00212B03">
            <w:pPr>
              <w:pStyle w:val="TAC"/>
              <w:rPr>
                <w:rFonts w:eastAsiaTheme="minorEastAsia"/>
              </w:rPr>
            </w:pPr>
            <w:r>
              <w:rPr>
                <w:rFonts w:eastAsiaTheme="minorEastAsia"/>
              </w:rPr>
              <w:t>3675</w:t>
            </w:r>
          </w:p>
        </w:tc>
        <w:tc>
          <w:tcPr>
            <w:tcW w:w="1012" w:type="dxa"/>
            <w:tcBorders>
              <w:top w:val="nil"/>
              <w:left w:val="single" w:sz="4" w:space="0" w:color="auto"/>
              <w:bottom w:val="single" w:sz="4" w:space="0" w:color="auto"/>
              <w:right w:val="single" w:sz="4" w:space="0" w:color="auto"/>
            </w:tcBorders>
            <w:hideMark/>
          </w:tcPr>
          <w:p w14:paraId="23D81C14" w14:textId="77777777" w:rsidR="00212B03" w:rsidRDefault="00212B03">
            <w:pPr>
              <w:pStyle w:val="TAC"/>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hideMark/>
          </w:tcPr>
          <w:p w14:paraId="34B9F4C5" w14:textId="77777777" w:rsidR="00212B03" w:rsidRDefault="00212B03">
            <w:pPr>
              <w:pStyle w:val="TAC"/>
              <w:rPr>
                <w:rFonts w:eastAsiaTheme="minorEastAsia"/>
              </w:rPr>
            </w:pPr>
            <w:r>
              <w:rPr>
                <w:rFonts w:eastAsiaTheme="minorEastAsia"/>
              </w:rPr>
              <w:t>1 (RB</w:t>
            </w:r>
            <w:r>
              <w:rPr>
                <w:rFonts w:eastAsiaTheme="minorEastAsia"/>
                <w:vertAlign w:val="subscript"/>
              </w:rPr>
              <w:t>START</w:t>
            </w:r>
            <w:r>
              <w:rPr>
                <w:rFonts w:eastAsiaTheme="minorEastAsia"/>
              </w:rPr>
              <w:t>=44)</w:t>
            </w:r>
          </w:p>
        </w:tc>
        <w:tc>
          <w:tcPr>
            <w:tcW w:w="881" w:type="dxa"/>
            <w:tcBorders>
              <w:top w:val="nil"/>
              <w:left w:val="single" w:sz="4" w:space="0" w:color="auto"/>
              <w:bottom w:val="single" w:sz="4" w:space="0" w:color="auto"/>
              <w:right w:val="single" w:sz="4" w:space="0" w:color="auto"/>
            </w:tcBorders>
            <w:hideMark/>
          </w:tcPr>
          <w:p w14:paraId="5CF00AAC" w14:textId="77777777" w:rsidR="00212B03" w:rsidRDefault="00212B03">
            <w:pPr>
              <w:pStyle w:val="TAC"/>
              <w:rPr>
                <w:rFonts w:eastAsiaTheme="minorEastAsia"/>
              </w:rPr>
            </w:pPr>
            <w:r>
              <w:rPr>
                <w:rFonts w:eastAsiaTheme="minorEastAsia"/>
              </w:rPr>
              <w:t>3675</w:t>
            </w:r>
          </w:p>
        </w:tc>
        <w:tc>
          <w:tcPr>
            <w:tcW w:w="797" w:type="dxa"/>
            <w:tcBorders>
              <w:top w:val="nil"/>
              <w:left w:val="single" w:sz="4" w:space="0" w:color="auto"/>
              <w:bottom w:val="single" w:sz="4" w:space="0" w:color="auto"/>
              <w:right w:val="single" w:sz="4" w:space="0" w:color="auto"/>
            </w:tcBorders>
            <w:hideMark/>
          </w:tcPr>
          <w:p w14:paraId="7FD651E8" w14:textId="77777777" w:rsidR="00212B03" w:rsidRDefault="00212B03">
            <w:pPr>
              <w:pStyle w:val="TAC"/>
              <w:rPr>
                <w:rFonts w:eastAsiaTheme="minorEastAsia"/>
              </w:rPr>
            </w:pPr>
            <w:r>
              <w:rPr>
                <w:rFonts w:eastAsiaTheme="minorEastAsia"/>
              </w:rPr>
              <w:t xml:space="preserve"> </w:t>
            </w:r>
          </w:p>
        </w:tc>
        <w:tc>
          <w:tcPr>
            <w:tcW w:w="828" w:type="dxa"/>
            <w:tcBorders>
              <w:top w:val="nil"/>
              <w:left w:val="single" w:sz="4" w:space="0" w:color="auto"/>
              <w:bottom w:val="single" w:sz="4" w:space="0" w:color="auto"/>
              <w:right w:val="single" w:sz="4" w:space="0" w:color="auto"/>
            </w:tcBorders>
            <w:hideMark/>
          </w:tcPr>
          <w:p w14:paraId="5C1120EC" w14:textId="77777777" w:rsidR="00212B03" w:rsidRDefault="00212B03">
            <w:pPr>
              <w:pStyle w:val="TAC"/>
              <w:rPr>
                <w:rFonts w:eastAsiaTheme="minorEastAsia"/>
              </w:rPr>
            </w:pPr>
            <w:r>
              <w:rPr>
                <w:rFonts w:eastAsiaTheme="minorEastAsia"/>
              </w:rPr>
              <w:t xml:space="preserve"> </w:t>
            </w:r>
          </w:p>
        </w:tc>
        <w:tc>
          <w:tcPr>
            <w:tcW w:w="1057" w:type="dxa"/>
            <w:tcBorders>
              <w:top w:val="nil"/>
              <w:left w:val="single" w:sz="4" w:space="0" w:color="auto"/>
              <w:bottom w:val="single" w:sz="4" w:space="0" w:color="auto"/>
              <w:right w:val="single" w:sz="4" w:space="0" w:color="auto"/>
            </w:tcBorders>
            <w:hideMark/>
          </w:tcPr>
          <w:p w14:paraId="1828F074" w14:textId="77777777" w:rsidR="00212B03" w:rsidRDefault="00212B03">
            <w:pPr>
              <w:pStyle w:val="TAC"/>
              <w:rPr>
                <w:rFonts w:eastAsiaTheme="minorEastAsia"/>
              </w:rPr>
            </w:pPr>
            <w:r>
              <w:rPr>
                <w:rFonts w:eastAsiaTheme="minorEastAsia"/>
              </w:rPr>
              <w:t xml:space="preserve"> </w:t>
            </w:r>
          </w:p>
        </w:tc>
      </w:tr>
      <w:tr w:rsidR="00212B03" w14:paraId="79205FE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E0BA9FE" w14:textId="77777777" w:rsidR="00212B03" w:rsidRDefault="00212B03">
            <w:pPr>
              <w:pStyle w:val="TAC"/>
              <w:keepNext w:val="0"/>
              <w:keepLines w:val="0"/>
              <w:rPr>
                <w:rFonts w:eastAsiaTheme="minorEastAsia"/>
                <w:lang w:eastAsia="zh-CN"/>
              </w:rPr>
            </w:pPr>
            <w:r>
              <w:rPr>
                <w:rFonts w:eastAsiaTheme="minorEastAsia" w:cs="Arial"/>
                <w:color w:val="000000"/>
                <w:szCs w:val="18"/>
              </w:rPr>
              <w:t>CA_n1-n102</w:t>
            </w:r>
          </w:p>
        </w:tc>
        <w:tc>
          <w:tcPr>
            <w:tcW w:w="923" w:type="dxa"/>
            <w:tcBorders>
              <w:top w:val="single" w:sz="4" w:space="0" w:color="auto"/>
              <w:left w:val="single" w:sz="4" w:space="0" w:color="auto"/>
              <w:bottom w:val="single" w:sz="4" w:space="0" w:color="auto"/>
              <w:right w:val="single" w:sz="4" w:space="0" w:color="auto"/>
            </w:tcBorders>
            <w:vAlign w:val="center"/>
            <w:hideMark/>
          </w:tcPr>
          <w:p w14:paraId="10854CDE" w14:textId="77777777" w:rsidR="00212B03" w:rsidRDefault="00212B03">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64E2A116" w14:textId="77777777" w:rsidR="00212B03" w:rsidRDefault="00212B03">
            <w:pPr>
              <w:pStyle w:val="TAC"/>
              <w:keepNext w:val="0"/>
              <w:keepLines w:val="0"/>
              <w:rPr>
                <w:rFonts w:eastAsiaTheme="minorEastAsia"/>
                <w:lang w:eastAsia="zh-CN"/>
              </w:rPr>
            </w:pPr>
            <w:r>
              <w:rPr>
                <w:rFonts w:eastAsiaTheme="minorEastAsia" w:cs="Arial"/>
                <w:color w:val="000000"/>
                <w:szCs w:val="18"/>
              </w:rPr>
              <w:t>1922.5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54AAAEC" w14:textId="77777777" w:rsidR="00212B03" w:rsidRDefault="00212B03">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C8C0915" w14:textId="77777777" w:rsidR="00212B03" w:rsidRDefault="00212B03">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345534E" w14:textId="77777777" w:rsidR="00212B03" w:rsidRDefault="00212B03">
            <w:pPr>
              <w:pStyle w:val="TAC"/>
              <w:keepNext w:val="0"/>
              <w:keepLines w:val="0"/>
              <w:rPr>
                <w:rFonts w:eastAsiaTheme="minorEastAsia"/>
                <w:lang w:eastAsia="zh-CN"/>
              </w:rPr>
            </w:pPr>
            <w:r>
              <w:rPr>
                <w:rFonts w:eastAsiaTheme="minorEastAsia" w:cs="Arial"/>
                <w:color w:val="000000"/>
                <w:szCs w:val="18"/>
              </w:rPr>
              <w:t>2112.5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599A7BC" w14:textId="77777777" w:rsidR="00212B03" w:rsidRDefault="00212B03">
            <w:pPr>
              <w:pStyle w:val="TAC"/>
              <w:keepNext w:val="0"/>
              <w:keepLines w:val="0"/>
              <w:rPr>
                <w:rFonts w:eastAsiaTheme="minorEastAsia"/>
                <w:lang w:eastAsia="ja-JP"/>
              </w:rPr>
            </w:pPr>
            <w:r>
              <w:rPr>
                <w:rFonts w:eastAsiaTheme="minorEastAsia" w:cs="Arial"/>
                <w:color w:val="000000"/>
                <w:szCs w:val="18"/>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C4AD50" w14:textId="77777777" w:rsidR="00212B03" w:rsidRDefault="00212B03">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39C3FC" w14:textId="77777777" w:rsidR="00212B03" w:rsidRDefault="00212B03">
            <w:pPr>
              <w:pStyle w:val="TAC"/>
              <w:keepNext w:val="0"/>
              <w:keepLines w:val="0"/>
              <w:rPr>
                <w:rFonts w:eastAsiaTheme="minorEastAsia"/>
                <w:lang w:eastAsia="zh-CN"/>
              </w:rPr>
            </w:pPr>
            <w:r>
              <w:rPr>
                <w:rFonts w:eastAsiaTheme="minorEastAsia" w:cs="Arial"/>
                <w:color w:val="000000"/>
                <w:szCs w:val="18"/>
              </w:rPr>
              <w:t>IMD3</w:t>
            </w:r>
          </w:p>
        </w:tc>
      </w:tr>
      <w:tr w:rsidR="00212B03" w14:paraId="6D9E7E1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A0D0EF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2031988" w14:textId="77777777" w:rsidR="00212B03" w:rsidRDefault="00212B03">
            <w:pPr>
              <w:pStyle w:val="TAC"/>
              <w:keepNext w:val="0"/>
              <w:keepLines w:val="0"/>
              <w:rPr>
                <w:rFonts w:eastAsiaTheme="minorEastAsia"/>
                <w:lang w:eastAsia="zh-CN"/>
              </w:rPr>
            </w:pPr>
            <w:r>
              <w:rPr>
                <w:rFonts w:eastAsiaTheme="minorEastAsia" w:cs="Arial"/>
                <w:color w:val="000000"/>
                <w:szCs w:val="18"/>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F7320D" w14:textId="77777777" w:rsidR="00212B03" w:rsidRDefault="00212B03">
            <w:pPr>
              <w:pStyle w:val="TAC"/>
              <w:keepNext w:val="0"/>
              <w:keepLines w:val="0"/>
              <w:rPr>
                <w:rFonts w:eastAsiaTheme="minorEastAsia"/>
                <w:lang w:eastAsia="zh-CN"/>
              </w:rPr>
            </w:pPr>
            <w:r>
              <w:rPr>
                <w:rFonts w:eastAsiaTheme="minorEastAsia" w:cs="Arial"/>
                <w:color w:val="000000"/>
                <w:szCs w:val="18"/>
              </w:rPr>
              <w:t>5957.5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547E6AD" w14:textId="77777777" w:rsidR="00212B03" w:rsidRDefault="00212B03">
            <w:pPr>
              <w:pStyle w:val="TAC"/>
              <w:keepNext w:val="0"/>
              <w:keepLines w:val="0"/>
              <w:rPr>
                <w:rFonts w:eastAsiaTheme="minorEastAsia"/>
                <w:lang w:eastAsia="zh-CN"/>
              </w:rPr>
            </w:pPr>
            <w:r>
              <w:rPr>
                <w:rFonts w:eastAsiaTheme="minorEastAsia" w:cs="Arial"/>
                <w:color w:val="000000"/>
                <w:szCs w:val="18"/>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2695F66" w14:textId="77777777" w:rsidR="00212B03" w:rsidRDefault="00212B03">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F7DC343" w14:textId="77777777" w:rsidR="00212B03" w:rsidRDefault="00212B03">
            <w:pPr>
              <w:pStyle w:val="TAC"/>
              <w:keepNext w:val="0"/>
              <w:keepLines w:val="0"/>
              <w:rPr>
                <w:rFonts w:eastAsiaTheme="minorEastAsia"/>
                <w:lang w:eastAsia="zh-CN"/>
              </w:rPr>
            </w:pPr>
            <w:r>
              <w:rPr>
                <w:rFonts w:eastAsiaTheme="minorEastAsia" w:cs="Arial"/>
                <w:color w:val="000000"/>
                <w:szCs w:val="18"/>
              </w:rPr>
              <w:t>5957.5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16B8E12C"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A303F7" w14:textId="77777777" w:rsidR="00212B03" w:rsidRDefault="00212B03">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DBF04D"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r>
      <w:tr w:rsidR="00212B03" w14:paraId="0912D5A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457C9BD" w14:textId="77777777" w:rsidR="00212B03" w:rsidRDefault="00212B03">
            <w:pPr>
              <w:pStyle w:val="TAC"/>
              <w:keepNext w:val="0"/>
              <w:keepLines w:val="0"/>
              <w:rPr>
                <w:rFonts w:eastAsiaTheme="minorEastAsia"/>
              </w:rPr>
            </w:pPr>
            <w:r>
              <w:rPr>
                <w:rFonts w:eastAsiaTheme="minorEastAsia" w:cs="Arial"/>
                <w:color w:val="000000"/>
                <w:szCs w:val="18"/>
              </w:rPr>
              <w:t>CA_n1-n105</w:t>
            </w:r>
          </w:p>
        </w:tc>
        <w:tc>
          <w:tcPr>
            <w:tcW w:w="923" w:type="dxa"/>
            <w:tcBorders>
              <w:top w:val="single" w:sz="4" w:space="0" w:color="auto"/>
              <w:left w:val="single" w:sz="4" w:space="0" w:color="auto"/>
              <w:bottom w:val="single" w:sz="4" w:space="0" w:color="auto"/>
              <w:right w:val="single" w:sz="4" w:space="0" w:color="auto"/>
            </w:tcBorders>
            <w:vAlign w:val="center"/>
            <w:hideMark/>
          </w:tcPr>
          <w:p w14:paraId="66E34DF8" w14:textId="77777777" w:rsidR="00212B03" w:rsidRDefault="00212B03">
            <w:pPr>
              <w:pStyle w:val="TAC"/>
              <w:keepNext w:val="0"/>
              <w:keepLines w:val="0"/>
              <w:rPr>
                <w:rFonts w:eastAsiaTheme="minorEastAsia"/>
                <w:lang w:eastAsia="zh-CN"/>
              </w:rPr>
            </w:pPr>
            <w:r>
              <w:rPr>
                <w:rFonts w:eastAsiaTheme="minorEastAsia" w:cs="Arial"/>
                <w:color w:val="000000"/>
                <w:szCs w:val="18"/>
              </w:rPr>
              <w:t>n1</w:t>
            </w:r>
          </w:p>
        </w:tc>
        <w:tc>
          <w:tcPr>
            <w:tcW w:w="975" w:type="dxa"/>
            <w:tcBorders>
              <w:top w:val="single" w:sz="4" w:space="0" w:color="auto"/>
              <w:left w:val="single" w:sz="4" w:space="0" w:color="auto"/>
              <w:bottom w:val="single" w:sz="4" w:space="0" w:color="auto"/>
              <w:right w:val="single" w:sz="4" w:space="0" w:color="auto"/>
            </w:tcBorders>
            <w:vAlign w:val="center"/>
            <w:hideMark/>
          </w:tcPr>
          <w:p w14:paraId="39331C1B" w14:textId="77777777" w:rsidR="00212B03" w:rsidRDefault="00212B03">
            <w:pPr>
              <w:pStyle w:val="TAC"/>
              <w:keepNext w:val="0"/>
              <w:keepLines w:val="0"/>
              <w:rPr>
                <w:rFonts w:eastAsiaTheme="minorEastAsia"/>
                <w:lang w:eastAsia="zh-CN"/>
              </w:rPr>
            </w:pPr>
            <w:r>
              <w:rPr>
                <w:rFonts w:eastAsiaTheme="minorEastAsia" w:cs="Arial"/>
                <w:color w:val="000000"/>
                <w:szCs w:val="18"/>
              </w:rPr>
              <w:t>1958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C9F8B1" w14:textId="77777777" w:rsidR="00212B03" w:rsidRDefault="00212B03">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756AA0A" w14:textId="77777777" w:rsidR="00212B03" w:rsidRDefault="00212B03">
            <w:pPr>
              <w:pStyle w:val="TAC"/>
              <w:keepNext w:val="0"/>
              <w:keepLines w:val="0"/>
              <w:rPr>
                <w:rFonts w:eastAsiaTheme="minorEastAsia"/>
                <w:lang w:eastAsia="zh-CN"/>
              </w:rPr>
            </w:pPr>
            <w:r>
              <w:rPr>
                <w:rFonts w:eastAsiaTheme="minorEastAsia"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2C638B1" w14:textId="77777777" w:rsidR="00212B03" w:rsidRDefault="00212B03">
            <w:pPr>
              <w:pStyle w:val="TAC"/>
              <w:keepNext w:val="0"/>
              <w:keepLines w:val="0"/>
              <w:rPr>
                <w:rFonts w:eastAsiaTheme="minorEastAsia"/>
                <w:lang w:eastAsia="zh-CN"/>
              </w:rPr>
            </w:pPr>
            <w:r>
              <w:rPr>
                <w:rFonts w:eastAsiaTheme="minorEastAsia" w:cs="Arial"/>
                <w:color w:val="000000"/>
                <w:szCs w:val="18"/>
              </w:rPr>
              <w:t>2148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1979D045"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37A51B" w14:textId="77777777" w:rsidR="00212B03" w:rsidRDefault="00212B03">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C5E5EE"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59401DB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29BE4DA"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1A74FF8" w14:textId="77777777" w:rsidR="00212B03" w:rsidRDefault="00212B03">
            <w:pPr>
              <w:pStyle w:val="TAC"/>
              <w:keepNext w:val="0"/>
              <w:keepLines w:val="0"/>
              <w:rPr>
                <w:rFonts w:eastAsiaTheme="minorEastAsia"/>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vAlign w:val="center"/>
            <w:hideMark/>
          </w:tcPr>
          <w:p w14:paraId="2AB3AF97" w14:textId="77777777" w:rsidR="00212B03" w:rsidRDefault="00212B03">
            <w:pPr>
              <w:pStyle w:val="TAC"/>
              <w:keepNext w:val="0"/>
              <w:keepLines w:val="0"/>
              <w:rPr>
                <w:rFonts w:eastAsiaTheme="minorEastAsia"/>
                <w:lang w:eastAsia="zh-CN"/>
              </w:rPr>
            </w:pPr>
            <w:r>
              <w:rPr>
                <w:rFonts w:eastAsiaTheme="minorEastAsia" w:cs="Arial"/>
                <w:color w:val="000000"/>
                <w:szCs w:val="18"/>
              </w:rPr>
              <w:t>673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A640D2B" w14:textId="77777777" w:rsidR="00212B03" w:rsidRDefault="00212B03">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B5A183D"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60D266" w14:textId="77777777" w:rsidR="00212B03" w:rsidRDefault="00212B03">
            <w:pPr>
              <w:pStyle w:val="TAC"/>
              <w:keepNext w:val="0"/>
              <w:keepLines w:val="0"/>
              <w:rPr>
                <w:rFonts w:eastAsiaTheme="minorEastAsia"/>
                <w:lang w:eastAsia="zh-CN"/>
              </w:rPr>
            </w:pPr>
            <w:r>
              <w:rPr>
                <w:rFonts w:eastAsiaTheme="minorEastAsia" w:cs="Arial"/>
                <w:color w:val="000000"/>
                <w:szCs w:val="18"/>
              </w:rPr>
              <w:t>622</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745ECE" w14:textId="77777777" w:rsidR="00212B03" w:rsidRDefault="00212B03">
            <w:pPr>
              <w:pStyle w:val="TAC"/>
              <w:keepNext w:val="0"/>
              <w:keepLines w:val="0"/>
              <w:rPr>
                <w:rFonts w:eastAsiaTheme="minorEastAsia"/>
                <w:lang w:eastAsia="zh-CN"/>
              </w:rPr>
            </w:pPr>
            <w:r>
              <w:rPr>
                <w:rFonts w:eastAsiaTheme="minorEastAsia" w:cs="Arial"/>
                <w:color w:val="000000"/>
                <w:szCs w:val="18"/>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65F72E" w14:textId="77777777" w:rsidR="00212B03" w:rsidRDefault="00212B03">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C85A62" w14:textId="77777777" w:rsidR="00212B03" w:rsidRDefault="00212B03">
            <w:pPr>
              <w:pStyle w:val="TAC"/>
              <w:keepNext w:val="0"/>
              <w:keepLines w:val="0"/>
              <w:rPr>
                <w:rFonts w:eastAsiaTheme="minorEastAsia"/>
              </w:rPr>
            </w:pPr>
            <w:r>
              <w:rPr>
                <w:rFonts w:eastAsiaTheme="minorEastAsia" w:cs="Arial"/>
                <w:color w:val="000000"/>
                <w:szCs w:val="18"/>
              </w:rPr>
              <w:t>IMD3</w:t>
            </w:r>
          </w:p>
        </w:tc>
      </w:tr>
      <w:tr w:rsidR="00212B03" w14:paraId="4F440DF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BC00312" w14:textId="77777777" w:rsidR="00212B03" w:rsidRDefault="00212B03">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n2</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60426F00" w14:textId="77777777" w:rsidR="00212B03" w:rsidRDefault="00212B03">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6FA94C4E" w14:textId="77777777" w:rsidR="00212B03" w:rsidRDefault="00212B03">
            <w:pPr>
              <w:pStyle w:val="TAC"/>
              <w:keepNext w:val="0"/>
              <w:keepLines w:val="0"/>
              <w:rPr>
                <w:rFonts w:eastAsiaTheme="minorEastAsia"/>
                <w:lang w:eastAsia="zh-CN"/>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4CE14F76"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B236E8"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1F168B4" w14:textId="77777777" w:rsidR="00212B03" w:rsidRDefault="00212B03">
            <w:pPr>
              <w:pStyle w:val="TAC"/>
              <w:keepNext w:val="0"/>
              <w:keepLines w:val="0"/>
              <w:rPr>
                <w:rFonts w:eastAsiaTheme="minorEastAsia"/>
                <w:lang w:eastAsia="zh-CN"/>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454A9622" w14:textId="77777777" w:rsidR="00212B03" w:rsidRDefault="00212B03">
            <w:pPr>
              <w:pStyle w:val="TAC"/>
              <w:keepNext w:val="0"/>
              <w:keepLines w:val="0"/>
              <w:rPr>
                <w:rFonts w:eastAsiaTheme="minorEastAsia"/>
                <w:lang w:eastAsia="zh-CN"/>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596E80E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53DCA1" w14:textId="77777777" w:rsidR="00212B03" w:rsidRDefault="00212B03">
            <w:pPr>
              <w:pStyle w:val="TAC"/>
              <w:keepNext w:val="0"/>
              <w:keepLines w:val="0"/>
              <w:rPr>
                <w:rFonts w:eastAsiaTheme="minorEastAsia"/>
              </w:rPr>
            </w:pPr>
            <w:r>
              <w:rPr>
                <w:rFonts w:eastAsiaTheme="minorEastAsia"/>
              </w:rPr>
              <w:t>IMD4</w:t>
            </w:r>
          </w:p>
        </w:tc>
      </w:tr>
      <w:tr w:rsidR="00212B03" w14:paraId="6F09334F" w14:textId="77777777" w:rsidTr="00212B03">
        <w:trPr>
          <w:jc w:val="center"/>
        </w:trPr>
        <w:tc>
          <w:tcPr>
            <w:tcW w:w="2007" w:type="dxa"/>
            <w:tcBorders>
              <w:top w:val="nil"/>
              <w:left w:val="single" w:sz="4" w:space="0" w:color="auto"/>
              <w:bottom w:val="single" w:sz="4" w:space="0" w:color="auto"/>
              <w:right w:val="single" w:sz="4" w:space="0" w:color="auto"/>
            </w:tcBorders>
          </w:tcPr>
          <w:p w14:paraId="00D891C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F5D38FE" w14:textId="77777777" w:rsidR="00212B03" w:rsidRDefault="00212B03">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06601682" w14:textId="77777777" w:rsidR="00212B03" w:rsidRDefault="00212B03">
            <w:pPr>
              <w:pStyle w:val="TAC"/>
              <w:keepNext w:val="0"/>
              <w:keepLines w:val="0"/>
              <w:rPr>
                <w:rFonts w:eastAsiaTheme="minorEastAsia"/>
                <w:lang w:eastAsia="ja-JP"/>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2F4C3AFA" w14:textId="77777777" w:rsidR="00212B03" w:rsidRDefault="00212B03">
            <w:pPr>
              <w:pStyle w:val="TAC"/>
              <w:keepNext w:val="0"/>
              <w:keepLines w:val="0"/>
              <w:rPr>
                <w:rFonts w:eastAsiaTheme="minorEastAsia"/>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1A7F5E6E" w14:textId="77777777" w:rsidR="00212B03" w:rsidRDefault="00212B03">
            <w:pPr>
              <w:pStyle w:val="TAC"/>
              <w:keepNext w:val="0"/>
              <w:keepLines w:val="0"/>
              <w:rPr>
                <w:rFonts w:eastAsiaTheme="minorEastAsia"/>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23565660" w14:textId="77777777" w:rsidR="00212B03" w:rsidRDefault="00212B03">
            <w:pPr>
              <w:pStyle w:val="TAC"/>
              <w:keepNext w:val="0"/>
              <w:keepLines w:val="0"/>
              <w:rPr>
                <w:rFonts w:eastAsiaTheme="minorEastAsia"/>
                <w:lang w:eastAsia="ja-JP"/>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423C69BE"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B17D7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26514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D28D025" w14:textId="77777777" w:rsidTr="00212B03">
        <w:trPr>
          <w:jc w:val="center"/>
        </w:trPr>
        <w:tc>
          <w:tcPr>
            <w:tcW w:w="2007" w:type="dxa"/>
            <w:tcBorders>
              <w:top w:val="nil"/>
              <w:left w:val="single" w:sz="4" w:space="0" w:color="auto"/>
              <w:bottom w:val="nil"/>
              <w:right w:val="single" w:sz="4" w:space="0" w:color="auto"/>
            </w:tcBorders>
            <w:hideMark/>
          </w:tcPr>
          <w:p w14:paraId="4F025D14" w14:textId="77777777" w:rsidR="00212B03" w:rsidRDefault="00212B03">
            <w:pPr>
              <w:pStyle w:val="TAC"/>
              <w:keepLines w:val="0"/>
              <w:rPr>
                <w:rFonts w:eastAsiaTheme="minorEastAsia"/>
                <w:lang w:eastAsia="zh-CN"/>
              </w:rPr>
            </w:pPr>
            <w:r>
              <w:rPr>
                <w:rFonts w:eastAsiaTheme="minorEastAsia"/>
                <w:lang w:eastAsia="zh-CN"/>
              </w:rPr>
              <w:t>CA_n2-n66</w:t>
            </w:r>
          </w:p>
        </w:tc>
        <w:tc>
          <w:tcPr>
            <w:tcW w:w="923" w:type="dxa"/>
            <w:tcBorders>
              <w:top w:val="single" w:sz="4" w:space="0" w:color="auto"/>
              <w:left w:val="single" w:sz="4" w:space="0" w:color="auto"/>
              <w:bottom w:val="single" w:sz="4" w:space="0" w:color="auto"/>
              <w:right w:val="single" w:sz="4" w:space="0" w:color="auto"/>
            </w:tcBorders>
            <w:hideMark/>
          </w:tcPr>
          <w:p w14:paraId="28B99A04" w14:textId="77777777" w:rsidR="00212B03" w:rsidRDefault="00212B03">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73564572" w14:textId="77777777" w:rsidR="00212B03" w:rsidRDefault="00212B03">
            <w:pPr>
              <w:pStyle w:val="TAC"/>
              <w:keepLines w:val="0"/>
              <w:rPr>
                <w:rFonts w:eastAsiaTheme="minorEastAsia"/>
                <w:lang w:eastAsia="zh-CN"/>
              </w:rPr>
            </w:pPr>
            <w:r>
              <w:rPr>
                <w:rFonts w:eastAsiaTheme="minorEastAsia"/>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4FB316E1" w14:textId="77777777" w:rsidR="00212B03" w:rsidRDefault="00212B03">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481A84E" w14:textId="77777777" w:rsidR="00212B03" w:rsidRDefault="00212B03">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D2287C3" w14:textId="77777777" w:rsidR="00212B03" w:rsidRDefault="00212B03">
            <w:pPr>
              <w:pStyle w:val="TAC"/>
              <w:keepLines w:val="0"/>
              <w:rPr>
                <w:rFonts w:eastAsiaTheme="minorEastAsia"/>
                <w:lang w:eastAsia="zh-CN"/>
              </w:rPr>
            </w:pPr>
            <w:r>
              <w:rPr>
                <w:rFonts w:eastAsiaTheme="minorEastAsia"/>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50BF0BFF" w14:textId="77777777" w:rsidR="00212B03" w:rsidRDefault="00212B03">
            <w:pPr>
              <w:pStyle w:val="TAC"/>
              <w:keepLines w:val="0"/>
              <w:rPr>
                <w:rFonts w:eastAsiaTheme="minorEastAsia"/>
                <w:lang w:eastAsia="ja-JP"/>
              </w:rPr>
            </w:pPr>
            <w:r>
              <w:rPr>
                <w:rFonts w:eastAsiaTheme="minorEastAsia"/>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C3C0C67" w14:textId="77777777" w:rsidR="00212B03" w:rsidRDefault="00212B03">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B4B24C" w14:textId="77777777" w:rsidR="00212B03" w:rsidRDefault="00212B03">
            <w:pPr>
              <w:pStyle w:val="TAC"/>
              <w:keepLines w:val="0"/>
              <w:rPr>
                <w:rFonts w:eastAsiaTheme="minorEastAsia"/>
                <w:lang w:eastAsia="zh-CN"/>
              </w:rPr>
            </w:pPr>
            <w:r>
              <w:rPr>
                <w:rFonts w:eastAsiaTheme="minorEastAsia"/>
                <w:lang w:eastAsia="zh-CN"/>
              </w:rPr>
              <w:t>IMD3</w:t>
            </w:r>
          </w:p>
        </w:tc>
      </w:tr>
      <w:tr w:rsidR="00212B03" w14:paraId="5EA41876" w14:textId="77777777" w:rsidTr="00212B03">
        <w:trPr>
          <w:jc w:val="center"/>
        </w:trPr>
        <w:tc>
          <w:tcPr>
            <w:tcW w:w="2007" w:type="dxa"/>
            <w:tcBorders>
              <w:top w:val="nil"/>
              <w:left w:val="single" w:sz="4" w:space="0" w:color="auto"/>
              <w:bottom w:val="nil"/>
              <w:right w:val="single" w:sz="4" w:space="0" w:color="auto"/>
            </w:tcBorders>
          </w:tcPr>
          <w:p w14:paraId="31C600AC" w14:textId="77777777" w:rsidR="00212B03" w:rsidRDefault="00212B03">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414892C" w14:textId="77777777" w:rsidR="00212B03" w:rsidRDefault="00212B03">
            <w:pPr>
              <w:pStyle w:val="TAC"/>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72DF29C8" w14:textId="77777777" w:rsidR="00212B03" w:rsidRDefault="00212B03">
            <w:pPr>
              <w:pStyle w:val="TAC"/>
              <w:keepLines w:val="0"/>
              <w:rPr>
                <w:rFonts w:eastAsiaTheme="minorEastAsia"/>
                <w:lang w:eastAsia="zh-CN"/>
              </w:rPr>
            </w:pPr>
            <w:r>
              <w:rPr>
                <w:rFonts w:eastAsiaTheme="minorEastAsia"/>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7652E4D3" w14:textId="77777777" w:rsidR="00212B03" w:rsidRDefault="00212B03">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5216691" w14:textId="77777777" w:rsidR="00212B03" w:rsidRDefault="00212B03">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D68A284" w14:textId="77777777" w:rsidR="00212B03" w:rsidRDefault="00212B03">
            <w:pPr>
              <w:pStyle w:val="TAC"/>
              <w:keepLines w:val="0"/>
              <w:rPr>
                <w:rFonts w:eastAsiaTheme="minorEastAsia"/>
                <w:lang w:eastAsia="zh-CN"/>
              </w:rPr>
            </w:pPr>
            <w:r>
              <w:rPr>
                <w:rFonts w:eastAsiaTheme="minorEastAsia"/>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422F73A0" w14:textId="77777777" w:rsidR="00212B03" w:rsidRDefault="00212B03">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739A84" w14:textId="77777777" w:rsidR="00212B03" w:rsidRDefault="00212B03">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FB882E" w14:textId="77777777" w:rsidR="00212B03" w:rsidRDefault="00212B03">
            <w:pPr>
              <w:pStyle w:val="TAC"/>
              <w:keepLines w:val="0"/>
              <w:rPr>
                <w:rFonts w:eastAsiaTheme="minorEastAsia"/>
                <w:lang w:eastAsia="zh-CN"/>
              </w:rPr>
            </w:pPr>
            <w:r>
              <w:rPr>
                <w:rFonts w:eastAsiaTheme="minorEastAsia"/>
                <w:lang w:eastAsia="zh-CN"/>
              </w:rPr>
              <w:t>N/A</w:t>
            </w:r>
          </w:p>
        </w:tc>
      </w:tr>
      <w:tr w:rsidR="00212B03" w14:paraId="6391A003" w14:textId="77777777" w:rsidTr="00212B03">
        <w:trPr>
          <w:jc w:val="center"/>
        </w:trPr>
        <w:tc>
          <w:tcPr>
            <w:tcW w:w="2007" w:type="dxa"/>
            <w:tcBorders>
              <w:top w:val="nil"/>
              <w:left w:val="single" w:sz="4" w:space="0" w:color="auto"/>
              <w:bottom w:val="nil"/>
              <w:right w:val="single" w:sz="4" w:space="0" w:color="auto"/>
            </w:tcBorders>
          </w:tcPr>
          <w:p w14:paraId="584B5935" w14:textId="77777777" w:rsidR="00212B03" w:rsidRDefault="00212B03">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DAA2722" w14:textId="77777777" w:rsidR="00212B03" w:rsidRDefault="00212B03">
            <w:pPr>
              <w:pStyle w:val="TAC"/>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63AC3E3B" w14:textId="77777777" w:rsidR="00212B03" w:rsidRDefault="00212B03">
            <w:pPr>
              <w:pStyle w:val="TAC"/>
              <w:keepLines w:val="0"/>
              <w:rPr>
                <w:rFonts w:eastAsiaTheme="minorEastAsia"/>
                <w:lang w:eastAsia="zh-CN"/>
              </w:rPr>
            </w:pPr>
            <w:r>
              <w:rPr>
                <w:rFonts w:eastAsiaTheme="minorEastAsia"/>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61DC5970" w14:textId="77777777" w:rsidR="00212B03" w:rsidRDefault="00212B03">
            <w:pPr>
              <w:pStyle w:val="TAC"/>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D600F21" w14:textId="77777777" w:rsidR="00212B03" w:rsidRDefault="00212B03">
            <w:pPr>
              <w:pStyle w:val="TAC"/>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9313EFA" w14:textId="77777777" w:rsidR="00212B03" w:rsidRDefault="00212B03">
            <w:pPr>
              <w:pStyle w:val="TAC"/>
              <w:keepLines w:val="0"/>
              <w:rPr>
                <w:rFonts w:eastAsiaTheme="minorEastAsia"/>
                <w:lang w:eastAsia="zh-CN"/>
              </w:rPr>
            </w:pPr>
            <w:r>
              <w:rPr>
                <w:rFonts w:eastAsiaTheme="minorEastAsia"/>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0149DC6F" w14:textId="77777777" w:rsidR="00212B03" w:rsidRDefault="00212B03">
            <w:pPr>
              <w:pStyle w:val="TAC"/>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9A391D" w14:textId="77777777" w:rsidR="00212B03" w:rsidRDefault="00212B03">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8DB625" w14:textId="77777777" w:rsidR="00212B03" w:rsidRDefault="00212B03">
            <w:pPr>
              <w:pStyle w:val="TAC"/>
              <w:keepLines w:val="0"/>
              <w:rPr>
                <w:rFonts w:eastAsiaTheme="minorEastAsia"/>
                <w:lang w:eastAsia="zh-CN"/>
              </w:rPr>
            </w:pPr>
            <w:r>
              <w:rPr>
                <w:rFonts w:eastAsiaTheme="minorEastAsia"/>
                <w:lang w:eastAsia="zh-CN"/>
              </w:rPr>
              <w:t>N/A</w:t>
            </w:r>
          </w:p>
        </w:tc>
      </w:tr>
      <w:tr w:rsidR="00212B03" w14:paraId="51C8469C" w14:textId="77777777" w:rsidTr="00212B03">
        <w:trPr>
          <w:jc w:val="center"/>
        </w:trPr>
        <w:tc>
          <w:tcPr>
            <w:tcW w:w="2007" w:type="dxa"/>
            <w:tcBorders>
              <w:top w:val="nil"/>
              <w:left w:val="single" w:sz="4" w:space="0" w:color="auto"/>
              <w:bottom w:val="single" w:sz="4" w:space="0" w:color="auto"/>
              <w:right w:val="single" w:sz="4" w:space="0" w:color="auto"/>
            </w:tcBorders>
          </w:tcPr>
          <w:p w14:paraId="64B4915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E38B947" w14:textId="77777777" w:rsidR="00212B03" w:rsidRDefault="00212B03">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128D09A" w14:textId="77777777" w:rsidR="00212B03" w:rsidRDefault="00212B03">
            <w:pPr>
              <w:pStyle w:val="TAC"/>
              <w:keepNext w:val="0"/>
              <w:keepLines w:val="0"/>
              <w:rPr>
                <w:rFonts w:eastAsiaTheme="minorEastAsia"/>
                <w:lang w:eastAsia="zh-CN"/>
              </w:rPr>
            </w:pPr>
            <w:r>
              <w:rPr>
                <w:rFonts w:eastAsiaTheme="minorEastAsia"/>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75D78EDD"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6990BC34" w14:textId="77777777" w:rsidR="00212B03" w:rsidRDefault="00212B03">
            <w:pPr>
              <w:pStyle w:val="TAC"/>
              <w:keepNext w:val="0"/>
              <w:keepLines w:val="0"/>
              <w:rPr>
                <w:rFonts w:eastAsiaTheme="minorEastAsia"/>
                <w:lang w:eastAsia="zh-CN"/>
              </w:rPr>
            </w:pPr>
            <w:r>
              <w:rPr>
                <w:rFonts w:eastAsiaTheme="minorEastAsia"/>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09103E9" w14:textId="77777777" w:rsidR="00212B03" w:rsidRDefault="00212B03">
            <w:pPr>
              <w:pStyle w:val="TAC"/>
              <w:keepNext w:val="0"/>
              <w:keepLines w:val="0"/>
              <w:rPr>
                <w:rFonts w:eastAsiaTheme="minorEastAsia"/>
                <w:lang w:eastAsia="zh-CN"/>
              </w:rPr>
            </w:pPr>
            <w:r>
              <w:rPr>
                <w:rFonts w:eastAsiaTheme="minorEastAsia"/>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064FE680" w14:textId="77777777" w:rsidR="00212B03" w:rsidRDefault="00212B03">
            <w:pPr>
              <w:pStyle w:val="TAC"/>
              <w:keepNext w:val="0"/>
              <w:keepLines w:val="0"/>
              <w:rPr>
                <w:rFonts w:eastAsiaTheme="minorEastAsia"/>
                <w:lang w:eastAsia="ja-JP"/>
              </w:rPr>
            </w:pPr>
            <w:r>
              <w:rPr>
                <w:rFonts w:eastAsiaTheme="minorEastAsia"/>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424A82D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8AFAE7"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109022B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B49AE95" w14:textId="77777777" w:rsidR="00212B03" w:rsidRDefault="00212B03">
            <w:pPr>
              <w:pStyle w:val="TAC"/>
              <w:keepNext w:val="0"/>
              <w:keepLines w:val="0"/>
              <w:rPr>
                <w:rFonts w:eastAsiaTheme="minorEastAsia"/>
                <w:szCs w:val="18"/>
              </w:rPr>
            </w:pPr>
            <w:r>
              <w:rPr>
                <w:rFonts w:eastAsiaTheme="minorEastAsia" w:cs="Arial"/>
                <w:szCs w:val="18"/>
                <w:lang w:eastAsia="ja-JP"/>
              </w:rPr>
              <w:t>CA_n2-n77</w:t>
            </w:r>
          </w:p>
        </w:tc>
        <w:tc>
          <w:tcPr>
            <w:tcW w:w="923" w:type="dxa"/>
            <w:tcBorders>
              <w:top w:val="single" w:sz="4" w:space="0" w:color="auto"/>
              <w:left w:val="single" w:sz="4" w:space="0" w:color="auto"/>
              <w:bottom w:val="nil"/>
              <w:right w:val="single" w:sz="4" w:space="0" w:color="auto"/>
            </w:tcBorders>
            <w:hideMark/>
          </w:tcPr>
          <w:p w14:paraId="24BB50CA"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411713E0"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1855</w:t>
            </w:r>
          </w:p>
        </w:tc>
        <w:tc>
          <w:tcPr>
            <w:tcW w:w="1012" w:type="dxa"/>
            <w:tcBorders>
              <w:top w:val="single" w:sz="4" w:space="0" w:color="auto"/>
              <w:left w:val="single" w:sz="4" w:space="0" w:color="auto"/>
              <w:bottom w:val="nil"/>
              <w:right w:val="single" w:sz="4" w:space="0" w:color="auto"/>
            </w:tcBorders>
            <w:hideMark/>
          </w:tcPr>
          <w:p w14:paraId="2D623E96" w14:textId="77777777" w:rsidR="00212B03" w:rsidRDefault="00212B03">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2D07BB8A" w14:textId="77777777" w:rsidR="00212B03" w:rsidRDefault="00212B03">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1CB255B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1935</w:t>
            </w:r>
          </w:p>
        </w:tc>
        <w:tc>
          <w:tcPr>
            <w:tcW w:w="797" w:type="dxa"/>
            <w:tcBorders>
              <w:top w:val="single" w:sz="4" w:space="0" w:color="auto"/>
              <w:left w:val="single" w:sz="4" w:space="0" w:color="auto"/>
              <w:bottom w:val="nil"/>
              <w:right w:val="single" w:sz="4" w:space="0" w:color="auto"/>
            </w:tcBorders>
            <w:hideMark/>
          </w:tcPr>
          <w:p w14:paraId="008EB98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7E7123EB" w14:textId="77777777" w:rsidR="00212B03" w:rsidRDefault="00212B03">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557BFC6F" w14:textId="77777777" w:rsidR="00212B03" w:rsidRDefault="00212B03">
            <w:pPr>
              <w:pStyle w:val="TAC"/>
              <w:keepNext w:val="0"/>
              <w:keepLines w:val="0"/>
              <w:rPr>
                <w:rFonts w:eastAsiaTheme="minorEastAsia"/>
                <w:szCs w:val="18"/>
              </w:rPr>
            </w:pPr>
            <w:r>
              <w:rPr>
                <w:rFonts w:eastAsiaTheme="minorEastAsia" w:cs="Arial"/>
                <w:szCs w:val="18"/>
              </w:rPr>
              <w:t>IMD2</w:t>
            </w:r>
          </w:p>
        </w:tc>
      </w:tr>
      <w:tr w:rsidR="00212B03" w14:paraId="3BCDD938" w14:textId="77777777" w:rsidTr="00212B03">
        <w:trPr>
          <w:jc w:val="center"/>
        </w:trPr>
        <w:tc>
          <w:tcPr>
            <w:tcW w:w="2007" w:type="dxa"/>
            <w:tcBorders>
              <w:top w:val="nil"/>
              <w:left w:val="single" w:sz="4" w:space="0" w:color="auto"/>
              <w:bottom w:val="nil"/>
              <w:right w:val="single" w:sz="4" w:space="0" w:color="auto"/>
            </w:tcBorders>
          </w:tcPr>
          <w:p w14:paraId="048F9727"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13A66526"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1831C3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4DDDAF9C" w14:textId="77777777" w:rsidR="00212B03" w:rsidRDefault="00212B03">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CA6E0D8" w14:textId="77777777" w:rsidR="00212B03" w:rsidRDefault="00212B03">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390C8AE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3139578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DF6B78" w14:textId="77777777" w:rsidR="00212B03" w:rsidRDefault="00212B03">
            <w:pPr>
              <w:pStyle w:val="TAC"/>
              <w:keepNext w:val="0"/>
              <w:keepLines w:val="0"/>
              <w:rPr>
                <w:rFonts w:eastAsiaTheme="minorEastAsia"/>
                <w:szCs w:val="18"/>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92AD8D9"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r>
      <w:tr w:rsidR="00212B03" w14:paraId="69329CA3" w14:textId="77777777" w:rsidTr="00212B03">
        <w:trPr>
          <w:jc w:val="center"/>
        </w:trPr>
        <w:tc>
          <w:tcPr>
            <w:tcW w:w="2007" w:type="dxa"/>
            <w:tcBorders>
              <w:top w:val="nil"/>
              <w:left w:val="single" w:sz="4" w:space="0" w:color="auto"/>
              <w:bottom w:val="nil"/>
              <w:right w:val="single" w:sz="4" w:space="0" w:color="auto"/>
            </w:tcBorders>
          </w:tcPr>
          <w:p w14:paraId="631311C2"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6D9D2633"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n2</w:t>
            </w:r>
          </w:p>
        </w:tc>
        <w:tc>
          <w:tcPr>
            <w:tcW w:w="975" w:type="dxa"/>
            <w:tcBorders>
              <w:top w:val="single" w:sz="4" w:space="0" w:color="auto"/>
              <w:left w:val="single" w:sz="4" w:space="0" w:color="auto"/>
              <w:bottom w:val="nil"/>
              <w:right w:val="single" w:sz="4" w:space="0" w:color="auto"/>
            </w:tcBorders>
            <w:hideMark/>
          </w:tcPr>
          <w:p w14:paraId="40CF73D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1900</w:t>
            </w:r>
          </w:p>
        </w:tc>
        <w:tc>
          <w:tcPr>
            <w:tcW w:w="1012" w:type="dxa"/>
            <w:tcBorders>
              <w:top w:val="single" w:sz="4" w:space="0" w:color="auto"/>
              <w:left w:val="single" w:sz="4" w:space="0" w:color="auto"/>
              <w:bottom w:val="nil"/>
              <w:right w:val="single" w:sz="4" w:space="0" w:color="auto"/>
            </w:tcBorders>
            <w:hideMark/>
          </w:tcPr>
          <w:p w14:paraId="719C5FD0" w14:textId="77777777" w:rsidR="00212B03" w:rsidRDefault="00212B03">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nil"/>
              <w:right w:val="single" w:sz="4" w:space="0" w:color="auto"/>
            </w:tcBorders>
            <w:hideMark/>
          </w:tcPr>
          <w:p w14:paraId="1714A4CD" w14:textId="77777777" w:rsidR="00212B03" w:rsidRDefault="00212B03">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nil"/>
              <w:right w:val="single" w:sz="4" w:space="0" w:color="auto"/>
            </w:tcBorders>
            <w:hideMark/>
          </w:tcPr>
          <w:p w14:paraId="0E03183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1980</w:t>
            </w:r>
          </w:p>
        </w:tc>
        <w:tc>
          <w:tcPr>
            <w:tcW w:w="797" w:type="dxa"/>
            <w:tcBorders>
              <w:top w:val="single" w:sz="4" w:space="0" w:color="auto"/>
              <w:left w:val="single" w:sz="4" w:space="0" w:color="auto"/>
              <w:bottom w:val="nil"/>
              <w:right w:val="single" w:sz="4" w:space="0" w:color="auto"/>
            </w:tcBorders>
            <w:hideMark/>
          </w:tcPr>
          <w:p w14:paraId="27C5350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5390EE3E" w14:textId="77777777" w:rsidR="00212B03" w:rsidRDefault="00212B03">
            <w:pPr>
              <w:pStyle w:val="TAC"/>
              <w:keepNext w:val="0"/>
              <w:keepLines w:val="0"/>
              <w:rPr>
                <w:rFonts w:eastAsiaTheme="minorEastAsia"/>
                <w:szCs w:val="18"/>
                <w:lang w:eastAsia="zh-CN"/>
              </w:rPr>
            </w:pPr>
            <w:r>
              <w:rPr>
                <w:rFonts w:eastAsiaTheme="minorEastAsia" w:cs="Arial"/>
                <w:szCs w:val="18"/>
              </w:rPr>
              <w:t>FDD</w:t>
            </w:r>
          </w:p>
        </w:tc>
        <w:tc>
          <w:tcPr>
            <w:tcW w:w="1057" w:type="dxa"/>
            <w:tcBorders>
              <w:top w:val="single" w:sz="4" w:space="0" w:color="auto"/>
              <w:left w:val="single" w:sz="4" w:space="0" w:color="auto"/>
              <w:bottom w:val="nil"/>
              <w:right w:val="single" w:sz="4" w:space="0" w:color="auto"/>
            </w:tcBorders>
            <w:hideMark/>
          </w:tcPr>
          <w:p w14:paraId="7A10950A" w14:textId="77777777" w:rsidR="00212B03" w:rsidRDefault="00212B03">
            <w:pPr>
              <w:pStyle w:val="TAC"/>
              <w:keepNext w:val="0"/>
              <w:keepLines w:val="0"/>
              <w:rPr>
                <w:rFonts w:eastAsiaTheme="minorEastAsia"/>
                <w:szCs w:val="18"/>
              </w:rPr>
            </w:pPr>
            <w:r>
              <w:rPr>
                <w:rFonts w:eastAsiaTheme="minorEastAsia" w:cs="Arial"/>
                <w:szCs w:val="18"/>
              </w:rPr>
              <w:t>IMD4</w:t>
            </w:r>
          </w:p>
        </w:tc>
      </w:tr>
      <w:tr w:rsidR="00212B03" w14:paraId="1AC2B8BE" w14:textId="77777777" w:rsidTr="00212B03">
        <w:trPr>
          <w:jc w:val="center"/>
        </w:trPr>
        <w:tc>
          <w:tcPr>
            <w:tcW w:w="2007" w:type="dxa"/>
            <w:tcBorders>
              <w:top w:val="nil"/>
              <w:left w:val="single" w:sz="4" w:space="0" w:color="auto"/>
              <w:bottom w:val="nil"/>
              <w:right w:val="single" w:sz="4" w:space="0" w:color="auto"/>
            </w:tcBorders>
          </w:tcPr>
          <w:p w14:paraId="55B00ABB"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5D9888E4"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n7</w:t>
            </w:r>
            <w:r>
              <w:rPr>
                <w:rFonts w:eastAsiaTheme="minorEastAsia" w:cs="Arial"/>
                <w:szCs w:val="18"/>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3FC86E5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3720</w:t>
            </w:r>
          </w:p>
        </w:tc>
        <w:tc>
          <w:tcPr>
            <w:tcW w:w="1012" w:type="dxa"/>
            <w:tcBorders>
              <w:top w:val="single" w:sz="4" w:space="0" w:color="auto"/>
              <w:left w:val="single" w:sz="4" w:space="0" w:color="auto"/>
              <w:bottom w:val="single" w:sz="4" w:space="0" w:color="auto"/>
              <w:right w:val="single" w:sz="4" w:space="0" w:color="auto"/>
            </w:tcBorders>
            <w:hideMark/>
          </w:tcPr>
          <w:p w14:paraId="073CEAF4" w14:textId="77777777" w:rsidR="00212B03" w:rsidRDefault="00212B03">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70E37BB" w14:textId="77777777" w:rsidR="00212B03" w:rsidRDefault="00212B03">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77CD76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3720</w:t>
            </w:r>
          </w:p>
        </w:tc>
        <w:tc>
          <w:tcPr>
            <w:tcW w:w="797" w:type="dxa"/>
            <w:tcBorders>
              <w:top w:val="single" w:sz="4" w:space="0" w:color="auto"/>
              <w:left w:val="single" w:sz="4" w:space="0" w:color="auto"/>
              <w:bottom w:val="single" w:sz="4" w:space="0" w:color="auto"/>
              <w:right w:val="single" w:sz="4" w:space="0" w:color="auto"/>
            </w:tcBorders>
            <w:hideMark/>
          </w:tcPr>
          <w:p w14:paraId="5B60556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B9E342"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501859"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r>
      <w:tr w:rsidR="00212B03" w14:paraId="27659DE3" w14:textId="77777777" w:rsidTr="00212B03">
        <w:trPr>
          <w:jc w:val="center"/>
        </w:trPr>
        <w:tc>
          <w:tcPr>
            <w:tcW w:w="2007" w:type="dxa"/>
            <w:tcBorders>
              <w:top w:val="nil"/>
              <w:left w:val="single" w:sz="4" w:space="0" w:color="auto"/>
              <w:bottom w:val="nil"/>
              <w:right w:val="single" w:sz="4" w:space="0" w:color="auto"/>
            </w:tcBorders>
          </w:tcPr>
          <w:p w14:paraId="3B362385"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26FD7EA2" w14:textId="77777777" w:rsidR="00212B03" w:rsidRDefault="00212B03">
            <w:pPr>
              <w:pStyle w:val="TAC"/>
              <w:keepNext w:val="0"/>
              <w:keepLines w:val="0"/>
              <w:rPr>
                <w:rFonts w:eastAsiaTheme="minorEastAsia"/>
                <w:szCs w:val="18"/>
                <w:lang w:eastAsia="zh-CN"/>
              </w:rPr>
            </w:pPr>
            <w:r>
              <w:rPr>
                <w:rFonts w:eastAsiaTheme="minorEastAsia" w:cs="Arial"/>
                <w:szCs w:val="18"/>
              </w:rPr>
              <w:t>n2</w:t>
            </w:r>
          </w:p>
        </w:tc>
        <w:tc>
          <w:tcPr>
            <w:tcW w:w="975" w:type="dxa"/>
            <w:tcBorders>
              <w:top w:val="single" w:sz="4" w:space="0" w:color="auto"/>
              <w:left w:val="single" w:sz="4" w:space="0" w:color="auto"/>
              <w:bottom w:val="single" w:sz="4" w:space="0" w:color="auto"/>
              <w:right w:val="single" w:sz="4" w:space="0" w:color="auto"/>
            </w:tcBorders>
            <w:hideMark/>
          </w:tcPr>
          <w:p w14:paraId="65EFD41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3CA9060C" w14:textId="77777777" w:rsidR="00212B03" w:rsidRDefault="00212B03">
            <w:pPr>
              <w:pStyle w:val="TAC"/>
              <w:keepNext w:val="0"/>
              <w:keepLines w:val="0"/>
              <w:rPr>
                <w:rFonts w:eastAsiaTheme="minorEastAsia" w:cs="Arial"/>
                <w:szCs w:val="18"/>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3B59C5F6" w14:textId="77777777" w:rsidR="00212B03" w:rsidRDefault="00212B03">
            <w:pPr>
              <w:pStyle w:val="TAC"/>
              <w:keepNext w:val="0"/>
              <w:keepLines w:val="0"/>
              <w:rPr>
                <w:rFonts w:eastAsiaTheme="minorEastAsia" w:cs="Arial"/>
                <w:szCs w:val="18"/>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E0C52C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39D038B1" w14:textId="77777777" w:rsidR="00212B03" w:rsidRDefault="00212B03">
            <w:pPr>
              <w:pStyle w:val="TAC"/>
              <w:keepNext w:val="0"/>
              <w:keepLines w:val="0"/>
              <w:rPr>
                <w:rFonts w:eastAsiaTheme="minorEastAsia" w:cs="Arial"/>
                <w:szCs w:val="18"/>
                <w:lang w:eastAsia="ja-JP"/>
              </w:rPr>
            </w:pPr>
            <w:r>
              <w:rPr>
                <w:rFonts w:eastAsiaTheme="minorEastAsia"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041BB226"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8E1919" w14:textId="77777777" w:rsidR="00212B03" w:rsidRDefault="00212B03">
            <w:pPr>
              <w:pStyle w:val="TAC"/>
              <w:keepNext w:val="0"/>
              <w:keepLines w:val="0"/>
              <w:rPr>
                <w:rFonts w:eastAsiaTheme="minorEastAsia"/>
                <w:szCs w:val="18"/>
              </w:rPr>
            </w:pPr>
            <w:r>
              <w:rPr>
                <w:rFonts w:eastAsiaTheme="minorEastAsia" w:cs="Arial"/>
                <w:szCs w:val="18"/>
              </w:rPr>
              <w:t>IMD5</w:t>
            </w:r>
          </w:p>
        </w:tc>
      </w:tr>
      <w:tr w:rsidR="00212B03" w14:paraId="4A8955D1" w14:textId="77777777" w:rsidTr="00212B03">
        <w:trPr>
          <w:jc w:val="center"/>
        </w:trPr>
        <w:tc>
          <w:tcPr>
            <w:tcW w:w="2007" w:type="dxa"/>
            <w:tcBorders>
              <w:top w:val="nil"/>
              <w:left w:val="single" w:sz="4" w:space="0" w:color="auto"/>
              <w:bottom w:val="nil"/>
              <w:right w:val="single" w:sz="4" w:space="0" w:color="auto"/>
            </w:tcBorders>
          </w:tcPr>
          <w:p w14:paraId="0066E416"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0648D293" w14:textId="77777777" w:rsidR="00212B03" w:rsidRDefault="00212B03">
            <w:pPr>
              <w:pStyle w:val="TAC"/>
              <w:keepNext w:val="0"/>
              <w:keepLines w:val="0"/>
              <w:rPr>
                <w:rFonts w:eastAsiaTheme="minorEastAsia"/>
                <w:szCs w:val="18"/>
                <w:lang w:eastAsia="zh-CN"/>
              </w:rPr>
            </w:pPr>
            <w:r>
              <w:rPr>
                <w:rFonts w:eastAsiaTheme="minorEastAsia" w:cs="Arial"/>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32C2F5D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3810</w:t>
            </w:r>
          </w:p>
        </w:tc>
        <w:tc>
          <w:tcPr>
            <w:tcW w:w="1012" w:type="dxa"/>
            <w:tcBorders>
              <w:top w:val="single" w:sz="4" w:space="0" w:color="auto"/>
              <w:left w:val="single" w:sz="4" w:space="0" w:color="auto"/>
              <w:bottom w:val="single" w:sz="4" w:space="0" w:color="auto"/>
              <w:right w:val="single" w:sz="4" w:space="0" w:color="auto"/>
            </w:tcBorders>
            <w:hideMark/>
          </w:tcPr>
          <w:p w14:paraId="7C5D45C6" w14:textId="77777777" w:rsidR="00212B03" w:rsidRDefault="00212B03">
            <w:pPr>
              <w:pStyle w:val="TAC"/>
              <w:keepNext w:val="0"/>
              <w:keepLines w:val="0"/>
              <w:rPr>
                <w:rFonts w:eastAsiaTheme="minorEastAsia" w:cs="Arial"/>
                <w:szCs w:val="18"/>
              </w:rPr>
            </w:pPr>
            <w:r>
              <w:rPr>
                <w:rFonts w:eastAsiaTheme="minorEastAsia" w:cs="Arial"/>
                <w:szCs w:val="18"/>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14AB7B4" w14:textId="77777777" w:rsidR="00212B03" w:rsidRDefault="00212B03">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4A762C8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3810</w:t>
            </w:r>
          </w:p>
        </w:tc>
        <w:tc>
          <w:tcPr>
            <w:tcW w:w="797" w:type="dxa"/>
            <w:tcBorders>
              <w:top w:val="single" w:sz="4" w:space="0" w:color="auto"/>
              <w:left w:val="single" w:sz="4" w:space="0" w:color="auto"/>
              <w:bottom w:val="single" w:sz="4" w:space="0" w:color="auto"/>
              <w:right w:val="single" w:sz="4" w:space="0" w:color="auto"/>
            </w:tcBorders>
            <w:hideMark/>
          </w:tcPr>
          <w:p w14:paraId="3296794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1B86566" w14:textId="77777777" w:rsidR="00212B03" w:rsidRDefault="00212B03">
            <w:pPr>
              <w:pStyle w:val="TAC"/>
              <w:keepNext w:val="0"/>
              <w:keepLines w:val="0"/>
              <w:rPr>
                <w:rFonts w:eastAsiaTheme="minorEastAsia"/>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A16DF82" w14:textId="77777777" w:rsidR="00212B03" w:rsidRDefault="00212B03">
            <w:pPr>
              <w:pStyle w:val="TAC"/>
              <w:keepNext w:val="0"/>
              <w:keepLines w:val="0"/>
              <w:rPr>
                <w:rFonts w:eastAsiaTheme="minorEastAsia"/>
                <w:szCs w:val="18"/>
              </w:rPr>
            </w:pPr>
            <w:r>
              <w:rPr>
                <w:rFonts w:eastAsiaTheme="minorEastAsia" w:cs="Arial"/>
                <w:szCs w:val="18"/>
              </w:rPr>
              <w:t>N/A</w:t>
            </w:r>
          </w:p>
        </w:tc>
      </w:tr>
      <w:tr w:rsidR="00212B03" w14:paraId="1836D8B9" w14:textId="77777777" w:rsidTr="00212B03">
        <w:trPr>
          <w:jc w:val="center"/>
        </w:trPr>
        <w:tc>
          <w:tcPr>
            <w:tcW w:w="2007" w:type="dxa"/>
            <w:tcBorders>
              <w:top w:val="nil"/>
              <w:left w:val="single" w:sz="4" w:space="0" w:color="auto"/>
              <w:bottom w:val="nil"/>
              <w:right w:val="single" w:sz="4" w:space="0" w:color="auto"/>
            </w:tcBorders>
          </w:tcPr>
          <w:p w14:paraId="11AE19BB"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5F1DD680" w14:textId="77777777" w:rsidR="00212B03" w:rsidRDefault="00212B03">
            <w:pPr>
              <w:pStyle w:val="TAC"/>
              <w:keepNext w:val="0"/>
              <w:keepLines w:val="0"/>
              <w:rPr>
                <w:rFonts w:eastAsiaTheme="minorEastAsia" w:cs="Arial"/>
                <w:szCs w:val="18"/>
              </w:rPr>
            </w:pPr>
            <w:r>
              <w:rPr>
                <w:rFonts w:eastAsiaTheme="minorEastAsia"/>
                <w:lang w:eastAsia="zh-CN"/>
              </w:rPr>
              <w:t>n2</w:t>
            </w:r>
          </w:p>
        </w:tc>
        <w:tc>
          <w:tcPr>
            <w:tcW w:w="975" w:type="dxa"/>
            <w:tcBorders>
              <w:top w:val="single" w:sz="4" w:space="0" w:color="auto"/>
              <w:left w:val="single" w:sz="4" w:space="0" w:color="auto"/>
              <w:bottom w:val="single" w:sz="4" w:space="0" w:color="auto"/>
              <w:right w:val="single" w:sz="4" w:space="0" w:color="auto"/>
            </w:tcBorders>
            <w:hideMark/>
          </w:tcPr>
          <w:p w14:paraId="16BAD5DA"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18AACE82"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BC1218C"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6B30ED45" w14:textId="77777777" w:rsidR="00212B03" w:rsidRDefault="00212B03">
            <w:pPr>
              <w:pStyle w:val="TAC"/>
              <w:keepNext w:val="0"/>
              <w:keepLines w:val="0"/>
              <w:rPr>
                <w:rFonts w:eastAsiaTheme="minorEastAsia" w:cs="Arial"/>
                <w:szCs w:val="18"/>
                <w:lang w:eastAsia="ja-JP"/>
              </w:rPr>
            </w:pPr>
            <w:r>
              <w:rPr>
                <w:rFonts w:eastAsiaTheme="minorEastAsia"/>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4F0B622E" w14:textId="77777777" w:rsidR="00212B03" w:rsidRDefault="00212B03">
            <w:pPr>
              <w:pStyle w:val="TAC"/>
              <w:keepNext w:val="0"/>
              <w:keepLines w:val="0"/>
              <w:rPr>
                <w:rFonts w:eastAsiaTheme="minorEastAsia" w:cs="Arial"/>
                <w:szCs w:val="18"/>
                <w:lang w:eastAsia="ja-JP"/>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02C27121"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7AC079" w14:textId="77777777" w:rsidR="00212B03" w:rsidRDefault="00212B03">
            <w:pPr>
              <w:pStyle w:val="TAC"/>
              <w:keepNext w:val="0"/>
              <w:keepLines w:val="0"/>
              <w:rPr>
                <w:rFonts w:eastAsiaTheme="minorEastAsia" w:cs="Arial"/>
                <w:szCs w:val="18"/>
              </w:rPr>
            </w:pPr>
            <w:r>
              <w:rPr>
                <w:rFonts w:eastAsiaTheme="minorEastAsia"/>
                <w:lang w:eastAsia="zh-CN"/>
              </w:rPr>
              <w:t>IMD7</w:t>
            </w:r>
          </w:p>
        </w:tc>
      </w:tr>
      <w:tr w:rsidR="00212B03" w14:paraId="307B5FD5" w14:textId="77777777" w:rsidTr="00212B03">
        <w:trPr>
          <w:jc w:val="center"/>
        </w:trPr>
        <w:tc>
          <w:tcPr>
            <w:tcW w:w="2007" w:type="dxa"/>
            <w:tcBorders>
              <w:top w:val="nil"/>
              <w:left w:val="single" w:sz="4" w:space="0" w:color="auto"/>
              <w:bottom w:val="nil"/>
              <w:right w:val="single" w:sz="4" w:space="0" w:color="auto"/>
            </w:tcBorders>
          </w:tcPr>
          <w:p w14:paraId="0B24F7DE"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nil"/>
              <w:right w:val="single" w:sz="4" w:space="0" w:color="auto"/>
            </w:tcBorders>
            <w:hideMark/>
          </w:tcPr>
          <w:p w14:paraId="2445BE24" w14:textId="77777777" w:rsidR="00212B03" w:rsidRDefault="00212B03">
            <w:pPr>
              <w:pStyle w:val="TAC"/>
              <w:keepNext w:val="0"/>
              <w:keepLines w:val="0"/>
              <w:rPr>
                <w:rFonts w:eastAsiaTheme="minorEastAsia" w:cs="Arial"/>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229C314A" w14:textId="77777777" w:rsidR="00212B03" w:rsidRDefault="00212B03">
            <w:pPr>
              <w:pStyle w:val="TAC"/>
              <w:keepNext w:val="0"/>
              <w:keepLines w:val="0"/>
              <w:rPr>
                <w:rFonts w:eastAsiaTheme="minorEastAsia" w:cs="Arial"/>
                <w:szCs w:val="18"/>
                <w:lang w:eastAsia="ja-JP"/>
              </w:rPr>
            </w:pPr>
            <w:r>
              <w:rPr>
                <w:rFonts w:eastAsiaTheme="minorEastAsia"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5D1B9EED" w14:textId="77777777" w:rsidR="00212B03" w:rsidRDefault="00212B03">
            <w:pPr>
              <w:pStyle w:val="TAC"/>
              <w:keepNext w:val="0"/>
              <w:keepLines w:val="0"/>
              <w:rPr>
                <w:rFonts w:eastAsiaTheme="minorEastAsia" w:cs="Arial"/>
                <w:szCs w:val="18"/>
                <w:lang w:eastAsia="ja-JP"/>
              </w:rPr>
            </w:pPr>
            <w:r>
              <w:rPr>
                <w:rFonts w:eastAsiaTheme="minorEastAsia" w:cs="Arial"/>
              </w:rPr>
              <w:t>10</w:t>
            </w:r>
          </w:p>
        </w:tc>
        <w:tc>
          <w:tcPr>
            <w:tcW w:w="1379" w:type="dxa"/>
            <w:tcBorders>
              <w:top w:val="single" w:sz="4" w:space="0" w:color="auto"/>
              <w:left w:val="single" w:sz="4" w:space="0" w:color="auto"/>
              <w:bottom w:val="nil"/>
              <w:right w:val="single" w:sz="4" w:space="0" w:color="auto"/>
            </w:tcBorders>
            <w:hideMark/>
          </w:tcPr>
          <w:p w14:paraId="07ACC909" w14:textId="77777777" w:rsidR="00212B03" w:rsidRDefault="00212B03">
            <w:pPr>
              <w:pStyle w:val="TAC"/>
              <w:keepNext w:val="0"/>
              <w:keepLines w:val="0"/>
              <w:rPr>
                <w:rFonts w:eastAsiaTheme="minorEastAsia" w:cs="Arial"/>
                <w:szCs w:val="18"/>
              </w:rPr>
            </w:pPr>
            <w:r>
              <w:rPr>
                <w:rFonts w:cs="Arial"/>
              </w:rPr>
              <w:t>1 (RB</w:t>
            </w:r>
            <w:r>
              <w:rPr>
                <w:rFonts w:cs="Arial"/>
                <w:vertAlign w:val="subscript"/>
              </w:rPr>
              <w:t>START</w:t>
            </w:r>
            <w:r>
              <w:t>=10)</w:t>
            </w:r>
          </w:p>
        </w:tc>
        <w:tc>
          <w:tcPr>
            <w:tcW w:w="881" w:type="dxa"/>
            <w:tcBorders>
              <w:top w:val="single" w:sz="4" w:space="0" w:color="auto"/>
              <w:left w:val="single" w:sz="4" w:space="0" w:color="auto"/>
              <w:bottom w:val="single" w:sz="4" w:space="0" w:color="auto"/>
              <w:right w:val="single" w:sz="4" w:space="0" w:color="auto"/>
            </w:tcBorders>
            <w:hideMark/>
          </w:tcPr>
          <w:p w14:paraId="0AA91712" w14:textId="77777777" w:rsidR="00212B03" w:rsidRDefault="00212B03">
            <w:pPr>
              <w:pStyle w:val="TAC"/>
              <w:keepNext w:val="0"/>
              <w:keepLines w:val="0"/>
              <w:rPr>
                <w:rFonts w:eastAsiaTheme="minorEastAsia" w:cs="Arial"/>
                <w:szCs w:val="18"/>
                <w:lang w:eastAsia="ja-JP"/>
              </w:rPr>
            </w:pPr>
            <w:r>
              <w:rPr>
                <w:rFonts w:eastAsiaTheme="minorEastAsia" w:cs="Arial"/>
                <w:lang w:eastAsia="ja-JP"/>
              </w:rPr>
              <w:t>3455</w:t>
            </w:r>
          </w:p>
        </w:tc>
        <w:tc>
          <w:tcPr>
            <w:tcW w:w="797" w:type="dxa"/>
            <w:tcBorders>
              <w:top w:val="single" w:sz="4" w:space="0" w:color="auto"/>
              <w:left w:val="single" w:sz="4" w:space="0" w:color="auto"/>
              <w:bottom w:val="nil"/>
              <w:right w:val="single" w:sz="4" w:space="0" w:color="auto"/>
            </w:tcBorders>
            <w:hideMark/>
          </w:tcPr>
          <w:p w14:paraId="13E6B4E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14B5DD14" w14:textId="77777777" w:rsidR="00212B03" w:rsidRDefault="00212B03">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1FEF0ABB" w14:textId="77777777" w:rsidR="00212B03" w:rsidRDefault="00212B03">
            <w:pPr>
              <w:pStyle w:val="TAC"/>
              <w:keepNext w:val="0"/>
              <w:keepLines w:val="0"/>
              <w:rPr>
                <w:rFonts w:eastAsiaTheme="minorEastAsia" w:cs="Arial"/>
                <w:szCs w:val="18"/>
              </w:rPr>
            </w:pPr>
            <w:r>
              <w:rPr>
                <w:rFonts w:eastAsiaTheme="minorEastAsia" w:cs="Arial"/>
                <w:szCs w:val="18"/>
                <w:lang w:eastAsia="ja-JP"/>
              </w:rPr>
              <w:t>N/A</w:t>
            </w:r>
          </w:p>
        </w:tc>
      </w:tr>
      <w:tr w:rsidR="00212B03" w14:paraId="352DF744" w14:textId="77777777" w:rsidTr="00212B03">
        <w:trPr>
          <w:jc w:val="center"/>
        </w:trPr>
        <w:tc>
          <w:tcPr>
            <w:tcW w:w="2007" w:type="dxa"/>
            <w:tcBorders>
              <w:top w:val="nil"/>
              <w:left w:val="single" w:sz="4" w:space="0" w:color="auto"/>
              <w:bottom w:val="single" w:sz="4" w:space="0" w:color="auto"/>
              <w:right w:val="single" w:sz="4" w:space="0" w:color="auto"/>
            </w:tcBorders>
          </w:tcPr>
          <w:p w14:paraId="08183531" w14:textId="77777777" w:rsidR="00212B03" w:rsidRDefault="00212B03">
            <w:pPr>
              <w:pStyle w:val="TAC"/>
              <w:keepNext w:val="0"/>
              <w:keepLines w:val="0"/>
              <w:rPr>
                <w:rFonts w:eastAsiaTheme="minorEastAsia"/>
                <w:szCs w:val="18"/>
              </w:rPr>
            </w:pPr>
          </w:p>
        </w:tc>
        <w:tc>
          <w:tcPr>
            <w:tcW w:w="923" w:type="dxa"/>
            <w:tcBorders>
              <w:top w:val="nil"/>
              <w:left w:val="single" w:sz="4" w:space="0" w:color="auto"/>
              <w:bottom w:val="single" w:sz="4" w:space="0" w:color="auto"/>
              <w:right w:val="single" w:sz="4" w:space="0" w:color="auto"/>
            </w:tcBorders>
          </w:tcPr>
          <w:p w14:paraId="23BD3EDE"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2E21889E" w14:textId="77777777" w:rsidR="00212B03" w:rsidRDefault="00212B03">
            <w:pPr>
              <w:pStyle w:val="TAC"/>
              <w:keepNext w:val="0"/>
              <w:keepLines w:val="0"/>
              <w:rPr>
                <w:rFonts w:eastAsiaTheme="minorEastAsia" w:cs="Arial"/>
                <w:lang w:eastAsia="ja-JP"/>
              </w:rPr>
            </w:pPr>
            <w:r>
              <w:rPr>
                <w:rFonts w:eastAsiaTheme="minorEastAsia"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5782D131" w14:textId="77777777" w:rsidR="00212B03" w:rsidRDefault="00212B03">
            <w:pPr>
              <w:pStyle w:val="TAC"/>
              <w:keepNext w:val="0"/>
              <w:keepLines w:val="0"/>
              <w:rPr>
                <w:rFonts w:eastAsiaTheme="minorEastAsia" w:cs="Arial"/>
                <w:lang w:eastAsia="zh-CN"/>
              </w:rPr>
            </w:pPr>
            <w:r>
              <w:rPr>
                <w:rFonts w:eastAsiaTheme="minorEastAsia" w:cs="Arial"/>
                <w:lang w:eastAsia="zh-CN"/>
              </w:rPr>
              <w:t>10</w:t>
            </w:r>
          </w:p>
        </w:tc>
        <w:tc>
          <w:tcPr>
            <w:tcW w:w="1379" w:type="dxa"/>
            <w:tcBorders>
              <w:top w:val="nil"/>
              <w:left w:val="single" w:sz="4" w:space="0" w:color="auto"/>
              <w:bottom w:val="single" w:sz="4" w:space="0" w:color="auto"/>
              <w:right w:val="single" w:sz="4" w:space="0" w:color="auto"/>
            </w:tcBorders>
            <w:hideMark/>
          </w:tcPr>
          <w:p w14:paraId="50A01CB1" w14:textId="77777777" w:rsidR="00212B03" w:rsidRDefault="00212B03">
            <w:pPr>
              <w:pStyle w:val="TAC"/>
              <w:keepNext w:val="0"/>
              <w:keepLines w:val="0"/>
              <w:rPr>
                <w:rFonts w:eastAsiaTheme="minorEastAsia" w:cs="Arial"/>
                <w:sz w:val="14"/>
                <w:szCs w:val="16"/>
              </w:rPr>
            </w:pPr>
            <w:r>
              <w:rPr>
                <w:rFonts w:cs="Arial"/>
              </w:rPr>
              <w:t>1 (RB</w:t>
            </w:r>
            <w:r>
              <w:rPr>
                <w:rFonts w:cs="Arial"/>
                <w:vertAlign w:val="subscript"/>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29798E9D" w14:textId="77777777" w:rsidR="00212B03" w:rsidRDefault="00212B03">
            <w:pPr>
              <w:pStyle w:val="TAC"/>
              <w:keepNext w:val="0"/>
              <w:keepLines w:val="0"/>
              <w:rPr>
                <w:rFonts w:eastAsiaTheme="minorEastAsia" w:cs="Arial"/>
                <w:lang w:eastAsia="ja-JP"/>
              </w:rPr>
            </w:pPr>
            <w:r>
              <w:rPr>
                <w:rFonts w:eastAsiaTheme="minorEastAsia" w:cs="Arial"/>
                <w:lang w:eastAsia="ja-JP"/>
              </w:rPr>
              <w:t>3945</w:t>
            </w:r>
          </w:p>
        </w:tc>
        <w:tc>
          <w:tcPr>
            <w:tcW w:w="797" w:type="dxa"/>
            <w:tcBorders>
              <w:top w:val="nil"/>
              <w:left w:val="single" w:sz="4" w:space="0" w:color="auto"/>
              <w:bottom w:val="single" w:sz="4" w:space="0" w:color="auto"/>
              <w:right w:val="single" w:sz="4" w:space="0" w:color="auto"/>
            </w:tcBorders>
          </w:tcPr>
          <w:p w14:paraId="3760EE7C" w14:textId="77777777" w:rsidR="00212B03" w:rsidRDefault="00212B03">
            <w:pPr>
              <w:pStyle w:val="TAC"/>
              <w:keepNext w:val="0"/>
              <w:keepLines w:val="0"/>
              <w:rPr>
                <w:rFonts w:eastAsiaTheme="minorEastAsia" w:cs="Arial"/>
                <w:szCs w:val="18"/>
                <w:lang w:eastAsia="ja-JP"/>
              </w:rPr>
            </w:pPr>
          </w:p>
        </w:tc>
        <w:tc>
          <w:tcPr>
            <w:tcW w:w="828" w:type="dxa"/>
            <w:tcBorders>
              <w:top w:val="nil"/>
              <w:left w:val="single" w:sz="4" w:space="0" w:color="auto"/>
              <w:bottom w:val="single" w:sz="4" w:space="0" w:color="auto"/>
              <w:right w:val="single" w:sz="4" w:space="0" w:color="auto"/>
            </w:tcBorders>
          </w:tcPr>
          <w:p w14:paraId="1CA9CF89"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98B6EFF" w14:textId="77777777" w:rsidR="00212B03" w:rsidRDefault="00212B03">
            <w:pPr>
              <w:pStyle w:val="TAC"/>
              <w:keepNext w:val="0"/>
              <w:keepLines w:val="0"/>
              <w:rPr>
                <w:rFonts w:eastAsiaTheme="minorEastAsia" w:cs="Arial"/>
                <w:szCs w:val="18"/>
                <w:lang w:eastAsia="ja-JP"/>
              </w:rPr>
            </w:pPr>
          </w:p>
        </w:tc>
      </w:tr>
      <w:tr w:rsidR="00212B03" w14:paraId="55622CA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F73C23F" w14:textId="77777777" w:rsidR="00212B03" w:rsidRDefault="00212B03">
            <w:pPr>
              <w:pStyle w:val="TAC"/>
              <w:keepNext w:val="0"/>
              <w:keepLines w:val="0"/>
              <w:rPr>
                <w:rFonts w:eastAsiaTheme="minorEastAsia"/>
                <w:lang w:eastAsia="zh-CN"/>
              </w:rPr>
            </w:pPr>
            <w:r>
              <w:rPr>
                <w:rFonts w:eastAsiaTheme="minorEastAsia"/>
                <w:lang w:eastAsia="zh-CN"/>
              </w:rPr>
              <w:t>CA_n2-n78</w:t>
            </w:r>
          </w:p>
        </w:tc>
        <w:tc>
          <w:tcPr>
            <w:tcW w:w="923" w:type="dxa"/>
            <w:tcBorders>
              <w:top w:val="single" w:sz="4" w:space="0" w:color="auto"/>
              <w:left w:val="single" w:sz="4" w:space="0" w:color="auto"/>
              <w:bottom w:val="nil"/>
              <w:right w:val="single" w:sz="4" w:space="0" w:color="auto"/>
            </w:tcBorders>
            <w:hideMark/>
          </w:tcPr>
          <w:p w14:paraId="56EFBCDB" w14:textId="77777777" w:rsidR="00212B03" w:rsidRDefault="00212B03">
            <w:pPr>
              <w:pStyle w:val="TAC"/>
              <w:keepNext w:val="0"/>
              <w:keepLines w:val="0"/>
              <w:rPr>
                <w:rFonts w:eastAsiaTheme="minorEastAsia"/>
                <w:lang w:eastAsia="zh-CN"/>
              </w:rPr>
            </w:pPr>
            <w:r>
              <w:rPr>
                <w:rFonts w:eastAsiaTheme="minorEastAsia"/>
                <w:lang w:eastAsia="zh-CN"/>
              </w:rPr>
              <w:t>n2</w:t>
            </w:r>
          </w:p>
        </w:tc>
        <w:tc>
          <w:tcPr>
            <w:tcW w:w="975" w:type="dxa"/>
            <w:tcBorders>
              <w:top w:val="single" w:sz="4" w:space="0" w:color="auto"/>
              <w:left w:val="single" w:sz="4" w:space="0" w:color="auto"/>
              <w:bottom w:val="nil"/>
              <w:right w:val="single" w:sz="4" w:space="0" w:color="auto"/>
            </w:tcBorders>
            <w:hideMark/>
          </w:tcPr>
          <w:p w14:paraId="462D12D2" w14:textId="77777777" w:rsidR="00212B03" w:rsidRDefault="00212B03">
            <w:pPr>
              <w:pStyle w:val="TAC"/>
              <w:keepNext w:val="0"/>
              <w:keepLines w:val="0"/>
              <w:rPr>
                <w:rFonts w:eastAsiaTheme="minorEastAsia"/>
                <w:lang w:eastAsia="zh-CN"/>
              </w:rPr>
            </w:pPr>
            <w:r>
              <w:rPr>
                <w:rFonts w:eastAsiaTheme="minorEastAsia" w:cs="Arial"/>
                <w:lang w:eastAsia="ja-JP"/>
              </w:rPr>
              <w:t>1855</w:t>
            </w:r>
          </w:p>
        </w:tc>
        <w:tc>
          <w:tcPr>
            <w:tcW w:w="1012" w:type="dxa"/>
            <w:tcBorders>
              <w:top w:val="single" w:sz="4" w:space="0" w:color="auto"/>
              <w:left w:val="single" w:sz="4" w:space="0" w:color="auto"/>
              <w:bottom w:val="nil"/>
              <w:right w:val="single" w:sz="4" w:space="0" w:color="auto"/>
            </w:tcBorders>
            <w:hideMark/>
          </w:tcPr>
          <w:p w14:paraId="4A37E665"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nil"/>
              <w:right w:val="single" w:sz="4" w:space="0" w:color="auto"/>
            </w:tcBorders>
            <w:hideMark/>
          </w:tcPr>
          <w:p w14:paraId="5D8E7DF1"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nil"/>
              <w:right w:val="single" w:sz="4" w:space="0" w:color="auto"/>
            </w:tcBorders>
            <w:hideMark/>
          </w:tcPr>
          <w:p w14:paraId="3E826ACE" w14:textId="77777777" w:rsidR="00212B03" w:rsidRDefault="00212B03">
            <w:pPr>
              <w:pStyle w:val="TAC"/>
              <w:keepNext w:val="0"/>
              <w:keepLines w:val="0"/>
              <w:rPr>
                <w:rFonts w:eastAsiaTheme="minorEastAsia"/>
                <w:lang w:eastAsia="zh-CN"/>
              </w:rPr>
            </w:pPr>
            <w:r>
              <w:rPr>
                <w:rFonts w:eastAsiaTheme="minorEastAsia" w:cs="Arial"/>
                <w:lang w:eastAsia="ja-JP"/>
              </w:rPr>
              <w:t>1935</w:t>
            </w:r>
          </w:p>
        </w:tc>
        <w:tc>
          <w:tcPr>
            <w:tcW w:w="797" w:type="dxa"/>
            <w:tcBorders>
              <w:top w:val="single" w:sz="4" w:space="0" w:color="auto"/>
              <w:left w:val="single" w:sz="4" w:space="0" w:color="auto"/>
              <w:bottom w:val="nil"/>
              <w:right w:val="single" w:sz="4" w:space="0" w:color="auto"/>
            </w:tcBorders>
            <w:hideMark/>
          </w:tcPr>
          <w:p w14:paraId="2C483C06" w14:textId="77777777" w:rsidR="00212B03" w:rsidRDefault="00212B03">
            <w:pPr>
              <w:pStyle w:val="TAC"/>
              <w:keepNext w:val="0"/>
              <w:keepLines w:val="0"/>
              <w:rPr>
                <w:rFonts w:eastAsiaTheme="minorEastAsia"/>
                <w:lang w:eastAsia="ja-JP"/>
              </w:rPr>
            </w:pPr>
            <w:r>
              <w:rPr>
                <w:rFonts w:eastAsiaTheme="minorEastAsia" w:cs="Arial"/>
                <w:lang w:eastAsia="ja-JP"/>
              </w:rPr>
              <w:t>26</w:t>
            </w:r>
          </w:p>
        </w:tc>
        <w:tc>
          <w:tcPr>
            <w:tcW w:w="828" w:type="dxa"/>
            <w:tcBorders>
              <w:top w:val="single" w:sz="4" w:space="0" w:color="auto"/>
              <w:left w:val="single" w:sz="4" w:space="0" w:color="auto"/>
              <w:bottom w:val="nil"/>
              <w:right w:val="single" w:sz="4" w:space="0" w:color="auto"/>
            </w:tcBorders>
            <w:hideMark/>
          </w:tcPr>
          <w:p w14:paraId="6A338E3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nil"/>
              <w:right w:val="single" w:sz="4" w:space="0" w:color="auto"/>
            </w:tcBorders>
            <w:hideMark/>
          </w:tcPr>
          <w:p w14:paraId="56E2C9BD"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cs="Arial"/>
                <w:vertAlign w:val="superscript"/>
                <w:lang w:eastAsia="ko-KR"/>
              </w:rPr>
              <w:t>4</w:t>
            </w:r>
          </w:p>
        </w:tc>
      </w:tr>
      <w:tr w:rsidR="00212B03" w14:paraId="06DC7EF1" w14:textId="77777777" w:rsidTr="00212B03">
        <w:trPr>
          <w:jc w:val="center"/>
        </w:trPr>
        <w:tc>
          <w:tcPr>
            <w:tcW w:w="2007" w:type="dxa"/>
            <w:tcBorders>
              <w:top w:val="nil"/>
              <w:left w:val="single" w:sz="4" w:space="0" w:color="auto"/>
              <w:bottom w:val="single" w:sz="4" w:space="0" w:color="auto"/>
              <w:right w:val="single" w:sz="4" w:space="0" w:color="auto"/>
            </w:tcBorders>
          </w:tcPr>
          <w:p w14:paraId="3256F594"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D18077B"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DE3D5EC" w14:textId="77777777" w:rsidR="00212B03" w:rsidRDefault="00212B03">
            <w:pPr>
              <w:pStyle w:val="TAC"/>
              <w:keepNext w:val="0"/>
              <w:keepLines w:val="0"/>
              <w:rPr>
                <w:rFonts w:eastAsiaTheme="minorEastAsia"/>
                <w:lang w:eastAsia="zh-CN"/>
              </w:rPr>
            </w:pPr>
            <w:r>
              <w:rPr>
                <w:rFonts w:eastAsiaTheme="minorEastAsia" w:cs="Arial"/>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18928937" w14:textId="77777777" w:rsidR="00212B03" w:rsidRDefault="00212B03">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8A6CB96" w14:textId="77777777" w:rsidR="00212B03" w:rsidRDefault="00212B03">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41DD13B5" w14:textId="77777777" w:rsidR="00212B03" w:rsidRDefault="00212B03">
            <w:pPr>
              <w:pStyle w:val="TAC"/>
              <w:keepNext w:val="0"/>
              <w:keepLines w:val="0"/>
              <w:rPr>
                <w:rFonts w:eastAsiaTheme="minorEastAsia"/>
                <w:lang w:eastAsia="zh-CN"/>
              </w:rPr>
            </w:pPr>
            <w:r>
              <w:rPr>
                <w:rFonts w:eastAsiaTheme="minorEastAsia" w:cs="Arial"/>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5949D4E7"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798D1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259546"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40912B9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3FEA0B1" w14:textId="77777777" w:rsidR="00212B03" w:rsidRDefault="00212B03">
            <w:pPr>
              <w:pStyle w:val="TAC"/>
              <w:keepNext w:val="0"/>
              <w:keepLines w:val="0"/>
              <w:rPr>
                <w:rFonts w:eastAsiaTheme="minorEastAsia"/>
                <w:lang w:eastAsia="zh-CN"/>
              </w:rPr>
            </w:pPr>
            <w:r>
              <w:rPr>
                <w:rFonts w:eastAsiaTheme="minorEastAsia"/>
                <w:lang w:eastAsia="ja-JP"/>
              </w:rPr>
              <w:t>CA_n3-n5</w:t>
            </w:r>
          </w:p>
        </w:tc>
        <w:tc>
          <w:tcPr>
            <w:tcW w:w="923" w:type="dxa"/>
            <w:tcBorders>
              <w:top w:val="single" w:sz="4" w:space="0" w:color="auto"/>
              <w:left w:val="single" w:sz="4" w:space="0" w:color="auto"/>
              <w:bottom w:val="single" w:sz="4" w:space="0" w:color="auto"/>
              <w:right w:val="single" w:sz="4" w:space="0" w:color="auto"/>
            </w:tcBorders>
            <w:hideMark/>
          </w:tcPr>
          <w:p w14:paraId="6A678888" w14:textId="77777777" w:rsidR="00212B03" w:rsidRDefault="00212B03">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20EDA845" w14:textId="77777777" w:rsidR="00212B03" w:rsidRDefault="00212B03">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585D10E4" w14:textId="77777777" w:rsidR="00212B03" w:rsidRDefault="00212B03">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055DF304" w14:textId="77777777" w:rsidR="00212B03" w:rsidRDefault="00212B03">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0040A16C" w14:textId="77777777" w:rsidR="00212B03" w:rsidRDefault="00212B03">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4A7D4BDB" w14:textId="77777777" w:rsidR="00212B03" w:rsidRDefault="00212B03">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43D3DD10"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1D48222" w14:textId="77777777" w:rsidR="00212B03" w:rsidRDefault="00212B03">
            <w:pPr>
              <w:pStyle w:val="TAC"/>
              <w:keepNext w:val="0"/>
              <w:keepLines w:val="0"/>
              <w:rPr>
                <w:rFonts w:eastAsiaTheme="minorEastAsia"/>
                <w:lang w:eastAsia="zh-CN"/>
              </w:rPr>
            </w:pPr>
            <w:r>
              <w:rPr>
                <w:rFonts w:eastAsiaTheme="minorEastAsia" w:cs="Arial"/>
              </w:rPr>
              <w:t>IMD4</w:t>
            </w:r>
          </w:p>
        </w:tc>
      </w:tr>
      <w:tr w:rsidR="00212B03" w14:paraId="32EA7617" w14:textId="77777777" w:rsidTr="00212B03">
        <w:trPr>
          <w:jc w:val="center"/>
        </w:trPr>
        <w:tc>
          <w:tcPr>
            <w:tcW w:w="2007" w:type="dxa"/>
            <w:tcBorders>
              <w:top w:val="nil"/>
              <w:left w:val="single" w:sz="4" w:space="0" w:color="auto"/>
              <w:bottom w:val="nil"/>
              <w:right w:val="single" w:sz="4" w:space="0" w:color="auto"/>
            </w:tcBorders>
            <w:vAlign w:val="center"/>
          </w:tcPr>
          <w:p w14:paraId="1C422682"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0CC1D39" w14:textId="77777777" w:rsidR="00212B03" w:rsidRDefault="00212B03">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2189DEF0" w14:textId="77777777" w:rsidR="00212B03" w:rsidRDefault="00212B03">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413A5EC0"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751C31D"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6B727CC" w14:textId="77777777" w:rsidR="00212B03" w:rsidRDefault="00212B03">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0B7E851E"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FC598BB"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A8106B1"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66179785" w14:textId="77777777" w:rsidTr="00212B03">
        <w:trPr>
          <w:jc w:val="center"/>
        </w:trPr>
        <w:tc>
          <w:tcPr>
            <w:tcW w:w="2007" w:type="dxa"/>
            <w:tcBorders>
              <w:top w:val="nil"/>
              <w:left w:val="single" w:sz="4" w:space="0" w:color="auto"/>
              <w:bottom w:val="nil"/>
              <w:right w:val="single" w:sz="4" w:space="0" w:color="auto"/>
            </w:tcBorders>
            <w:vAlign w:val="center"/>
          </w:tcPr>
          <w:p w14:paraId="67C1164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57FF43C" w14:textId="77777777" w:rsidR="00212B03" w:rsidRDefault="00212B03">
            <w:pPr>
              <w:pStyle w:val="TAC"/>
              <w:keepNext w:val="0"/>
              <w:keepLines w:val="0"/>
              <w:rPr>
                <w:rFonts w:eastAsiaTheme="minorEastAsia"/>
                <w:lang w:eastAsia="zh-CN"/>
              </w:rPr>
            </w:pPr>
            <w:r>
              <w:rPr>
                <w:rFonts w:eastAsiaTheme="minorEastAsia"/>
              </w:rPr>
              <w:t>n3</w:t>
            </w:r>
          </w:p>
        </w:tc>
        <w:tc>
          <w:tcPr>
            <w:tcW w:w="975" w:type="dxa"/>
            <w:tcBorders>
              <w:top w:val="single" w:sz="4" w:space="0" w:color="auto"/>
              <w:left w:val="single" w:sz="4" w:space="0" w:color="auto"/>
              <w:bottom w:val="single" w:sz="4" w:space="0" w:color="auto"/>
              <w:right w:val="single" w:sz="4" w:space="0" w:color="auto"/>
            </w:tcBorders>
            <w:hideMark/>
          </w:tcPr>
          <w:p w14:paraId="48C99137" w14:textId="77777777" w:rsidR="00212B03" w:rsidRDefault="00212B03">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77D4C8B6" w14:textId="77777777" w:rsidR="00212B03" w:rsidRDefault="00212B03">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924F73D" w14:textId="77777777" w:rsidR="00212B03" w:rsidRDefault="00212B03">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5A2DA238" w14:textId="77777777" w:rsidR="00212B03" w:rsidRDefault="00212B03">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23B52DFD"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8B20F1C"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1FA9AF5"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6C63435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21CC67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4F5EA4B" w14:textId="77777777" w:rsidR="00212B03" w:rsidRDefault="00212B03">
            <w:pPr>
              <w:pStyle w:val="TAC"/>
              <w:keepNext w:val="0"/>
              <w:keepLines w:val="0"/>
              <w:rPr>
                <w:rFonts w:eastAsiaTheme="minorEastAsia"/>
                <w:lang w:eastAsia="zh-CN"/>
              </w:rPr>
            </w:pPr>
            <w:r>
              <w:rPr>
                <w:rFonts w:eastAsiaTheme="minorEastAsia" w:cs="Arial"/>
              </w:rPr>
              <w:t>n5</w:t>
            </w:r>
          </w:p>
        </w:tc>
        <w:tc>
          <w:tcPr>
            <w:tcW w:w="975" w:type="dxa"/>
            <w:tcBorders>
              <w:top w:val="single" w:sz="4" w:space="0" w:color="auto"/>
              <w:left w:val="single" w:sz="4" w:space="0" w:color="auto"/>
              <w:bottom w:val="single" w:sz="4" w:space="0" w:color="auto"/>
              <w:right w:val="single" w:sz="4" w:space="0" w:color="auto"/>
            </w:tcBorders>
            <w:hideMark/>
          </w:tcPr>
          <w:p w14:paraId="392A01C8" w14:textId="77777777" w:rsidR="00212B03" w:rsidRDefault="00212B03">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1B933AE3"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7A46D926"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B0579F9" w14:textId="77777777" w:rsidR="00212B03" w:rsidRDefault="00212B03">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6C24FFF9" w14:textId="77777777" w:rsidR="00212B03" w:rsidRDefault="00212B03">
            <w:pPr>
              <w:pStyle w:val="TAC"/>
              <w:keepNext w:val="0"/>
              <w:keepLines w:val="0"/>
              <w:rPr>
                <w:rFonts w:eastAsiaTheme="minorEastAsia"/>
                <w:lang w:eastAsia="zh-CN"/>
              </w:rPr>
            </w:pPr>
            <w:r>
              <w:rPr>
                <w:rFonts w:eastAsiaTheme="minorEastAsia" w:cs="Arial"/>
              </w:rPr>
              <w:t>24</w:t>
            </w:r>
          </w:p>
        </w:tc>
        <w:tc>
          <w:tcPr>
            <w:tcW w:w="828" w:type="dxa"/>
            <w:tcBorders>
              <w:top w:val="single" w:sz="4" w:space="0" w:color="auto"/>
              <w:left w:val="single" w:sz="4" w:space="0" w:color="auto"/>
              <w:bottom w:val="single" w:sz="4" w:space="0" w:color="auto"/>
              <w:right w:val="single" w:sz="4" w:space="0" w:color="auto"/>
            </w:tcBorders>
            <w:hideMark/>
          </w:tcPr>
          <w:p w14:paraId="627CEE56"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DD0553F" w14:textId="77777777" w:rsidR="00212B03" w:rsidRDefault="00212B03">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3</w:t>
            </w:r>
          </w:p>
        </w:tc>
      </w:tr>
      <w:tr w:rsidR="00212B03" w14:paraId="7C84CBC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71AC7A8" w14:textId="77777777" w:rsidR="00212B03" w:rsidRDefault="00212B03">
            <w:pPr>
              <w:pStyle w:val="TAC"/>
              <w:keepNext w:val="0"/>
              <w:keepLines w:val="0"/>
              <w:rPr>
                <w:rFonts w:eastAsiaTheme="minorEastAsia"/>
                <w:lang w:eastAsia="zh-CN"/>
              </w:rPr>
            </w:pPr>
            <w:r>
              <w:rPr>
                <w:rFonts w:eastAsiaTheme="minorEastAsia"/>
                <w:lang w:eastAsia="zh-CN"/>
              </w:rPr>
              <w:t>CA_n3-n7</w:t>
            </w:r>
          </w:p>
        </w:tc>
        <w:tc>
          <w:tcPr>
            <w:tcW w:w="923" w:type="dxa"/>
            <w:tcBorders>
              <w:top w:val="single" w:sz="4" w:space="0" w:color="auto"/>
              <w:left w:val="single" w:sz="4" w:space="0" w:color="auto"/>
              <w:bottom w:val="single" w:sz="4" w:space="0" w:color="auto"/>
              <w:right w:val="single" w:sz="4" w:space="0" w:color="auto"/>
            </w:tcBorders>
            <w:hideMark/>
          </w:tcPr>
          <w:p w14:paraId="196A3F4A"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1C0AC9C2" w14:textId="77777777" w:rsidR="00212B03" w:rsidRDefault="00212B03">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64EAE314"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2165AAC"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EA13B3F" w14:textId="77777777" w:rsidR="00212B03" w:rsidRDefault="00212B03">
            <w:pPr>
              <w:pStyle w:val="TAC"/>
              <w:keepNext w:val="0"/>
              <w:keepLines w:val="0"/>
              <w:rPr>
                <w:rFonts w:eastAsiaTheme="minorEastAsia"/>
                <w:lang w:eastAsia="zh-CN"/>
              </w:rPr>
            </w:pPr>
            <w:r>
              <w:rPr>
                <w:rFonts w:eastAsiaTheme="minorEastAsia"/>
                <w:lang w:eastAsia="zh-CN"/>
              </w:rPr>
              <w:t>1825</w:t>
            </w:r>
          </w:p>
        </w:tc>
        <w:tc>
          <w:tcPr>
            <w:tcW w:w="797" w:type="dxa"/>
            <w:tcBorders>
              <w:top w:val="single" w:sz="4" w:space="0" w:color="auto"/>
              <w:left w:val="single" w:sz="4" w:space="0" w:color="auto"/>
              <w:bottom w:val="single" w:sz="4" w:space="0" w:color="auto"/>
              <w:right w:val="single" w:sz="4" w:space="0" w:color="auto"/>
            </w:tcBorders>
            <w:hideMark/>
          </w:tcPr>
          <w:p w14:paraId="1A6AB3A9"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7B10B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3D30C5"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CEA7911" w14:textId="77777777" w:rsidTr="00212B03">
        <w:trPr>
          <w:jc w:val="center"/>
        </w:trPr>
        <w:tc>
          <w:tcPr>
            <w:tcW w:w="2007" w:type="dxa"/>
            <w:tcBorders>
              <w:top w:val="nil"/>
              <w:left w:val="single" w:sz="4" w:space="0" w:color="auto"/>
              <w:bottom w:val="single" w:sz="4" w:space="0" w:color="auto"/>
              <w:right w:val="single" w:sz="4" w:space="0" w:color="auto"/>
            </w:tcBorders>
          </w:tcPr>
          <w:p w14:paraId="0D8BA0A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09F52EE" w14:textId="77777777" w:rsidR="00212B03" w:rsidRDefault="00212B03">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3B3D3EA4" w14:textId="77777777" w:rsidR="00212B03" w:rsidRDefault="00212B03">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3798ECAD"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0BC6D30"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7B570BA" w14:textId="77777777" w:rsidR="00212B03" w:rsidRDefault="00212B03">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66B26271" w14:textId="77777777" w:rsidR="00212B03" w:rsidRDefault="00212B03">
            <w:pPr>
              <w:pStyle w:val="TAC"/>
              <w:keepNext w:val="0"/>
              <w:keepLines w:val="0"/>
              <w:rPr>
                <w:rFonts w:eastAsiaTheme="minorEastAsia"/>
                <w:lang w:eastAsia="ja-JP"/>
              </w:rPr>
            </w:pPr>
            <w:r>
              <w:rPr>
                <w:rFonts w:eastAsiaTheme="minorEastAsia"/>
                <w:lang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64776A4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3629B2"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1E1BD43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A334E21" w14:textId="77777777" w:rsidR="00212B03" w:rsidRDefault="00212B03">
            <w:pPr>
              <w:pStyle w:val="TAC"/>
              <w:keepNext w:val="0"/>
              <w:keepLines w:val="0"/>
              <w:rPr>
                <w:rFonts w:eastAsiaTheme="minorEastAsia"/>
                <w:lang w:eastAsia="zh-CN"/>
              </w:rPr>
            </w:pPr>
            <w:r>
              <w:rPr>
                <w:rFonts w:eastAsiaTheme="minorEastAsia"/>
                <w:lang w:eastAsia="zh-CN"/>
              </w:rPr>
              <w:t>CA_n3-n8</w:t>
            </w:r>
          </w:p>
        </w:tc>
        <w:tc>
          <w:tcPr>
            <w:tcW w:w="923" w:type="dxa"/>
            <w:tcBorders>
              <w:top w:val="single" w:sz="4" w:space="0" w:color="auto"/>
              <w:left w:val="single" w:sz="4" w:space="0" w:color="auto"/>
              <w:bottom w:val="single" w:sz="4" w:space="0" w:color="auto"/>
              <w:right w:val="single" w:sz="4" w:space="0" w:color="auto"/>
            </w:tcBorders>
            <w:hideMark/>
          </w:tcPr>
          <w:p w14:paraId="6D49105E"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705D1D2" w14:textId="77777777" w:rsidR="00212B03" w:rsidRDefault="00212B03">
            <w:pPr>
              <w:pStyle w:val="TAC"/>
              <w:keepNext w:val="0"/>
              <w:keepLines w:val="0"/>
              <w:rPr>
                <w:rFonts w:eastAsiaTheme="minorEastAsia"/>
                <w:lang w:eastAsia="zh-CN"/>
              </w:rPr>
            </w:pPr>
            <w:r>
              <w:rPr>
                <w:rFonts w:eastAsiaTheme="minorEastAsia"/>
                <w:lang w:eastAsia="zh-CN"/>
              </w:rPr>
              <w:t>1755</w:t>
            </w:r>
          </w:p>
        </w:tc>
        <w:tc>
          <w:tcPr>
            <w:tcW w:w="1012" w:type="dxa"/>
            <w:tcBorders>
              <w:top w:val="single" w:sz="4" w:space="0" w:color="auto"/>
              <w:left w:val="single" w:sz="4" w:space="0" w:color="auto"/>
              <w:bottom w:val="single" w:sz="4" w:space="0" w:color="auto"/>
              <w:right w:val="single" w:sz="4" w:space="0" w:color="auto"/>
            </w:tcBorders>
            <w:hideMark/>
          </w:tcPr>
          <w:p w14:paraId="254F3FE1"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C52655D"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0079DB1" w14:textId="77777777" w:rsidR="00212B03" w:rsidRDefault="00212B03">
            <w:pPr>
              <w:pStyle w:val="TAC"/>
              <w:keepNext w:val="0"/>
              <w:keepLines w:val="0"/>
              <w:rPr>
                <w:rFonts w:eastAsiaTheme="minorEastAsia"/>
                <w:lang w:eastAsia="zh-CN"/>
              </w:rPr>
            </w:pPr>
            <w:r>
              <w:rPr>
                <w:rFonts w:eastAsiaTheme="minorEastAsia"/>
                <w:lang w:eastAsia="zh-CN"/>
              </w:rPr>
              <w:t>1850</w:t>
            </w:r>
          </w:p>
        </w:tc>
        <w:tc>
          <w:tcPr>
            <w:tcW w:w="797" w:type="dxa"/>
            <w:tcBorders>
              <w:top w:val="single" w:sz="4" w:space="0" w:color="auto"/>
              <w:left w:val="single" w:sz="4" w:space="0" w:color="auto"/>
              <w:bottom w:val="single" w:sz="4" w:space="0" w:color="auto"/>
              <w:right w:val="single" w:sz="4" w:space="0" w:color="auto"/>
            </w:tcBorders>
            <w:hideMark/>
          </w:tcPr>
          <w:p w14:paraId="2F396159"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58693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C8A983"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14D0B5FB" w14:textId="77777777" w:rsidTr="00212B03">
        <w:trPr>
          <w:jc w:val="center"/>
        </w:trPr>
        <w:tc>
          <w:tcPr>
            <w:tcW w:w="2007" w:type="dxa"/>
            <w:tcBorders>
              <w:top w:val="nil"/>
              <w:left w:val="single" w:sz="4" w:space="0" w:color="auto"/>
              <w:bottom w:val="nil"/>
              <w:right w:val="single" w:sz="4" w:space="0" w:color="auto"/>
            </w:tcBorders>
          </w:tcPr>
          <w:p w14:paraId="2CA922B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FA58D0F"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3D217CB3" w14:textId="77777777" w:rsidR="00212B03" w:rsidRDefault="00212B03">
            <w:pPr>
              <w:pStyle w:val="TAC"/>
              <w:keepNext w:val="0"/>
              <w:keepLines w:val="0"/>
              <w:rPr>
                <w:rFonts w:eastAsiaTheme="minorEastAsia"/>
                <w:lang w:eastAsia="zh-CN"/>
              </w:rPr>
            </w:pPr>
            <w:r>
              <w:rPr>
                <w:rFonts w:eastAsiaTheme="minorEastAsia"/>
                <w:lang w:eastAsia="zh-CN"/>
              </w:rPr>
              <w:t>900</w:t>
            </w:r>
          </w:p>
        </w:tc>
        <w:tc>
          <w:tcPr>
            <w:tcW w:w="1012" w:type="dxa"/>
            <w:tcBorders>
              <w:top w:val="single" w:sz="4" w:space="0" w:color="auto"/>
              <w:left w:val="single" w:sz="4" w:space="0" w:color="auto"/>
              <w:bottom w:val="single" w:sz="4" w:space="0" w:color="auto"/>
              <w:right w:val="single" w:sz="4" w:space="0" w:color="auto"/>
            </w:tcBorders>
            <w:hideMark/>
          </w:tcPr>
          <w:p w14:paraId="48B9A96E"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5A5C8F7"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41B63B4" w14:textId="77777777" w:rsidR="00212B03" w:rsidRDefault="00212B03">
            <w:pPr>
              <w:pStyle w:val="TAC"/>
              <w:keepNext w:val="0"/>
              <w:keepLines w:val="0"/>
              <w:rPr>
                <w:rFonts w:eastAsiaTheme="minorEastAsia"/>
                <w:lang w:eastAsia="zh-CN"/>
              </w:rPr>
            </w:pPr>
            <w:r>
              <w:rPr>
                <w:rFonts w:eastAsiaTheme="minorEastAsia"/>
                <w:lang w:eastAsia="zh-CN"/>
              </w:rPr>
              <w:t>945</w:t>
            </w:r>
          </w:p>
        </w:tc>
        <w:tc>
          <w:tcPr>
            <w:tcW w:w="797" w:type="dxa"/>
            <w:tcBorders>
              <w:top w:val="single" w:sz="4" w:space="0" w:color="auto"/>
              <w:left w:val="single" w:sz="4" w:space="0" w:color="auto"/>
              <w:bottom w:val="single" w:sz="4" w:space="0" w:color="auto"/>
              <w:right w:val="single" w:sz="4" w:space="0" w:color="auto"/>
            </w:tcBorders>
            <w:hideMark/>
          </w:tcPr>
          <w:p w14:paraId="79CCBE2A" w14:textId="77777777" w:rsidR="00212B03" w:rsidRDefault="00212B03">
            <w:pPr>
              <w:pStyle w:val="TAC"/>
              <w:keepNext w:val="0"/>
              <w:keepLines w:val="0"/>
              <w:rPr>
                <w:rFonts w:eastAsiaTheme="minorEastAsia"/>
                <w:lang w:eastAsia="ja-JP"/>
              </w:rPr>
            </w:pPr>
            <w:r>
              <w:rPr>
                <w:rFonts w:eastAsiaTheme="minorEastAsia"/>
                <w:lang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3EA83FE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A94BE0" w14:textId="77777777" w:rsidR="00212B03" w:rsidRDefault="00212B03">
            <w:pPr>
              <w:pStyle w:val="TAC"/>
              <w:keepNext w:val="0"/>
              <w:keepLines w:val="0"/>
              <w:rPr>
                <w:rFonts w:eastAsiaTheme="minorEastAsia"/>
                <w:lang w:eastAsia="zh-CN"/>
              </w:rPr>
            </w:pPr>
            <w:r>
              <w:rPr>
                <w:rFonts w:eastAsiaTheme="minorEastAsia"/>
              </w:rPr>
              <w:t>IMD4</w:t>
            </w:r>
            <w:r>
              <w:rPr>
                <w:rFonts w:eastAsiaTheme="minorEastAsia"/>
                <w:vertAlign w:val="superscript"/>
              </w:rPr>
              <w:t>4</w:t>
            </w:r>
          </w:p>
        </w:tc>
      </w:tr>
      <w:tr w:rsidR="00212B03" w14:paraId="5098609B" w14:textId="77777777" w:rsidTr="00212B03">
        <w:trPr>
          <w:jc w:val="center"/>
        </w:trPr>
        <w:tc>
          <w:tcPr>
            <w:tcW w:w="2007" w:type="dxa"/>
            <w:tcBorders>
              <w:top w:val="nil"/>
              <w:left w:val="single" w:sz="4" w:space="0" w:color="auto"/>
              <w:bottom w:val="nil"/>
              <w:right w:val="single" w:sz="4" w:space="0" w:color="auto"/>
            </w:tcBorders>
          </w:tcPr>
          <w:p w14:paraId="25E21D5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E8CBDE4"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285DB683" w14:textId="77777777" w:rsidR="00212B03" w:rsidRDefault="00212B03">
            <w:pPr>
              <w:pStyle w:val="TAC"/>
              <w:keepNext w:val="0"/>
              <w:keepLines w:val="0"/>
              <w:rPr>
                <w:rFonts w:eastAsiaTheme="minorEastAsia"/>
                <w:lang w:eastAsia="zh-CN"/>
              </w:rPr>
            </w:pPr>
            <w:r>
              <w:rPr>
                <w:rFonts w:eastAsiaTheme="minorEastAsia"/>
                <w:lang w:eastAsia="zh-CN"/>
              </w:rPr>
              <w:t>1747.5</w:t>
            </w:r>
          </w:p>
        </w:tc>
        <w:tc>
          <w:tcPr>
            <w:tcW w:w="1012" w:type="dxa"/>
            <w:tcBorders>
              <w:top w:val="single" w:sz="4" w:space="0" w:color="auto"/>
              <w:left w:val="single" w:sz="4" w:space="0" w:color="auto"/>
              <w:bottom w:val="single" w:sz="4" w:space="0" w:color="auto"/>
              <w:right w:val="single" w:sz="4" w:space="0" w:color="auto"/>
            </w:tcBorders>
            <w:hideMark/>
          </w:tcPr>
          <w:p w14:paraId="2E2F7B9C"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EA5D61A"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B1399C1" w14:textId="77777777" w:rsidR="00212B03" w:rsidRDefault="00212B03">
            <w:pPr>
              <w:pStyle w:val="TAC"/>
              <w:keepNext w:val="0"/>
              <w:keepLines w:val="0"/>
              <w:rPr>
                <w:rFonts w:eastAsiaTheme="minorEastAsia"/>
                <w:lang w:eastAsia="zh-CN"/>
              </w:rPr>
            </w:pPr>
            <w:r>
              <w:rPr>
                <w:rFonts w:eastAsiaTheme="minorEastAsia"/>
                <w:lang w:eastAsia="zh-CN"/>
              </w:rPr>
              <w:t>1842.5</w:t>
            </w:r>
          </w:p>
        </w:tc>
        <w:tc>
          <w:tcPr>
            <w:tcW w:w="797" w:type="dxa"/>
            <w:tcBorders>
              <w:top w:val="single" w:sz="4" w:space="0" w:color="auto"/>
              <w:left w:val="single" w:sz="4" w:space="0" w:color="auto"/>
              <w:bottom w:val="single" w:sz="4" w:space="0" w:color="auto"/>
              <w:right w:val="single" w:sz="4" w:space="0" w:color="auto"/>
            </w:tcBorders>
            <w:hideMark/>
          </w:tcPr>
          <w:p w14:paraId="69FE7A1F" w14:textId="77777777" w:rsidR="00212B03" w:rsidRDefault="00212B03">
            <w:pPr>
              <w:pStyle w:val="TAC"/>
              <w:keepNext w:val="0"/>
              <w:keepLines w:val="0"/>
              <w:rPr>
                <w:rFonts w:eastAsiaTheme="minorEastAsia"/>
                <w:lang w:eastAsia="ja-JP"/>
              </w:rPr>
            </w:pPr>
            <w:r>
              <w:rPr>
                <w:rFonts w:eastAsiaTheme="minorEastAsia"/>
                <w:lang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629FDE9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2B0CD7"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2EE824A3" w14:textId="77777777" w:rsidTr="00212B03">
        <w:trPr>
          <w:jc w:val="center"/>
        </w:trPr>
        <w:tc>
          <w:tcPr>
            <w:tcW w:w="2007" w:type="dxa"/>
            <w:tcBorders>
              <w:top w:val="nil"/>
              <w:left w:val="single" w:sz="4" w:space="0" w:color="auto"/>
              <w:bottom w:val="single" w:sz="4" w:space="0" w:color="auto"/>
              <w:right w:val="single" w:sz="4" w:space="0" w:color="auto"/>
            </w:tcBorders>
          </w:tcPr>
          <w:p w14:paraId="00BF059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B46E958"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2A72AD3D" w14:textId="77777777" w:rsidR="00212B03" w:rsidRDefault="00212B03">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0C6CBB0E"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250BCE9"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E6C12A8" w14:textId="77777777" w:rsidR="00212B03" w:rsidRDefault="00212B03">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31492F9"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57091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0383E7"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2B70D0C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AD25476" w14:textId="77777777" w:rsidR="00212B03" w:rsidRDefault="00212B03">
            <w:pPr>
              <w:pStyle w:val="TAC"/>
              <w:keepNext w:val="0"/>
              <w:keepLines w:val="0"/>
              <w:rPr>
                <w:rFonts w:eastAsiaTheme="minorEastAsia"/>
                <w:lang w:eastAsia="ja-JP"/>
              </w:rPr>
            </w:pPr>
            <w:r>
              <w:rPr>
                <w:rFonts w:cs="Arial"/>
                <w:szCs w:val="18"/>
                <w:lang w:eastAsia="zh-CN"/>
              </w:rPr>
              <w:t>CA_n3-n18</w:t>
            </w:r>
          </w:p>
        </w:tc>
        <w:tc>
          <w:tcPr>
            <w:tcW w:w="923" w:type="dxa"/>
            <w:tcBorders>
              <w:top w:val="single" w:sz="4" w:space="0" w:color="auto"/>
              <w:left w:val="single" w:sz="4" w:space="0" w:color="auto"/>
              <w:bottom w:val="single" w:sz="4" w:space="0" w:color="auto"/>
              <w:right w:val="single" w:sz="4" w:space="0" w:color="auto"/>
            </w:tcBorders>
            <w:hideMark/>
          </w:tcPr>
          <w:p w14:paraId="11FF0524" w14:textId="77777777" w:rsidR="00212B03" w:rsidRDefault="00212B03">
            <w:pPr>
              <w:pStyle w:val="TAC"/>
              <w:keepNext w:val="0"/>
              <w:keepLines w:val="0"/>
              <w:rPr>
                <w:rFonts w:eastAsiaTheme="minorEastAsia" w:cs="Arial"/>
              </w:rPr>
            </w:pPr>
            <w:r>
              <w:t>n3</w:t>
            </w:r>
          </w:p>
        </w:tc>
        <w:tc>
          <w:tcPr>
            <w:tcW w:w="975" w:type="dxa"/>
            <w:tcBorders>
              <w:top w:val="single" w:sz="4" w:space="0" w:color="auto"/>
              <w:left w:val="single" w:sz="4" w:space="0" w:color="auto"/>
              <w:bottom w:val="single" w:sz="4" w:space="0" w:color="auto"/>
              <w:right w:val="single" w:sz="4" w:space="0" w:color="auto"/>
            </w:tcBorders>
            <w:hideMark/>
          </w:tcPr>
          <w:p w14:paraId="7F74FA7C" w14:textId="77777777" w:rsidR="00212B03" w:rsidRDefault="00212B03">
            <w:pPr>
              <w:pStyle w:val="TAC"/>
              <w:keepNext w:val="0"/>
              <w:keepLines w:val="0"/>
              <w:rPr>
                <w:rFonts w:eastAsiaTheme="minorEastAsia" w:cs="Arial"/>
              </w:rPr>
            </w:pPr>
            <w:r>
              <w:t>1731</w:t>
            </w:r>
          </w:p>
        </w:tc>
        <w:tc>
          <w:tcPr>
            <w:tcW w:w="1012" w:type="dxa"/>
            <w:tcBorders>
              <w:top w:val="single" w:sz="4" w:space="0" w:color="auto"/>
              <w:left w:val="single" w:sz="4" w:space="0" w:color="auto"/>
              <w:bottom w:val="single" w:sz="4" w:space="0" w:color="auto"/>
              <w:right w:val="single" w:sz="4" w:space="0" w:color="auto"/>
            </w:tcBorders>
            <w:hideMark/>
          </w:tcPr>
          <w:p w14:paraId="45BA6108" w14:textId="77777777" w:rsidR="00212B03" w:rsidRDefault="00212B03">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1A293EA9" w14:textId="77777777" w:rsidR="00212B03" w:rsidRDefault="00212B03">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3B558933" w14:textId="77777777" w:rsidR="00212B03" w:rsidRDefault="00212B03">
            <w:pPr>
              <w:pStyle w:val="TAC"/>
              <w:keepNext w:val="0"/>
              <w:keepLines w:val="0"/>
              <w:rPr>
                <w:rFonts w:eastAsiaTheme="minorEastAsia" w:cs="Arial"/>
              </w:rPr>
            </w:pPr>
            <w:r>
              <w:t>1826</w:t>
            </w:r>
          </w:p>
        </w:tc>
        <w:tc>
          <w:tcPr>
            <w:tcW w:w="797" w:type="dxa"/>
            <w:tcBorders>
              <w:top w:val="single" w:sz="4" w:space="0" w:color="auto"/>
              <w:left w:val="single" w:sz="4" w:space="0" w:color="auto"/>
              <w:bottom w:val="single" w:sz="4" w:space="0" w:color="auto"/>
              <w:right w:val="single" w:sz="4" w:space="0" w:color="auto"/>
            </w:tcBorders>
            <w:hideMark/>
          </w:tcPr>
          <w:p w14:paraId="5B7D3F05" w14:textId="77777777" w:rsidR="00212B03" w:rsidRDefault="00212B03">
            <w:pPr>
              <w:pStyle w:val="TAC"/>
              <w:keepNext w:val="0"/>
              <w:keepLines w:val="0"/>
              <w:rPr>
                <w:rFonts w:eastAsiaTheme="minorEastAsia" w:cs="Arial"/>
              </w:rPr>
            </w:pPr>
            <w:r>
              <w:t>4</w:t>
            </w:r>
          </w:p>
        </w:tc>
        <w:tc>
          <w:tcPr>
            <w:tcW w:w="828" w:type="dxa"/>
            <w:tcBorders>
              <w:top w:val="single" w:sz="4" w:space="0" w:color="auto"/>
              <w:left w:val="single" w:sz="4" w:space="0" w:color="auto"/>
              <w:bottom w:val="single" w:sz="4" w:space="0" w:color="auto"/>
              <w:right w:val="single" w:sz="4" w:space="0" w:color="auto"/>
            </w:tcBorders>
            <w:hideMark/>
          </w:tcPr>
          <w:p w14:paraId="6EE78652" w14:textId="77777777" w:rsidR="00212B03" w:rsidRDefault="00212B03">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18DA05" w14:textId="77777777" w:rsidR="00212B03" w:rsidRDefault="00212B03">
            <w:pPr>
              <w:pStyle w:val="TAC"/>
              <w:keepNext w:val="0"/>
              <w:keepLines w:val="0"/>
              <w:rPr>
                <w:rFonts w:eastAsiaTheme="minorEastAsia" w:cs="Arial"/>
              </w:rPr>
            </w:pPr>
            <w:r>
              <w:t>IMD4</w:t>
            </w:r>
          </w:p>
        </w:tc>
      </w:tr>
      <w:tr w:rsidR="00212B03" w14:paraId="2C9AEF29" w14:textId="77777777" w:rsidTr="00212B03">
        <w:trPr>
          <w:jc w:val="center"/>
        </w:trPr>
        <w:tc>
          <w:tcPr>
            <w:tcW w:w="2007" w:type="dxa"/>
            <w:tcBorders>
              <w:top w:val="nil"/>
              <w:left w:val="single" w:sz="4" w:space="0" w:color="auto"/>
              <w:bottom w:val="single" w:sz="4" w:space="0" w:color="auto"/>
              <w:right w:val="single" w:sz="4" w:space="0" w:color="auto"/>
            </w:tcBorders>
          </w:tcPr>
          <w:p w14:paraId="220534E9"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CCB9C58" w14:textId="77777777" w:rsidR="00212B03" w:rsidRDefault="00212B03">
            <w:pPr>
              <w:pStyle w:val="TAC"/>
              <w:keepNext w:val="0"/>
              <w:keepLines w:val="0"/>
              <w:rPr>
                <w:rFonts w:eastAsiaTheme="minorEastAsia" w:cs="Arial"/>
              </w:rPr>
            </w:pPr>
            <w:r>
              <w:t>n18</w:t>
            </w:r>
          </w:p>
        </w:tc>
        <w:tc>
          <w:tcPr>
            <w:tcW w:w="975" w:type="dxa"/>
            <w:tcBorders>
              <w:top w:val="single" w:sz="4" w:space="0" w:color="auto"/>
              <w:left w:val="single" w:sz="4" w:space="0" w:color="auto"/>
              <w:bottom w:val="single" w:sz="4" w:space="0" w:color="auto"/>
              <w:right w:val="single" w:sz="4" w:space="0" w:color="auto"/>
            </w:tcBorders>
            <w:hideMark/>
          </w:tcPr>
          <w:p w14:paraId="6A39C3AB" w14:textId="77777777" w:rsidR="00212B03" w:rsidRDefault="00212B03">
            <w:pPr>
              <w:pStyle w:val="TAC"/>
              <w:keepNext w:val="0"/>
              <w:keepLines w:val="0"/>
              <w:rPr>
                <w:rFonts w:eastAsiaTheme="minorEastAsia" w:cs="Arial"/>
              </w:rPr>
            </w:pPr>
            <w:r>
              <w:t>818</w:t>
            </w:r>
          </w:p>
        </w:tc>
        <w:tc>
          <w:tcPr>
            <w:tcW w:w="1012" w:type="dxa"/>
            <w:tcBorders>
              <w:top w:val="single" w:sz="4" w:space="0" w:color="auto"/>
              <w:left w:val="single" w:sz="4" w:space="0" w:color="auto"/>
              <w:bottom w:val="single" w:sz="4" w:space="0" w:color="auto"/>
              <w:right w:val="single" w:sz="4" w:space="0" w:color="auto"/>
            </w:tcBorders>
            <w:hideMark/>
          </w:tcPr>
          <w:p w14:paraId="45145FF2" w14:textId="77777777" w:rsidR="00212B03" w:rsidRDefault="00212B03">
            <w:pPr>
              <w:pStyle w:val="TAC"/>
              <w:keepNext w:val="0"/>
              <w:keepLines w:val="0"/>
              <w:rPr>
                <w:rFonts w:eastAsiaTheme="minorEastAsia" w:cs="Arial"/>
              </w:rPr>
            </w:pPr>
            <w:r>
              <w:t>5</w:t>
            </w:r>
          </w:p>
        </w:tc>
        <w:tc>
          <w:tcPr>
            <w:tcW w:w="1379" w:type="dxa"/>
            <w:tcBorders>
              <w:top w:val="single" w:sz="4" w:space="0" w:color="auto"/>
              <w:left w:val="single" w:sz="4" w:space="0" w:color="auto"/>
              <w:bottom w:val="single" w:sz="4" w:space="0" w:color="auto"/>
              <w:right w:val="single" w:sz="4" w:space="0" w:color="auto"/>
            </w:tcBorders>
            <w:hideMark/>
          </w:tcPr>
          <w:p w14:paraId="39B1A52D" w14:textId="77777777" w:rsidR="00212B03" w:rsidRDefault="00212B03">
            <w:pPr>
              <w:pStyle w:val="TAC"/>
              <w:keepNext w:val="0"/>
              <w:keepLines w:val="0"/>
              <w:rPr>
                <w:rFonts w:eastAsiaTheme="minorEastAsia" w:cs="Arial"/>
              </w:rPr>
            </w:pPr>
            <w:r>
              <w:t>25</w:t>
            </w:r>
          </w:p>
        </w:tc>
        <w:tc>
          <w:tcPr>
            <w:tcW w:w="881" w:type="dxa"/>
            <w:tcBorders>
              <w:top w:val="single" w:sz="4" w:space="0" w:color="auto"/>
              <w:left w:val="single" w:sz="4" w:space="0" w:color="auto"/>
              <w:bottom w:val="single" w:sz="4" w:space="0" w:color="auto"/>
              <w:right w:val="single" w:sz="4" w:space="0" w:color="auto"/>
            </w:tcBorders>
            <w:hideMark/>
          </w:tcPr>
          <w:p w14:paraId="6F1A7627" w14:textId="77777777" w:rsidR="00212B03" w:rsidRDefault="00212B03">
            <w:pPr>
              <w:pStyle w:val="TAC"/>
              <w:keepNext w:val="0"/>
              <w:keepLines w:val="0"/>
              <w:rPr>
                <w:rFonts w:eastAsiaTheme="minorEastAsia" w:cs="Arial"/>
              </w:rPr>
            </w:pPr>
            <w:r>
              <w:t>863</w:t>
            </w:r>
          </w:p>
        </w:tc>
        <w:tc>
          <w:tcPr>
            <w:tcW w:w="797" w:type="dxa"/>
            <w:tcBorders>
              <w:top w:val="single" w:sz="4" w:space="0" w:color="auto"/>
              <w:left w:val="single" w:sz="4" w:space="0" w:color="auto"/>
              <w:bottom w:val="single" w:sz="4" w:space="0" w:color="auto"/>
              <w:right w:val="single" w:sz="4" w:space="0" w:color="auto"/>
            </w:tcBorders>
            <w:hideMark/>
          </w:tcPr>
          <w:p w14:paraId="6533A8F5" w14:textId="77777777" w:rsidR="00212B03" w:rsidRDefault="00212B03">
            <w:pPr>
              <w:pStyle w:val="TAC"/>
              <w:keepNext w:val="0"/>
              <w:keepLines w:val="0"/>
              <w:rPr>
                <w:rFonts w:eastAsiaTheme="minorEastAsia"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9E5A356" w14:textId="77777777" w:rsidR="00212B03" w:rsidRDefault="00212B03">
            <w:pPr>
              <w:pStyle w:val="TAC"/>
              <w:keepNext w:val="0"/>
              <w:keepLines w:val="0"/>
              <w:rPr>
                <w:rFonts w:eastAsiaTheme="minorEastAsia"/>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B7D609" w14:textId="77777777" w:rsidR="00212B03" w:rsidRDefault="00212B03">
            <w:pPr>
              <w:pStyle w:val="TAC"/>
              <w:keepNext w:val="0"/>
              <w:keepLines w:val="0"/>
              <w:rPr>
                <w:rFonts w:eastAsiaTheme="minorEastAsia" w:cs="Arial"/>
              </w:rPr>
            </w:pPr>
            <w:r>
              <w:t>N/A</w:t>
            </w:r>
          </w:p>
        </w:tc>
      </w:tr>
      <w:tr w:rsidR="00212B03" w14:paraId="2B067C6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ED5D435" w14:textId="77777777" w:rsidR="00212B03" w:rsidRDefault="00212B03">
            <w:pPr>
              <w:pStyle w:val="TAC"/>
              <w:keepNext w:val="0"/>
              <w:keepLines w:val="0"/>
              <w:rPr>
                <w:rFonts w:eastAsiaTheme="minorEastAsia"/>
                <w:lang w:eastAsia="ja-JP"/>
              </w:rPr>
            </w:pPr>
            <w:r>
              <w:rPr>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7C3AC6B3" w14:textId="77777777" w:rsidR="00212B03" w:rsidRDefault="00212B03">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75E5ABDF" w14:textId="77777777" w:rsidR="00212B03" w:rsidRDefault="00212B03">
            <w:pPr>
              <w:pStyle w:val="TAC"/>
              <w:keepNext w:val="0"/>
              <w:keepLines w:val="0"/>
              <w:rPr>
                <w:rFonts w:eastAsiaTheme="minorEastAsia" w:cs="Arial"/>
              </w:rPr>
            </w:pPr>
            <w:r>
              <w:rPr>
                <w:rFonts w:cs="Arial"/>
              </w:rPr>
              <w:t>1775</w:t>
            </w:r>
          </w:p>
        </w:tc>
        <w:tc>
          <w:tcPr>
            <w:tcW w:w="1012" w:type="dxa"/>
            <w:tcBorders>
              <w:top w:val="single" w:sz="4" w:space="0" w:color="auto"/>
              <w:left w:val="single" w:sz="4" w:space="0" w:color="auto"/>
              <w:bottom w:val="single" w:sz="4" w:space="0" w:color="auto"/>
              <w:right w:val="single" w:sz="4" w:space="0" w:color="auto"/>
            </w:tcBorders>
            <w:hideMark/>
          </w:tcPr>
          <w:p w14:paraId="06FF8B1E"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1488B02E"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5ADB839D" w14:textId="77777777" w:rsidR="00212B03" w:rsidRDefault="00212B03">
            <w:pPr>
              <w:pStyle w:val="TAC"/>
              <w:keepNext w:val="0"/>
              <w:keepLines w:val="0"/>
              <w:rPr>
                <w:rFonts w:eastAsiaTheme="minorEastAsia" w:cs="Arial"/>
              </w:rPr>
            </w:pPr>
            <w:r>
              <w:rPr>
                <w:rFonts w:cs="Arial"/>
              </w:rPr>
              <w:t>1870</w:t>
            </w:r>
          </w:p>
        </w:tc>
        <w:tc>
          <w:tcPr>
            <w:tcW w:w="797" w:type="dxa"/>
            <w:tcBorders>
              <w:top w:val="single" w:sz="4" w:space="0" w:color="auto"/>
              <w:left w:val="single" w:sz="4" w:space="0" w:color="auto"/>
              <w:bottom w:val="single" w:sz="4" w:space="0" w:color="auto"/>
              <w:right w:val="single" w:sz="4" w:space="0" w:color="auto"/>
            </w:tcBorders>
            <w:hideMark/>
          </w:tcPr>
          <w:p w14:paraId="32551300" w14:textId="77777777" w:rsidR="00212B03" w:rsidRDefault="00212B03">
            <w:pPr>
              <w:pStyle w:val="TAC"/>
              <w:keepNext w:val="0"/>
              <w:keepLines w:val="0"/>
              <w:rPr>
                <w:rFonts w:eastAsiaTheme="minorEastAsia" w:cs="Arial"/>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04C6AF3C" w14:textId="77777777" w:rsidR="00212B03" w:rsidRDefault="00212B03">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53D482B" w14:textId="77777777" w:rsidR="00212B03" w:rsidRDefault="00212B03">
            <w:pPr>
              <w:pStyle w:val="TAC"/>
              <w:keepNext w:val="0"/>
              <w:keepLines w:val="0"/>
              <w:rPr>
                <w:rFonts w:eastAsiaTheme="minorEastAsia" w:cs="Arial"/>
              </w:rPr>
            </w:pPr>
            <w:r>
              <w:rPr>
                <w:rFonts w:cs="Arial"/>
              </w:rPr>
              <w:t>IMD4</w:t>
            </w:r>
          </w:p>
        </w:tc>
      </w:tr>
      <w:tr w:rsidR="00212B03" w14:paraId="539C8DC7" w14:textId="77777777" w:rsidTr="00212B03">
        <w:trPr>
          <w:jc w:val="center"/>
        </w:trPr>
        <w:tc>
          <w:tcPr>
            <w:tcW w:w="2007" w:type="dxa"/>
            <w:tcBorders>
              <w:top w:val="nil"/>
              <w:left w:val="single" w:sz="4" w:space="0" w:color="auto"/>
              <w:bottom w:val="nil"/>
              <w:right w:val="single" w:sz="4" w:space="0" w:color="auto"/>
            </w:tcBorders>
          </w:tcPr>
          <w:p w14:paraId="32DE5826"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6E88B84" w14:textId="77777777" w:rsidR="00212B03" w:rsidRDefault="00212B03">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723CF508" w14:textId="77777777" w:rsidR="00212B03" w:rsidRDefault="00212B03">
            <w:pPr>
              <w:pStyle w:val="TAC"/>
              <w:keepNext w:val="0"/>
              <w:keepLines w:val="0"/>
              <w:rPr>
                <w:rFonts w:eastAsiaTheme="minorEastAsia" w:cs="Arial"/>
              </w:rPr>
            </w:pPr>
            <w:r>
              <w:rPr>
                <w:rFonts w:cs="Arial"/>
              </w:rPr>
              <w:t>840</w:t>
            </w:r>
          </w:p>
        </w:tc>
        <w:tc>
          <w:tcPr>
            <w:tcW w:w="1012" w:type="dxa"/>
            <w:tcBorders>
              <w:top w:val="single" w:sz="4" w:space="0" w:color="auto"/>
              <w:left w:val="single" w:sz="4" w:space="0" w:color="auto"/>
              <w:bottom w:val="single" w:sz="4" w:space="0" w:color="auto"/>
              <w:right w:val="single" w:sz="4" w:space="0" w:color="auto"/>
            </w:tcBorders>
            <w:hideMark/>
          </w:tcPr>
          <w:p w14:paraId="279128F2"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06DC9B44"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583D40E4" w14:textId="77777777" w:rsidR="00212B03" w:rsidRDefault="00212B03">
            <w:pPr>
              <w:pStyle w:val="TAC"/>
              <w:keepNext w:val="0"/>
              <w:keepLines w:val="0"/>
              <w:rPr>
                <w:rFonts w:eastAsiaTheme="minorEastAsia" w:cs="Arial"/>
              </w:rPr>
            </w:pPr>
            <w:r>
              <w:rPr>
                <w:rFonts w:cs="Arial"/>
              </w:rPr>
              <w:t>799</w:t>
            </w:r>
          </w:p>
        </w:tc>
        <w:tc>
          <w:tcPr>
            <w:tcW w:w="797" w:type="dxa"/>
            <w:tcBorders>
              <w:top w:val="single" w:sz="4" w:space="0" w:color="auto"/>
              <w:left w:val="single" w:sz="4" w:space="0" w:color="auto"/>
              <w:bottom w:val="single" w:sz="4" w:space="0" w:color="auto"/>
              <w:right w:val="single" w:sz="4" w:space="0" w:color="auto"/>
            </w:tcBorders>
            <w:hideMark/>
          </w:tcPr>
          <w:p w14:paraId="40EF45B7" w14:textId="77777777" w:rsidR="00212B03" w:rsidRDefault="00212B03">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65263FC" w14:textId="77777777" w:rsidR="00212B03" w:rsidRDefault="00212B03">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1D2809C" w14:textId="77777777" w:rsidR="00212B03" w:rsidRDefault="00212B03">
            <w:pPr>
              <w:pStyle w:val="TAC"/>
              <w:keepNext w:val="0"/>
              <w:keepLines w:val="0"/>
              <w:rPr>
                <w:rFonts w:eastAsiaTheme="minorEastAsia" w:cs="Arial"/>
              </w:rPr>
            </w:pPr>
            <w:r>
              <w:rPr>
                <w:rFonts w:cs="Arial"/>
              </w:rPr>
              <w:t>N/A</w:t>
            </w:r>
          </w:p>
        </w:tc>
      </w:tr>
      <w:tr w:rsidR="00212B03" w14:paraId="5345FCCA" w14:textId="77777777" w:rsidTr="00212B03">
        <w:trPr>
          <w:jc w:val="center"/>
        </w:trPr>
        <w:tc>
          <w:tcPr>
            <w:tcW w:w="2007" w:type="dxa"/>
            <w:tcBorders>
              <w:top w:val="nil"/>
              <w:left w:val="single" w:sz="4" w:space="0" w:color="auto"/>
              <w:bottom w:val="nil"/>
              <w:right w:val="single" w:sz="4" w:space="0" w:color="auto"/>
            </w:tcBorders>
          </w:tcPr>
          <w:p w14:paraId="37F7F278"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E1DC401" w14:textId="77777777" w:rsidR="00212B03" w:rsidRDefault="00212B03">
            <w:pPr>
              <w:pStyle w:val="TAC"/>
              <w:keepNext w:val="0"/>
              <w:keepLines w:val="0"/>
              <w:rPr>
                <w:rFonts w:eastAsiaTheme="minorEastAsia" w:cs="Arial"/>
              </w:rPr>
            </w:pPr>
            <w:r>
              <w:rPr>
                <w:rFonts w:cs="Arial"/>
              </w:rPr>
              <w:t>n3</w:t>
            </w:r>
          </w:p>
        </w:tc>
        <w:tc>
          <w:tcPr>
            <w:tcW w:w="975" w:type="dxa"/>
            <w:tcBorders>
              <w:top w:val="single" w:sz="4" w:space="0" w:color="auto"/>
              <w:left w:val="single" w:sz="4" w:space="0" w:color="auto"/>
              <w:bottom w:val="single" w:sz="4" w:space="0" w:color="auto"/>
              <w:right w:val="single" w:sz="4" w:space="0" w:color="auto"/>
            </w:tcBorders>
            <w:hideMark/>
          </w:tcPr>
          <w:p w14:paraId="16F52F1C" w14:textId="77777777" w:rsidR="00212B03" w:rsidRDefault="00212B03">
            <w:pPr>
              <w:pStyle w:val="TAC"/>
              <w:keepNext w:val="0"/>
              <w:keepLines w:val="0"/>
              <w:rPr>
                <w:rFonts w:eastAsiaTheme="minorEastAsia" w:cs="Arial"/>
              </w:rPr>
            </w:pPr>
            <w:r>
              <w:rPr>
                <w:rFonts w:cs="Arial"/>
              </w:rPr>
              <w:t>1735</w:t>
            </w:r>
          </w:p>
        </w:tc>
        <w:tc>
          <w:tcPr>
            <w:tcW w:w="1012" w:type="dxa"/>
            <w:tcBorders>
              <w:top w:val="single" w:sz="4" w:space="0" w:color="auto"/>
              <w:left w:val="single" w:sz="4" w:space="0" w:color="auto"/>
              <w:bottom w:val="single" w:sz="4" w:space="0" w:color="auto"/>
              <w:right w:val="single" w:sz="4" w:space="0" w:color="auto"/>
            </w:tcBorders>
            <w:hideMark/>
          </w:tcPr>
          <w:p w14:paraId="571D095B"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0FFCCD24"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705692D3" w14:textId="77777777" w:rsidR="00212B03" w:rsidRDefault="00212B03">
            <w:pPr>
              <w:pStyle w:val="TAC"/>
              <w:keepNext w:val="0"/>
              <w:keepLines w:val="0"/>
              <w:rPr>
                <w:rFonts w:eastAsiaTheme="minorEastAsia" w:cs="Arial"/>
              </w:rPr>
            </w:pPr>
            <w:r>
              <w:rPr>
                <w:rFonts w:cs="Arial"/>
              </w:rPr>
              <w:t>1830</w:t>
            </w:r>
          </w:p>
        </w:tc>
        <w:tc>
          <w:tcPr>
            <w:tcW w:w="797" w:type="dxa"/>
            <w:tcBorders>
              <w:top w:val="single" w:sz="4" w:space="0" w:color="auto"/>
              <w:left w:val="single" w:sz="4" w:space="0" w:color="auto"/>
              <w:bottom w:val="single" w:sz="4" w:space="0" w:color="auto"/>
              <w:right w:val="single" w:sz="4" w:space="0" w:color="auto"/>
            </w:tcBorders>
            <w:hideMark/>
          </w:tcPr>
          <w:p w14:paraId="444BA40F" w14:textId="77777777" w:rsidR="00212B03" w:rsidRDefault="00212B03">
            <w:pPr>
              <w:pStyle w:val="TAC"/>
              <w:keepNext w:val="0"/>
              <w:keepLines w:val="0"/>
              <w:rPr>
                <w:rFonts w:eastAsiaTheme="minorEastAsia"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4E1B396" w14:textId="77777777" w:rsidR="00212B03" w:rsidRDefault="00212B03">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1B336B2" w14:textId="77777777" w:rsidR="00212B03" w:rsidRDefault="00212B03">
            <w:pPr>
              <w:pStyle w:val="TAC"/>
              <w:keepNext w:val="0"/>
              <w:keepLines w:val="0"/>
              <w:rPr>
                <w:rFonts w:eastAsiaTheme="minorEastAsia" w:cs="Arial"/>
              </w:rPr>
            </w:pPr>
            <w:r>
              <w:rPr>
                <w:rFonts w:cs="Arial"/>
              </w:rPr>
              <w:t>N/A</w:t>
            </w:r>
          </w:p>
        </w:tc>
      </w:tr>
      <w:tr w:rsidR="00212B03" w14:paraId="06D4C595" w14:textId="77777777" w:rsidTr="00212B03">
        <w:trPr>
          <w:jc w:val="center"/>
        </w:trPr>
        <w:tc>
          <w:tcPr>
            <w:tcW w:w="2007" w:type="dxa"/>
            <w:tcBorders>
              <w:top w:val="nil"/>
              <w:left w:val="single" w:sz="4" w:space="0" w:color="auto"/>
              <w:bottom w:val="single" w:sz="4" w:space="0" w:color="auto"/>
              <w:right w:val="single" w:sz="4" w:space="0" w:color="auto"/>
            </w:tcBorders>
          </w:tcPr>
          <w:p w14:paraId="3EFFBF15"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452501C" w14:textId="77777777" w:rsidR="00212B03" w:rsidRDefault="00212B03">
            <w:pPr>
              <w:pStyle w:val="TAC"/>
              <w:keepNext w:val="0"/>
              <w:keepLines w:val="0"/>
              <w:rPr>
                <w:rFonts w:eastAsiaTheme="minorEastAsia" w:cs="Arial"/>
              </w:rPr>
            </w:pPr>
            <w:r>
              <w:rPr>
                <w:rFonts w:cs="Arial"/>
              </w:rPr>
              <w:t>n20</w:t>
            </w:r>
          </w:p>
        </w:tc>
        <w:tc>
          <w:tcPr>
            <w:tcW w:w="975" w:type="dxa"/>
            <w:tcBorders>
              <w:top w:val="single" w:sz="4" w:space="0" w:color="auto"/>
              <w:left w:val="single" w:sz="4" w:space="0" w:color="auto"/>
              <w:bottom w:val="single" w:sz="4" w:space="0" w:color="auto"/>
              <w:right w:val="single" w:sz="4" w:space="0" w:color="auto"/>
            </w:tcBorders>
            <w:hideMark/>
          </w:tcPr>
          <w:p w14:paraId="14D826F4" w14:textId="77777777" w:rsidR="00212B03" w:rsidRDefault="00212B03">
            <w:pPr>
              <w:pStyle w:val="TAC"/>
              <w:keepNext w:val="0"/>
              <w:keepLines w:val="0"/>
              <w:rPr>
                <w:rFonts w:eastAsiaTheme="minorEastAsia" w:cs="Arial"/>
              </w:rPr>
            </w:pPr>
            <w:r>
              <w:rPr>
                <w:rFonts w:cs="Arial"/>
              </w:rPr>
              <w:t>847</w:t>
            </w:r>
          </w:p>
        </w:tc>
        <w:tc>
          <w:tcPr>
            <w:tcW w:w="1012" w:type="dxa"/>
            <w:tcBorders>
              <w:top w:val="single" w:sz="4" w:space="0" w:color="auto"/>
              <w:left w:val="single" w:sz="4" w:space="0" w:color="auto"/>
              <w:bottom w:val="single" w:sz="4" w:space="0" w:color="auto"/>
              <w:right w:val="single" w:sz="4" w:space="0" w:color="auto"/>
            </w:tcBorders>
            <w:hideMark/>
          </w:tcPr>
          <w:p w14:paraId="435B1DF5"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19990624"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1E8D4728" w14:textId="77777777" w:rsidR="00212B03" w:rsidRDefault="00212B03">
            <w:pPr>
              <w:pStyle w:val="TAC"/>
              <w:keepNext w:val="0"/>
              <w:keepLines w:val="0"/>
              <w:rPr>
                <w:rFonts w:eastAsiaTheme="minorEastAsia" w:cs="Arial"/>
              </w:rPr>
            </w:pPr>
            <w:r>
              <w:rPr>
                <w:rFonts w:cs="Arial"/>
              </w:rPr>
              <w:t>806</w:t>
            </w:r>
          </w:p>
        </w:tc>
        <w:tc>
          <w:tcPr>
            <w:tcW w:w="797" w:type="dxa"/>
            <w:tcBorders>
              <w:top w:val="single" w:sz="4" w:space="0" w:color="auto"/>
              <w:left w:val="single" w:sz="4" w:space="0" w:color="auto"/>
              <w:bottom w:val="single" w:sz="4" w:space="0" w:color="auto"/>
              <w:right w:val="single" w:sz="4" w:space="0" w:color="auto"/>
            </w:tcBorders>
            <w:hideMark/>
          </w:tcPr>
          <w:p w14:paraId="2CEF863A" w14:textId="77777777" w:rsidR="00212B03" w:rsidRDefault="00212B03">
            <w:pPr>
              <w:pStyle w:val="TAC"/>
              <w:keepNext w:val="0"/>
              <w:keepLines w:val="0"/>
              <w:rPr>
                <w:rFonts w:eastAsiaTheme="minorEastAsia" w:cs="Arial"/>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7BFD177D" w14:textId="77777777" w:rsidR="00212B03" w:rsidRDefault="00212B03">
            <w:pPr>
              <w:pStyle w:val="TAC"/>
              <w:keepNext w:val="0"/>
              <w:keepLines w:val="0"/>
              <w:rPr>
                <w:rFonts w:eastAsiaTheme="minorEastAsia"/>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77B0DFF" w14:textId="77777777" w:rsidR="00212B03" w:rsidRDefault="00212B03">
            <w:pPr>
              <w:pStyle w:val="TAC"/>
              <w:keepNext w:val="0"/>
              <w:keepLines w:val="0"/>
              <w:rPr>
                <w:rFonts w:eastAsiaTheme="minorEastAsia" w:cs="Arial"/>
              </w:rPr>
            </w:pPr>
            <w:r>
              <w:rPr>
                <w:rFonts w:cs="Arial"/>
              </w:rPr>
              <w:t>IMD4</w:t>
            </w:r>
          </w:p>
        </w:tc>
      </w:tr>
      <w:tr w:rsidR="00212B03" w14:paraId="052AA78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BACA5B8" w14:textId="77777777" w:rsidR="00212B03" w:rsidRDefault="00212B03">
            <w:pPr>
              <w:pStyle w:val="TAC"/>
              <w:keepNext w:val="0"/>
              <w:keepLines w:val="0"/>
              <w:rPr>
                <w:rFonts w:eastAsiaTheme="minorEastAsia"/>
                <w:lang w:eastAsia="ja-JP"/>
              </w:rPr>
            </w:pPr>
            <w:r>
              <w:rPr>
                <w:rFonts w:eastAsiaTheme="minorEastAsia"/>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195E4D5A" w14:textId="77777777" w:rsidR="00212B03" w:rsidRDefault="00212B03">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51CA3070" w14:textId="77777777" w:rsidR="00212B03" w:rsidRDefault="00212B03">
            <w:pPr>
              <w:pStyle w:val="TAC"/>
              <w:keepNext w:val="0"/>
              <w:keepLines w:val="0"/>
              <w:rPr>
                <w:rFonts w:eastAsiaTheme="minorEastAsia"/>
                <w:lang w:eastAsia="zh-CN"/>
              </w:rPr>
            </w:pPr>
            <w:r>
              <w:rPr>
                <w:rFonts w:eastAsiaTheme="minorEastAsia" w:cs="Arial"/>
              </w:rPr>
              <w:t>1771</w:t>
            </w:r>
          </w:p>
        </w:tc>
        <w:tc>
          <w:tcPr>
            <w:tcW w:w="1012" w:type="dxa"/>
            <w:tcBorders>
              <w:top w:val="single" w:sz="4" w:space="0" w:color="auto"/>
              <w:left w:val="single" w:sz="4" w:space="0" w:color="auto"/>
              <w:bottom w:val="single" w:sz="4" w:space="0" w:color="auto"/>
              <w:right w:val="single" w:sz="4" w:space="0" w:color="auto"/>
            </w:tcBorders>
            <w:hideMark/>
          </w:tcPr>
          <w:p w14:paraId="54B1221C" w14:textId="77777777" w:rsidR="00212B03" w:rsidRDefault="00212B03">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2A767BD1" w14:textId="77777777" w:rsidR="00212B03" w:rsidRDefault="00212B03">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E78CD21" w14:textId="77777777" w:rsidR="00212B03" w:rsidRDefault="00212B03">
            <w:pPr>
              <w:pStyle w:val="TAC"/>
              <w:keepNext w:val="0"/>
              <w:keepLines w:val="0"/>
              <w:rPr>
                <w:rFonts w:eastAsiaTheme="minorEastAsia"/>
                <w:lang w:eastAsia="zh-CN"/>
              </w:rPr>
            </w:pPr>
            <w:r>
              <w:rPr>
                <w:rFonts w:eastAsiaTheme="minorEastAsia" w:cs="Arial"/>
              </w:rPr>
              <w:t>1866</w:t>
            </w:r>
          </w:p>
        </w:tc>
        <w:tc>
          <w:tcPr>
            <w:tcW w:w="797" w:type="dxa"/>
            <w:tcBorders>
              <w:top w:val="single" w:sz="4" w:space="0" w:color="auto"/>
              <w:left w:val="single" w:sz="4" w:space="0" w:color="auto"/>
              <w:bottom w:val="single" w:sz="4" w:space="0" w:color="auto"/>
              <w:right w:val="single" w:sz="4" w:space="0" w:color="auto"/>
            </w:tcBorders>
            <w:hideMark/>
          </w:tcPr>
          <w:p w14:paraId="1B623A6A" w14:textId="77777777" w:rsidR="00212B03" w:rsidRDefault="00212B03">
            <w:pPr>
              <w:pStyle w:val="TAC"/>
              <w:keepNext w:val="0"/>
              <w:keepLines w:val="0"/>
              <w:rPr>
                <w:rFonts w:eastAsiaTheme="minorEastAsia"/>
                <w:lang w:eastAsia="zh-CN"/>
              </w:rPr>
            </w:pPr>
            <w:r>
              <w:rPr>
                <w:rFonts w:eastAsiaTheme="minorEastAsia" w:cs="Arial"/>
              </w:rPr>
              <w:t>4</w:t>
            </w:r>
          </w:p>
        </w:tc>
        <w:tc>
          <w:tcPr>
            <w:tcW w:w="828" w:type="dxa"/>
            <w:tcBorders>
              <w:top w:val="single" w:sz="4" w:space="0" w:color="auto"/>
              <w:left w:val="single" w:sz="4" w:space="0" w:color="auto"/>
              <w:bottom w:val="single" w:sz="4" w:space="0" w:color="auto"/>
              <w:right w:val="single" w:sz="4" w:space="0" w:color="auto"/>
            </w:tcBorders>
            <w:hideMark/>
          </w:tcPr>
          <w:p w14:paraId="2267BCAA"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0BD9C87" w14:textId="77777777" w:rsidR="00212B03" w:rsidRDefault="00212B03">
            <w:pPr>
              <w:pStyle w:val="TAC"/>
              <w:keepNext w:val="0"/>
              <w:keepLines w:val="0"/>
              <w:rPr>
                <w:rFonts w:eastAsiaTheme="minorEastAsia"/>
                <w:lang w:eastAsia="zh-CN"/>
              </w:rPr>
            </w:pPr>
            <w:r>
              <w:rPr>
                <w:rFonts w:eastAsiaTheme="minorEastAsia" w:cs="Arial"/>
              </w:rPr>
              <w:t>IMD4</w:t>
            </w:r>
          </w:p>
        </w:tc>
      </w:tr>
      <w:tr w:rsidR="00212B03" w14:paraId="5C4A4B19" w14:textId="77777777" w:rsidTr="00212B03">
        <w:trPr>
          <w:jc w:val="center"/>
        </w:trPr>
        <w:tc>
          <w:tcPr>
            <w:tcW w:w="2007" w:type="dxa"/>
            <w:tcBorders>
              <w:top w:val="nil"/>
              <w:left w:val="single" w:sz="4" w:space="0" w:color="auto"/>
              <w:bottom w:val="nil"/>
              <w:right w:val="single" w:sz="4" w:space="0" w:color="auto"/>
            </w:tcBorders>
            <w:vAlign w:val="center"/>
          </w:tcPr>
          <w:p w14:paraId="506ADB7C"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E7314C6" w14:textId="77777777" w:rsidR="00212B03" w:rsidRDefault="00212B03">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0FF0B9AA" w14:textId="77777777" w:rsidR="00212B03" w:rsidRDefault="00212B03">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210F580C"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4B17B0E"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7CAB8DB" w14:textId="77777777" w:rsidR="00212B03" w:rsidRDefault="00212B03">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07226B33"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E773B80"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F326B46" w14:textId="77777777" w:rsidR="00212B03" w:rsidRDefault="00212B03">
            <w:pPr>
              <w:pStyle w:val="TAC"/>
              <w:keepNext w:val="0"/>
              <w:keepLines w:val="0"/>
              <w:rPr>
                <w:rFonts w:eastAsiaTheme="minorEastAsia"/>
              </w:rPr>
            </w:pPr>
            <w:r>
              <w:rPr>
                <w:rFonts w:eastAsiaTheme="minorEastAsia" w:cs="Arial"/>
              </w:rPr>
              <w:t>N/A</w:t>
            </w:r>
          </w:p>
        </w:tc>
      </w:tr>
      <w:tr w:rsidR="00212B03" w14:paraId="4651B3D8" w14:textId="77777777" w:rsidTr="00212B03">
        <w:trPr>
          <w:jc w:val="center"/>
        </w:trPr>
        <w:tc>
          <w:tcPr>
            <w:tcW w:w="2007" w:type="dxa"/>
            <w:tcBorders>
              <w:top w:val="nil"/>
              <w:left w:val="single" w:sz="4" w:space="0" w:color="auto"/>
              <w:bottom w:val="nil"/>
              <w:right w:val="single" w:sz="4" w:space="0" w:color="auto"/>
            </w:tcBorders>
            <w:vAlign w:val="center"/>
          </w:tcPr>
          <w:p w14:paraId="292FE2CA"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D1C17A8" w14:textId="77777777" w:rsidR="00212B03" w:rsidRDefault="00212B03">
            <w:pPr>
              <w:pStyle w:val="TAC"/>
              <w:keepNext w:val="0"/>
              <w:keepLines w:val="0"/>
              <w:rPr>
                <w:rFonts w:eastAsiaTheme="minorEastAsia"/>
                <w:lang w:eastAsia="zh-CN"/>
              </w:rPr>
            </w:pPr>
            <w:r>
              <w:rPr>
                <w:rFonts w:eastAsiaTheme="minorEastAsia" w:cs="Arial"/>
              </w:rPr>
              <w:t>n3</w:t>
            </w:r>
          </w:p>
        </w:tc>
        <w:tc>
          <w:tcPr>
            <w:tcW w:w="975" w:type="dxa"/>
            <w:tcBorders>
              <w:top w:val="single" w:sz="4" w:space="0" w:color="auto"/>
              <w:left w:val="single" w:sz="4" w:space="0" w:color="auto"/>
              <w:bottom w:val="single" w:sz="4" w:space="0" w:color="auto"/>
              <w:right w:val="single" w:sz="4" w:space="0" w:color="auto"/>
            </w:tcBorders>
            <w:hideMark/>
          </w:tcPr>
          <w:p w14:paraId="29C44B52" w14:textId="77777777" w:rsidR="00212B03" w:rsidRDefault="00212B03">
            <w:pPr>
              <w:pStyle w:val="TAC"/>
              <w:keepNext w:val="0"/>
              <w:keepLines w:val="0"/>
              <w:rPr>
                <w:rFonts w:eastAsiaTheme="minorEastAsia"/>
                <w:lang w:eastAsia="zh-CN"/>
              </w:rPr>
            </w:pPr>
            <w:r>
              <w:rPr>
                <w:rFonts w:eastAsiaTheme="minorEastAsia" w:cs="Arial"/>
              </w:rPr>
              <w:t>1721</w:t>
            </w:r>
          </w:p>
        </w:tc>
        <w:tc>
          <w:tcPr>
            <w:tcW w:w="1012" w:type="dxa"/>
            <w:tcBorders>
              <w:top w:val="single" w:sz="4" w:space="0" w:color="auto"/>
              <w:left w:val="single" w:sz="4" w:space="0" w:color="auto"/>
              <w:bottom w:val="single" w:sz="4" w:space="0" w:color="auto"/>
              <w:right w:val="single" w:sz="4" w:space="0" w:color="auto"/>
            </w:tcBorders>
            <w:hideMark/>
          </w:tcPr>
          <w:p w14:paraId="6A8A409C" w14:textId="77777777" w:rsidR="00212B03" w:rsidRDefault="00212B03">
            <w:pPr>
              <w:pStyle w:val="TAC"/>
              <w:keepNext w:val="0"/>
              <w:keepLines w:val="0"/>
              <w:rPr>
                <w:rFonts w:eastAsiaTheme="minorEastAsia"/>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54DD86E0" w14:textId="77777777" w:rsidR="00212B03" w:rsidRDefault="00212B03">
            <w:pPr>
              <w:pStyle w:val="TAC"/>
              <w:keepNext w:val="0"/>
              <w:keepLines w:val="0"/>
              <w:rPr>
                <w:rFonts w:eastAsiaTheme="minorEastAsia"/>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518C0FEC" w14:textId="77777777" w:rsidR="00212B03" w:rsidRDefault="00212B03">
            <w:pPr>
              <w:pStyle w:val="TAC"/>
              <w:keepNext w:val="0"/>
              <w:keepLines w:val="0"/>
              <w:rPr>
                <w:rFonts w:eastAsiaTheme="minorEastAsia"/>
                <w:lang w:eastAsia="zh-CN"/>
              </w:rPr>
            </w:pPr>
            <w:r>
              <w:rPr>
                <w:rFonts w:eastAsiaTheme="minorEastAsia" w:cs="Arial"/>
              </w:rPr>
              <w:t>1816</w:t>
            </w:r>
          </w:p>
        </w:tc>
        <w:tc>
          <w:tcPr>
            <w:tcW w:w="797" w:type="dxa"/>
            <w:tcBorders>
              <w:top w:val="single" w:sz="4" w:space="0" w:color="auto"/>
              <w:left w:val="single" w:sz="4" w:space="0" w:color="auto"/>
              <w:bottom w:val="single" w:sz="4" w:space="0" w:color="auto"/>
              <w:right w:val="single" w:sz="4" w:space="0" w:color="auto"/>
            </w:tcBorders>
            <w:hideMark/>
          </w:tcPr>
          <w:p w14:paraId="054BB4B1"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45FA99E"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4FAD889"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714D64B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76D4886"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6841B77" w14:textId="77777777" w:rsidR="00212B03" w:rsidRDefault="00212B03">
            <w:pPr>
              <w:pStyle w:val="TAC"/>
              <w:keepNext w:val="0"/>
              <w:keepLines w:val="0"/>
              <w:rPr>
                <w:rFonts w:eastAsiaTheme="minorEastAsia"/>
                <w:lang w:eastAsia="zh-CN"/>
              </w:rPr>
            </w:pPr>
            <w:r>
              <w:rPr>
                <w:rFonts w:eastAsiaTheme="minorEastAsia" w:cs="Arial"/>
              </w:rPr>
              <w:t>n26</w:t>
            </w:r>
          </w:p>
        </w:tc>
        <w:tc>
          <w:tcPr>
            <w:tcW w:w="975" w:type="dxa"/>
            <w:tcBorders>
              <w:top w:val="single" w:sz="4" w:space="0" w:color="auto"/>
              <w:left w:val="single" w:sz="4" w:space="0" w:color="auto"/>
              <w:bottom w:val="single" w:sz="4" w:space="0" w:color="auto"/>
              <w:right w:val="single" w:sz="4" w:space="0" w:color="auto"/>
            </w:tcBorders>
            <w:hideMark/>
          </w:tcPr>
          <w:p w14:paraId="551E7574" w14:textId="77777777" w:rsidR="00212B03" w:rsidRDefault="00212B03">
            <w:pPr>
              <w:pStyle w:val="TAC"/>
              <w:keepNext w:val="0"/>
              <w:keepLines w:val="0"/>
              <w:rPr>
                <w:rFonts w:eastAsiaTheme="minorEastAsia"/>
                <w:lang w:eastAsia="zh-CN"/>
              </w:rPr>
            </w:pPr>
            <w:r>
              <w:rPr>
                <w:rFonts w:eastAsiaTheme="minorEastAsia" w:cs="Arial"/>
              </w:rPr>
              <w:t>838</w:t>
            </w:r>
          </w:p>
        </w:tc>
        <w:tc>
          <w:tcPr>
            <w:tcW w:w="1012" w:type="dxa"/>
            <w:tcBorders>
              <w:top w:val="single" w:sz="4" w:space="0" w:color="auto"/>
              <w:left w:val="single" w:sz="4" w:space="0" w:color="auto"/>
              <w:bottom w:val="single" w:sz="4" w:space="0" w:color="auto"/>
              <w:right w:val="single" w:sz="4" w:space="0" w:color="auto"/>
            </w:tcBorders>
            <w:hideMark/>
          </w:tcPr>
          <w:p w14:paraId="0C8CB916"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DA54195"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7D1BAA3" w14:textId="77777777" w:rsidR="00212B03" w:rsidRDefault="00212B03">
            <w:pPr>
              <w:pStyle w:val="TAC"/>
              <w:keepNext w:val="0"/>
              <w:keepLines w:val="0"/>
              <w:rPr>
                <w:rFonts w:eastAsiaTheme="minorEastAsia"/>
                <w:lang w:eastAsia="zh-CN"/>
              </w:rPr>
            </w:pPr>
            <w:r>
              <w:rPr>
                <w:rFonts w:eastAsiaTheme="minorEastAsia" w:cs="Arial"/>
              </w:rPr>
              <w:t>883</w:t>
            </w:r>
          </w:p>
        </w:tc>
        <w:tc>
          <w:tcPr>
            <w:tcW w:w="797" w:type="dxa"/>
            <w:tcBorders>
              <w:top w:val="single" w:sz="4" w:space="0" w:color="auto"/>
              <w:left w:val="single" w:sz="4" w:space="0" w:color="auto"/>
              <w:bottom w:val="single" w:sz="4" w:space="0" w:color="auto"/>
              <w:right w:val="single" w:sz="4" w:space="0" w:color="auto"/>
            </w:tcBorders>
            <w:hideMark/>
          </w:tcPr>
          <w:p w14:paraId="63F1B9F5" w14:textId="77777777" w:rsidR="00212B03" w:rsidRDefault="00212B03">
            <w:pPr>
              <w:pStyle w:val="TAC"/>
              <w:keepNext w:val="0"/>
              <w:keepLines w:val="0"/>
              <w:rPr>
                <w:rFonts w:eastAsiaTheme="minorEastAsia"/>
                <w:lang w:eastAsia="zh-CN"/>
              </w:rPr>
            </w:pPr>
            <w:r>
              <w:rPr>
                <w:rFonts w:eastAsiaTheme="minorEastAsia" w:cs="Arial"/>
              </w:rPr>
              <w:t>26</w:t>
            </w:r>
          </w:p>
        </w:tc>
        <w:tc>
          <w:tcPr>
            <w:tcW w:w="828" w:type="dxa"/>
            <w:tcBorders>
              <w:top w:val="single" w:sz="4" w:space="0" w:color="auto"/>
              <w:left w:val="single" w:sz="4" w:space="0" w:color="auto"/>
              <w:bottom w:val="single" w:sz="4" w:space="0" w:color="auto"/>
              <w:right w:val="single" w:sz="4" w:space="0" w:color="auto"/>
            </w:tcBorders>
            <w:hideMark/>
          </w:tcPr>
          <w:p w14:paraId="4B77D56D"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F43A63D" w14:textId="77777777" w:rsidR="00212B03" w:rsidRDefault="00212B03">
            <w:pPr>
              <w:pStyle w:val="TAC"/>
              <w:keepNext w:val="0"/>
              <w:keepLines w:val="0"/>
              <w:rPr>
                <w:rFonts w:eastAsiaTheme="minorEastAsia"/>
              </w:rPr>
            </w:pPr>
            <w:r>
              <w:rPr>
                <w:rFonts w:eastAsiaTheme="minorEastAsia" w:cs="Arial"/>
              </w:rPr>
              <w:t>IMD2</w:t>
            </w:r>
            <w:r>
              <w:rPr>
                <w:rFonts w:eastAsiaTheme="minorEastAsia" w:cs="Arial"/>
                <w:vertAlign w:val="superscript"/>
              </w:rPr>
              <w:t>4</w:t>
            </w:r>
          </w:p>
        </w:tc>
      </w:tr>
      <w:tr w:rsidR="00212B03" w14:paraId="7BE62103" w14:textId="77777777" w:rsidTr="00212B03">
        <w:trPr>
          <w:jc w:val="center"/>
        </w:trPr>
        <w:tc>
          <w:tcPr>
            <w:tcW w:w="2007" w:type="dxa"/>
            <w:vMerge w:val="restart"/>
            <w:tcBorders>
              <w:top w:val="single" w:sz="4" w:space="0" w:color="auto"/>
              <w:left w:val="single" w:sz="4" w:space="0" w:color="auto"/>
              <w:bottom w:val="single" w:sz="4" w:space="0" w:color="auto"/>
              <w:right w:val="single" w:sz="4" w:space="0" w:color="auto"/>
            </w:tcBorders>
            <w:hideMark/>
          </w:tcPr>
          <w:p w14:paraId="411E02FF" w14:textId="77777777" w:rsidR="00212B03" w:rsidRDefault="00212B03">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n38</w:t>
            </w:r>
          </w:p>
        </w:tc>
        <w:tc>
          <w:tcPr>
            <w:tcW w:w="923" w:type="dxa"/>
            <w:tcBorders>
              <w:top w:val="single" w:sz="4" w:space="0" w:color="auto"/>
              <w:left w:val="single" w:sz="4" w:space="0" w:color="auto"/>
              <w:bottom w:val="single" w:sz="4" w:space="0" w:color="auto"/>
              <w:right w:val="single" w:sz="4" w:space="0" w:color="auto"/>
            </w:tcBorders>
            <w:hideMark/>
          </w:tcPr>
          <w:p w14:paraId="3765B8CB" w14:textId="77777777" w:rsidR="00212B03" w:rsidRDefault="00212B03">
            <w:pPr>
              <w:pStyle w:val="TAC"/>
              <w:keepNext w:val="0"/>
              <w:keepLines w:val="0"/>
              <w:rPr>
                <w:rFonts w:eastAsiaTheme="minorEastAsia"/>
                <w:lang w:eastAsia="zh-CN"/>
              </w:rPr>
            </w:pPr>
            <w:r>
              <w:rPr>
                <w:rFonts w:eastAsiaTheme="minorEastAsia" w:cs="Arial"/>
                <w:szCs w:val="18"/>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546F1A83" w14:textId="77777777" w:rsidR="00212B03" w:rsidRDefault="00212B03">
            <w:pPr>
              <w:pStyle w:val="TAC"/>
              <w:keepNext w:val="0"/>
              <w:keepLines w:val="0"/>
              <w:rPr>
                <w:rFonts w:eastAsiaTheme="minorEastAsia"/>
                <w:lang w:eastAsia="zh-CN"/>
              </w:rPr>
            </w:pPr>
            <w:r>
              <w:rPr>
                <w:rFonts w:eastAsiaTheme="minorEastAsia"/>
                <w:lang w:eastAsia="zh-TW"/>
              </w:rPr>
              <w:t>1713</w:t>
            </w:r>
          </w:p>
        </w:tc>
        <w:tc>
          <w:tcPr>
            <w:tcW w:w="1012" w:type="dxa"/>
            <w:tcBorders>
              <w:top w:val="single" w:sz="4" w:space="0" w:color="auto"/>
              <w:left w:val="single" w:sz="4" w:space="0" w:color="auto"/>
              <w:bottom w:val="single" w:sz="4" w:space="0" w:color="auto"/>
              <w:right w:val="single" w:sz="4" w:space="0" w:color="auto"/>
            </w:tcBorders>
            <w:hideMark/>
          </w:tcPr>
          <w:p w14:paraId="4558FA77" w14:textId="77777777" w:rsidR="00212B03" w:rsidRDefault="00212B03">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018D9022" w14:textId="77777777" w:rsidR="00212B03" w:rsidRDefault="00212B03">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2EDF2738" w14:textId="77777777" w:rsidR="00212B03" w:rsidRDefault="00212B03">
            <w:pPr>
              <w:pStyle w:val="TAC"/>
              <w:keepNext w:val="0"/>
              <w:keepLines w:val="0"/>
              <w:rPr>
                <w:rFonts w:eastAsiaTheme="minorEastAsia"/>
                <w:lang w:eastAsia="zh-CN"/>
              </w:rPr>
            </w:pPr>
            <w:r>
              <w:rPr>
                <w:rFonts w:eastAsiaTheme="minorEastAsia"/>
                <w:lang w:eastAsia="zh-TW"/>
              </w:rPr>
              <w:t>1808</w:t>
            </w:r>
          </w:p>
        </w:tc>
        <w:tc>
          <w:tcPr>
            <w:tcW w:w="797" w:type="dxa"/>
            <w:tcBorders>
              <w:top w:val="single" w:sz="4" w:space="0" w:color="auto"/>
              <w:left w:val="single" w:sz="4" w:space="0" w:color="auto"/>
              <w:bottom w:val="single" w:sz="4" w:space="0" w:color="auto"/>
              <w:right w:val="single" w:sz="4" w:space="0" w:color="auto"/>
            </w:tcBorders>
            <w:hideMark/>
          </w:tcPr>
          <w:p w14:paraId="41F05208" w14:textId="77777777" w:rsidR="00212B03" w:rsidRDefault="00212B03">
            <w:pPr>
              <w:pStyle w:val="TAC"/>
              <w:keepNext w:val="0"/>
              <w:keepLines w:val="0"/>
              <w:rPr>
                <w:rFonts w:eastAsiaTheme="minorEastAsia"/>
                <w:lang w:eastAsia="zh-CN"/>
              </w:rPr>
            </w:pPr>
            <w:r>
              <w:rPr>
                <w:rFonts w:eastAsiaTheme="minorEastAsia"/>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3B87D536"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50B41BF" w14:textId="77777777" w:rsidR="00212B03" w:rsidRDefault="00212B03">
            <w:pPr>
              <w:pStyle w:val="TAC"/>
              <w:keepNext w:val="0"/>
              <w:keepLines w:val="0"/>
              <w:rPr>
                <w:rFonts w:eastAsiaTheme="minorEastAsia"/>
                <w:lang w:eastAsia="zh-CN"/>
              </w:rPr>
            </w:pPr>
            <w:r>
              <w:rPr>
                <w:rFonts w:eastAsiaTheme="minorEastAsia"/>
                <w:lang w:eastAsia="zh-TW"/>
              </w:rPr>
              <w:t>IMD4</w:t>
            </w:r>
          </w:p>
        </w:tc>
      </w:tr>
      <w:tr w:rsidR="00212B03" w14:paraId="7B27531A" w14:textId="77777777" w:rsidTr="00212B03">
        <w:trPr>
          <w:jc w:val="center"/>
        </w:trPr>
        <w:tc>
          <w:tcPr>
            <w:tcW w:w="9859" w:type="dxa"/>
            <w:vMerge/>
            <w:tcBorders>
              <w:top w:val="single" w:sz="4" w:space="0" w:color="auto"/>
              <w:left w:val="single" w:sz="4" w:space="0" w:color="auto"/>
              <w:bottom w:val="single" w:sz="4" w:space="0" w:color="auto"/>
              <w:right w:val="single" w:sz="4" w:space="0" w:color="auto"/>
            </w:tcBorders>
            <w:vAlign w:val="center"/>
            <w:hideMark/>
          </w:tcPr>
          <w:p w14:paraId="468D6E1F" w14:textId="77777777" w:rsidR="00212B03" w:rsidRDefault="00212B03">
            <w:pPr>
              <w:spacing w:after="0"/>
              <w:rPr>
                <w:rFonts w:ascii="Arial" w:eastAsiaTheme="minorEastAsia"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AC662D2" w14:textId="77777777" w:rsidR="00212B03" w:rsidRDefault="00212B03">
            <w:pPr>
              <w:pStyle w:val="TAC"/>
              <w:keepNext w:val="0"/>
              <w:keepLines w:val="0"/>
              <w:rPr>
                <w:rFonts w:eastAsiaTheme="minorEastAsia"/>
                <w:lang w:eastAsia="zh-CN"/>
              </w:rPr>
            </w:pPr>
            <w:r>
              <w:rPr>
                <w:rFonts w:eastAsiaTheme="minorEastAsia" w:cs="Arial"/>
                <w:szCs w:val="18"/>
                <w:lang w:eastAsia="zh-CN"/>
              </w:rPr>
              <w:t>n38</w:t>
            </w:r>
          </w:p>
        </w:tc>
        <w:tc>
          <w:tcPr>
            <w:tcW w:w="975" w:type="dxa"/>
            <w:tcBorders>
              <w:top w:val="single" w:sz="4" w:space="0" w:color="auto"/>
              <w:left w:val="single" w:sz="4" w:space="0" w:color="auto"/>
              <w:bottom w:val="single" w:sz="4" w:space="0" w:color="auto"/>
              <w:right w:val="single" w:sz="4" w:space="0" w:color="auto"/>
            </w:tcBorders>
            <w:hideMark/>
          </w:tcPr>
          <w:p w14:paraId="67C9D7AC" w14:textId="77777777" w:rsidR="00212B03" w:rsidRDefault="00212B03">
            <w:pPr>
              <w:pStyle w:val="TAC"/>
              <w:keepNext w:val="0"/>
              <w:keepLines w:val="0"/>
              <w:rPr>
                <w:rFonts w:eastAsiaTheme="minorEastAsia"/>
                <w:lang w:eastAsia="zh-CN"/>
              </w:rPr>
            </w:pPr>
            <w:r>
              <w:rPr>
                <w:rFonts w:eastAsiaTheme="minorEastAsia"/>
                <w:lang w:eastAsia="zh-TW"/>
              </w:rPr>
              <w:t>2617</w:t>
            </w:r>
          </w:p>
        </w:tc>
        <w:tc>
          <w:tcPr>
            <w:tcW w:w="1012" w:type="dxa"/>
            <w:tcBorders>
              <w:top w:val="single" w:sz="4" w:space="0" w:color="auto"/>
              <w:left w:val="single" w:sz="4" w:space="0" w:color="auto"/>
              <w:bottom w:val="single" w:sz="4" w:space="0" w:color="auto"/>
              <w:right w:val="single" w:sz="4" w:space="0" w:color="auto"/>
            </w:tcBorders>
            <w:hideMark/>
          </w:tcPr>
          <w:p w14:paraId="4563C2F7" w14:textId="77777777" w:rsidR="00212B03" w:rsidRDefault="00212B03">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1F3B63A3" w14:textId="77777777" w:rsidR="00212B03" w:rsidRDefault="00212B03">
            <w:pPr>
              <w:pStyle w:val="TAC"/>
              <w:keepNext w:val="0"/>
              <w:keepLines w:val="0"/>
              <w:rPr>
                <w:rFonts w:eastAsiaTheme="minorEastAsia"/>
                <w:lang w:eastAsia="zh-CN"/>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446A18E4" w14:textId="77777777" w:rsidR="00212B03" w:rsidRDefault="00212B03">
            <w:pPr>
              <w:pStyle w:val="TAC"/>
              <w:keepNext w:val="0"/>
              <w:keepLines w:val="0"/>
              <w:rPr>
                <w:rFonts w:eastAsiaTheme="minorEastAsia"/>
                <w:lang w:eastAsia="zh-CN"/>
              </w:rPr>
            </w:pPr>
            <w:r>
              <w:rPr>
                <w:rFonts w:eastAsiaTheme="minorEastAsia"/>
                <w:lang w:eastAsia="zh-TW"/>
              </w:rPr>
              <w:t>2617</w:t>
            </w:r>
          </w:p>
        </w:tc>
        <w:tc>
          <w:tcPr>
            <w:tcW w:w="797" w:type="dxa"/>
            <w:tcBorders>
              <w:top w:val="single" w:sz="4" w:space="0" w:color="auto"/>
              <w:left w:val="single" w:sz="4" w:space="0" w:color="auto"/>
              <w:bottom w:val="single" w:sz="4" w:space="0" w:color="auto"/>
              <w:right w:val="single" w:sz="4" w:space="0" w:color="auto"/>
            </w:tcBorders>
            <w:hideMark/>
          </w:tcPr>
          <w:p w14:paraId="3549B0E8" w14:textId="77777777" w:rsidR="00212B03" w:rsidRDefault="00212B03">
            <w:pPr>
              <w:pStyle w:val="TAC"/>
              <w:keepNext w:val="0"/>
              <w:keepLines w:val="0"/>
              <w:rPr>
                <w:rFonts w:eastAsiaTheme="minorEastAsia"/>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7147218" w14:textId="77777777" w:rsidR="00212B03" w:rsidRDefault="00212B03">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1669FD4E" w14:textId="77777777" w:rsidR="00212B03" w:rsidRDefault="00212B03">
            <w:pPr>
              <w:pStyle w:val="TAC"/>
              <w:keepNext w:val="0"/>
              <w:keepLines w:val="0"/>
              <w:rPr>
                <w:rFonts w:eastAsiaTheme="minorEastAsia"/>
                <w:lang w:eastAsia="zh-CN"/>
              </w:rPr>
            </w:pPr>
            <w:r>
              <w:rPr>
                <w:rFonts w:eastAsiaTheme="minorEastAsia"/>
                <w:lang w:eastAsia="zh-TW"/>
              </w:rPr>
              <w:t>N/A</w:t>
            </w:r>
          </w:p>
        </w:tc>
      </w:tr>
      <w:tr w:rsidR="00212B03" w14:paraId="06C11C2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EAC0E5F" w14:textId="77777777" w:rsidR="00212B03" w:rsidRDefault="00212B03">
            <w:pPr>
              <w:pStyle w:val="TAC"/>
              <w:keepNext w:val="0"/>
              <w:keepLines w:val="0"/>
              <w:rPr>
                <w:rFonts w:eastAsiaTheme="minorEastAsia"/>
                <w:lang w:eastAsia="zh-CN"/>
              </w:rPr>
            </w:pPr>
            <w:r>
              <w:rPr>
                <w:rFonts w:eastAsiaTheme="minorEastAsia"/>
                <w:lang w:eastAsia="zh-CN"/>
              </w:rPr>
              <w:t>CA_n3-n41</w:t>
            </w:r>
          </w:p>
        </w:tc>
        <w:tc>
          <w:tcPr>
            <w:tcW w:w="923" w:type="dxa"/>
            <w:tcBorders>
              <w:top w:val="single" w:sz="4" w:space="0" w:color="auto"/>
              <w:left w:val="single" w:sz="4" w:space="0" w:color="auto"/>
              <w:bottom w:val="single" w:sz="4" w:space="0" w:color="auto"/>
              <w:right w:val="single" w:sz="4" w:space="0" w:color="auto"/>
            </w:tcBorders>
            <w:hideMark/>
          </w:tcPr>
          <w:p w14:paraId="19B02B28"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16744C70" w14:textId="77777777" w:rsidR="00212B03" w:rsidRDefault="00212B03">
            <w:pPr>
              <w:pStyle w:val="TAC"/>
              <w:keepNext w:val="0"/>
              <w:keepLines w:val="0"/>
              <w:rPr>
                <w:rFonts w:eastAsiaTheme="minorEastAsia"/>
                <w:lang w:eastAsia="zh-CN"/>
              </w:rPr>
            </w:pPr>
            <w:r>
              <w:rPr>
                <w:rFonts w:eastAsiaTheme="minorEastAsia"/>
                <w:lang w:eastAsia="zh-CN"/>
              </w:rPr>
              <w:t>1740</w:t>
            </w:r>
          </w:p>
        </w:tc>
        <w:tc>
          <w:tcPr>
            <w:tcW w:w="1012" w:type="dxa"/>
            <w:tcBorders>
              <w:top w:val="single" w:sz="4" w:space="0" w:color="auto"/>
              <w:left w:val="single" w:sz="4" w:space="0" w:color="auto"/>
              <w:bottom w:val="single" w:sz="4" w:space="0" w:color="auto"/>
              <w:right w:val="single" w:sz="4" w:space="0" w:color="auto"/>
            </w:tcBorders>
            <w:hideMark/>
          </w:tcPr>
          <w:p w14:paraId="06A5334B"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AAD661E"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9334445" w14:textId="77777777" w:rsidR="00212B03" w:rsidRDefault="00212B03">
            <w:pPr>
              <w:pStyle w:val="TAC"/>
              <w:keepNext w:val="0"/>
              <w:keepLines w:val="0"/>
              <w:rPr>
                <w:rFonts w:eastAsiaTheme="minorEastAsia"/>
                <w:lang w:eastAsia="zh-CN"/>
              </w:rPr>
            </w:pPr>
            <w:r>
              <w:rPr>
                <w:rFonts w:eastAsiaTheme="minorEastAsia"/>
                <w:lang w:eastAsia="zh-CN"/>
              </w:rPr>
              <w:t>1835</w:t>
            </w:r>
          </w:p>
        </w:tc>
        <w:tc>
          <w:tcPr>
            <w:tcW w:w="797" w:type="dxa"/>
            <w:tcBorders>
              <w:top w:val="single" w:sz="4" w:space="0" w:color="auto"/>
              <w:left w:val="single" w:sz="4" w:space="0" w:color="auto"/>
              <w:bottom w:val="single" w:sz="4" w:space="0" w:color="auto"/>
              <w:right w:val="single" w:sz="4" w:space="0" w:color="auto"/>
            </w:tcBorders>
            <w:hideMark/>
          </w:tcPr>
          <w:p w14:paraId="7ECEEDD2" w14:textId="77777777" w:rsidR="00212B03" w:rsidRDefault="00212B03">
            <w:pPr>
              <w:pStyle w:val="TAC"/>
              <w:keepNext w:val="0"/>
              <w:keepLines w:val="0"/>
              <w:rPr>
                <w:rFonts w:eastAsiaTheme="minorEastAsia"/>
                <w:lang w:eastAsia="ja-JP"/>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63867A9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18C818"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232B399F" w14:textId="77777777" w:rsidTr="00212B03">
        <w:trPr>
          <w:jc w:val="center"/>
        </w:trPr>
        <w:tc>
          <w:tcPr>
            <w:tcW w:w="2007" w:type="dxa"/>
            <w:tcBorders>
              <w:top w:val="nil"/>
              <w:left w:val="single" w:sz="4" w:space="0" w:color="auto"/>
              <w:bottom w:val="nil"/>
              <w:right w:val="single" w:sz="4" w:space="0" w:color="auto"/>
            </w:tcBorders>
          </w:tcPr>
          <w:p w14:paraId="39610EE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B85A9DB" w14:textId="77777777" w:rsidR="00212B03" w:rsidRDefault="00212B03">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31D20CA7" w14:textId="77777777" w:rsidR="00212B03" w:rsidRDefault="00212B03">
            <w:pPr>
              <w:pStyle w:val="TAC"/>
              <w:keepNext w:val="0"/>
              <w:keepLines w:val="0"/>
              <w:rPr>
                <w:rFonts w:eastAsiaTheme="minorEastAsia"/>
                <w:lang w:eastAsia="zh-CN"/>
              </w:rPr>
            </w:pPr>
            <w:r>
              <w:rPr>
                <w:rFonts w:eastAsiaTheme="minorEastAsia"/>
                <w:lang w:eastAsia="zh-CN"/>
              </w:rPr>
              <w:t>2657.5</w:t>
            </w:r>
          </w:p>
        </w:tc>
        <w:tc>
          <w:tcPr>
            <w:tcW w:w="1012" w:type="dxa"/>
            <w:tcBorders>
              <w:top w:val="single" w:sz="4" w:space="0" w:color="auto"/>
              <w:left w:val="single" w:sz="4" w:space="0" w:color="auto"/>
              <w:bottom w:val="single" w:sz="4" w:space="0" w:color="auto"/>
              <w:right w:val="single" w:sz="4" w:space="0" w:color="auto"/>
            </w:tcBorders>
            <w:hideMark/>
          </w:tcPr>
          <w:p w14:paraId="623C3131"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A380C6D"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3419375" w14:textId="77777777" w:rsidR="00212B03" w:rsidRDefault="00212B03">
            <w:pPr>
              <w:pStyle w:val="TAC"/>
              <w:keepNext w:val="0"/>
              <w:keepLines w:val="0"/>
              <w:rPr>
                <w:rFonts w:eastAsiaTheme="minorEastAsia"/>
                <w:lang w:eastAsia="zh-CN"/>
              </w:rPr>
            </w:pPr>
            <w:r>
              <w:rPr>
                <w:rFonts w:eastAsiaTheme="minorEastAsia"/>
                <w:lang w:eastAsia="zh-CN"/>
              </w:rPr>
              <w:t>2657.5</w:t>
            </w:r>
          </w:p>
        </w:tc>
        <w:tc>
          <w:tcPr>
            <w:tcW w:w="797" w:type="dxa"/>
            <w:tcBorders>
              <w:top w:val="single" w:sz="4" w:space="0" w:color="auto"/>
              <w:left w:val="single" w:sz="4" w:space="0" w:color="auto"/>
              <w:bottom w:val="single" w:sz="4" w:space="0" w:color="auto"/>
              <w:right w:val="single" w:sz="4" w:space="0" w:color="auto"/>
            </w:tcBorders>
            <w:hideMark/>
          </w:tcPr>
          <w:p w14:paraId="55C2AB85"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3AFA1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99FA7B"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0C180074" w14:textId="77777777" w:rsidTr="00212B03">
        <w:trPr>
          <w:jc w:val="center"/>
        </w:trPr>
        <w:tc>
          <w:tcPr>
            <w:tcW w:w="2007" w:type="dxa"/>
            <w:tcBorders>
              <w:top w:val="nil"/>
              <w:left w:val="single" w:sz="4" w:space="0" w:color="auto"/>
              <w:bottom w:val="nil"/>
              <w:right w:val="single" w:sz="4" w:space="0" w:color="auto"/>
            </w:tcBorders>
          </w:tcPr>
          <w:p w14:paraId="4C4E42D5"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166B673"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0C724826"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746A2B6"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BDCEFD8" w14:textId="77777777" w:rsidR="00212B03" w:rsidRDefault="00212B03">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5E9EF23"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1877.5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A87D7FF"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763A02" w14:textId="77777777" w:rsidR="00212B03" w:rsidRDefault="00212B03">
            <w:pPr>
              <w:pStyle w:val="TAC"/>
              <w:keepNext w:val="0"/>
              <w:keepLines w:val="0"/>
              <w:rPr>
                <w:rFonts w:eastAsiaTheme="minorEastAsia" w:cs="Arial"/>
                <w:color w:val="000000"/>
                <w:szCs w:val="18"/>
                <w:lang w:eastAsia="ja-JP"/>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9C5FE7"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IMD9</w:t>
            </w:r>
            <w:r>
              <w:rPr>
                <w:rFonts w:eastAsiaTheme="minorEastAsia" w:cs="Arial"/>
                <w:color w:val="000000"/>
                <w:szCs w:val="18"/>
                <w:vertAlign w:val="superscript"/>
                <w:lang w:eastAsia="zh-CN"/>
              </w:rPr>
              <w:t>14</w:t>
            </w:r>
          </w:p>
        </w:tc>
      </w:tr>
      <w:tr w:rsidR="00212B03" w14:paraId="49F096BE" w14:textId="77777777" w:rsidTr="00212B03">
        <w:trPr>
          <w:jc w:val="center"/>
        </w:trPr>
        <w:tc>
          <w:tcPr>
            <w:tcW w:w="2007" w:type="dxa"/>
            <w:tcBorders>
              <w:top w:val="nil"/>
              <w:left w:val="single" w:sz="4" w:space="0" w:color="auto"/>
              <w:bottom w:val="nil"/>
              <w:right w:val="single" w:sz="4" w:space="0" w:color="auto"/>
            </w:tcBorders>
          </w:tcPr>
          <w:p w14:paraId="0FD62C5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66F18E3"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0F1A80CE"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1012" w:type="dxa"/>
            <w:tcBorders>
              <w:top w:val="single" w:sz="4" w:space="0" w:color="auto"/>
              <w:left w:val="single" w:sz="4" w:space="0" w:color="auto"/>
              <w:bottom w:val="nil"/>
              <w:right w:val="single" w:sz="4" w:space="0" w:color="auto"/>
            </w:tcBorders>
            <w:vAlign w:val="center"/>
            <w:hideMark/>
          </w:tcPr>
          <w:p w14:paraId="06CC0521"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60</w:t>
            </w:r>
          </w:p>
        </w:tc>
        <w:tc>
          <w:tcPr>
            <w:tcW w:w="1379" w:type="dxa"/>
            <w:tcBorders>
              <w:top w:val="single" w:sz="4" w:space="0" w:color="auto"/>
              <w:left w:val="single" w:sz="4" w:space="0" w:color="auto"/>
              <w:bottom w:val="nil"/>
              <w:right w:val="single" w:sz="4" w:space="0" w:color="auto"/>
            </w:tcBorders>
            <w:vAlign w:val="center"/>
            <w:hideMark/>
          </w:tcPr>
          <w:p w14:paraId="5BED6F7F" w14:textId="77777777" w:rsidR="00212B03" w:rsidRDefault="00212B03">
            <w:pPr>
              <w:pStyle w:val="TAC"/>
              <w:keepNext w:val="0"/>
              <w:keepLines w:val="0"/>
              <w:rPr>
                <w:rFonts w:eastAsiaTheme="minorEastAsia"/>
                <w:sz w:val="14"/>
                <w:szCs w:val="14"/>
              </w:rPr>
            </w:pPr>
            <w:r>
              <w:t>1 (RB</w:t>
            </w:r>
            <w:r>
              <w:rPr>
                <w:rFonts w:cs="Arial"/>
                <w:vertAlign w:val="subscript"/>
              </w:rPr>
              <w:t>START</w:t>
            </w:r>
            <w:r>
              <w:t>= 0)</w:t>
            </w:r>
          </w:p>
        </w:tc>
        <w:tc>
          <w:tcPr>
            <w:tcW w:w="881" w:type="dxa"/>
            <w:tcBorders>
              <w:top w:val="single" w:sz="4" w:space="0" w:color="auto"/>
              <w:left w:val="single" w:sz="4" w:space="0" w:color="auto"/>
              <w:bottom w:val="nil"/>
              <w:right w:val="single" w:sz="4" w:space="0" w:color="auto"/>
            </w:tcBorders>
            <w:vAlign w:val="center"/>
            <w:hideMark/>
          </w:tcPr>
          <w:p w14:paraId="3EDB30EE"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ja-JP"/>
              </w:rPr>
              <w:t>2545</w:t>
            </w:r>
          </w:p>
        </w:tc>
        <w:tc>
          <w:tcPr>
            <w:tcW w:w="797" w:type="dxa"/>
            <w:tcBorders>
              <w:top w:val="single" w:sz="4" w:space="0" w:color="auto"/>
              <w:left w:val="single" w:sz="4" w:space="0" w:color="auto"/>
              <w:bottom w:val="nil"/>
              <w:right w:val="single" w:sz="4" w:space="0" w:color="auto"/>
            </w:tcBorders>
            <w:vAlign w:val="center"/>
            <w:hideMark/>
          </w:tcPr>
          <w:p w14:paraId="79F0F379"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2BB96112" w14:textId="77777777" w:rsidR="00212B03" w:rsidRDefault="00212B03">
            <w:pPr>
              <w:pStyle w:val="TAC"/>
              <w:keepNext w:val="0"/>
              <w:keepLines w:val="0"/>
              <w:rPr>
                <w:rFonts w:eastAsiaTheme="minorEastAsia" w:cs="Arial"/>
                <w:color w:val="000000"/>
                <w:szCs w:val="18"/>
                <w:lang w:eastAsia="ja-JP"/>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1CDA99D"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ja-JP"/>
              </w:rPr>
              <w:t>N/A</w:t>
            </w:r>
          </w:p>
        </w:tc>
      </w:tr>
      <w:tr w:rsidR="00212B03" w14:paraId="3F78D6A7" w14:textId="77777777" w:rsidTr="00212B03">
        <w:trPr>
          <w:jc w:val="center"/>
        </w:trPr>
        <w:tc>
          <w:tcPr>
            <w:tcW w:w="2007" w:type="dxa"/>
            <w:tcBorders>
              <w:top w:val="nil"/>
              <w:left w:val="single" w:sz="4" w:space="0" w:color="auto"/>
              <w:bottom w:val="nil"/>
              <w:right w:val="single" w:sz="4" w:space="0" w:color="auto"/>
            </w:tcBorders>
          </w:tcPr>
          <w:p w14:paraId="2DD3E566"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35143387" w14:textId="77777777" w:rsidR="00212B03" w:rsidRDefault="00212B03">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30981BB"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EC2CBE8"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100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2156F7B" w14:textId="77777777" w:rsidR="00212B03" w:rsidRDefault="00212B03">
            <w:pPr>
              <w:pStyle w:val="TAC"/>
              <w:keepNext w:val="0"/>
              <w:keepLines w:val="0"/>
              <w:rPr>
                <w:rFonts w:eastAsiaTheme="minorEastAsia"/>
                <w:sz w:val="14"/>
                <w:szCs w:val="14"/>
              </w:rPr>
            </w:pPr>
            <w:r>
              <w:t>1 (RB</w:t>
            </w:r>
            <w:r>
              <w:rPr>
                <w:rFonts w:cs="Arial"/>
                <w:vertAlign w:val="subscript"/>
              </w:rPr>
              <w:t>START</w:t>
            </w:r>
            <w:r>
              <w:t>= 272)</w:t>
            </w:r>
          </w:p>
        </w:tc>
        <w:tc>
          <w:tcPr>
            <w:tcW w:w="881" w:type="dxa"/>
            <w:tcBorders>
              <w:top w:val="single" w:sz="4" w:space="0" w:color="auto"/>
              <w:left w:val="single" w:sz="4" w:space="0" w:color="auto"/>
              <w:bottom w:val="single" w:sz="4" w:space="0" w:color="auto"/>
              <w:right w:val="single" w:sz="4" w:space="0" w:color="auto"/>
            </w:tcBorders>
            <w:vAlign w:val="center"/>
            <w:hideMark/>
          </w:tcPr>
          <w:p w14:paraId="5B62803F"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6CDEE46C" w14:textId="77777777" w:rsidR="00212B03" w:rsidRDefault="00212B03">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DEE06E2" w14:textId="77777777" w:rsidR="00212B03" w:rsidRDefault="00212B03">
            <w:pPr>
              <w:pStyle w:val="TAC"/>
              <w:keepNext w:val="0"/>
              <w:keepLines w:val="0"/>
              <w:rPr>
                <w:rFonts w:eastAsiaTheme="minorEastAsia" w:cs="Arial"/>
                <w:color w:val="000000"/>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6F8AEB7C" w14:textId="77777777" w:rsidR="00212B03" w:rsidRDefault="00212B03">
            <w:pPr>
              <w:pStyle w:val="TAC"/>
              <w:keepNext w:val="0"/>
              <w:keepLines w:val="0"/>
              <w:rPr>
                <w:rFonts w:eastAsiaTheme="minorEastAsia" w:cs="Arial"/>
                <w:color w:val="000000"/>
                <w:szCs w:val="18"/>
              </w:rPr>
            </w:pPr>
          </w:p>
        </w:tc>
      </w:tr>
      <w:tr w:rsidR="00212B03" w14:paraId="1E17D1E4" w14:textId="77777777" w:rsidTr="00212B03">
        <w:trPr>
          <w:jc w:val="center"/>
        </w:trPr>
        <w:tc>
          <w:tcPr>
            <w:tcW w:w="2007" w:type="dxa"/>
            <w:tcBorders>
              <w:top w:val="nil"/>
              <w:left w:val="single" w:sz="4" w:space="0" w:color="auto"/>
              <w:bottom w:val="nil"/>
              <w:right w:val="single" w:sz="4" w:space="0" w:color="auto"/>
            </w:tcBorders>
          </w:tcPr>
          <w:p w14:paraId="19CFA002"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4D3A3050" w14:textId="77777777" w:rsidR="00212B03" w:rsidRDefault="00212B03">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n3</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5C40C2" w14:textId="77777777" w:rsidR="00212B03" w:rsidRDefault="00212B03">
            <w:pPr>
              <w:pStyle w:val="TAC"/>
              <w:keepNext w:val="0"/>
              <w:keepLines w:val="0"/>
              <w:rPr>
                <w:rFonts w:eastAsiaTheme="minorEastAsia" w:cs="Arial"/>
                <w:color w:val="000000" w:themeColor="text1"/>
                <w:szCs w:val="18"/>
                <w:lang w:eastAsia="ja-JP"/>
              </w:rPr>
            </w:pPr>
            <w:r>
              <w:rPr>
                <w:rFonts w:eastAsia="SimSun" w:cs="Arial"/>
                <w:szCs w:val="18"/>
                <w:lang w:eastAsia="zh-CN" w:bidi="ar"/>
              </w:rPr>
              <w:t>1747.5</w:t>
            </w:r>
          </w:p>
        </w:tc>
        <w:tc>
          <w:tcPr>
            <w:tcW w:w="1012" w:type="dxa"/>
            <w:tcBorders>
              <w:top w:val="single" w:sz="4" w:space="0" w:color="auto"/>
              <w:left w:val="single" w:sz="4" w:space="0" w:color="auto"/>
              <w:bottom w:val="nil"/>
              <w:right w:val="single" w:sz="4" w:space="0" w:color="auto"/>
            </w:tcBorders>
            <w:vAlign w:val="center"/>
            <w:hideMark/>
          </w:tcPr>
          <w:p w14:paraId="0A2D2833" w14:textId="77777777" w:rsidR="00212B03" w:rsidRDefault="00212B03">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5</w:t>
            </w:r>
          </w:p>
        </w:tc>
        <w:tc>
          <w:tcPr>
            <w:tcW w:w="1379" w:type="dxa"/>
            <w:tcBorders>
              <w:top w:val="single" w:sz="4" w:space="0" w:color="auto"/>
              <w:left w:val="single" w:sz="4" w:space="0" w:color="auto"/>
              <w:bottom w:val="nil"/>
              <w:right w:val="single" w:sz="4" w:space="0" w:color="auto"/>
            </w:tcBorders>
            <w:vAlign w:val="center"/>
            <w:hideMark/>
          </w:tcPr>
          <w:p w14:paraId="016BD837" w14:textId="77777777" w:rsidR="00212B03" w:rsidRDefault="00212B03">
            <w:pPr>
              <w:pStyle w:val="TAC"/>
              <w:keepNext w:val="0"/>
              <w:keepLines w:val="0"/>
              <w:rPr>
                <w:rFonts w:eastAsiaTheme="minorEastAsia" w:cs="Arial"/>
                <w:color w:val="000000" w:themeColor="text1"/>
                <w:szCs w:val="18"/>
              </w:rPr>
            </w:pPr>
            <w:r>
              <w:rPr>
                <w:rFonts w:eastAsia="SimSun" w:cs="Arial"/>
                <w:lang w:eastAsia="zh-CN" w:bidi="ar"/>
              </w:rPr>
              <w:t>25 (RB</w:t>
            </w:r>
            <w:r>
              <w:rPr>
                <w:rFonts w:eastAsia="SimSun" w:cs="Arial"/>
                <w:vertAlign w:val="subscript"/>
                <w:lang w:eastAsia="zh-CN" w:bidi="ar"/>
              </w:rPr>
              <w:t>START</w:t>
            </w:r>
            <w:r>
              <w:rPr>
                <w:rFonts w:eastAsia="SimSun" w:cs="Arial"/>
                <w:lang w:eastAsia="zh-CN" w:bidi="ar"/>
              </w:rPr>
              <w:t>= 0)</w:t>
            </w:r>
          </w:p>
        </w:tc>
        <w:tc>
          <w:tcPr>
            <w:tcW w:w="881" w:type="dxa"/>
            <w:tcBorders>
              <w:top w:val="single" w:sz="4" w:space="0" w:color="auto"/>
              <w:left w:val="single" w:sz="4" w:space="0" w:color="auto"/>
              <w:bottom w:val="nil"/>
              <w:right w:val="single" w:sz="4" w:space="0" w:color="auto"/>
            </w:tcBorders>
            <w:vAlign w:val="center"/>
            <w:hideMark/>
          </w:tcPr>
          <w:p w14:paraId="2152657D" w14:textId="77777777" w:rsidR="00212B03" w:rsidRDefault="00212B03">
            <w:pPr>
              <w:pStyle w:val="TAC"/>
              <w:keepNext w:val="0"/>
              <w:keepLines w:val="0"/>
              <w:rPr>
                <w:rFonts w:eastAsiaTheme="minorEastAsia" w:cs="Arial"/>
                <w:color w:val="000000" w:themeColor="text1"/>
                <w:szCs w:val="18"/>
                <w:lang w:eastAsia="ja-JP"/>
              </w:rPr>
            </w:pPr>
            <w:r>
              <w:rPr>
                <w:rFonts w:eastAsia="SimSun" w:cs="Arial"/>
                <w:szCs w:val="18"/>
                <w:lang w:eastAsia="zh-CN" w:bidi="ar"/>
              </w:rPr>
              <w:t>1842.5</w:t>
            </w:r>
          </w:p>
        </w:tc>
        <w:tc>
          <w:tcPr>
            <w:tcW w:w="797" w:type="dxa"/>
            <w:tcBorders>
              <w:top w:val="nil"/>
              <w:left w:val="single" w:sz="4" w:space="0" w:color="auto"/>
              <w:bottom w:val="single" w:sz="4" w:space="0" w:color="auto"/>
              <w:right w:val="single" w:sz="4" w:space="0" w:color="auto"/>
            </w:tcBorders>
            <w:vAlign w:val="center"/>
            <w:hideMark/>
          </w:tcPr>
          <w:p w14:paraId="710C2607" w14:textId="77777777" w:rsidR="00212B03" w:rsidRDefault="00212B03">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vAlign w:val="center"/>
            <w:hideMark/>
          </w:tcPr>
          <w:p w14:paraId="7A1BDA08" w14:textId="77777777" w:rsidR="00212B03" w:rsidRDefault="00212B03">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FDD</w:t>
            </w:r>
          </w:p>
        </w:tc>
        <w:tc>
          <w:tcPr>
            <w:tcW w:w="1057" w:type="dxa"/>
            <w:tcBorders>
              <w:top w:val="nil"/>
              <w:left w:val="single" w:sz="4" w:space="0" w:color="auto"/>
              <w:bottom w:val="single" w:sz="4" w:space="0" w:color="auto"/>
              <w:right w:val="single" w:sz="4" w:space="0" w:color="auto"/>
            </w:tcBorders>
            <w:vAlign w:val="center"/>
            <w:hideMark/>
          </w:tcPr>
          <w:p w14:paraId="19885454" w14:textId="77777777" w:rsidR="00212B03" w:rsidRDefault="00212B03">
            <w:pPr>
              <w:pStyle w:val="TAC"/>
              <w:keepNext w:val="0"/>
              <w:keepLines w:val="0"/>
              <w:rPr>
                <w:rFonts w:eastAsiaTheme="minorEastAsia" w:cs="Arial"/>
                <w:color w:val="000000" w:themeColor="text1"/>
                <w:szCs w:val="18"/>
              </w:rPr>
            </w:pPr>
            <w:r>
              <w:rPr>
                <w:rFonts w:eastAsiaTheme="minorEastAsia" w:cs="Arial"/>
                <w:color w:val="000000" w:themeColor="text1"/>
                <w:szCs w:val="18"/>
                <w:lang w:eastAsia="zh-CN"/>
              </w:rPr>
              <w:t>IMD3</w:t>
            </w:r>
          </w:p>
        </w:tc>
      </w:tr>
      <w:tr w:rsidR="00212B03" w14:paraId="242CF656" w14:textId="77777777" w:rsidTr="00212B03">
        <w:trPr>
          <w:jc w:val="center"/>
        </w:trPr>
        <w:tc>
          <w:tcPr>
            <w:tcW w:w="2007" w:type="dxa"/>
            <w:tcBorders>
              <w:top w:val="nil"/>
              <w:left w:val="single" w:sz="4" w:space="0" w:color="auto"/>
              <w:bottom w:val="nil"/>
              <w:right w:val="single" w:sz="4" w:space="0" w:color="auto"/>
            </w:tcBorders>
          </w:tcPr>
          <w:p w14:paraId="12DBD43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669519F" w14:textId="77777777" w:rsidR="00212B03" w:rsidRDefault="00212B03">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n41</w:t>
            </w:r>
          </w:p>
        </w:tc>
        <w:tc>
          <w:tcPr>
            <w:tcW w:w="975" w:type="dxa"/>
            <w:tcBorders>
              <w:top w:val="single" w:sz="4" w:space="0" w:color="auto"/>
              <w:left w:val="single" w:sz="4" w:space="0" w:color="auto"/>
              <w:bottom w:val="nil"/>
              <w:right w:val="single" w:sz="4" w:space="0" w:color="auto"/>
            </w:tcBorders>
            <w:vAlign w:val="center"/>
            <w:hideMark/>
          </w:tcPr>
          <w:p w14:paraId="616CFC1A" w14:textId="77777777" w:rsidR="00212B03" w:rsidRDefault="00212B03">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1012" w:type="dxa"/>
            <w:tcBorders>
              <w:top w:val="single" w:sz="4" w:space="0" w:color="auto"/>
              <w:left w:val="single" w:sz="4" w:space="0" w:color="auto"/>
              <w:bottom w:val="nil"/>
              <w:right w:val="single" w:sz="4" w:space="0" w:color="auto"/>
            </w:tcBorders>
            <w:vAlign w:val="center"/>
            <w:hideMark/>
          </w:tcPr>
          <w:p w14:paraId="2D106C41" w14:textId="77777777" w:rsidR="00212B03" w:rsidRDefault="00212B03">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rPr>
              <w:t>60</w:t>
            </w:r>
          </w:p>
        </w:tc>
        <w:tc>
          <w:tcPr>
            <w:tcW w:w="1379" w:type="dxa"/>
            <w:tcBorders>
              <w:top w:val="single" w:sz="4" w:space="0" w:color="auto"/>
              <w:left w:val="single" w:sz="4" w:space="0" w:color="auto"/>
              <w:bottom w:val="nil"/>
              <w:right w:val="single" w:sz="4" w:space="0" w:color="auto"/>
            </w:tcBorders>
            <w:vAlign w:val="center"/>
            <w:hideMark/>
          </w:tcPr>
          <w:p w14:paraId="6A15C849" w14:textId="77777777" w:rsidR="00212B03" w:rsidRDefault="00212B03">
            <w:pPr>
              <w:pStyle w:val="TAC"/>
              <w:keepNext w:val="0"/>
              <w:keepLines w:val="0"/>
              <w:rPr>
                <w:rFonts w:eastAsiaTheme="minorEastAsia" w:cs="Arial"/>
                <w:color w:val="000000" w:themeColor="text1"/>
                <w:sz w:val="14"/>
                <w:szCs w:val="14"/>
              </w:rPr>
            </w:pPr>
            <w:r>
              <w:rPr>
                <w:rFonts w:cs="Arial"/>
                <w:color w:val="000000"/>
              </w:rPr>
              <w:t>1 (RB</w:t>
            </w:r>
            <w:r>
              <w:rPr>
                <w:rFonts w:cs="Arial"/>
                <w:vertAlign w:val="subscript"/>
              </w:rPr>
              <w:t>START</w:t>
            </w:r>
            <w:r>
              <w:rPr>
                <w:rFonts w:cs="Arial"/>
                <w:color w:val="000000"/>
              </w:rPr>
              <w:t xml:space="preserve">= </w:t>
            </w:r>
            <w:r>
              <w:rPr>
                <w:rFonts w:eastAsia="SimSun" w:cs="Arial"/>
                <w:color w:val="000000"/>
                <w:lang w:eastAsia="zh-CN"/>
              </w:rPr>
              <w:t>3</w:t>
            </w:r>
            <w:r>
              <w:rPr>
                <w:rFonts w:cs="Arial"/>
                <w:color w:val="000000"/>
              </w:rPr>
              <w:t>0)</w:t>
            </w:r>
          </w:p>
        </w:tc>
        <w:tc>
          <w:tcPr>
            <w:tcW w:w="881" w:type="dxa"/>
            <w:tcBorders>
              <w:top w:val="single" w:sz="4" w:space="0" w:color="auto"/>
              <w:left w:val="single" w:sz="4" w:space="0" w:color="auto"/>
              <w:bottom w:val="nil"/>
              <w:right w:val="single" w:sz="4" w:space="0" w:color="auto"/>
            </w:tcBorders>
            <w:vAlign w:val="center"/>
            <w:hideMark/>
          </w:tcPr>
          <w:p w14:paraId="60B18E15" w14:textId="77777777" w:rsidR="00212B03" w:rsidRDefault="00212B03">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25</w:t>
            </w:r>
            <w:r>
              <w:rPr>
                <w:rFonts w:eastAsia="SimSun" w:cs="Arial"/>
                <w:color w:val="000000" w:themeColor="text1"/>
                <w:szCs w:val="18"/>
                <w:lang w:eastAsia="zh-CN"/>
              </w:rPr>
              <w:t>60</w:t>
            </w:r>
          </w:p>
        </w:tc>
        <w:tc>
          <w:tcPr>
            <w:tcW w:w="797" w:type="dxa"/>
            <w:tcBorders>
              <w:top w:val="single" w:sz="4" w:space="0" w:color="auto"/>
              <w:left w:val="single" w:sz="4" w:space="0" w:color="auto"/>
              <w:bottom w:val="nil"/>
              <w:right w:val="single" w:sz="4" w:space="0" w:color="auto"/>
            </w:tcBorders>
            <w:vAlign w:val="center"/>
            <w:hideMark/>
          </w:tcPr>
          <w:p w14:paraId="16A4953F" w14:textId="77777777" w:rsidR="00212B03" w:rsidRDefault="00212B03">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2FE4EA7" w14:textId="77777777" w:rsidR="00212B03" w:rsidRDefault="00212B03">
            <w:pPr>
              <w:pStyle w:val="TAC"/>
              <w:keepNext w:val="0"/>
              <w:keepLines w:val="0"/>
              <w:rPr>
                <w:rFonts w:eastAsiaTheme="minorEastAsia" w:cs="Arial"/>
                <w:color w:val="000000" w:themeColor="text1"/>
                <w:szCs w:val="18"/>
                <w:lang w:eastAsia="ja-JP"/>
              </w:rPr>
            </w:pPr>
            <w:r>
              <w:rPr>
                <w:rFonts w:eastAsiaTheme="minorEastAsia" w:cs="Arial"/>
                <w:color w:val="000000" w:themeColor="text1"/>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11C426C" w14:textId="77777777" w:rsidR="00212B03" w:rsidRDefault="00212B03">
            <w:pPr>
              <w:pStyle w:val="TAC"/>
              <w:keepNext w:val="0"/>
              <w:keepLines w:val="0"/>
              <w:rPr>
                <w:rFonts w:eastAsiaTheme="minorEastAsia" w:cs="Arial"/>
                <w:color w:val="000000" w:themeColor="text1"/>
                <w:szCs w:val="18"/>
              </w:rPr>
            </w:pPr>
            <w:r>
              <w:rPr>
                <w:rFonts w:eastAsiaTheme="minorEastAsia" w:cs="Arial"/>
                <w:color w:val="000000" w:themeColor="text1"/>
                <w:szCs w:val="18"/>
                <w:lang w:eastAsia="ja-JP"/>
              </w:rPr>
              <w:t>N/A</w:t>
            </w:r>
          </w:p>
        </w:tc>
      </w:tr>
      <w:tr w:rsidR="00212B03" w14:paraId="290FAE53" w14:textId="77777777" w:rsidTr="00212B03">
        <w:trPr>
          <w:jc w:val="center"/>
        </w:trPr>
        <w:tc>
          <w:tcPr>
            <w:tcW w:w="2007" w:type="dxa"/>
            <w:tcBorders>
              <w:top w:val="nil"/>
              <w:left w:val="single" w:sz="4" w:space="0" w:color="auto"/>
              <w:bottom w:val="single" w:sz="4" w:space="0" w:color="auto"/>
              <w:right w:val="single" w:sz="4" w:space="0" w:color="auto"/>
            </w:tcBorders>
          </w:tcPr>
          <w:p w14:paraId="6BF3178F"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7DBAC61" w14:textId="77777777" w:rsidR="00212B03" w:rsidRDefault="00212B03">
            <w:pPr>
              <w:pStyle w:val="TAC"/>
              <w:keepNext w:val="0"/>
              <w:keepLines w:val="0"/>
              <w:rPr>
                <w:rFonts w:eastAsiaTheme="minorEastAsia" w:cs="Arial"/>
                <w:color w:val="000000" w:themeColor="text1"/>
                <w:szCs w:val="18"/>
                <w:lang w:eastAsia="zh-CN"/>
              </w:rPr>
            </w:pPr>
          </w:p>
        </w:tc>
        <w:tc>
          <w:tcPr>
            <w:tcW w:w="975" w:type="dxa"/>
            <w:tcBorders>
              <w:top w:val="single" w:sz="4" w:space="0" w:color="auto"/>
              <w:left w:val="single" w:sz="4" w:space="0" w:color="auto"/>
              <w:bottom w:val="nil"/>
              <w:right w:val="single" w:sz="4" w:space="0" w:color="auto"/>
            </w:tcBorders>
            <w:vAlign w:val="center"/>
            <w:hideMark/>
          </w:tcPr>
          <w:p w14:paraId="7170E093" w14:textId="77777777" w:rsidR="00212B03" w:rsidRDefault="00212B03">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1012" w:type="dxa"/>
            <w:tcBorders>
              <w:top w:val="single" w:sz="4" w:space="0" w:color="auto"/>
              <w:left w:val="single" w:sz="4" w:space="0" w:color="auto"/>
              <w:bottom w:val="nil"/>
              <w:right w:val="single" w:sz="4" w:space="0" w:color="auto"/>
            </w:tcBorders>
            <w:vAlign w:val="center"/>
            <w:hideMark/>
          </w:tcPr>
          <w:p w14:paraId="1264515B" w14:textId="77777777" w:rsidR="00212B03" w:rsidRDefault="00212B03">
            <w:pPr>
              <w:pStyle w:val="TAC"/>
              <w:keepNext w:val="0"/>
              <w:keepLines w:val="0"/>
              <w:rPr>
                <w:rFonts w:eastAsiaTheme="minorEastAsia" w:cs="Arial"/>
                <w:color w:val="000000" w:themeColor="text1"/>
                <w:szCs w:val="18"/>
                <w:lang w:eastAsia="zh-CN"/>
              </w:rPr>
            </w:pPr>
            <w:r>
              <w:rPr>
                <w:rFonts w:eastAsiaTheme="minorEastAsia" w:cs="Arial"/>
                <w:color w:val="000000" w:themeColor="text1"/>
                <w:szCs w:val="18"/>
                <w:lang w:eastAsia="zh-CN"/>
              </w:rPr>
              <w:t>60</w:t>
            </w:r>
          </w:p>
        </w:tc>
        <w:tc>
          <w:tcPr>
            <w:tcW w:w="1379" w:type="dxa"/>
            <w:tcBorders>
              <w:top w:val="single" w:sz="4" w:space="0" w:color="auto"/>
              <w:left w:val="single" w:sz="4" w:space="0" w:color="auto"/>
              <w:bottom w:val="nil"/>
              <w:right w:val="single" w:sz="4" w:space="0" w:color="auto"/>
            </w:tcBorders>
            <w:vAlign w:val="center"/>
            <w:hideMark/>
          </w:tcPr>
          <w:p w14:paraId="2D91BD8B" w14:textId="77777777" w:rsidR="00212B03" w:rsidRDefault="00212B03">
            <w:pPr>
              <w:pStyle w:val="TAC"/>
              <w:keepNext w:val="0"/>
              <w:keepLines w:val="0"/>
              <w:rPr>
                <w:rFonts w:eastAsiaTheme="minorEastAsia" w:cs="Arial"/>
                <w:color w:val="000000" w:themeColor="text1"/>
                <w:sz w:val="14"/>
                <w:szCs w:val="14"/>
              </w:rPr>
            </w:pPr>
            <w:r>
              <w:rPr>
                <w:rFonts w:cs="Arial"/>
                <w:color w:val="000000"/>
              </w:rPr>
              <w:t>1 (RB</w:t>
            </w:r>
            <w:r>
              <w:rPr>
                <w:rFonts w:cs="Arial"/>
                <w:color w:val="000000"/>
                <w:vertAlign w:val="subscript"/>
              </w:rPr>
              <w:t>START</w:t>
            </w:r>
            <w:r>
              <w:rPr>
                <w:rFonts w:cs="Arial"/>
                <w:color w:val="000000"/>
              </w:rPr>
              <w:t xml:space="preserve">= </w:t>
            </w:r>
            <w:r>
              <w:rPr>
                <w:rFonts w:eastAsia="SimSun" w:cs="Arial"/>
                <w:color w:val="000000"/>
                <w:lang w:eastAsia="zh-CN"/>
              </w:rPr>
              <w:t>1</w:t>
            </w:r>
            <w:r>
              <w:rPr>
                <w:rFonts w:cs="Arial"/>
                <w:color w:val="000000"/>
              </w:rPr>
              <w:t>27)</w:t>
            </w:r>
          </w:p>
        </w:tc>
        <w:tc>
          <w:tcPr>
            <w:tcW w:w="881" w:type="dxa"/>
            <w:tcBorders>
              <w:top w:val="single" w:sz="4" w:space="0" w:color="auto"/>
              <w:left w:val="single" w:sz="4" w:space="0" w:color="auto"/>
              <w:bottom w:val="nil"/>
              <w:right w:val="single" w:sz="4" w:space="0" w:color="auto"/>
            </w:tcBorders>
            <w:vAlign w:val="center"/>
            <w:hideMark/>
          </w:tcPr>
          <w:p w14:paraId="4B213AC9" w14:textId="77777777" w:rsidR="00212B03" w:rsidRDefault="00212B03">
            <w:pPr>
              <w:pStyle w:val="TAC"/>
              <w:keepNext w:val="0"/>
              <w:keepLines w:val="0"/>
              <w:rPr>
                <w:rFonts w:eastAsia="SimSun" w:cs="Arial"/>
                <w:color w:val="000000" w:themeColor="text1"/>
                <w:szCs w:val="18"/>
                <w:lang w:eastAsia="ja-JP"/>
              </w:rPr>
            </w:pPr>
            <w:r>
              <w:rPr>
                <w:rFonts w:eastAsiaTheme="minorEastAsia" w:cs="Arial"/>
                <w:color w:val="000000" w:themeColor="text1"/>
                <w:szCs w:val="18"/>
                <w:lang w:eastAsia="ja-JP"/>
              </w:rPr>
              <w:t>26</w:t>
            </w:r>
            <w:r>
              <w:rPr>
                <w:rFonts w:eastAsia="SimSun" w:cs="Arial"/>
                <w:color w:val="000000" w:themeColor="text1"/>
                <w:szCs w:val="18"/>
                <w:lang w:eastAsia="zh-CN"/>
              </w:rPr>
              <w:t>20</w:t>
            </w:r>
          </w:p>
        </w:tc>
        <w:tc>
          <w:tcPr>
            <w:tcW w:w="797" w:type="dxa"/>
            <w:tcBorders>
              <w:top w:val="nil"/>
              <w:left w:val="single" w:sz="4" w:space="0" w:color="auto"/>
              <w:bottom w:val="single" w:sz="4" w:space="0" w:color="auto"/>
              <w:right w:val="single" w:sz="4" w:space="0" w:color="auto"/>
            </w:tcBorders>
            <w:vAlign w:val="center"/>
          </w:tcPr>
          <w:p w14:paraId="54D92130" w14:textId="77777777" w:rsidR="00212B03" w:rsidRDefault="00212B03">
            <w:pPr>
              <w:pStyle w:val="TAC"/>
              <w:keepNext w:val="0"/>
              <w:keepLines w:val="0"/>
              <w:rPr>
                <w:rFonts w:eastAsiaTheme="minorEastAsia" w:cs="Arial"/>
                <w:color w:val="000000" w:themeColor="text1"/>
                <w:szCs w:val="18"/>
              </w:rPr>
            </w:pPr>
          </w:p>
        </w:tc>
        <w:tc>
          <w:tcPr>
            <w:tcW w:w="828" w:type="dxa"/>
            <w:tcBorders>
              <w:top w:val="nil"/>
              <w:left w:val="single" w:sz="4" w:space="0" w:color="auto"/>
              <w:bottom w:val="single" w:sz="4" w:space="0" w:color="auto"/>
              <w:right w:val="single" w:sz="4" w:space="0" w:color="auto"/>
            </w:tcBorders>
            <w:vAlign w:val="center"/>
          </w:tcPr>
          <w:p w14:paraId="28DB050E" w14:textId="77777777" w:rsidR="00212B03" w:rsidRDefault="00212B03">
            <w:pPr>
              <w:pStyle w:val="TAC"/>
              <w:keepNext w:val="0"/>
              <w:keepLines w:val="0"/>
              <w:rPr>
                <w:rFonts w:eastAsiaTheme="minorEastAsia" w:cs="Arial"/>
                <w:color w:val="000000" w:themeColor="text1"/>
                <w:szCs w:val="18"/>
                <w:lang w:eastAsia="ja-JP"/>
              </w:rPr>
            </w:pPr>
          </w:p>
        </w:tc>
        <w:tc>
          <w:tcPr>
            <w:tcW w:w="1057" w:type="dxa"/>
            <w:tcBorders>
              <w:top w:val="nil"/>
              <w:left w:val="single" w:sz="4" w:space="0" w:color="auto"/>
              <w:bottom w:val="single" w:sz="4" w:space="0" w:color="auto"/>
              <w:right w:val="single" w:sz="4" w:space="0" w:color="auto"/>
            </w:tcBorders>
            <w:vAlign w:val="center"/>
          </w:tcPr>
          <w:p w14:paraId="755DC306" w14:textId="77777777" w:rsidR="00212B03" w:rsidRDefault="00212B03">
            <w:pPr>
              <w:pStyle w:val="TAC"/>
              <w:keepNext w:val="0"/>
              <w:keepLines w:val="0"/>
              <w:rPr>
                <w:rFonts w:eastAsiaTheme="minorEastAsia" w:cs="Arial"/>
                <w:color w:val="000000" w:themeColor="text1"/>
                <w:szCs w:val="18"/>
              </w:rPr>
            </w:pPr>
          </w:p>
        </w:tc>
      </w:tr>
      <w:tr w:rsidR="00212B03" w14:paraId="2572B4C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99F646B"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nil"/>
              <w:right w:val="single" w:sz="4" w:space="0" w:color="auto"/>
            </w:tcBorders>
            <w:hideMark/>
          </w:tcPr>
          <w:p w14:paraId="52DC3489"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64D8598A" w14:textId="77777777" w:rsidR="00212B03" w:rsidRDefault="00212B03">
            <w:pPr>
              <w:pStyle w:val="TAC"/>
              <w:keepNext w:val="0"/>
              <w:keepLines w:val="0"/>
              <w:rPr>
                <w:rFonts w:eastAsiaTheme="minorEastAsia"/>
                <w:lang w:eastAsia="ja-JP"/>
              </w:rPr>
            </w:pPr>
            <w:r>
              <w:rPr>
                <w:rFonts w:eastAsiaTheme="minorEastAsia"/>
              </w:rPr>
              <w:t>1740</w:t>
            </w:r>
          </w:p>
        </w:tc>
        <w:tc>
          <w:tcPr>
            <w:tcW w:w="1012" w:type="dxa"/>
            <w:tcBorders>
              <w:top w:val="single" w:sz="4" w:space="0" w:color="auto"/>
              <w:left w:val="single" w:sz="4" w:space="0" w:color="auto"/>
              <w:bottom w:val="nil"/>
              <w:right w:val="single" w:sz="4" w:space="0" w:color="auto"/>
            </w:tcBorders>
            <w:hideMark/>
          </w:tcPr>
          <w:p w14:paraId="5AEFE0F1" w14:textId="77777777" w:rsidR="00212B03" w:rsidRDefault="00212B03">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3F956746" w14:textId="77777777" w:rsidR="00212B03" w:rsidRDefault="00212B03">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61A7CD95" w14:textId="77777777" w:rsidR="00212B03" w:rsidRDefault="00212B03">
            <w:pPr>
              <w:pStyle w:val="TAC"/>
              <w:keepNext w:val="0"/>
              <w:keepLines w:val="0"/>
              <w:rPr>
                <w:rFonts w:eastAsiaTheme="minorEastAsia"/>
                <w:lang w:eastAsia="ja-JP"/>
              </w:rPr>
            </w:pPr>
            <w:r>
              <w:rPr>
                <w:rFonts w:eastAsiaTheme="minorEastAsia"/>
              </w:rPr>
              <w:t>1835</w:t>
            </w:r>
          </w:p>
        </w:tc>
        <w:tc>
          <w:tcPr>
            <w:tcW w:w="797" w:type="dxa"/>
            <w:tcBorders>
              <w:top w:val="single" w:sz="4" w:space="0" w:color="auto"/>
              <w:left w:val="single" w:sz="4" w:space="0" w:color="auto"/>
              <w:bottom w:val="nil"/>
              <w:right w:val="single" w:sz="4" w:space="0" w:color="auto"/>
            </w:tcBorders>
            <w:hideMark/>
          </w:tcPr>
          <w:p w14:paraId="7D86AF35" w14:textId="77777777" w:rsidR="00212B03" w:rsidRDefault="00212B03">
            <w:pPr>
              <w:pStyle w:val="TAC"/>
              <w:keepNext w:val="0"/>
              <w:keepLines w:val="0"/>
              <w:rPr>
                <w:rFonts w:eastAsiaTheme="minorEastAsia"/>
                <w:lang w:eastAsia="ja-JP"/>
              </w:rPr>
            </w:pPr>
            <w:r>
              <w:rPr>
                <w:rFonts w:eastAsiaTheme="minorEastAsia"/>
              </w:rPr>
              <w:t>26</w:t>
            </w:r>
          </w:p>
        </w:tc>
        <w:tc>
          <w:tcPr>
            <w:tcW w:w="828" w:type="dxa"/>
            <w:tcBorders>
              <w:top w:val="single" w:sz="4" w:space="0" w:color="auto"/>
              <w:left w:val="single" w:sz="4" w:space="0" w:color="auto"/>
              <w:bottom w:val="nil"/>
              <w:right w:val="single" w:sz="4" w:space="0" w:color="auto"/>
            </w:tcBorders>
            <w:hideMark/>
          </w:tcPr>
          <w:p w14:paraId="32FC7B8A" w14:textId="77777777" w:rsidR="00212B03" w:rsidRDefault="00212B03">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1B1C3D91"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lang w:eastAsia="zh-CN"/>
              </w:rPr>
              <w:t>4</w:t>
            </w:r>
          </w:p>
        </w:tc>
      </w:tr>
      <w:tr w:rsidR="00212B03" w14:paraId="08C8EE06" w14:textId="77777777" w:rsidTr="00212B03">
        <w:trPr>
          <w:jc w:val="center"/>
        </w:trPr>
        <w:tc>
          <w:tcPr>
            <w:tcW w:w="2007" w:type="dxa"/>
            <w:tcBorders>
              <w:top w:val="nil"/>
              <w:left w:val="single" w:sz="4" w:space="0" w:color="auto"/>
              <w:bottom w:val="nil"/>
              <w:right w:val="single" w:sz="4" w:space="0" w:color="auto"/>
            </w:tcBorders>
          </w:tcPr>
          <w:p w14:paraId="3C8CF1C2"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6236850"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7656775" w14:textId="77777777" w:rsidR="00212B03" w:rsidRDefault="00212B03">
            <w:pPr>
              <w:pStyle w:val="TAC"/>
              <w:keepNext w:val="0"/>
              <w:keepLines w:val="0"/>
              <w:rPr>
                <w:rFonts w:eastAsiaTheme="minorEastAsia"/>
                <w:lang w:eastAsia="ja-JP"/>
              </w:rPr>
            </w:pPr>
            <w:r>
              <w:rPr>
                <w:rFonts w:eastAsiaTheme="minorEastAsia"/>
              </w:rPr>
              <w:t>3575</w:t>
            </w:r>
          </w:p>
        </w:tc>
        <w:tc>
          <w:tcPr>
            <w:tcW w:w="1012" w:type="dxa"/>
            <w:tcBorders>
              <w:top w:val="single" w:sz="4" w:space="0" w:color="auto"/>
              <w:left w:val="single" w:sz="4" w:space="0" w:color="auto"/>
              <w:bottom w:val="single" w:sz="4" w:space="0" w:color="auto"/>
              <w:right w:val="single" w:sz="4" w:space="0" w:color="auto"/>
            </w:tcBorders>
            <w:hideMark/>
          </w:tcPr>
          <w:p w14:paraId="283EB54B"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08BDC428" w14:textId="77777777" w:rsidR="00212B03" w:rsidRDefault="00212B03">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731AF810" w14:textId="77777777" w:rsidR="00212B03" w:rsidRDefault="00212B03">
            <w:pPr>
              <w:pStyle w:val="TAC"/>
              <w:keepNext w:val="0"/>
              <w:keepLines w:val="0"/>
              <w:rPr>
                <w:rFonts w:eastAsiaTheme="minorEastAsia"/>
                <w:lang w:eastAsia="ja-JP"/>
              </w:rPr>
            </w:pPr>
            <w:r>
              <w:rPr>
                <w:rFonts w:eastAsiaTheme="minorEastAsia"/>
              </w:rPr>
              <w:t>3575</w:t>
            </w:r>
          </w:p>
        </w:tc>
        <w:tc>
          <w:tcPr>
            <w:tcW w:w="797" w:type="dxa"/>
            <w:tcBorders>
              <w:top w:val="single" w:sz="4" w:space="0" w:color="auto"/>
              <w:left w:val="single" w:sz="4" w:space="0" w:color="auto"/>
              <w:bottom w:val="single" w:sz="4" w:space="0" w:color="auto"/>
              <w:right w:val="single" w:sz="4" w:space="0" w:color="auto"/>
            </w:tcBorders>
            <w:hideMark/>
          </w:tcPr>
          <w:p w14:paraId="6CAB6D3A"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8A4E2C" w14:textId="77777777" w:rsidR="00212B03" w:rsidRDefault="00212B03">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E5AA73" w14:textId="77777777" w:rsidR="00212B03" w:rsidRDefault="00212B03">
            <w:pPr>
              <w:pStyle w:val="TAC"/>
              <w:keepNext w:val="0"/>
              <w:keepLines w:val="0"/>
              <w:rPr>
                <w:rFonts w:eastAsiaTheme="minorEastAsia"/>
              </w:rPr>
            </w:pPr>
            <w:r>
              <w:rPr>
                <w:rFonts w:eastAsiaTheme="minorEastAsia"/>
                <w:lang w:eastAsia="ja-JP"/>
              </w:rPr>
              <w:t>N/A</w:t>
            </w:r>
          </w:p>
        </w:tc>
      </w:tr>
      <w:tr w:rsidR="00212B03" w14:paraId="631880D8" w14:textId="77777777" w:rsidTr="00212B03">
        <w:trPr>
          <w:jc w:val="center"/>
        </w:trPr>
        <w:tc>
          <w:tcPr>
            <w:tcW w:w="2007" w:type="dxa"/>
            <w:tcBorders>
              <w:top w:val="nil"/>
              <w:left w:val="single" w:sz="4" w:space="0" w:color="auto"/>
              <w:bottom w:val="nil"/>
              <w:right w:val="single" w:sz="4" w:space="0" w:color="auto"/>
            </w:tcBorders>
          </w:tcPr>
          <w:p w14:paraId="1F60136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43D52B3D"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nil"/>
              <w:right w:val="single" w:sz="4" w:space="0" w:color="auto"/>
            </w:tcBorders>
            <w:hideMark/>
          </w:tcPr>
          <w:p w14:paraId="63E88E50" w14:textId="77777777" w:rsidR="00212B03" w:rsidRDefault="00212B03">
            <w:pPr>
              <w:pStyle w:val="TAC"/>
              <w:keepNext w:val="0"/>
              <w:keepLines w:val="0"/>
              <w:rPr>
                <w:rFonts w:eastAsiaTheme="minorEastAsia"/>
                <w:lang w:eastAsia="ja-JP"/>
              </w:rPr>
            </w:pPr>
            <w:r>
              <w:rPr>
                <w:rFonts w:eastAsiaTheme="minorEastAsia"/>
              </w:rPr>
              <w:t>1765</w:t>
            </w:r>
          </w:p>
        </w:tc>
        <w:tc>
          <w:tcPr>
            <w:tcW w:w="1012" w:type="dxa"/>
            <w:tcBorders>
              <w:top w:val="single" w:sz="4" w:space="0" w:color="auto"/>
              <w:left w:val="single" w:sz="4" w:space="0" w:color="auto"/>
              <w:bottom w:val="nil"/>
              <w:right w:val="single" w:sz="4" w:space="0" w:color="auto"/>
            </w:tcBorders>
            <w:hideMark/>
          </w:tcPr>
          <w:p w14:paraId="6BA87404" w14:textId="77777777" w:rsidR="00212B03" w:rsidRDefault="00212B03">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3877BF4E" w14:textId="77777777" w:rsidR="00212B03" w:rsidRDefault="00212B03">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64F2E4EE" w14:textId="77777777" w:rsidR="00212B03" w:rsidRDefault="00212B03">
            <w:pPr>
              <w:pStyle w:val="TAC"/>
              <w:keepNext w:val="0"/>
              <w:keepLines w:val="0"/>
              <w:rPr>
                <w:rFonts w:eastAsiaTheme="minorEastAsia"/>
                <w:lang w:eastAsia="ja-JP"/>
              </w:rPr>
            </w:pPr>
            <w:r>
              <w:rPr>
                <w:rFonts w:eastAsiaTheme="minorEastAsia"/>
              </w:rPr>
              <w:t>1860</w:t>
            </w:r>
          </w:p>
        </w:tc>
        <w:tc>
          <w:tcPr>
            <w:tcW w:w="797" w:type="dxa"/>
            <w:tcBorders>
              <w:top w:val="single" w:sz="4" w:space="0" w:color="auto"/>
              <w:left w:val="single" w:sz="4" w:space="0" w:color="auto"/>
              <w:bottom w:val="nil"/>
              <w:right w:val="single" w:sz="4" w:space="0" w:color="auto"/>
            </w:tcBorders>
            <w:hideMark/>
          </w:tcPr>
          <w:p w14:paraId="5545773F" w14:textId="77777777" w:rsidR="00212B03" w:rsidRDefault="00212B03">
            <w:pPr>
              <w:pStyle w:val="TAC"/>
              <w:keepNext w:val="0"/>
              <w:keepLines w:val="0"/>
              <w:rPr>
                <w:rFonts w:eastAsiaTheme="minorEastAsia"/>
                <w:lang w:eastAsia="ja-JP"/>
              </w:rPr>
            </w:pPr>
            <w:r>
              <w:rPr>
                <w:rFonts w:eastAsiaTheme="minorEastAsia"/>
              </w:rPr>
              <w:t>8.0</w:t>
            </w:r>
          </w:p>
        </w:tc>
        <w:tc>
          <w:tcPr>
            <w:tcW w:w="828" w:type="dxa"/>
            <w:tcBorders>
              <w:top w:val="single" w:sz="4" w:space="0" w:color="auto"/>
              <w:left w:val="single" w:sz="4" w:space="0" w:color="auto"/>
              <w:bottom w:val="nil"/>
              <w:right w:val="single" w:sz="4" w:space="0" w:color="auto"/>
            </w:tcBorders>
            <w:hideMark/>
          </w:tcPr>
          <w:p w14:paraId="64FC7E3B" w14:textId="77777777" w:rsidR="00212B03" w:rsidRDefault="00212B03">
            <w:pPr>
              <w:pStyle w:val="TAC"/>
              <w:keepNext w:val="0"/>
              <w:keepLines w:val="0"/>
              <w:rPr>
                <w:rFonts w:eastAsiaTheme="minorEastAsia"/>
              </w:rPr>
            </w:pPr>
            <w:r>
              <w:rPr>
                <w:rFonts w:eastAsiaTheme="minorEastAsia"/>
                <w:lang w:eastAsia="ja-JP"/>
              </w:rPr>
              <w:t>FDD</w:t>
            </w:r>
          </w:p>
        </w:tc>
        <w:tc>
          <w:tcPr>
            <w:tcW w:w="1057" w:type="dxa"/>
            <w:tcBorders>
              <w:top w:val="single" w:sz="4" w:space="0" w:color="auto"/>
              <w:left w:val="single" w:sz="4" w:space="0" w:color="auto"/>
              <w:bottom w:val="nil"/>
              <w:right w:val="single" w:sz="4" w:space="0" w:color="auto"/>
            </w:tcBorders>
            <w:hideMark/>
          </w:tcPr>
          <w:p w14:paraId="45838F2D" w14:textId="77777777" w:rsidR="00212B03" w:rsidRDefault="00212B03">
            <w:pPr>
              <w:pStyle w:val="TAC"/>
              <w:keepNext w:val="0"/>
              <w:keepLines w:val="0"/>
              <w:rPr>
                <w:rFonts w:eastAsiaTheme="minorEastAsia"/>
                <w:lang w:eastAsia="zh-CN"/>
              </w:rPr>
            </w:pPr>
            <w:r>
              <w:rPr>
                <w:rFonts w:eastAsiaTheme="minorEastAsia"/>
              </w:rPr>
              <w:t>IMD4</w:t>
            </w:r>
            <w:r>
              <w:rPr>
                <w:rFonts w:eastAsiaTheme="minorEastAsia"/>
                <w:vertAlign w:val="superscript"/>
                <w:lang w:eastAsia="zh-CN"/>
              </w:rPr>
              <w:t>4</w:t>
            </w:r>
          </w:p>
        </w:tc>
      </w:tr>
      <w:tr w:rsidR="00212B03" w14:paraId="225CC2E4" w14:textId="77777777" w:rsidTr="00212B03">
        <w:trPr>
          <w:jc w:val="center"/>
        </w:trPr>
        <w:tc>
          <w:tcPr>
            <w:tcW w:w="2007" w:type="dxa"/>
            <w:tcBorders>
              <w:top w:val="nil"/>
              <w:left w:val="single" w:sz="4" w:space="0" w:color="auto"/>
              <w:bottom w:val="nil"/>
              <w:right w:val="single" w:sz="4" w:space="0" w:color="auto"/>
            </w:tcBorders>
          </w:tcPr>
          <w:p w14:paraId="3E13D3F5"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9B730A7"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23D2378F" w14:textId="77777777" w:rsidR="00212B03" w:rsidRDefault="00212B03">
            <w:pPr>
              <w:pStyle w:val="TAC"/>
              <w:keepNext w:val="0"/>
              <w:keepLines w:val="0"/>
              <w:rPr>
                <w:rFonts w:eastAsiaTheme="minorEastAsia"/>
                <w:lang w:eastAsia="ja-JP"/>
              </w:rPr>
            </w:pPr>
            <w:r>
              <w:rPr>
                <w:rFonts w:eastAsiaTheme="minorEastAsia"/>
              </w:rPr>
              <w:t>3435</w:t>
            </w:r>
          </w:p>
        </w:tc>
        <w:tc>
          <w:tcPr>
            <w:tcW w:w="1012" w:type="dxa"/>
            <w:tcBorders>
              <w:top w:val="single" w:sz="4" w:space="0" w:color="auto"/>
              <w:left w:val="single" w:sz="4" w:space="0" w:color="auto"/>
              <w:bottom w:val="single" w:sz="4" w:space="0" w:color="auto"/>
              <w:right w:val="single" w:sz="4" w:space="0" w:color="auto"/>
            </w:tcBorders>
            <w:hideMark/>
          </w:tcPr>
          <w:p w14:paraId="52AA27F7"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64CBFF5A" w14:textId="77777777" w:rsidR="00212B03" w:rsidRDefault="00212B03">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1100A9F" w14:textId="77777777" w:rsidR="00212B03" w:rsidRDefault="00212B03">
            <w:pPr>
              <w:pStyle w:val="TAC"/>
              <w:keepNext w:val="0"/>
              <w:keepLines w:val="0"/>
              <w:rPr>
                <w:rFonts w:eastAsiaTheme="minorEastAsia"/>
                <w:lang w:eastAsia="ja-JP"/>
              </w:rPr>
            </w:pPr>
            <w:r>
              <w:rPr>
                <w:rFonts w:eastAsiaTheme="minorEastAsia"/>
              </w:rPr>
              <w:t>3435</w:t>
            </w:r>
          </w:p>
        </w:tc>
        <w:tc>
          <w:tcPr>
            <w:tcW w:w="797" w:type="dxa"/>
            <w:tcBorders>
              <w:top w:val="single" w:sz="4" w:space="0" w:color="auto"/>
              <w:left w:val="single" w:sz="4" w:space="0" w:color="auto"/>
              <w:bottom w:val="single" w:sz="4" w:space="0" w:color="auto"/>
              <w:right w:val="single" w:sz="4" w:space="0" w:color="auto"/>
            </w:tcBorders>
            <w:hideMark/>
          </w:tcPr>
          <w:p w14:paraId="5F7430F4"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86ED84" w14:textId="77777777" w:rsidR="00212B03" w:rsidRDefault="00212B03">
            <w:pPr>
              <w:pStyle w:val="TAC"/>
              <w:keepNext w:val="0"/>
              <w:keepLines w:val="0"/>
              <w:rPr>
                <w:rFonts w:eastAsiaTheme="minorEastAsia"/>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E529CF8" w14:textId="77777777" w:rsidR="00212B03" w:rsidRDefault="00212B03">
            <w:pPr>
              <w:pStyle w:val="TAC"/>
              <w:keepNext w:val="0"/>
              <w:keepLines w:val="0"/>
              <w:rPr>
                <w:rFonts w:eastAsiaTheme="minorEastAsia"/>
              </w:rPr>
            </w:pPr>
            <w:r>
              <w:rPr>
                <w:rFonts w:eastAsiaTheme="minorEastAsia"/>
              </w:rPr>
              <w:t>N/A</w:t>
            </w:r>
          </w:p>
        </w:tc>
      </w:tr>
      <w:tr w:rsidR="00212B03" w14:paraId="7C4E477D" w14:textId="77777777" w:rsidTr="00212B03">
        <w:trPr>
          <w:jc w:val="center"/>
        </w:trPr>
        <w:tc>
          <w:tcPr>
            <w:tcW w:w="2007" w:type="dxa"/>
            <w:tcBorders>
              <w:top w:val="nil"/>
              <w:left w:val="single" w:sz="4" w:space="0" w:color="auto"/>
              <w:bottom w:val="nil"/>
              <w:right w:val="single" w:sz="4" w:space="0" w:color="auto"/>
            </w:tcBorders>
          </w:tcPr>
          <w:p w14:paraId="5BAD74C6"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865C8DE"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63D7A691" w14:textId="77777777" w:rsidR="00212B03" w:rsidRDefault="00212B03">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631DF22C" w14:textId="77777777" w:rsidR="00212B03" w:rsidRDefault="00212B03">
            <w:pPr>
              <w:pStyle w:val="TAC"/>
              <w:keepNext w:val="0"/>
              <w:keepLines w:val="0"/>
              <w:rPr>
                <w:rFonts w:eastAsiaTheme="minorEastAsia"/>
              </w:rPr>
            </w:pPr>
            <w:r>
              <w:rPr>
                <w:rFonts w:eastAsiaTheme="minorEastAsia"/>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0EE07899" w14:textId="77777777" w:rsidR="00212B03" w:rsidRDefault="00212B03">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547F4DAA" w14:textId="77777777" w:rsidR="00212B03" w:rsidRDefault="00212B03">
            <w:pPr>
              <w:pStyle w:val="TAC"/>
              <w:keepNext w:val="0"/>
              <w:keepLines w:val="0"/>
              <w:rPr>
                <w:rFonts w:eastAsiaTheme="minorEastAsia"/>
              </w:rPr>
            </w:pPr>
            <w:r>
              <w:rPr>
                <w:rFonts w:eastAsiaTheme="minorEastAsia"/>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32D3428F"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AD2C95" w14:textId="77777777" w:rsidR="00212B03" w:rsidRDefault="00212B03">
            <w:pPr>
              <w:pStyle w:val="TAC"/>
              <w:keepNext w:val="0"/>
              <w:keepLines w:val="0"/>
              <w:rPr>
                <w:rFonts w:eastAsia="Yu Mincho"/>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9438A8" w14:textId="77777777" w:rsidR="00212B03" w:rsidRDefault="00212B03">
            <w:pPr>
              <w:pStyle w:val="TAC"/>
              <w:keepNext w:val="0"/>
              <w:keepLines w:val="0"/>
              <w:rPr>
                <w:rFonts w:eastAsiaTheme="minorEastAsia"/>
              </w:rPr>
            </w:pPr>
            <w:r>
              <w:rPr>
                <w:rFonts w:eastAsiaTheme="minorEastAsia"/>
                <w:lang w:eastAsia="zh-CN"/>
              </w:rPr>
              <w:t>IMD5</w:t>
            </w:r>
            <w:r>
              <w:rPr>
                <w:rFonts w:eastAsiaTheme="minorEastAsia"/>
                <w:vertAlign w:val="superscript"/>
                <w:lang w:eastAsia="zh-CN"/>
              </w:rPr>
              <w:t>7</w:t>
            </w:r>
          </w:p>
        </w:tc>
      </w:tr>
      <w:tr w:rsidR="00212B03" w14:paraId="646612ED" w14:textId="77777777" w:rsidTr="00212B03">
        <w:trPr>
          <w:jc w:val="center"/>
        </w:trPr>
        <w:tc>
          <w:tcPr>
            <w:tcW w:w="2007" w:type="dxa"/>
            <w:tcBorders>
              <w:top w:val="nil"/>
              <w:left w:val="single" w:sz="4" w:space="0" w:color="auto"/>
              <w:bottom w:val="nil"/>
              <w:right w:val="single" w:sz="4" w:space="0" w:color="auto"/>
            </w:tcBorders>
          </w:tcPr>
          <w:p w14:paraId="62198B08"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8F79F3B" w14:textId="77777777" w:rsidR="00212B03" w:rsidRDefault="00212B03">
            <w:pPr>
              <w:pStyle w:val="TAC"/>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hideMark/>
          </w:tcPr>
          <w:p w14:paraId="1EA44E70" w14:textId="77777777" w:rsidR="00212B03" w:rsidRDefault="00212B03">
            <w:pPr>
              <w:pStyle w:val="TAC"/>
              <w:rPr>
                <w:rFonts w:eastAsiaTheme="minorEastAsia"/>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2061D46A" w14:textId="77777777" w:rsidR="00212B03" w:rsidRDefault="00212B03">
            <w:pPr>
              <w:pStyle w:val="TAC"/>
              <w:rPr>
                <w:rFonts w:eastAsiaTheme="minorEastAsia"/>
              </w:rPr>
            </w:pPr>
            <w:r>
              <w:rPr>
                <w:rFonts w:eastAsiaTheme="minorEastAsia"/>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641EA30C" w14:textId="77777777" w:rsidR="00212B03" w:rsidRDefault="00212B03">
            <w:pPr>
              <w:pStyle w:val="TAC"/>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661FA93" w14:textId="77777777" w:rsidR="00212B03" w:rsidRDefault="00212B03">
            <w:pPr>
              <w:pStyle w:val="TAC"/>
              <w:rPr>
                <w:rFonts w:eastAsiaTheme="minorEastAsia"/>
              </w:rPr>
            </w:pPr>
            <w:r>
              <w:rPr>
                <w:rFonts w:eastAsiaTheme="minorEastAsia"/>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77D68C80" w14:textId="77777777" w:rsidR="00212B03" w:rsidRDefault="00212B03">
            <w:pPr>
              <w:pStyle w:val="TAC"/>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D9060E" w14:textId="77777777" w:rsidR="00212B03" w:rsidRDefault="00212B03">
            <w:pPr>
              <w:pStyle w:val="TAC"/>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CA3528" w14:textId="77777777" w:rsidR="00212B03" w:rsidRDefault="00212B03">
            <w:pPr>
              <w:pStyle w:val="TAC"/>
              <w:rPr>
                <w:rFonts w:eastAsiaTheme="minorEastAsia"/>
              </w:rPr>
            </w:pPr>
            <w:r>
              <w:rPr>
                <w:rFonts w:eastAsiaTheme="minorEastAsia"/>
                <w:lang w:eastAsia="ja-JP"/>
              </w:rPr>
              <w:t>N/A</w:t>
            </w:r>
          </w:p>
        </w:tc>
      </w:tr>
      <w:tr w:rsidR="00212B03" w14:paraId="1F4DCD0F" w14:textId="77777777" w:rsidTr="00212B03">
        <w:trPr>
          <w:jc w:val="center"/>
        </w:trPr>
        <w:tc>
          <w:tcPr>
            <w:tcW w:w="2007" w:type="dxa"/>
            <w:tcBorders>
              <w:top w:val="nil"/>
              <w:left w:val="single" w:sz="4" w:space="0" w:color="auto"/>
              <w:bottom w:val="nil"/>
              <w:right w:val="single" w:sz="4" w:space="0" w:color="auto"/>
            </w:tcBorders>
          </w:tcPr>
          <w:p w14:paraId="3AF0EE4E"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7F308DE" w14:textId="77777777" w:rsidR="00212B03" w:rsidRDefault="00212B03">
            <w:pPr>
              <w:pStyle w:val="TAC"/>
              <w:rPr>
                <w:rFonts w:eastAsiaTheme="minorEastAsia"/>
                <w:lang w:eastAsia="zh-CN"/>
              </w:rPr>
            </w:pPr>
            <w:r>
              <w:rPr>
                <w:rFonts w:eastAsiaTheme="minorEastAsia"/>
                <w:lang w:eastAsia="zh-CN"/>
              </w:rPr>
              <w:t>n3</w:t>
            </w:r>
          </w:p>
        </w:tc>
        <w:tc>
          <w:tcPr>
            <w:tcW w:w="975" w:type="dxa"/>
            <w:tcBorders>
              <w:top w:val="single" w:sz="4" w:space="0" w:color="auto"/>
              <w:left w:val="single" w:sz="4" w:space="0" w:color="auto"/>
              <w:bottom w:val="single" w:sz="4" w:space="0" w:color="auto"/>
              <w:right w:val="single" w:sz="4" w:space="0" w:color="auto"/>
            </w:tcBorders>
            <w:hideMark/>
          </w:tcPr>
          <w:p w14:paraId="51A80104" w14:textId="77777777" w:rsidR="00212B03" w:rsidRDefault="00212B03">
            <w:pPr>
              <w:pStyle w:val="TAC"/>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353BE486" w14:textId="77777777" w:rsidR="00212B03" w:rsidRDefault="00212B03">
            <w:pPr>
              <w:pStyle w:val="TAC"/>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55BABC00" w14:textId="77777777" w:rsidR="00212B03" w:rsidRDefault="00212B03">
            <w:pPr>
              <w:pStyle w:val="TAC"/>
              <w:rPr>
                <w:rFonts w:eastAsiaTheme="minorEastAsia"/>
                <w:lang w:eastAsia="ja-JP"/>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77CB253D" w14:textId="77777777" w:rsidR="00212B03" w:rsidRDefault="00212B03">
            <w:pPr>
              <w:pStyle w:val="TAC"/>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47607BD0" w14:textId="77777777" w:rsidR="00212B03" w:rsidRDefault="00212B03">
            <w:pPr>
              <w:pStyle w:val="TAC"/>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5B7AAEB5" w14:textId="77777777" w:rsidR="00212B03" w:rsidRDefault="00212B03">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8D2EEC" w14:textId="77777777" w:rsidR="00212B03" w:rsidRDefault="00212B03">
            <w:pPr>
              <w:pStyle w:val="TAC"/>
              <w:rPr>
                <w:rFonts w:eastAsiaTheme="minorEastAsia"/>
                <w:lang w:eastAsia="ja-JP"/>
              </w:rPr>
            </w:pPr>
            <w:r>
              <w:rPr>
                <w:rFonts w:eastAsiaTheme="minorEastAsia"/>
                <w:lang w:eastAsia="ja-JP"/>
              </w:rPr>
              <w:t>IMD7</w:t>
            </w:r>
          </w:p>
        </w:tc>
      </w:tr>
      <w:tr w:rsidR="00212B03" w14:paraId="1206ED36" w14:textId="77777777" w:rsidTr="00212B03">
        <w:trPr>
          <w:jc w:val="center"/>
        </w:trPr>
        <w:tc>
          <w:tcPr>
            <w:tcW w:w="2007" w:type="dxa"/>
            <w:tcBorders>
              <w:top w:val="nil"/>
              <w:left w:val="single" w:sz="4" w:space="0" w:color="auto"/>
              <w:bottom w:val="nil"/>
              <w:right w:val="single" w:sz="4" w:space="0" w:color="auto"/>
            </w:tcBorders>
          </w:tcPr>
          <w:p w14:paraId="06C06A35"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1EB717BF" w14:textId="77777777" w:rsidR="00212B03" w:rsidRDefault="00212B03">
            <w:pPr>
              <w:pStyle w:val="TAC"/>
              <w:rPr>
                <w:rFonts w:eastAsiaTheme="minorEastAsia"/>
                <w:lang w:eastAsia="zh-CN"/>
              </w:rPr>
            </w:pPr>
            <w:r>
              <w:rPr>
                <w:rFonts w:eastAsiaTheme="minorEastAsia"/>
                <w:lang w:eastAsia="zh-CN"/>
              </w:rPr>
              <w:t>n77</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7116BF78" w14:textId="77777777" w:rsidR="00212B03" w:rsidRDefault="00212B03">
            <w:pPr>
              <w:pStyle w:val="TAC"/>
              <w:rPr>
                <w:rFonts w:eastAsiaTheme="minorEastAsia"/>
                <w:lang w:eastAsia="ja-JP"/>
              </w:rPr>
            </w:pPr>
            <w:r>
              <w:rPr>
                <w:kern w:val="2"/>
                <w:szCs w:val="22"/>
                <w14:ligatures w14:val="standardContextual"/>
              </w:rPr>
              <w:t>3427.5</w:t>
            </w:r>
          </w:p>
        </w:tc>
        <w:tc>
          <w:tcPr>
            <w:tcW w:w="1012" w:type="dxa"/>
            <w:tcBorders>
              <w:top w:val="single" w:sz="4" w:space="0" w:color="auto"/>
              <w:left w:val="single" w:sz="4" w:space="0" w:color="auto"/>
              <w:bottom w:val="nil"/>
              <w:right w:val="single" w:sz="4" w:space="0" w:color="auto"/>
            </w:tcBorders>
            <w:hideMark/>
          </w:tcPr>
          <w:p w14:paraId="10BC4A92" w14:textId="77777777" w:rsidR="00212B03" w:rsidRDefault="00212B03">
            <w:pPr>
              <w:pStyle w:val="TAC"/>
              <w:rPr>
                <w:rFonts w:eastAsiaTheme="minorEastAsia"/>
                <w:lang w:eastAsia="ja-JP"/>
              </w:rPr>
            </w:pPr>
            <w:r>
              <w:rPr>
                <w:rFonts w:eastAsiaTheme="minorEastAsia"/>
                <w:lang w:eastAsia="ja-JP"/>
              </w:rPr>
              <w:t>10</w:t>
            </w:r>
          </w:p>
        </w:tc>
        <w:tc>
          <w:tcPr>
            <w:tcW w:w="1379" w:type="dxa"/>
            <w:tcBorders>
              <w:top w:val="single" w:sz="4" w:space="0" w:color="auto"/>
              <w:left w:val="single" w:sz="4" w:space="0" w:color="auto"/>
              <w:bottom w:val="nil"/>
              <w:right w:val="single" w:sz="4" w:space="0" w:color="auto"/>
            </w:tcBorders>
            <w:hideMark/>
          </w:tcPr>
          <w:p w14:paraId="22856CC7" w14:textId="77777777" w:rsidR="00212B03" w:rsidRDefault="00212B03">
            <w:pPr>
              <w:pStyle w:val="TAC"/>
              <w:rPr>
                <w:rFonts w:eastAsiaTheme="minorEastAsia"/>
                <w:lang w:eastAsia="ja-JP"/>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73AAC86F" w14:textId="77777777" w:rsidR="00212B03" w:rsidRDefault="00212B03">
            <w:pPr>
              <w:pStyle w:val="TAC"/>
              <w:rPr>
                <w:rFonts w:eastAsiaTheme="minorEastAsia"/>
                <w:lang w:eastAsia="ja-JP"/>
              </w:rPr>
            </w:pPr>
            <w:r>
              <w:rPr>
                <w:kern w:val="2"/>
                <w:szCs w:val="22"/>
                <w14:ligatures w14:val="standardContextual"/>
              </w:rPr>
              <w:t>3427.5</w:t>
            </w:r>
          </w:p>
        </w:tc>
        <w:tc>
          <w:tcPr>
            <w:tcW w:w="797" w:type="dxa"/>
            <w:tcBorders>
              <w:top w:val="single" w:sz="4" w:space="0" w:color="auto"/>
              <w:left w:val="single" w:sz="4" w:space="0" w:color="auto"/>
              <w:bottom w:val="nil"/>
              <w:right w:val="single" w:sz="4" w:space="0" w:color="auto"/>
            </w:tcBorders>
            <w:hideMark/>
          </w:tcPr>
          <w:p w14:paraId="79D848BA" w14:textId="77777777" w:rsidR="00212B03" w:rsidRDefault="00212B03">
            <w:pPr>
              <w:pStyle w:val="TAC"/>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hideMark/>
          </w:tcPr>
          <w:p w14:paraId="796AF1E4" w14:textId="77777777" w:rsidR="00212B03" w:rsidRDefault="00212B03">
            <w:pPr>
              <w:pStyle w:val="TAC"/>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16CEAE71" w14:textId="77777777" w:rsidR="00212B03" w:rsidRDefault="00212B03">
            <w:pPr>
              <w:pStyle w:val="TAC"/>
              <w:rPr>
                <w:rFonts w:eastAsiaTheme="minorEastAsia"/>
                <w:lang w:eastAsia="ja-JP"/>
              </w:rPr>
            </w:pPr>
            <w:r>
              <w:rPr>
                <w:rFonts w:eastAsiaTheme="minorEastAsia"/>
                <w:lang w:eastAsia="ja-JP"/>
              </w:rPr>
              <w:t>N/A</w:t>
            </w:r>
          </w:p>
        </w:tc>
      </w:tr>
      <w:tr w:rsidR="00212B03" w14:paraId="157E350E" w14:textId="77777777" w:rsidTr="00212B03">
        <w:trPr>
          <w:jc w:val="center"/>
        </w:trPr>
        <w:tc>
          <w:tcPr>
            <w:tcW w:w="2007" w:type="dxa"/>
            <w:tcBorders>
              <w:top w:val="nil"/>
              <w:left w:val="single" w:sz="4" w:space="0" w:color="auto"/>
              <w:bottom w:val="single" w:sz="4" w:space="0" w:color="auto"/>
              <w:right w:val="single" w:sz="4" w:space="0" w:color="auto"/>
            </w:tcBorders>
          </w:tcPr>
          <w:p w14:paraId="2EC6E106" w14:textId="77777777" w:rsidR="00212B03" w:rsidRDefault="00212B03">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EB363B2" w14:textId="77777777" w:rsidR="00212B03" w:rsidRDefault="00212B03">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63046633" w14:textId="77777777" w:rsidR="00212B03" w:rsidRDefault="00212B03">
            <w:pPr>
              <w:pStyle w:val="TAC"/>
              <w:rPr>
                <w:rFonts w:eastAsiaTheme="minorEastAsia"/>
                <w:lang w:eastAsia="ja-JP"/>
              </w:rPr>
            </w:pPr>
            <w:r>
              <w:rPr>
                <w:rFonts w:eastAsiaTheme="minorEastAsia"/>
              </w:rPr>
              <w:t>3945</w:t>
            </w:r>
          </w:p>
        </w:tc>
        <w:tc>
          <w:tcPr>
            <w:tcW w:w="1012" w:type="dxa"/>
            <w:tcBorders>
              <w:top w:val="nil"/>
              <w:left w:val="single" w:sz="4" w:space="0" w:color="auto"/>
              <w:bottom w:val="single" w:sz="4" w:space="0" w:color="auto"/>
              <w:right w:val="single" w:sz="4" w:space="0" w:color="auto"/>
            </w:tcBorders>
            <w:hideMark/>
          </w:tcPr>
          <w:p w14:paraId="3AD197C2" w14:textId="77777777" w:rsidR="00212B03" w:rsidRDefault="00212B03">
            <w:pPr>
              <w:pStyle w:val="TAC"/>
              <w:rPr>
                <w:rFonts w:eastAsiaTheme="minorEastAsia"/>
                <w:lang w:eastAsia="ja-JP"/>
              </w:rPr>
            </w:pPr>
            <w:r>
              <w:rPr>
                <w:rFonts w:eastAsiaTheme="minorEastAsia"/>
                <w:lang w:eastAsia="ja-JP"/>
              </w:rPr>
              <w:t>10</w:t>
            </w:r>
          </w:p>
        </w:tc>
        <w:tc>
          <w:tcPr>
            <w:tcW w:w="1379" w:type="dxa"/>
            <w:tcBorders>
              <w:top w:val="nil"/>
              <w:left w:val="single" w:sz="4" w:space="0" w:color="auto"/>
              <w:bottom w:val="single" w:sz="4" w:space="0" w:color="auto"/>
              <w:right w:val="single" w:sz="4" w:space="0" w:color="auto"/>
            </w:tcBorders>
            <w:hideMark/>
          </w:tcPr>
          <w:p w14:paraId="15B7B02A" w14:textId="77777777" w:rsidR="00212B03" w:rsidRDefault="00212B03">
            <w:pPr>
              <w:pStyle w:val="TAC"/>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42EE080F" w14:textId="77777777" w:rsidR="00212B03" w:rsidRDefault="00212B03">
            <w:pPr>
              <w:pStyle w:val="TAC"/>
              <w:rPr>
                <w:rFonts w:eastAsiaTheme="minorEastAsia"/>
                <w:lang w:eastAsia="ja-JP"/>
              </w:rPr>
            </w:pPr>
            <w:r>
              <w:rPr>
                <w:rFonts w:eastAsiaTheme="minorEastAsia"/>
              </w:rPr>
              <w:t>3945</w:t>
            </w:r>
          </w:p>
        </w:tc>
        <w:tc>
          <w:tcPr>
            <w:tcW w:w="797" w:type="dxa"/>
            <w:tcBorders>
              <w:top w:val="nil"/>
              <w:left w:val="single" w:sz="4" w:space="0" w:color="auto"/>
              <w:bottom w:val="single" w:sz="4" w:space="0" w:color="auto"/>
              <w:right w:val="single" w:sz="4" w:space="0" w:color="auto"/>
            </w:tcBorders>
          </w:tcPr>
          <w:p w14:paraId="40B80842" w14:textId="77777777" w:rsidR="00212B03" w:rsidRDefault="00212B03">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6F219986" w14:textId="77777777" w:rsidR="00212B03" w:rsidRDefault="00212B03">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70BA9CE" w14:textId="77777777" w:rsidR="00212B03" w:rsidRDefault="00212B03">
            <w:pPr>
              <w:pStyle w:val="TAC"/>
              <w:rPr>
                <w:rFonts w:eastAsiaTheme="minorEastAsia"/>
                <w:lang w:eastAsia="ja-JP"/>
              </w:rPr>
            </w:pPr>
          </w:p>
        </w:tc>
      </w:tr>
      <w:tr w:rsidR="00212B03" w14:paraId="17B0F43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5C61F3F" w14:textId="77777777" w:rsidR="00212B03" w:rsidRDefault="00212B03">
            <w:pPr>
              <w:pStyle w:val="TAC"/>
              <w:keepLines w:val="0"/>
              <w:rPr>
                <w:rFonts w:eastAsiaTheme="minorEastAsia"/>
                <w:lang w:eastAsia="ja-JP"/>
              </w:rPr>
            </w:pPr>
            <w:r>
              <w:rPr>
                <w:rFonts w:eastAsiaTheme="minorEastAsia"/>
                <w:lang w:eastAsia="zh-CN"/>
              </w:rPr>
              <w:t>CA</w:t>
            </w:r>
            <w:r>
              <w:rPr>
                <w:rFonts w:eastAsiaTheme="minorEastAsia"/>
                <w:lang w:eastAsia="ja-JP"/>
              </w:rPr>
              <w:t>_</w:t>
            </w:r>
            <w:r>
              <w:rPr>
                <w:rFonts w:eastAsiaTheme="minorEastAsia"/>
                <w:lang w:eastAsia="zh-CN"/>
              </w:rPr>
              <w:t>n</w:t>
            </w:r>
            <w:r>
              <w:rPr>
                <w:rFonts w:eastAsiaTheme="minorEastAsia"/>
                <w:lang w:eastAsia="ja-JP"/>
              </w:rPr>
              <w:t>3-n78</w:t>
            </w:r>
          </w:p>
        </w:tc>
        <w:tc>
          <w:tcPr>
            <w:tcW w:w="923" w:type="dxa"/>
            <w:tcBorders>
              <w:top w:val="single" w:sz="4" w:space="0" w:color="auto"/>
              <w:left w:val="single" w:sz="4" w:space="0" w:color="auto"/>
              <w:bottom w:val="nil"/>
              <w:right w:val="single" w:sz="4" w:space="0" w:color="auto"/>
            </w:tcBorders>
            <w:hideMark/>
          </w:tcPr>
          <w:p w14:paraId="3CA98077" w14:textId="77777777" w:rsidR="00212B03" w:rsidRDefault="00212B03">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4DB22122" w14:textId="77777777" w:rsidR="00212B03" w:rsidRDefault="00212B03">
            <w:pPr>
              <w:pStyle w:val="TAC"/>
              <w:keepLines w:val="0"/>
              <w:rPr>
                <w:rFonts w:eastAsiaTheme="minorEastAsia"/>
                <w:lang w:eastAsia="zh-CN"/>
              </w:rPr>
            </w:pPr>
            <w:r>
              <w:rPr>
                <w:rFonts w:eastAsiaTheme="minorEastAsia"/>
                <w:lang w:eastAsia="ja-JP"/>
              </w:rPr>
              <w:t>1740</w:t>
            </w:r>
          </w:p>
        </w:tc>
        <w:tc>
          <w:tcPr>
            <w:tcW w:w="1012" w:type="dxa"/>
            <w:tcBorders>
              <w:top w:val="single" w:sz="4" w:space="0" w:color="auto"/>
              <w:left w:val="single" w:sz="4" w:space="0" w:color="auto"/>
              <w:bottom w:val="nil"/>
              <w:right w:val="single" w:sz="4" w:space="0" w:color="auto"/>
            </w:tcBorders>
            <w:hideMark/>
          </w:tcPr>
          <w:p w14:paraId="45ADEF44" w14:textId="77777777" w:rsidR="00212B03" w:rsidRDefault="00212B03">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3CC0DC58" w14:textId="77777777" w:rsidR="00212B03" w:rsidRDefault="00212B03">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4DD1F13D" w14:textId="77777777" w:rsidR="00212B03" w:rsidRDefault="00212B03">
            <w:pPr>
              <w:pStyle w:val="TAC"/>
              <w:keepLines w:val="0"/>
              <w:rPr>
                <w:rFonts w:eastAsiaTheme="minorEastAsia"/>
                <w:lang w:eastAsia="zh-CN"/>
              </w:rPr>
            </w:pPr>
            <w:r>
              <w:rPr>
                <w:rFonts w:eastAsiaTheme="minorEastAsia"/>
                <w:lang w:eastAsia="ja-JP"/>
              </w:rPr>
              <w:t>1835</w:t>
            </w:r>
          </w:p>
        </w:tc>
        <w:tc>
          <w:tcPr>
            <w:tcW w:w="797" w:type="dxa"/>
            <w:tcBorders>
              <w:top w:val="single" w:sz="4" w:space="0" w:color="auto"/>
              <w:left w:val="single" w:sz="4" w:space="0" w:color="auto"/>
              <w:bottom w:val="nil"/>
              <w:right w:val="single" w:sz="4" w:space="0" w:color="auto"/>
            </w:tcBorders>
            <w:hideMark/>
          </w:tcPr>
          <w:p w14:paraId="0A207FC3" w14:textId="77777777" w:rsidR="00212B03" w:rsidRDefault="00212B03">
            <w:pPr>
              <w:pStyle w:val="TAC"/>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nil"/>
              <w:right w:val="single" w:sz="4" w:space="0" w:color="auto"/>
            </w:tcBorders>
            <w:hideMark/>
          </w:tcPr>
          <w:p w14:paraId="1BD22413" w14:textId="77777777" w:rsidR="00212B03" w:rsidRDefault="00212B03">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67BEA446" w14:textId="77777777" w:rsidR="00212B03" w:rsidRDefault="00212B03">
            <w:pPr>
              <w:pStyle w:val="TAC"/>
              <w:keepLines w:val="0"/>
              <w:rPr>
                <w:rFonts w:eastAsiaTheme="minorEastAsia"/>
              </w:rPr>
            </w:pPr>
            <w:r>
              <w:rPr>
                <w:rFonts w:eastAsiaTheme="minorEastAsia"/>
              </w:rPr>
              <w:t>IMD2</w:t>
            </w:r>
            <w:r>
              <w:rPr>
                <w:rFonts w:eastAsiaTheme="minorEastAsia"/>
                <w:vertAlign w:val="superscript"/>
              </w:rPr>
              <w:t>4</w:t>
            </w:r>
          </w:p>
        </w:tc>
      </w:tr>
      <w:tr w:rsidR="00212B03" w14:paraId="4062689C" w14:textId="77777777" w:rsidTr="00212B03">
        <w:trPr>
          <w:jc w:val="center"/>
        </w:trPr>
        <w:tc>
          <w:tcPr>
            <w:tcW w:w="2007" w:type="dxa"/>
            <w:tcBorders>
              <w:top w:val="nil"/>
              <w:left w:val="single" w:sz="4" w:space="0" w:color="auto"/>
              <w:bottom w:val="nil"/>
              <w:right w:val="single" w:sz="4" w:space="0" w:color="auto"/>
            </w:tcBorders>
          </w:tcPr>
          <w:p w14:paraId="7A949858" w14:textId="77777777" w:rsidR="00212B03" w:rsidRDefault="00212B03">
            <w:pPr>
              <w:pStyle w:val="TAC"/>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31A5700A" w14:textId="77777777" w:rsidR="00212B03" w:rsidRDefault="00212B03">
            <w:pPr>
              <w:pStyle w:val="TAC"/>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32C80414" w14:textId="77777777" w:rsidR="00212B03" w:rsidRDefault="00212B03">
            <w:pPr>
              <w:pStyle w:val="TAC"/>
              <w:keepLines w:val="0"/>
              <w:rPr>
                <w:rFonts w:eastAsiaTheme="minorEastAsia"/>
                <w:lang w:eastAsia="zh-CN"/>
              </w:rPr>
            </w:pPr>
            <w:r>
              <w:rPr>
                <w:rFonts w:eastAsiaTheme="minorEastAsia"/>
                <w:lang w:eastAsia="ja-JP"/>
              </w:rPr>
              <w:t>3575</w:t>
            </w:r>
          </w:p>
        </w:tc>
        <w:tc>
          <w:tcPr>
            <w:tcW w:w="1012" w:type="dxa"/>
            <w:tcBorders>
              <w:top w:val="single" w:sz="4" w:space="0" w:color="auto"/>
              <w:left w:val="single" w:sz="4" w:space="0" w:color="auto"/>
              <w:bottom w:val="single" w:sz="4" w:space="0" w:color="auto"/>
              <w:right w:val="single" w:sz="4" w:space="0" w:color="auto"/>
            </w:tcBorders>
            <w:hideMark/>
          </w:tcPr>
          <w:p w14:paraId="3E5141F1" w14:textId="77777777" w:rsidR="00212B03" w:rsidRDefault="00212B03">
            <w:pPr>
              <w:pStyle w:val="TAC"/>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E5B89C0" w14:textId="77777777" w:rsidR="00212B03" w:rsidRDefault="00212B03">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8C0645E" w14:textId="77777777" w:rsidR="00212B03" w:rsidRDefault="00212B03">
            <w:pPr>
              <w:pStyle w:val="TAC"/>
              <w:keepLines w:val="0"/>
              <w:rPr>
                <w:rFonts w:eastAsiaTheme="minorEastAsia"/>
                <w:lang w:eastAsia="zh-CN"/>
              </w:rPr>
            </w:pPr>
            <w:r>
              <w:rPr>
                <w:rFonts w:eastAsiaTheme="minorEastAsia"/>
                <w:lang w:eastAsia="ja-JP"/>
              </w:rPr>
              <w:t>3575</w:t>
            </w:r>
          </w:p>
        </w:tc>
        <w:tc>
          <w:tcPr>
            <w:tcW w:w="797" w:type="dxa"/>
            <w:tcBorders>
              <w:top w:val="single" w:sz="4" w:space="0" w:color="auto"/>
              <w:left w:val="single" w:sz="4" w:space="0" w:color="auto"/>
              <w:bottom w:val="single" w:sz="4" w:space="0" w:color="auto"/>
              <w:right w:val="single" w:sz="4" w:space="0" w:color="auto"/>
            </w:tcBorders>
            <w:hideMark/>
          </w:tcPr>
          <w:p w14:paraId="77D726EA" w14:textId="77777777" w:rsidR="00212B03" w:rsidRDefault="00212B03">
            <w:pPr>
              <w:pStyle w:val="TAC"/>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FCC4C3" w14:textId="77777777" w:rsidR="00212B03" w:rsidRDefault="00212B03">
            <w:pPr>
              <w:pStyle w:val="TAC"/>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153A17" w14:textId="77777777" w:rsidR="00212B03" w:rsidRDefault="00212B03">
            <w:pPr>
              <w:pStyle w:val="TAC"/>
              <w:keepLines w:val="0"/>
              <w:rPr>
                <w:rFonts w:eastAsiaTheme="minorEastAsia"/>
                <w:lang w:eastAsia="ja-JP"/>
              </w:rPr>
            </w:pPr>
            <w:r>
              <w:rPr>
                <w:rFonts w:eastAsiaTheme="minorEastAsia"/>
                <w:lang w:eastAsia="ja-JP"/>
              </w:rPr>
              <w:t>N/A</w:t>
            </w:r>
          </w:p>
        </w:tc>
      </w:tr>
      <w:tr w:rsidR="00212B03" w14:paraId="1F978E92" w14:textId="77777777" w:rsidTr="00212B03">
        <w:trPr>
          <w:jc w:val="center"/>
        </w:trPr>
        <w:tc>
          <w:tcPr>
            <w:tcW w:w="2007" w:type="dxa"/>
            <w:tcBorders>
              <w:top w:val="nil"/>
              <w:left w:val="single" w:sz="4" w:space="0" w:color="auto"/>
              <w:bottom w:val="nil"/>
              <w:right w:val="single" w:sz="4" w:space="0" w:color="auto"/>
            </w:tcBorders>
          </w:tcPr>
          <w:p w14:paraId="1A5403DD" w14:textId="77777777" w:rsidR="00212B03" w:rsidRDefault="00212B03">
            <w:pPr>
              <w:pStyle w:val="TAC"/>
              <w:keepLines w:val="0"/>
              <w:rPr>
                <w:rFonts w:eastAsiaTheme="minorEastAsia"/>
              </w:rPr>
            </w:pPr>
          </w:p>
        </w:tc>
        <w:tc>
          <w:tcPr>
            <w:tcW w:w="923" w:type="dxa"/>
            <w:tcBorders>
              <w:top w:val="single" w:sz="4" w:space="0" w:color="auto"/>
              <w:left w:val="single" w:sz="4" w:space="0" w:color="auto"/>
              <w:bottom w:val="nil"/>
              <w:right w:val="single" w:sz="4" w:space="0" w:color="auto"/>
            </w:tcBorders>
            <w:hideMark/>
          </w:tcPr>
          <w:p w14:paraId="2424EAF0" w14:textId="77777777" w:rsidR="00212B03" w:rsidRDefault="00212B03">
            <w:pPr>
              <w:pStyle w:val="TAC"/>
              <w:keepLines w:val="0"/>
              <w:rPr>
                <w:rFonts w:eastAsiaTheme="minorEastAsia"/>
                <w:lang w:eastAsia="zh-CN"/>
              </w:rPr>
            </w:pPr>
            <w:r>
              <w:rPr>
                <w:rFonts w:eastAsiaTheme="minorEastAsia"/>
                <w:lang w:eastAsia="zh-CN"/>
              </w:rPr>
              <w:t>n</w:t>
            </w:r>
            <w:r>
              <w:rPr>
                <w:rFonts w:eastAsiaTheme="minorEastAsia"/>
                <w:lang w:eastAsia="ja-JP"/>
              </w:rPr>
              <w:t>3</w:t>
            </w:r>
          </w:p>
        </w:tc>
        <w:tc>
          <w:tcPr>
            <w:tcW w:w="975" w:type="dxa"/>
            <w:tcBorders>
              <w:top w:val="single" w:sz="4" w:space="0" w:color="auto"/>
              <w:left w:val="single" w:sz="4" w:space="0" w:color="auto"/>
              <w:bottom w:val="nil"/>
              <w:right w:val="single" w:sz="4" w:space="0" w:color="auto"/>
            </w:tcBorders>
            <w:hideMark/>
          </w:tcPr>
          <w:p w14:paraId="3755AEC3" w14:textId="77777777" w:rsidR="00212B03" w:rsidRDefault="00212B03">
            <w:pPr>
              <w:pStyle w:val="TAC"/>
              <w:keepLines w:val="0"/>
              <w:rPr>
                <w:rFonts w:eastAsiaTheme="minorEastAsia"/>
                <w:lang w:eastAsia="zh-CN"/>
              </w:rPr>
            </w:pPr>
            <w:r>
              <w:rPr>
                <w:rFonts w:eastAsiaTheme="minorEastAsia"/>
                <w:lang w:eastAsia="ja-JP"/>
              </w:rPr>
              <w:t>1765</w:t>
            </w:r>
          </w:p>
        </w:tc>
        <w:tc>
          <w:tcPr>
            <w:tcW w:w="1012" w:type="dxa"/>
            <w:tcBorders>
              <w:top w:val="single" w:sz="4" w:space="0" w:color="auto"/>
              <w:left w:val="single" w:sz="4" w:space="0" w:color="auto"/>
              <w:bottom w:val="nil"/>
              <w:right w:val="single" w:sz="4" w:space="0" w:color="auto"/>
            </w:tcBorders>
            <w:hideMark/>
          </w:tcPr>
          <w:p w14:paraId="6D1E43CE" w14:textId="77777777" w:rsidR="00212B03" w:rsidRDefault="00212B03">
            <w:pPr>
              <w:pStyle w:val="TAC"/>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nil"/>
              <w:right w:val="single" w:sz="4" w:space="0" w:color="auto"/>
            </w:tcBorders>
            <w:hideMark/>
          </w:tcPr>
          <w:p w14:paraId="3D1C354A" w14:textId="77777777" w:rsidR="00212B03" w:rsidRDefault="00212B03">
            <w:pPr>
              <w:pStyle w:val="TAC"/>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nil"/>
              <w:right w:val="single" w:sz="4" w:space="0" w:color="auto"/>
            </w:tcBorders>
            <w:hideMark/>
          </w:tcPr>
          <w:p w14:paraId="7E3530AB" w14:textId="77777777" w:rsidR="00212B03" w:rsidRDefault="00212B03">
            <w:pPr>
              <w:pStyle w:val="TAC"/>
              <w:keepLines w:val="0"/>
              <w:rPr>
                <w:rFonts w:eastAsiaTheme="minorEastAsia"/>
                <w:lang w:eastAsia="zh-CN"/>
              </w:rPr>
            </w:pPr>
            <w:r>
              <w:rPr>
                <w:rFonts w:eastAsiaTheme="minorEastAsia"/>
                <w:lang w:eastAsia="ja-JP"/>
              </w:rPr>
              <w:t>1860</w:t>
            </w:r>
          </w:p>
        </w:tc>
        <w:tc>
          <w:tcPr>
            <w:tcW w:w="797" w:type="dxa"/>
            <w:tcBorders>
              <w:top w:val="single" w:sz="4" w:space="0" w:color="auto"/>
              <w:left w:val="single" w:sz="4" w:space="0" w:color="auto"/>
              <w:bottom w:val="single" w:sz="4" w:space="0" w:color="auto"/>
              <w:right w:val="single" w:sz="4" w:space="0" w:color="auto"/>
            </w:tcBorders>
            <w:hideMark/>
          </w:tcPr>
          <w:p w14:paraId="599919B0" w14:textId="77777777" w:rsidR="00212B03" w:rsidRDefault="00212B03">
            <w:pPr>
              <w:pStyle w:val="TAC"/>
              <w:keepLines w:val="0"/>
              <w:rPr>
                <w:rFonts w:eastAsiaTheme="minorEastAsia"/>
                <w:lang w:eastAsia="zh-CN"/>
              </w:rPr>
            </w:pPr>
            <w:r>
              <w:rPr>
                <w:rFonts w:eastAsiaTheme="minorEastAsia"/>
                <w:lang w:eastAsia="ja-JP"/>
              </w:rPr>
              <w:t>8.0</w:t>
            </w:r>
          </w:p>
        </w:tc>
        <w:tc>
          <w:tcPr>
            <w:tcW w:w="828" w:type="dxa"/>
            <w:tcBorders>
              <w:top w:val="single" w:sz="4" w:space="0" w:color="auto"/>
              <w:left w:val="single" w:sz="4" w:space="0" w:color="auto"/>
              <w:bottom w:val="nil"/>
              <w:right w:val="single" w:sz="4" w:space="0" w:color="auto"/>
            </w:tcBorders>
            <w:hideMark/>
          </w:tcPr>
          <w:p w14:paraId="617B61A8" w14:textId="77777777" w:rsidR="00212B03" w:rsidRDefault="00212B03">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nil"/>
              <w:right w:val="single" w:sz="4" w:space="0" w:color="auto"/>
            </w:tcBorders>
            <w:hideMark/>
          </w:tcPr>
          <w:p w14:paraId="555E5960" w14:textId="77777777" w:rsidR="00212B03" w:rsidRDefault="00212B03">
            <w:pPr>
              <w:pStyle w:val="TAC"/>
              <w:keepLines w:val="0"/>
              <w:rPr>
                <w:rFonts w:eastAsiaTheme="minorEastAsia"/>
              </w:rPr>
            </w:pPr>
            <w:r>
              <w:rPr>
                <w:rFonts w:eastAsiaTheme="minorEastAsia"/>
              </w:rPr>
              <w:t>IMD4</w:t>
            </w:r>
            <w:r>
              <w:rPr>
                <w:rFonts w:eastAsiaTheme="minorEastAsia"/>
                <w:vertAlign w:val="superscript"/>
              </w:rPr>
              <w:t>4</w:t>
            </w:r>
          </w:p>
        </w:tc>
      </w:tr>
      <w:tr w:rsidR="00212B03" w14:paraId="5AA817D5" w14:textId="77777777" w:rsidTr="00212B03">
        <w:trPr>
          <w:jc w:val="center"/>
        </w:trPr>
        <w:tc>
          <w:tcPr>
            <w:tcW w:w="2007" w:type="dxa"/>
            <w:tcBorders>
              <w:top w:val="nil"/>
              <w:left w:val="single" w:sz="4" w:space="0" w:color="auto"/>
              <w:bottom w:val="nil"/>
              <w:right w:val="single" w:sz="4" w:space="0" w:color="auto"/>
            </w:tcBorders>
          </w:tcPr>
          <w:p w14:paraId="14453096"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3D65B126" w14:textId="77777777" w:rsidR="00212B03" w:rsidRDefault="00212B03">
            <w:pPr>
              <w:pStyle w:val="TAC"/>
              <w:keepNext w:val="0"/>
              <w:keepLines w:val="0"/>
              <w:rPr>
                <w:rFonts w:eastAsiaTheme="minorEastAsia"/>
                <w:lang w:eastAsia="zh-CN"/>
              </w:rPr>
            </w:pPr>
            <w:r>
              <w:rPr>
                <w:rFonts w:eastAsiaTheme="minorEastAsia"/>
                <w:lang w:eastAsia="ja-JP"/>
              </w:rPr>
              <w:t>n78</w:t>
            </w:r>
          </w:p>
        </w:tc>
        <w:tc>
          <w:tcPr>
            <w:tcW w:w="975" w:type="dxa"/>
            <w:tcBorders>
              <w:top w:val="single" w:sz="4" w:space="0" w:color="auto"/>
              <w:left w:val="single" w:sz="4" w:space="0" w:color="auto"/>
              <w:bottom w:val="single" w:sz="4" w:space="0" w:color="auto"/>
              <w:right w:val="single" w:sz="4" w:space="0" w:color="auto"/>
            </w:tcBorders>
            <w:hideMark/>
          </w:tcPr>
          <w:p w14:paraId="0149E3AA" w14:textId="77777777" w:rsidR="00212B03" w:rsidRDefault="00212B03">
            <w:pPr>
              <w:pStyle w:val="TAC"/>
              <w:keepNext w:val="0"/>
              <w:keepLines w:val="0"/>
              <w:rPr>
                <w:rFonts w:eastAsiaTheme="minorEastAsia"/>
                <w:lang w:eastAsia="zh-CN"/>
              </w:rPr>
            </w:pPr>
            <w:r>
              <w:rPr>
                <w:rFonts w:eastAsiaTheme="minorEastAsia"/>
                <w:lang w:eastAsia="ja-JP"/>
              </w:rPr>
              <w:t>3435</w:t>
            </w:r>
          </w:p>
        </w:tc>
        <w:tc>
          <w:tcPr>
            <w:tcW w:w="1012" w:type="dxa"/>
            <w:tcBorders>
              <w:top w:val="single" w:sz="4" w:space="0" w:color="auto"/>
              <w:left w:val="single" w:sz="4" w:space="0" w:color="auto"/>
              <w:bottom w:val="single" w:sz="4" w:space="0" w:color="auto"/>
              <w:right w:val="single" w:sz="4" w:space="0" w:color="auto"/>
            </w:tcBorders>
            <w:hideMark/>
          </w:tcPr>
          <w:p w14:paraId="0AAF909B"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0C4B455B"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3EB07822" w14:textId="77777777" w:rsidR="00212B03" w:rsidRDefault="00212B03">
            <w:pPr>
              <w:pStyle w:val="TAC"/>
              <w:keepNext w:val="0"/>
              <w:keepLines w:val="0"/>
              <w:rPr>
                <w:rFonts w:eastAsiaTheme="minorEastAsia"/>
                <w:lang w:eastAsia="zh-CN"/>
              </w:rPr>
            </w:pPr>
            <w:r>
              <w:rPr>
                <w:rFonts w:eastAsiaTheme="minorEastAsia"/>
                <w:lang w:eastAsia="ja-JP"/>
              </w:rPr>
              <w:t>3435</w:t>
            </w:r>
          </w:p>
        </w:tc>
        <w:tc>
          <w:tcPr>
            <w:tcW w:w="797" w:type="dxa"/>
            <w:tcBorders>
              <w:top w:val="single" w:sz="4" w:space="0" w:color="auto"/>
              <w:left w:val="single" w:sz="4" w:space="0" w:color="auto"/>
              <w:bottom w:val="single" w:sz="4" w:space="0" w:color="auto"/>
              <w:right w:val="single" w:sz="4" w:space="0" w:color="auto"/>
            </w:tcBorders>
            <w:hideMark/>
          </w:tcPr>
          <w:p w14:paraId="12FD77CC"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E99B30"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CF33E41"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2280C1CE" w14:textId="77777777" w:rsidTr="00212B03">
        <w:trPr>
          <w:jc w:val="center"/>
        </w:trPr>
        <w:tc>
          <w:tcPr>
            <w:tcW w:w="2007" w:type="dxa"/>
            <w:tcBorders>
              <w:top w:val="nil"/>
              <w:left w:val="single" w:sz="4" w:space="0" w:color="auto"/>
              <w:bottom w:val="nil"/>
              <w:right w:val="single" w:sz="4" w:space="0" w:color="auto"/>
            </w:tcBorders>
          </w:tcPr>
          <w:p w14:paraId="7DA72682" w14:textId="77777777" w:rsidR="00212B03" w:rsidRDefault="00212B03">
            <w:pPr>
              <w:pStyle w:val="TAC"/>
              <w:rPr>
                <w:rFonts w:eastAsiaTheme="minorEastAsia"/>
              </w:rPr>
            </w:pPr>
          </w:p>
        </w:tc>
        <w:tc>
          <w:tcPr>
            <w:tcW w:w="923" w:type="dxa"/>
            <w:tcBorders>
              <w:top w:val="single" w:sz="4" w:space="0" w:color="auto"/>
              <w:left w:val="single" w:sz="4" w:space="0" w:color="auto"/>
              <w:bottom w:val="single" w:sz="4" w:space="0" w:color="auto"/>
              <w:right w:val="single" w:sz="4" w:space="0" w:color="auto"/>
            </w:tcBorders>
            <w:hideMark/>
          </w:tcPr>
          <w:p w14:paraId="107D4B28" w14:textId="77777777" w:rsidR="00212B03" w:rsidRDefault="00212B03">
            <w:pPr>
              <w:pStyle w:val="TAC"/>
              <w:rPr>
                <w:rFonts w:eastAsiaTheme="minorEastAsia"/>
                <w:lang w:eastAsia="ja-JP"/>
              </w:rPr>
            </w:pPr>
            <w:r>
              <w:rPr>
                <w:rFonts w:eastAsiaTheme="minorEastAsia"/>
                <w:lang w:eastAsia="ja-JP"/>
              </w:rPr>
              <w:t>n3</w:t>
            </w:r>
          </w:p>
        </w:tc>
        <w:tc>
          <w:tcPr>
            <w:tcW w:w="975" w:type="dxa"/>
            <w:tcBorders>
              <w:top w:val="single" w:sz="4" w:space="0" w:color="auto"/>
              <w:left w:val="single" w:sz="4" w:space="0" w:color="auto"/>
              <w:bottom w:val="single" w:sz="4" w:space="0" w:color="auto"/>
              <w:right w:val="single" w:sz="4" w:space="0" w:color="auto"/>
            </w:tcBorders>
            <w:hideMark/>
          </w:tcPr>
          <w:p w14:paraId="31B8EFCF" w14:textId="77777777" w:rsidR="00212B03" w:rsidRDefault="00212B03">
            <w:pPr>
              <w:pStyle w:val="TAC"/>
              <w:rPr>
                <w:rFonts w:eastAsiaTheme="minorEastAsia"/>
                <w:lang w:eastAsia="ja-JP"/>
              </w:rPr>
            </w:pPr>
            <w:r>
              <w:rPr>
                <w:rFonts w:eastAsiaTheme="minorEastAsia"/>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ED4AD78" w14:textId="77777777" w:rsidR="00212B03" w:rsidRDefault="00212B03">
            <w:pPr>
              <w:pStyle w:val="TAC"/>
              <w:rPr>
                <w:rFonts w:eastAsiaTheme="minorEastAsia"/>
                <w:lang w:eastAsia="ja-JP"/>
              </w:rPr>
            </w:pPr>
            <w:r>
              <w:rPr>
                <w:rFonts w:eastAsiaTheme="minorEastAsia"/>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600FA331" w14:textId="77777777" w:rsidR="00212B03" w:rsidRDefault="00212B03">
            <w:pPr>
              <w:pStyle w:val="TAC"/>
              <w:rPr>
                <w:rFonts w:eastAsiaTheme="minorEastAsia"/>
              </w:rPr>
            </w:pPr>
            <w:r>
              <w:rPr>
                <w:rFonts w:eastAsiaTheme="minorEastAsia"/>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52F47D65" w14:textId="77777777" w:rsidR="00212B03" w:rsidRDefault="00212B03">
            <w:pPr>
              <w:pStyle w:val="TAC"/>
              <w:rPr>
                <w:rFonts w:eastAsiaTheme="minorEastAsia"/>
                <w:lang w:eastAsia="ja-JP"/>
              </w:rPr>
            </w:pPr>
            <w:r>
              <w:rPr>
                <w:rFonts w:eastAsiaTheme="minorEastAsia"/>
                <w:lang w:eastAsia="ja-JP"/>
              </w:rPr>
              <w:t>1877.5</w:t>
            </w:r>
          </w:p>
        </w:tc>
        <w:tc>
          <w:tcPr>
            <w:tcW w:w="797" w:type="dxa"/>
            <w:tcBorders>
              <w:top w:val="single" w:sz="4" w:space="0" w:color="auto"/>
              <w:left w:val="single" w:sz="4" w:space="0" w:color="auto"/>
              <w:bottom w:val="single" w:sz="4" w:space="0" w:color="auto"/>
              <w:right w:val="single" w:sz="4" w:space="0" w:color="auto"/>
            </w:tcBorders>
            <w:hideMark/>
          </w:tcPr>
          <w:p w14:paraId="087B696E" w14:textId="77777777" w:rsidR="00212B03" w:rsidRDefault="00212B03">
            <w:pPr>
              <w:pStyle w:val="TAC"/>
              <w:rPr>
                <w:rFonts w:eastAsiaTheme="minorEastAsia"/>
                <w:lang w:eastAsia="ja-JP"/>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01885D5B" w14:textId="77777777" w:rsidR="00212B03" w:rsidRDefault="00212B03">
            <w:pPr>
              <w:pStyle w:val="TAC"/>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722EF8" w14:textId="77777777" w:rsidR="00212B03" w:rsidRDefault="00212B03">
            <w:pPr>
              <w:pStyle w:val="TAC"/>
              <w:rPr>
                <w:rFonts w:eastAsiaTheme="minorEastAsia"/>
                <w:lang w:eastAsia="ja-JP"/>
              </w:rPr>
            </w:pPr>
            <w:r>
              <w:rPr>
                <w:rFonts w:eastAsiaTheme="minorEastAsia"/>
                <w:lang w:eastAsia="ja-JP"/>
              </w:rPr>
              <w:t>IMD7</w:t>
            </w:r>
          </w:p>
        </w:tc>
      </w:tr>
      <w:tr w:rsidR="00212B03" w14:paraId="51D1D4E6" w14:textId="77777777" w:rsidTr="00212B03">
        <w:trPr>
          <w:jc w:val="center"/>
        </w:trPr>
        <w:tc>
          <w:tcPr>
            <w:tcW w:w="2007" w:type="dxa"/>
            <w:tcBorders>
              <w:top w:val="nil"/>
              <w:left w:val="single" w:sz="4" w:space="0" w:color="auto"/>
              <w:bottom w:val="nil"/>
              <w:right w:val="single" w:sz="4" w:space="0" w:color="auto"/>
            </w:tcBorders>
          </w:tcPr>
          <w:p w14:paraId="4097B562" w14:textId="77777777" w:rsidR="00212B03" w:rsidRDefault="00212B03">
            <w:pPr>
              <w:pStyle w:val="TAC"/>
              <w:rPr>
                <w:rFonts w:eastAsiaTheme="minorEastAsia"/>
              </w:rPr>
            </w:pPr>
          </w:p>
        </w:tc>
        <w:tc>
          <w:tcPr>
            <w:tcW w:w="923" w:type="dxa"/>
            <w:tcBorders>
              <w:top w:val="single" w:sz="4" w:space="0" w:color="auto"/>
              <w:left w:val="single" w:sz="4" w:space="0" w:color="auto"/>
              <w:bottom w:val="nil"/>
              <w:right w:val="single" w:sz="4" w:space="0" w:color="auto"/>
            </w:tcBorders>
            <w:hideMark/>
          </w:tcPr>
          <w:p w14:paraId="17163743" w14:textId="77777777" w:rsidR="00212B03" w:rsidRDefault="00212B03">
            <w:pPr>
              <w:pStyle w:val="TAC"/>
              <w:rPr>
                <w:rFonts w:eastAsiaTheme="minorEastAsia"/>
                <w:lang w:eastAsia="ja-JP"/>
              </w:rPr>
            </w:pPr>
            <w:r>
              <w:rPr>
                <w:lang w:eastAsia="ja-JP"/>
              </w:rPr>
              <w:t>n78</w:t>
            </w:r>
            <w:r>
              <w:rPr>
                <w:vertAlign w:val="superscript"/>
                <w:lang w:eastAsia="ja-JP"/>
              </w:rPr>
              <w:t>12</w:t>
            </w:r>
          </w:p>
        </w:tc>
        <w:tc>
          <w:tcPr>
            <w:tcW w:w="975" w:type="dxa"/>
            <w:tcBorders>
              <w:top w:val="single" w:sz="4" w:space="0" w:color="auto"/>
              <w:left w:val="single" w:sz="4" w:space="0" w:color="auto"/>
              <w:bottom w:val="nil"/>
              <w:right w:val="single" w:sz="4" w:space="0" w:color="auto"/>
            </w:tcBorders>
            <w:hideMark/>
          </w:tcPr>
          <w:p w14:paraId="4A52C3D4" w14:textId="77777777" w:rsidR="00212B03" w:rsidRDefault="00212B03">
            <w:pPr>
              <w:pStyle w:val="TAC"/>
              <w:rPr>
                <w:rFonts w:eastAsiaTheme="minorEastAsia"/>
                <w:lang w:eastAsia="ja-JP"/>
              </w:rPr>
            </w:pPr>
            <w:r>
              <w:rPr>
                <w:lang w:eastAsia="ja-JP"/>
              </w:rPr>
              <w:t>3305</w:t>
            </w:r>
          </w:p>
        </w:tc>
        <w:tc>
          <w:tcPr>
            <w:tcW w:w="1012" w:type="dxa"/>
            <w:tcBorders>
              <w:top w:val="single" w:sz="4" w:space="0" w:color="auto"/>
              <w:left w:val="single" w:sz="4" w:space="0" w:color="auto"/>
              <w:bottom w:val="nil"/>
              <w:right w:val="single" w:sz="4" w:space="0" w:color="auto"/>
            </w:tcBorders>
            <w:hideMark/>
          </w:tcPr>
          <w:p w14:paraId="642F8896" w14:textId="77777777" w:rsidR="00212B03" w:rsidRDefault="00212B03">
            <w:pPr>
              <w:pStyle w:val="TAC"/>
              <w:rPr>
                <w:rFonts w:eastAsiaTheme="minorEastAsia"/>
                <w:lang w:eastAsia="ja-JP"/>
              </w:rPr>
            </w:pPr>
            <w:r>
              <w:rPr>
                <w:lang w:eastAsia="ja-JP"/>
              </w:rPr>
              <w:t>10</w:t>
            </w:r>
          </w:p>
        </w:tc>
        <w:tc>
          <w:tcPr>
            <w:tcW w:w="1379" w:type="dxa"/>
            <w:tcBorders>
              <w:top w:val="single" w:sz="4" w:space="0" w:color="auto"/>
              <w:left w:val="single" w:sz="4" w:space="0" w:color="auto"/>
              <w:bottom w:val="nil"/>
              <w:right w:val="single" w:sz="4" w:space="0" w:color="auto"/>
            </w:tcBorders>
            <w:hideMark/>
          </w:tcPr>
          <w:p w14:paraId="0E97C3E7" w14:textId="77777777" w:rsidR="00212B03" w:rsidRDefault="00212B03">
            <w:pPr>
              <w:pStyle w:val="TAC"/>
              <w:rPr>
                <w:rFonts w:eastAsiaTheme="minorEastAsia"/>
              </w:rPr>
            </w:pPr>
            <w:r>
              <w:rPr>
                <w:lang w:eastAsia="ja-JP"/>
              </w:rPr>
              <w:t>1 (RB</w:t>
            </w:r>
            <w:r>
              <w:rPr>
                <w:vertAlign w:val="subscript"/>
                <w:lang w:eastAsia="ja-JP"/>
              </w:rPr>
              <w:t>START</w:t>
            </w:r>
            <w:r>
              <w:rPr>
                <w:lang w:eastAsia="ja-JP"/>
              </w:rPr>
              <w:t>=3)</w:t>
            </w:r>
          </w:p>
        </w:tc>
        <w:tc>
          <w:tcPr>
            <w:tcW w:w="881" w:type="dxa"/>
            <w:tcBorders>
              <w:top w:val="single" w:sz="4" w:space="0" w:color="auto"/>
              <w:left w:val="single" w:sz="4" w:space="0" w:color="auto"/>
              <w:bottom w:val="nil"/>
              <w:right w:val="single" w:sz="4" w:space="0" w:color="auto"/>
            </w:tcBorders>
            <w:hideMark/>
          </w:tcPr>
          <w:p w14:paraId="6F432D7C" w14:textId="77777777" w:rsidR="00212B03" w:rsidRDefault="00212B03">
            <w:pPr>
              <w:pStyle w:val="TAC"/>
              <w:rPr>
                <w:rFonts w:eastAsiaTheme="minorEastAsia"/>
                <w:lang w:eastAsia="ja-JP"/>
              </w:rPr>
            </w:pPr>
            <w:r>
              <w:rPr>
                <w:lang w:eastAsia="ja-JP"/>
              </w:rPr>
              <w:t>3305</w:t>
            </w:r>
          </w:p>
        </w:tc>
        <w:tc>
          <w:tcPr>
            <w:tcW w:w="797" w:type="dxa"/>
            <w:tcBorders>
              <w:top w:val="single" w:sz="4" w:space="0" w:color="auto"/>
              <w:left w:val="single" w:sz="4" w:space="0" w:color="auto"/>
              <w:bottom w:val="nil"/>
              <w:right w:val="single" w:sz="4" w:space="0" w:color="auto"/>
            </w:tcBorders>
            <w:hideMark/>
          </w:tcPr>
          <w:p w14:paraId="7F34F391" w14:textId="77777777" w:rsidR="00212B03" w:rsidRDefault="00212B03">
            <w:pPr>
              <w:pStyle w:val="TAC"/>
              <w:rPr>
                <w:rFonts w:eastAsiaTheme="minorEastAsia"/>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D70F5E4" w14:textId="77777777" w:rsidR="00212B03" w:rsidRDefault="00212B03">
            <w:pPr>
              <w:pStyle w:val="TAC"/>
              <w:rPr>
                <w:rFonts w:eastAsiaTheme="minorEastAsia"/>
                <w:lang w:eastAsia="ja-JP"/>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6195FB2D" w14:textId="77777777" w:rsidR="00212B03" w:rsidRDefault="00212B03">
            <w:pPr>
              <w:pStyle w:val="TAC"/>
              <w:rPr>
                <w:rFonts w:eastAsiaTheme="minorEastAsia"/>
                <w:lang w:eastAsia="ja-JP"/>
              </w:rPr>
            </w:pPr>
            <w:r>
              <w:rPr>
                <w:lang w:eastAsia="ja-JP"/>
              </w:rPr>
              <w:t>N/A</w:t>
            </w:r>
          </w:p>
        </w:tc>
      </w:tr>
      <w:tr w:rsidR="00212B03" w14:paraId="25F52DA6" w14:textId="77777777" w:rsidTr="00212B03">
        <w:trPr>
          <w:jc w:val="center"/>
        </w:trPr>
        <w:tc>
          <w:tcPr>
            <w:tcW w:w="2007" w:type="dxa"/>
            <w:tcBorders>
              <w:top w:val="nil"/>
              <w:left w:val="single" w:sz="4" w:space="0" w:color="auto"/>
              <w:bottom w:val="single" w:sz="4" w:space="0" w:color="auto"/>
              <w:right w:val="single" w:sz="4" w:space="0" w:color="auto"/>
            </w:tcBorders>
          </w:tcPr>
          <w:p w14:paraId="79E15671" w14:textId="77777777" w:rsidR="00212B03" w:rsidRDefault="00212B03">
            <w:pPr>
              <w:pStyle w:val="TAC"/>
              <w:rPr>
                <w:rFonts w:eastAsiaTheme="minorEastAsia"/>
              </w:rPr>
            </w:pPr>
          </w:p>
        </w:tc>
        <w:tc>
          <w:tcPr>
            <w:tcW w:w="923" w:type="dxa"/>
            <w:tcBorders>
              <w:top w:val="nil"/>
              <w:left w:val="single" w:sz="4" w:space="0" w:color="auto"/>
              <w:bottom w:val="single" w:sz="4" w:space="0" w:color="auto"/>
              <w:right w:val="single" w:sz="4" w:space="0" w:color="auto"/>
            </w:tcBorders>
          </w:tcPr>
          <w:p w14:paraId="54BE138D" w14:textId="77777777" w:rsidR="00212B03" w:rsidRDefault="00212B03">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hideMark/>
          </w:tcPr>
          <w:p w14:paraId="1B00F4A5" w14:textId="77777777" w:rsidR="00212B03" w:rsidRDefault="00212B03">
            <w:pPr>
              <w:pStyle w:val="TAC"/>
              <w:rPr>
                <w:rFonts w:eastAsiaTheme="minorEastAsia"/>
                <w:lang w:eastAsia="ja-JP"/>
              </w:rPr>
            </w:pPr>
            <w:r>
              <w:rPr>
                <w:lang w:eastAsia="ja-JP"/>
              </w:rPr>
              <w:t>3780</w:t>
            </w:r>
          </w:p>
        </w:tc>
        <w:tc>
          <w:tcPr>
            <w:tcW w:w="1012" w:type="dxa"/>
            <w:tcBorders>
              <w:top w:val="nil"/>
              <w:left w:val="single" w:sz="4" w:space="0" w:color="auto"/>
              <w:bottom w:val="single" w:sz="4" w:space="0" w:color="auto"/>
              <w:right w:val="single" w:sz="4" w:space="0" w:color="auto"/>
            </w:tcBorders>
            <w:hideMark/>
          </w:tcPr>
          <w:p w14:paraId="0EB6316A" w14:textId="77777777" w:rsidR="00212B03" w:rsidRDefault="00212B03">
            <w:pPr>
              <w:pStyle w:val="TAC"/>
              <w:rPr>
                <w:rFonts w:eastAsiaTheme="minorEastAsia"/>
                <w:lang w:eastAsia="ja-JP"/>
              </w:rPr>
            </w:pPr>
            <w:r>
              <w:rPr>
                <w:lang w:eastAsia="ja-JP"/>
              </w:rPr>
              <w:t>10</w:t>
            </w:r>
          </w:p>
        </w:tc>
        <w:tc>
          <w:tcPr>
            <w:tcW w:w="1379" w:type="dxa"/>
            <w:tcBorders>
              <w:top w:val="nil"/>
              <w:left w:val="single" w:sz="4" w:space="0" w:color="auto"/>
              <w:bottom w:val="single" w:sz="4" w:space="0" w:color="auto"/>
              <w:right w:val="single" w:sz="4" w:space="0" w:color="auto"/>
            </w:tcBorders>
            <w:hideMark/>
          </w:tcPr>
          <w:p w14:paraId="7E927051" w14:textId="77777777" w:rsidR="00212B03" w:rsidRDefault="00212B03">
            <w:pPr>
              <w:pStyle w:val="TAC"/>
              <w:rPr>
                <w:rFonts w:eastAsiaTheme="minorEastAsia"/>
                <w:lang w:eastAsia="ja-JP"/>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52EBD833" w14:textId="77777777" w:rsidR="00212B03" w:rsidRDefault="00212B03">
            <w:pPr>
              <w:pStyle w:val="TAC"/>
              <w:rPr>
                <w:rFonts w:eastAsiaTheme="minorEastAsia"/>
                <w:lang w:eastAsia="ja-JP"/>
              </w:rPr>
            </w:pPr>
            <w:r>
              <w:rPr>
                <w:lang w:eastAsia="ja-JP"/>
              </w:rPr>
              <w:t>3780</w:t>
            </w:r>
          </w:p>
        </w:tc>
        <w:tc>
          <w:tcPr>
            <w:tcW w:w="797" w:type="dxa"/>
            <w:tcBorders>
              <w:top w:val="nil"/>
              <w:left w:val="single" w:sz="4" w:space="0" w:color="auto"/>
              <w:bottom w:val="single" w:sz="4" w:space="0" w:color="auto"/>
              <w:right w:val="single" w:sz="4" w:space="0" w:color="auto"/>
            </w:tcBorders>
          </w:tcPr>
          <w:p w14:paraId="3CD1F146" w14:textId="77777777" w:rsidR="00212B03" w:rsidRDefault="00212B03">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5D21CE9D" w14:textId="77777777" w:rsidR="00212B03" w:rsidRDefault="00212B03">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500421C" w14:textId="77777777" w:rsidR="00212B03" w:rsidRDefault="00212B03">
            <w:pPr>
              <w:pStyle w:val="TAC"/>
              <w:rPr>
                <w:rFonts w:eastAsiaTheme="minorEastAsia"/>
                <w:lang w:eastAsia="ja-JP"/>
              </w:rPr>
            </w:pPr>
          </w:p>
        </w:tc>
      </w:tr>
      <w:tr w:rsidR="00212B03" w14:paraId="35CF477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9E50E59" w14:textId="77777777" w:rsidR="00212B03" w:rsidRDefault="00212B03">
            <w:pPr>
              <w:pStyle w:val="TAC"/>
              <w:keepNext w:val="0"/>
              <w:keepLines w:val="0"/>
              <w:rPr>
                <w:rFonts w:eastAsiaTheme="minorEastAsia"/>
                <w:lang w:eastAsia="ja-JP"/>
              </w:rPr>
            </w:pPr>
            <w:r>
              <w:rPr>
                <w:rFonts w:eastAsiaTheme="minorEastAsia"/>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hideMark/>
          </w:tcPr>
          <w:p w14:paraId="73644C63" w14:textId="77777777" w:rsidR="00212B03" w:rsidRDefault="00212B03">
            <w:pPr>
              <w:pStyle w:val="TAC"/>
              <w:keepNext w:val="0"/>
              <w:keepLines w:val="0"/>
              <w:rPr>
                <w:rFonts w:eastAsiaTheme="minorEastAsia"/>
                <w:lang w:eastAsia="zh-TW"/>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69D36CEC" w14:textId="77777777" w:rsidR="00212B03" w:rsidRDefault="00212B03">
            <w:pPr>
              <w:pStyle w:val="TAC"/>
              <w:keepNext w:val="0"/>
              <w:keepLines w:val="0"/>
              <w:rPr>
                <w:rFonts w:eastAsiaTheme="minorEastAsia"/>
                <w:lang w:eastAsia="zh-CN"/>
              </w:rPr>
            </w:pPr>
            <w:r>
              <w:rPr>
                <w:rFonts w:eastAsiaTheme="minorEastAsia" w:cs="Arial"/>
              </w:rPr>
              <w:t>834</w:t>
            </w:r>
          </w:p>
        </w:tc>
        <w:tc>
          <w:tcPr>
            <w:tcW w:w="1012" w:type="dxa"/>
            <w:tcBorders>
              <w:top w:val="single" w:sz="4" w:space="0" w:color="auto"/>
              <w:left w:val="single" w:sz="4" w:space="0" w:color="auto"/>
              <w:bottom w:val="single" w:sz="4" w:space="0" w:color="auto"/>
              <w:right w:val="single" w:sz="4" w:space="0" w:color="auto"/>
            </w:tcBorders>
            <w:hideMark/>
          </w:tcPr>
          <w:p w14:paraId="6F06766B"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5F9DB28"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3D598A23" w14:textId="77777777" w:rsidR="00212B03" w:rsidRDefault="00212B03">
            <w:pPr>
              <w:pStyle w:val="TAC"/>
              <w:keepNext w:val="0"/>
              <w:keepLines w:val="0"/>
              <w:rPr>
                <w:rFonts w:eastAsiaTheme="minorEastAsia"/>
                <w:lang w:eastAsia="zh-CN"/>
              </w:rPr>
            </w:pPr>
            <w:r>
              <w:rPr>
                <w:rFonts w:eastAsiaTheme="minorEastAsia" w:cs="Arial"/>
              </w:rPr>
              <w:t>879</w:t>
            </w:r>
          </w:p>
        </w:tc>
        <w:tc>
          <w:tcPr>
            <w:tcW w:w="797" w:type="dxa"/>
            <w:tcBorders>
              <w:top w:val="single" w:sz="4" w:space="0" w:color="auto"/>
              <w:left w:val="single" w:sz="4" w:space="0" w:color="auto"/>
              <w:bottom w:val="single" w:sz="4" w:space="0" w:color="auto"/>
              <w:right w:val="single" w:sz="4" w:space="0" w:color="auto"/>
            </w:tcBorders>
            <w:hideMark/>
          </w:tcPr>
          <w:p w14:paraId="2F153D2D" w14:textId="77777777" w:rsidR="00212B03" w:rsidRDefault="00212B03">
            <w:pPr>
              <w:pStyle w:val="TAC"/>
              <w:keepNext w:val="0"/>
              <w:keepLines w:val="0"/>
              <w:rPr>
                <w:rFonts w:eastAsiaTheme="minorEastAsia"/>
                <w:lang w:eastAsia="zh-CN"/>
              </w:rPr>
            </w:pPr>
            <w:r>
              <w:rPr>
                <w:rFonts w:eastAsiaTheme="minorEastAsia" w:cs="Arial"/>
              </w:rPr>
              <w:t>12</w:t>
            </w:r>
          </w:p>
        </w:tc>
        <w:tc>
          <w:tcPr>
            <w:tcW w:w="828" w:type="dxa"/>
            <w:tcBorders>
              <w:top w:val="single" w:sz="4" w:space="0" w:color="auto"/>
              <w:left w:val="single" w:sz="4" w:space="0" w:color="auto"/>
              <w:bottom w:val="single" w:sz="4" w:space="0" w:color="auto"/>
              <w:right w:val="single" w:sz="4" w:space="0" w:color="auto"/>
            </w:tcBorders>
            <w:hideMark/>
          </w:tcPr>
          <w:p w14:paraId="5CD8C6B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4CD68B" w14:textId="77777777" w:rsidR="00212B03" w:rsidRDefault="00212B03">
            <w:pPr>
              <w:pStyle w:val="TAC"/>
              <w:keepNext w:val="0"/>
              <w:keepLines w:val="0"/>
              <w:rPr>
                <w:rFonts w:eastAsiaTheme="minorEastAsia"/>
                <w:lang w:eastAsia="zh-CN"/>
              </w:rPr>
            </w:pPr>
            <w:r>
              <w:rPr>
                <w:rFonts w:eastAsiaTheme="minorEastAsia" w:cs="Arial"/>
              </w:rPr>
              <w:t>IMD3</w:t>
            </w:r>
            <w:r>
              <w:rPr>
                <w:rFonts w:eastAsiaTheme="minorEastAsia" w:cs="Arial"/>
                <w:vertAlign w:val="superscript"/>
              </w:rPr>
              <w:t>4</w:t>
            </w:r>
          </w:p>
        </w:tc>
      </w:tr>
      <w:tr w:rsidR="00212B03" w14:paraId="112166D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BF5B08B"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B82AF32" w14:textId="77777777" w:rsidR="00212B03" w:rsidRDefault="00212B03">
            <w:pPr>
              <w:pStyle w:val="TAC"/>
              <w:keepNext w:val="0"/>
              <w:keepLines w:val="0"/>
              <w:rPr>
                <w:rFonts w:eastAsiaTheme="minorEastAsia"/>
                <w:lang w:eastAsia="zh-TW"/>
              </w:rPr>
            </w:pPr>
            <w:r>
              <w:rPr>
                <w:rFonts w:eastAsiaTheme="minorEastAsia"/>
              </w:rPr>
              <w:t>n</w:t>
            </w:r>
            <w:r>
              <w:rPr>
                <w:rFonts w:eastAsiaTheme="minorEastAsia"/>
                <w:lang w:eastAsia="zh-TW"/>
              </w:rPr>
              <w:t>7</w:t>
            </w:r>
          </w:p>
        </w:tc>
        <w:tc>
          <w:tcPr>
            <w:tcW w:w="975" w:type="dxa"/>
            <w:tcBorders>
              <w:top w:val="single" w:sz="4" w:space="0" w:color="auto"/>
              <w:left w:val="single" w:sz="4" w:space="0" w:color="auto"/>
              <w:bottom w:val="single" w:sz="4" w:space="0" w:color="auto"/>
              <w:right w:val="single" w:sz="4" w:space="0" w:color="auto"/>
            </w:tcBorders>
            <w:hideMark/>
          </w:tcPr>
          <w:p w14:paraId="6F87DDD0" w14:textId="77777777" w:rsidR="00212B03" w:rsidRDefault="00212B03">
            <w:pPr>
              <w:pStyle w:val="TAC"/>
              <w:keepNext w:val="0"/>
              <w:keepLines w:val="0"/>
              <w:rPr>
                <w:rFonts w:eastAsiaTheme="minorEastAsia"/>
                <w:lang w:eastAsia="zh-CN"/>
              </w:rPr>
            </w:pPr>
            <w:r>
              <w:rPr>
                <w:rFonts w:eastAsiaTheme="minorEastAsia" w:cs="Arial"/>
              </w:rPr>
              <w:t>2547</w:t>
            </w:r>
          </w:p>
        </w:tc>
        <w:tc>
          <w:tcPr>
            <w:tcW w:w="1012" w:type="dxa"/>
            <w:tcBorders>
              <w:top w:val="single" w:sz="4" w:space="0" w:color="auto"/>
              <w:left w:val="single" w:sz="4" w:space="0" w:color="auto"/>
              <w:bottom w:val="single" w:sz="4" w:space="0" w:color="auto"/>
              <w:right w:val="single" w:sz="4" w:space="0" w:color="auto"/>
            </w:tcBorders>
            <w:hideMark/>
          </w:tcPr>
          <w:p w14:paraId="4A556DCC" w14:textId="77777777" w:rsidR="00212B03" w:rsidRDefault="00212B03">
            <w:pPr>
              <w:pStyle w:val="TAC"/>
              <w:keepNext w:val="0"/>
              <w:keepLines w:val="0"/>
              <w:rPr>
                <w:rFonts w:eastAsiaTheme="minorEastAsia"/>
                <w:lang w:eastAsia="zh-CN"/>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4A62010D" w14:textId="77777777" w:rsidR="00212B03" w:rsidRDefault="00212B03">
            <w:pPr>
              <w:pStyle w:val="TAC"/>
              <w:keepNext w:val="0"/>
              <w:keepLines w:val="0"/>
              <w:rPr>
                <w:rFonts w:eastAsiaTheme="minorEastAsia"/>
                <w:lang w:eastAsia="zh-CN"/>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2CCF36AD" w14:textId="77777777" w:rsidR="00212B03" w:rsidRDefault="00212B03">
            <w:pPr>
              <w:pStyle w:val="TAC"/>
              <w:keepNext w:val="0"/>
              <w:keepLines w:val="0"/>
              <w:rPr>
                <w:rFonts w:eastAsiaTheme="minorEastAsia"/>
                <w:lang w:eastAsia="zh-CN"/>
              </w:rPr>
            </w:pPr>
            <w:r>
              <w:rPr>
                <w:rFonts w:eastAsiaTheme="minorEastAsia" w:cs="Arial"/>
              </w:rPr>
              <w:t>2667</w:t>
            </w:r>
          </w:p>
        </w:tc>
        <w:tc>
          <w:tcPr>
            <w:tcW w:w="797" w:type="dxa"/>
            <w:tcBorders>
              <w:top w:val="single" w:sz="4" w:space="0" w:color="auto"/>
              <w:left w:val="single" w:sz="4" w:space="0" w:color="auto"/>
              <w:bottom w:val="single" w:sz="4" w:space="0" w:color="auto"/>
              <w:right w:val="single" w:sz="4" w:space="0" w:color="auto"/>
            </w:tcBorders>
            <w:hideMark/>
          </w:tcPr>
          <w:p w14:paraId="2471545B"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BDE1CE"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18C5EE5"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DF7234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972EBF2" w14:textId="77777777" w:rsidR="00212B03" w:rsidRDefault="00212B03">
            <w:pPr>
              <w:pStyle w:val="TAC"/>
              <w:keepNext w:val="0"/>
              <w:keepLines w:val="0"/>
              <w:rPr>
                <w:rFonts w:eastAsiaTheme="minorEastAsia"/>
                <w:lang w:eastAsia="ja-JP"/>
              </w:rPr>
            </w:pPr>
            <w:r>
              <w:rPr>
                <w:rFonts w:eastAsiaTheme="minorEastAsia"/>
                <w:lang w:eastAsia="ja-JP"/>
              </w:rPr>
              <w:t>CA_n5-n12</w:t>
            </w:r>
          </w:p>
        </w:tc>
        <w:tc>
          <w:tcPr>
            <w:tcW w:w="923" w:type="dxa"/>
            <w:tcBorders>
              <w:top w:val="single" w:sz="4" w:space="0" w:color="auto"/>
              <w:left w:val="single" w:sz="4" w:space="0" w:color="auto"/>
              <w:bottom w:val="nil"/>
              <w:right w:val="single" w:sz="4" w:space="0" w:color="auto"/>
            </w:tcBorders>
            <w:vAlign w:val="center"/>
            <w:hideMark/>
          </w:tcPr>
          <w:p w14:paraId="58D27256" w14:textId="77777777" w:rsidR="00212B03" w:rsidRDefault="00212B03">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1C793BC4" w14:textId="77777777" w:rsidR="00212B03" w:rsidRDefault="00212B03">
            <w:pPr>
              <w:pStyle w:val="TAC"/>
              <w:keepNext w:val="0"/>
              <w:keepLines w:val="0"/>
              <w:rPr>
                <w:rFonts w:eastAsiaTheme="minorEastAsia" w:cs="Arial"/>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71F67E9B" w14:textId="77777777" w:rsidR="00212B03" w:rsidRDefault="00212B03">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863E730" w14:textId="77777777" w:rsidR="00212B03" w:rsidRDefault="00212B03">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4BA8DF0C" w14:textId="77777777" w:rsidR="00212B03" w:rsidRDefault="00212B03">
            <w:pPr>
              <w:pStyle w:val="TAC"/>
              <w:keepNext w:val="0"/>
              <w:keepLines w:val="0"/>
              <w:rPr>
                <w:rFonts w:eastAsiaTheme="minorEastAsia" w:cs="Arial"/>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2881BB8F" w14:textId="77777777" w:rsidR="00212B03" w:rsidRDefault="00212B03">
            <w:pPr>
              <w:pStyle w:val="TAC"/>
              <w:keepNext w:val="0"/>
              <w:keepLines w:val="0"/>
              <w:rPr>
                <w:rFonts w:eastAsiaTheme="minorEastAsia"/>
                <w:lang w:eastAsia="zh-CN"/>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14051B84"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22FD6422" w14:textId="77777777" w:rsidR="00212B03" w:rsidRDefault="00212B03">
            <w:pPr>
              <w:pStyle w:val="TAC"/>
              <w:keepNext w:val="0"/>
              <w:keepLines w:val="0"/>
              <w:rPr>
                <w:rFonts w:eastAsiaTheme="minorEastAsia"/>
                <w:lang w:eastAsia="zh-CN"/>
              </w:rPr>
            </w:pPr>
            <w:r>
              <w:rPr>
                <w:szCs w:val="18"/>
              </w:rPr>
              <w:t>N/A</w:t>
            </w:r>
          </w:p>
        </w:tc>
      </w:tr>
      <w:tr w:rsidR="00212B03" w14:paraId="075272F2" w14:textId="77777777" w:rsidTr="00212B03">
        <w:trPr>
          <w:jc w:val="center"/>
        </w:trPr>
        <w:tc>
          <w:tcPr>
            <w:tcW w:w="2007" w:type="dxa"/>
            <w:tcBorders>
              <w:top w:val="nil"/>
              <w:left w:val="single" w:sz="4" w:space="0" w:color="auto"/>
              <w:bottom w:val="nil"/>
              <w:right w:val="single" w:sz="4" w:space="0" w:color="auto"/>
            </w:tcBorders>
            <w:vAlign w:val="center"/>
          </w:tcPr>
          <w:p w14:paraId="3D1113BD" w14:textId="77777777" w:rsidR="00212B03" w:rsidRDefault="00212B03">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532F154C"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5050E411" w14:textId="77777777" w:rsidR="00212B03" w:rsidRDefault="00212B03">
            <w:pPr>
              <w:pStyle w:val="TAC"/>
              <w:keepNext w:val="0"/>
              <w:keepLines w:val="0"/>
              <w:rPr>
                <w:rFonts w:eastAsiaTheme="minorEastAsia" w:cs="Arial"/>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4A4A49C0" w14:textId="77777777" w:rsidR="00212B03" w:rsidRDefault="00212B03">
            <w:pPr>
              <w:pStyle w:val="TAC"/>
              <w:keepNext w:val="0"/>
              <w:keepLines w:val="0"/>
              <w:rPr>
                <w:rFonts w:eastAsiaTheme="minorEastAsia" w:cs="Arial"/>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EFC21F8" w14:textId="77777777" w:rsidR="00212B03" w:rsidRDefault="00212B03">
            <w:pPr>
              <w:pStyle w:val="TAC"/>
              <w:keepNext w:val="0"/>
              <w:keepLines w:val="0"/>
              <w:rPr>
                <w:rFonts w:eastAsiaTheme="minorEastAsia" w:cs="Arial"/>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49AFEB0E" w14:textId="77777777" w:rsidR="00212B03" w:rsidRDefault="00212B03">
            <w:pPr>
              <w:pStyle w:val="TAC"/>
              <w:keepNext w:val="0"/>
              <w:keepLines w:val="0"/>
              <w:rPr>
                <w:rFonts w:eastAsiaTheme="minorEastAsia" w:cs="Arial"/>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7CD94841"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6B5F374" w14:textId="77777777" w:rsidR="00212B03" w:rsidRDefault="00212B03">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7D497D22" w14:textId="77777777" w:rsidR="00212B03" w:rsidRDefault="00212B03">
            <w:pPr>
              <w:pStyle w:val="TAC"/>
              <w:keepNext w:val="0"/>
              <w:keepLines w:val="0"/>
              <w:rPr>
                <w:rFonts w:eastAsiaTheme="minorEastAsia"/>
                <w:lang w:eastAsia="zh-CN"/>
              </w:rPr>
            </w:pPr>
          </w:p>
        </w:tc>
      </w:tr>
      <w:tr w:rsidR="00212B03" w14:paraId="4637C3D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1106F7B"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9172AF" w14:textId="77777777" w:rsidR="00212B03" w:rsidRDefault="00212B03">
            <w:pPr>
              <w:pStyle w:val="TAC"/>
              <w:keepNext w:val="0"/>
              <w:keepLines w:val="0"/>
              <w:rPr>
                <w:rFonts w:eastAsiaTheme="minorEastAsia"/>
              </w:rPr>
            </w:pPr>
            <w:r>
              <w:rPr>
                <w:rFonts w:eastAsiaTheme="minorEastAsia"/>
              </w:rPr>
              <w:t>n12</w:t>
            </w:r>
          </w:p>
        </w:tc>
        <w:tc>
          <w:tcPr>
            <w:tcW w:w="975" w:type="dxa"/>
            <w:tcBorders>
              <w:top w:val="single" w:sz="4" w:space="0" w:color="auto"/>
              <w:left w:val="single" w:sz="4" w:space="0" w:color="auto"/>
              <w:bottom w:val="single" w:sz="4" w:space="0" w:color="auto"/>
              <w:right w:val="single" w:sz="4" w:space="0" w:color="auto"/>
            </w:tcBorders>
            <w:hideMark/>
          </w:tcPr>
          <w:p w14:paraId="5CE99BD5" w14:textId="77777777" w:rsidR="00212B03" w:rsidRDefault="00212B03">
            <w:pPr>
              <w:pStyle w:val="TAC"/>
              <w:keepNext w:val="0"/>
              <w:keepLines w:val="0"/>
              <w:rPr>
                <w:rFonts w:eastAsiaTheme="minorEastAsia" w:cs="Arial"/>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090C344A" w14:textId="77777777" w:rsidR="00212B03" w:rsidRDefault="00212B03">
            <w:pPr>
              <w:pStyle w:val="TAC"/>
              <w:keepNext w:val="0"/>
              <w:keepLines w:val="0"/>
              <w:rPr>
                <w:rFonts w:eastAsiaTheme="minorEastAsia" w:cs="Arial"/>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343EC2AA" w14:textId="77777777" w:rsidR="00212B03" w:rsidRDefault="00212B03">
            <w:pPr>
              <w:pStyle w:val="TAC"/>
              <w:keepNext w:val="0"/>
              <w:keepLines w:val="0"/>
              <w:rPr>
                <w:rFonts w:eastAsiaTheme="minorEastAsia" w:cs="Arial"/>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66BECE0B" w14:textId="77777777" w:rsidR="00212B03" w:rsidRDefault="00212B03">
            <w:pPr>
              <w:pStyle w:val="TAC"/>
              <w:keepNext w:val="0"/>
              <w:keepLines w:val="0"/>
              <w:rPr>
                <w:rFonts w:eastAsiaTheme="minorEastAsia" w:cs="Arial"/>
              </w:rPr>
            </w:pPr>
            <w:r>
              <w:rPr>
                <w:rFonts w:eastAsiaTheme="minorEastAsia" w:cs="Arial"/>
              </w:rPr>
              <w:t>743.5</w:t>
            </w:r>
          </w:p>
        </w:tc>
        <w:tc>
          <w:tcPr>
            <w:tcW w:w="797" w:type="dxa"/>
            <w:tcBorders>
              <w:top w:val="single" w:sz="4" w:space="0" w:color="auto"/>
              <w:left w:val="single" w:sz="4" w:space="0" w:color="auto"/>
              <w:bottom w:val="single" w:sz="4" w:space="0" w:color="auto"/>
              <w:right w:val="single" w:sz="4" w:space="0" w:color="auto"/>
            </w:tcBorders>
            <w:hideMark/>
          </w:tcPr>
          <w:p w14:paraId="40F3777A" w14:textId="77777777" w:rsidR="00212B03" w:rsidRDefault="00212B03">
            <w:pPr>
              <w:pStyle w:val="TAC"/>
              <w:keepNext w:val="0"/>
              <w:keepLines w:val="0"/>
              <w:rPr>
                <w:rFonts w:eastAsiaTheme="minorEastAsia"/>
                <w:lang w:eastAsia="zh-CN"/>
              </w:rPr>
            </w:pPr>
            <w:r>
              <w:rPr>
                <w:rFonts w:eastAsiaTheme="minorEastAsia"/>
                <w:lang w:eastAsia="zh-CN"/>
              </w:rPr>
              <w:t>20.8</w:t>
            </w:r>
          </w:p>
        </w:tc>
        <w:tc>
          <w:tcPr>
            <w:tcW w:w="828" w:type="dxa"/>
            <w:tcBorders>
              <w:top w:val="single" w:sz="4" w:space="0" w:color="auto"/>
              <w:left w:val="single" w:sz="4" w:space="0" w:color="auto"/>
              <w:bottom w:val="single" w:sz="4" w:space="0" w:color="auto"/>
              <w:right w:val="single" w:sz="4" w:space="0" w:color="auto"/>
            </w:tcBorders>
            <w:hideMark/>
          </w:tcPr>
          <w:p w14:paraId="573B6A58"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D6BA8CF" w14:textId="77777777" w:rsidR="00212B03" w:rsidRDefault="00212B03">
            <w:pPr>
              <w:pStyle w:val="TAC"/>
              <w:keepNext w:val="0"/>
              <w:keepLines w:val="0"/>
              <w:rPr>
                <w:rFonts w:eastAsiaTheme="minorEastAsia"/>
                <w:lang w:eastAsia="zh-CN"/>
              </w:rPr>
            </w:pPr>
            <w:r>
              <w:rPr>
                <w:rFonts w:eastAsiaTheme="minorEastAsia"/>
                <w:lang w:eastAsia="zh-CN"/>
              </w:rPr>
              <w:t>IMD11</w:t>
            </w:r>
          </w:p>
        </w:tc>
      </w:tr>
      <w:tr w:rsidR="00212B03" w14:paraId="7216F6D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4603916" w14:textId="77777777" w:rsidR="00212B03" w:rsidRDefault="00212B03">
            <w:pPr>
              <w:pStyle w:val="TAC"/>
              <w:keepNext w:val="0"/>
              <w:keepLines w:val="0"/>
              <w:rPr>
                <w:rFonts w:eastAsiaTheme="minorEastAsia"/>
                <w:lang w:eastAsia="ja-JP"/>
              </w:rPr>
            </w:pPr>
            <w:r>
              <w:rPr>
                <w:rFonts w:cs="Arial"/>
                <w:color w:val="000000"/>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hideMark/>
          </w:tcPr>
          <w:p w14:paraId="5A7AED1D" w14:textId="77777777" w:rsidR="00212B03" w:rsidRDefault="00212B03">
            <w:pPr>
              <w:pStyle w:val="TAC"/>
              <w:keepNext w:val="0"/>
              <w:keepLines w:val="0"/>
              <w:rPr>
                <w:rFonts w:eastAsiaTheme="minorEastAsia"/>
              </w:rPr>
            </w:pPr>
            <w:r>
              <w:rPr>
                <w:rFonts w:cs="Arial"/>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8E74F7F" w14:textId="77777777" w:rsidR="00212B03" w:rsidRDefault="00212B03">
            <w:pPr>
              <w:pStyle w:val="TAC"/>
              <w:keepNext w:val="0"/>
              <w:keepLines w:val="0"/>
              <w:rPr>
                <w:rFonts w:eastAsiaTheme="minorEastAsia" w:cs="Arial"/>
              </w:rPr>
            </w:pPr>
            <w:r>
              <w:rPr>
                <w:rFonts w:cs="Arial"/>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CE18C70" w14:textId="77777777" w:rsidR="00212B03" w:rsidRDefault="00212B03">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3D55B3D" w14:textId="77777777" w:rsidR="00212B03" w:rsidRDefault="00212B03">
            <w:pPr>
              <w:pStyle w:val="TAC"/>
              <w:keepNext w:val="0"/>
              <w:keepLines w:val="0"/>
              <w:rPr>
                <w:rFonts w:eastAsiaTheme="minorEastAsia" w:cs="Arial"/>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19EFA0" w14:textId="77777777" w:rsidR="00212B03" w:rsidRDefault="00212B03">
            <w:pPr>
              <w:pStyle w:val="TAC"/>
              <w:keepNext w:val="0"/>
              <w:keepLines w:val="0"/>
              <w:rPr>
                <w:rFonts w:eastAsiaTheme="minorEastAsia" w:cs="Arial"/>
              </w:rPr>
            </w:pPr>
            <w:r>
              <w:rPr>
                <w:rFonts w:cs="Arial"/>
                <w:lang w:eastAsia="zh-CN"/>
              </w:rPr>
              <w:t>873</w:t>
            </w:r>
          </w:p>
        </w:tc>
        <w:tc>
          <w:tcPr>
            <w:tcW w:w="797" w:type="dxa"/>
            <w:tcBorders>
              <w:top w:val="single" w:sz="4" w:space="0" w:color="auto"/>
              <w:left w:val="single" w:sz="4" w:space="0" w:color="auto"/>
              <w:bottom w:val="single" w:sz="4" w:space="0" w:color="auto"/>
              <w:right w:val="single" w:sz="4" w:space="0" w:color="auto"/>
            </w:tcBorders>
            <w:vAlign w:val="center"/>
            <w:hideMark/>
          </w:tcPr>
          <w:p w14:paraId="2D0ABD5E" w14:textId="77777777" w:rsidR="00212B03" w:rsidRDefault="00212B03">
            <w:pPr>
              <w:pStyle w:val="TAC"/>
              <w:keepNext w:val="0"/>
              <w:keepLines w:val="0"/>
              <w:rPr>
                <w:rFonts w:eastAsiaTheme="minorEastAsia"/>
                <w:lang w:eastAsia="zh-CN"/>
              </w:rPr>
            </w:pPr>
            <w:r>
              <w:rPr>
                <w:rFonts w:cs="Arial"/>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100F9CE3" w14:textId="77777777" w:rsidR="00212B03" w:rsidRDefault="00212B03">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026CDB" w14:textId="77777777" w:rsidR="00212B03" w:rsidRDefault="00212B03">
            <w:pPr>
              <w:pStyle w:val="TAC"/>
              <w:keepNext w:val="0"/>
              <w:keepLines w:val="0"/>
              <w:rPr>
                <w:rFonts w:eastAsiaTheme="minorEastAsia"/>
                <w:lang w:eastAsia="zh-CN"/>
              </w:rPr>
            </w:pPr>
            <w:r>
              <w:rPr>
                <w:rFonts w:cs="Arial"/>
                <w:lang w:eastAsia="zh-CN"/>
              </w:rPr>
              <w:t>IMD3</w:t>
            </w:r>
          </w:p>
        </w:tc>
      </w:tr>
      <w:tr w:rsidR="00212B03" w14:paraId="6A4B07D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6082B15"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269BF70" w14:textId="77777777" w:rsidR="00212B03" w:rsidRDefault="00212B03">
            <w:pPr>
              <w:pStyle w:val="TAC"/>
              <w:keepNext w:val="0"/>
              <w:keepLines w:val="0"/>
              <w:rPr>
                <w:rFonts w:eastAsiaTheme="minorEastAsia"/>
              </w:rPr>
            </w:pPr>
            <w:r>
              <w:rPr>
                <w:rFonts w:cs="Arial"/>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1DE1FA71" w14:textId="77777777" w:rsidR="00212B03" w:rsidRDefault="00212B03">
            <w:pPr>
              <w:pStyle w:val="TAC"/>
              <w:keepNext w:val="0"/>
              <w:keepLines w:val="0"/>
              <w:rPr>
                <w:rFonts w:eastAsiaTheme="minorEastAsia" w:cs="Arial"/>
              </w:rPr>
            </w:pPr>
            <w:r>
              <w:rPr>
                <w:rFonts w:cs="Arial"/>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15170DC" w14:textId="77777777" w:rsidR="00212B03" w:rsidRDefault="00212B03">
            <w:pPr>
              <w:pStyle w:val="TAC"/>
              <w:keepNext w:val="0"/>
              <w:keepLines w:val="0"/>
              <w:rPr>
                <w:rFonts w:eastAsiaTheme="minorEastAsia" w:cs="Arial"/>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C63570E" w14:textId="77777777" w:rsidR="00212B03" w:rsidRDefault="00212B03">
            <w:pPr>
              <w:pStyle w:val="TAC"/>
              <w:keepNext w:val="0"/>
              <w:keepLines w:val="0"/>
              <w:rPr>
                <w:rFonts w:eastAsiaTheme="minorEastAsia" w:cs="Arial"/>
              </w:rPr>
            </w:pPr>
            <w:r>
              <w:rPr>
                <w:rFonts w:cs="Arial"/>
                <w:lang w:eastAsia="zh-CN"/>
              </w:rPr>
              <w:t>2</w:t>
            </w:r>
            <w:r>
              <w:rPr>
                <w:rFonts w:eastAsiaTheme="minorEastAsia" w:cs="Arial"/>
                <w:lang w:eastAsia="zh-CN"/>
              </w:rPr>
              <w:t>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A0F713A" w14:textId="77777777" w:rsidR="00212B03" w:rsidRDefault="00212B03">
            <w:pPr>
              <w:pStyle w:val="TAC"/>
              <w:keepNext w:val="0"/>
              <w:keepLines w:val="0"/>
              <w:rPr>
                <w:rFonts w:eastAsiaTheme="minorEastAsia" w:cs="Arial"/>
              </w:rPr>
            </w:pPr>
            <w:r>
              <w:rPr>
                <w:rFonts w:cs="Arial"/>
                <w:lang w:eastAsia="zh-CN"/>
              </w:rPr>
              <w:t>752</w:t>
            </w:r>
          </w:p>
        </w:tc>
        <w:tc>
          <w:tcPr>
            <w:tcW w:w="797" w:type="dxa"/>
            <w:tcBorders>
              <w:top w:val="single" w:sz="4" w:space="0" w:color="auto"/>
              <w:left w:val="single" w:sz="4" w:space="0" w:color="auto"/>
              <w:bottom w:val="single" w:sz="4" w:space="0" w:color="auto"/>
              <w:right w:val="single" w:sz="4" w:space="0" w:color="auto"/>
            </w:tcBorders>
            <w:vAlign w:val="center"/>
            <w:hideMark/>
          </w:tcPr>
          <w:p w14:paraId="3D77ABCE" w14:textId="77777777" w:rsidR="00212B03" w:rsidRDefault="00212B03">
            <w:pPr>
              <w:pStyle w:val="TAC"/>
              <w:keepNext w:val="0"/>
              <w:keepLines w:val="0"/>
              <w:rPr>
                <w:rFonts w:eastAsiaTheme="minorEastAsia"/>
                <w:lang w:eastAsia="zh-CN"/>
              </w:rPr>
            </w:pPr>
            <w:r>
              <w:rPr>
                <w:rFonts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06C518" w14:textId="77777777" w:rsidR="00212B03" w:rsidRDefault="00212B03">
            <w:pPr>
              <w:pStyle w:val="TAC"/>
              <w:keepNext w:val="0"/>
              <w:keepLines w:val="0"/>
              <w:rPr>
                <w:rFonts w:eastAsiaTheme="minorEastAsia"/>
                <w:lang w:eastAsia="zh-TW"/>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C3F998" w14:textId="77777777" w:rsidR="00212B03" w:rsidRDefault="00212B03">
            <w:pPr>
              <w:pStyle w:val="TAC"/>
              <w:keepNext w:val="0"/>
              <w:keepLines w:val="0"/>
              <w:rPr>
                <w:rFonts w:eastAsiaTheme="minorEastAsia"/>
                <w:lang w:eastAsia="zh-CN"/>
              </w:rPr>
            </w:pPr>
            <w:r>
              <w:rPr>
                <w:rFonts w:cs="Arial"/>
                <w:lang w:eastAsia="zh-CN"/>
              </w:rPr>
              <w:t>N/A</w:t>
            </w:r>
          </w:p>
        </w:tc>
      </w:tr>
      <w:tr w:rsidR="00212B03" w14:paraId="6EAC2B3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B77E7B1" w14:textId="77777777" w:rsidR="00212B03" w:rsidRDefault="00212B03">
            <w:pPr>
              <w:pStyle w:val="TAC"/>
              <w:keepNext w:val="0"/>
              <w:keepLines w:val="0"/>
              <w:rPr>
                <w:rFonts w:eastAsiaTheme="minorEastAsia"/>
                <w:lang w:eastAsia="zh-CN"/>
              </w:rPr>
            </w:pPr>
            <w:r>
              <w:rPr>
                <w:rFonts w:eastAsiaTheme="minorEastAsia"/>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hideMark/>
          </w:tcPr>
          <w:p w14:paraId="22005A6D" w14:textId="77777777" w:rsidR="00212B03" w:rsidRDefault="00212B03">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hideMark/>
          </w:tcPr>
          <w:p w14:paraId="0299DB5F" w14:textId="77777777" w:rsidR="00212B03" w:rsidRDefault="00212B03">
            <w:pPr>
              <w:pStyle w:val="TAC"/>
              <w:keepNext w:val="0"/>
              <w:keepLines w:val="0"/>
              <w:rPr>
                <w:rFonts w:eastAsiaTheme="minorEastAsia" w:cs="Arial"/>
                <w:lang w:eastAsia="ko-KR"/>
              </w:rPr>
            </w:pPr>
            <w:r>
              <w:rPr>
                <w:rFonts w:eastAsiaTheme="minorEastAsia"/>
                <w:lang w:eastAsia="zh-CN"/>
              </w:rPr>
              <w:t>836</w:t>
            </w:r>
          </w:p>
        </w:tc>
        <w:tc>
          <w:tcPr>
            <w:tcW w:w="1012" w:type="dxa"/>
            <w:tcBorders>
              <w:top w:val="single" w:sz="4" w:space="0" w:color="auto"/>
              <w:left w:val="single" w:sz="4" w:space="0" w:color="auto"/>
              <w:bottom w:val="single" w:sz="4" w:space="0" w:color="auto"/>
              <w:right w:val="single" w:sz="4" w:space="0" w:color="auto"/>
            </w:tcBorders>
            <w:hideMark/>
          </w:tcPr>
          <w:p w14:paraId="638181D5"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5EBCAB" w14:textId="77777777" w:rsidR="00212B03" w:rsidRDefault="00212B03">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F78D95E" w14:textId="77777777" w:rsidR="00212B03" w:rsidRDefault="00212B03">
            <w:pPr>
              <w:pStyle w:val="TAC"/>
              <w:keepNext w:val="0"/>
              <w:keepLines w:val="0"/>
              <w:rPr>
                <w:rFonts w:eastAsiaTheme="minorEastAsia" w:cs="Arial"/>
                <w:lang w:eastAsia="ko-KR"/>
              </w:rPr>
            </w:pPr>
            <w:r>
              <w:rPr>
                <w:rFonts w:eastAsiaTheme="minorEastAsia"/>
                <w:lang w:eastAsia="zh-CN"/>
              </w:rPr>
              <w:t>881</w:t>
            </w:r>
          </w:p>
        </w:tc>
        <w:tc>
          <w:tcPr>
            <w:tcW w:w="797" w:type="dxa"/>
            <w:tcBorders>
              <w:top w:val="single" w:sz="4" w:space="0" w:color="auto"/>
              <w:left w:val="single" w:sz="4" w:space="0" w:color="auto"/>
              <w:bottom w:val="single" w:sz="4" w:space="0" w:color="auto"/>
              <w:right w:val="single" w:sz="4" w:space="0" w:color="auto"/>
            </w:tcBorders>
            <w:hideMark/>
          </w:tcPr>
          <w:p w14:paraId="7A37BEB1" w14:textId="77777777" w:rsidR="00212B03" w:rsidRDefault="00212B03">
            <w:pPr>
              <w:pStyle w:val="TAC"/>
              <w:keepNext w:val="0"/>
              <w:keepLines w:val="0"/>
              <w:rPr>
                <w:rFonts w:eastAsiaTheme="minorEastAsia" w:cs="Arial"/>
                <w:lang w:eastAsia="ko-KR"/>
              </w:rPr>
            </w:pPr>
            <w:r>
              <w:rPr>
                <w:rFonts w:eastAsiaTheme="minorEastAsia"/>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79B7A7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B541DB" w14:textId="77777777" w:rsidR="00212B03" w:rsidRDefault="00212B03">
            <w:pPr>
              <w:pStyle w:val="TAC"/>
              <w:keepNext w:val="0"/>
              <w:keepLines w:val="0"/>
              <w:rPr>
                <w:rFonts w:eastAsiaTheme="minorEastAsia" w:cs="Arial"/>
                <w:lang w:eastAsia="ko-KR"/>
              </w:rPr>
            </w:pPr>
            <w:r>
              <w:rPr>
                <w:rFonts w:eastAsiaTheme="minorEastAsia"/>
                <w:lang w:eastAsia="zh-CN"/>
              </w:rPr>
              <w:t>IMD3</w:t>
            </w:r>
            <w:r>
              <w:rPr>
                <w:rFonts w:eastAsiaTheme="minorEastAsia"/>
                <w:vertAlign w:val="superscript"/>
                <w:lang w:eastAsia="zh-CN"/>
              </w:rPr>
              <w:t>4</w:t>
            </w:r>
          </w:p>
        </w:tc>
      </w:tr>
      <w:tr w:rsidR="00212B03" w14:paraId="487A7406" w14:textId="77777777" w:rsidTr="00212B03">
        <w:trPr>
          <w:jc w:val="center"/>
        </w:trPr>
        <w:tc>
          <w:tcPr>
            <w:tcW w:w="2007" w:type="dxa"/>
            <w:tcBorders>
              <w:top w:val="nil"/>
              <w:left w:val="single" w:sz="4" w:space="0" w:color="auto"/>
              <w:bottom w:val="nil"/>
              <w:right w:val="single" w:sz="4" w:space="0" w:color="auto"/>
            </w:tcBorders>
          </w:tcPr>
          <w:p w14:paraId="5E04150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DA7CB91" w14:textId="77777777" w:rsidR="00212B03" w:rsidRDefault="00212B03">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09395697" w14:textId="77777777" w:rsidR="00212B03" w:rsidRDefault="00212B03">
            <w:pPr>
              <w:pStyle w:val="TAC"/>
              <w:keepNext w:val="0"/>
              <w:keepLines w:val="0"/>
              <w:rPr>
                <w:rFonts w:eastAsiaTheme="minorEastAsia" w:cs="Arial"/>
                <w:lang w:eastAsia="ko-KR"/>
              </w:rPr>
            </w:pPr>
            <w:r>
              <w:rPr>
                <w:rFonts w:eastAsiaTheme="minorEastAsia"/>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BB9B52" w14:textId="77777777" w:rsidR="00212B03" w:rsidRDefault="00212B03">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3428907" w14:textId="77777777" w:rsidR="00212B03" w:rsidRDefault="00212B03">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8FD5A4" w14:textId="77777777" w:rsidR="00212B03" w:rsidRDefault="00212B03">
            <w:pPr>
              <w:pStyle w:val="TAC"/>
              <w:keepNext w:val="0"/>
              <w:keepLines w:val="0"/>
              <w:rPr>
                <w:rFonts w:eastAsiaTheme="minorEastAsia" w:cs="Arial"/>
                <w:lang w:eastAsia="ko-KR"/>
              </w:rPr>
            </w:pPr>
            <w:r>
              <w:rPr>
                <w:rFonts w:eastAsiaTheme="minorEastAsia"/>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03D768" w14:textId="77777777" w:rsidR="00212B03" w:rsidRDefault="00212B03">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D6BA106"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50D40C3" w14:textId="77777777" w:rsidR="00212B03" w:rsidRDefault="00212B03">
            <w:pPr>
              <w:pStyle w:val="TAC"/>
              <w:keepNext w:val="0"/>
              <w:keepLines w:val="0"/>
              <w:rPr>
                <w:rFonts w:eastAsiaTheme="minorEastAsia" w:cs="Arial"/>
                <w:lang w:eastAsia="ko-KR"/>
              </w:rPr>
            </w:pPr>
            <w:r>
              <w:rPr>
                <w:rFonts w:eastAsiaTheme="minorEastAsia"/>
                <w:lang w:eastAsia="zh-TW"/>
              </w:rPr>
              <w:t>N/A</w:t>
            </w:r>
          </w:p>
        </w:tc>
      </w:tr>
      <w:tr w:rsidR="00212B03" w14:paraId="50DC15F0" w14:textId="77777777" w:rsidTr="00212B03">
        <w:trPr>
          <w:jc w:val="center"/>
        </w:trPr>
        <w:tc>
          <w:tcPr>
            <w:tcW w:w="2007" w:type="dxa"/>
            <w:tcBorders>
              <w:top w:val="nil"/>
              <w:left w:val="single" w:sz="4" w:space="0" w:color="auto"/>
              <w:bottom w:val="nil"/>
              <w:right w:val="single" w:sz="4" w:space="0" w:color="auto"/>
            </w:tcBorders>
          </w:tcPr>
          <w:p w14:paraId="1CC1D556"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321FED6" w14:textId="77777777" w:rsidR="00212B03" w:rsidRDefault="00212B03">
            <w:pPr>
              <w:pStyle w:val="TAC"/>
              <w:keepNext w:val="0"/>
              <w:keepLines w:val="0"/>
              <w:rPr>
                <w:rFonts w:eastAsiaTheme="minorEastAsia"/>
              </w:rPr>
            </w:pPr>
            <w:r>
              <w:rPr>
                <w:rFonts w:eastAsiaTheme="minorEastAsia"/>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5A3A333A" w14:textId="77777777" w:rsidR="00212B03" w:rsidRDefault="00212B03">
            <w:pPr>
              <w:pStyle w:val="TAC"/>
              <w:keepNext w:val="0"/>
              <w:keepLines w:val="0"/>
              <w:rPr>
                <w:rFonts w:eastAsiaTheme="minorEastAsia" w:cs="Arial"/>
                <w:lang w:eastAsia="ko-KR"/>
              </w:rPr>
            </w:pPr>
            <w:r>
              <w:rPr>
                <w:rFonts w:eastAsiaTheme="minorEastAsia"/>
                <w:lang w:eastAsia="zh-TW"/>
              </w:rPr>
              <w:t>826.5</w:t>
            </w:r>
          </w:p>
        </w:tc>
        <w:tc>
          <w:tcPr>
            <w:tcW w:w="1012" w:type="dxa"/>
            <w:tcBorders>
              <w:top w:val="single" w:sz="4" w:space="0" w:color="auto"/>
              <w:left w:val="single" w:sz="4" w:space="0" w:color="auto"/>
              <w:bottom w:val="single" w:sz="4" w:space="0" w:color="auto"/>
              <w:right w:val="single" w:sz="4" w:space="0" w:color="auto"/>
            </w:tcBorders>
            <w:hideMark/>
          </w:tcPr>
          <w:p w14:paraId="05CC2FF6"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5589576" w14:textId="77777777" w:rsidR="00212B03" w:rsidRDefault="00212B03">
            <w:pPr>
              <w:pStyle w:val="TAC"/>
              <w:keepNext w:val="0"/>
              <w:keepLines w:val="0"/>
              <w:rPr>
                <w:rFonts w:eastAsiaTheme="minorEastAsia" w:cs="Arial"/>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26A7FF9" w14:textId="77777777" w:rsidR="00212B03" w:rsidRDefault="00212B03">
            <w:pPr>
              <w:pStyle w:val="TAC"/>
              <w:keepNext w:val="0"/>
              <w:keepLines w:val="0"/>
              <w:rPr>
                <w:rFonts w:eastAsiaTheme="minorEastAsia" w:cs="Arial"/>
                <w:lang w:eastAsia="ko-KR"/>
              </w:rPr>
            </w:pPr>
            <w:r>
              <w:rPr>
                <w:rFonts w:eastAsiaTheme="minorEastAsia"/>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ABC3E76" w14:textId="77777777" w:rsidR="00212B03" w:rsidRDefault="00212B03">
            <w:pPr>
              <w:pStyle w:val="TAC"/>
              <w:keepNext w:val="0"/>
              <w:keepLines w:val="0"/>
              <w:rPr>
                <w:rFonts w:eastAsiaTheme="minorEastAsia" w:cs="Arial"/>
                <w:lang w:eastAsia="ko-KR"/>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2B507E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C7332" w14:textId="77777777" w:rsidR="00212B03" w:rsidRDefault="00212B03">
            <w:pPr>
              <w:pStyle w:val="TAC"/>
              <w:keepNext w:val="0"/>
              <w:keepLines w:val="0"/>
              <w:rPr>
                <w:rFonts w:eastAsiaTheme="minorEastAsia" w:cs="Arial"/>
                <w:lang w:eastAsia="ko-KR"/>
              </w:rPr>
            </w:pPr>
            <w:r>
              <w:rPr>
                <w:rFonts w:eastAsiaTheme="minorEastAsia"/>
                <w:lang w:eastAsia="zh-TW"/>
              </w:rPr>
              <w:t>N/A</w:t>
            </w:r>
          </w:p>
        </w:tc>
      </w:tr>
      <w:tr w:rsidR="00212B03" w14:paraId="2817C98A" w14:textId="77777777" w:rsidTr="00212B03">
        <w:trPr>
          <w:jc w:val="center"/>
        </w:trPr>
        <w:tc>
          <w:tcPr>
            <w:tcW w:w="2007" w:type="dxa"/>
            <w:tcBorders>
              <w:top w:val="nil"/>
              <w:left w:val="single" w:sz="4" w:space="0" w:color="auto"/>
              <w:bottom w:val="nil"/>
              <w:right w:val="single" w:sz="4" w:space="0" w:color="auto"/>
            </w:tcBorders>
          </w:tcPr>
          <w:p w14:paraId="26426AA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D0394E3" w14:textId="77777777" w:rsidR="00212B03" w:rsidRDefault="00212B03">
            <w:pPr>
              <w:pStyle w:val="TAC"/>
              <w:keepNext w:val="0"/>
              <w:keepLines w:val="0"/>
              <w:rPr>
                <w:rFonts w:eastAsiaTheme="minorEastAsia"/>
              </w:rPr>
            </w:pPr>
            <w:r>
              <w:rPr>
                <w:rFonts w:eastAsiaTheme="minorEastAsia"/>
              </w:rPr>
              <w:t>n</w:t>
            </w:r>
            <w:r>
              <w:rPr>
                <w:rFonts w:eastAsiaTheme="minorEastAsia"/>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hideMark/>
          </w:tcPr>
          <w:p w14:paraId="6D73B615" w14:textId="77777777" w:rsidR="00212B03" w:rsidRDefault="00212B03">
            <w:pPr>
              <w:pStyle w:val="TAC"/>
              <w:keepNext w:val="0"/>
              <w:keepLines w:val="0"/>
              <w:rPr>
                <w:rFonts w:eastAsiaTheme="minorEastAsia" w:cs="Arial"/>
                <w:lang w:eastAsia="ko-KR"/>
              </w:rPr>
            </w:pPr>
            <w:r>
              <w:rPr>
                <w:rFonts w:eastAsiaTheme="minorEastAsia"/>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1D39DF" w14:textId="77777777" w:rsidR="00212B03" w:rsidRDefault="00212B03">
            <w:pPr>
              <w:pStyle w:val="TAC"/>
              <w:keepNext w:val="0"/>
              <w:keepLines w:val="0"/>
              <w:rPr>
                <w:rFonts w:eastAsiaTheme="minorEastAsia" w:cs="Arial"/>
                <w:lang w:eastAsia="ko-KR"/>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B41C566" w14:textId="77777777" w:rsidR="00212B03" w:rsidRDefault="00212B03">
            <w:pPr>
              <w:pStyle w:val="TAC"/>
              <w:keepNext w:val="0"/>
              <w:keepLines w:val="0"/>
              <w:rPr>
                <w:rFonts w:eastAsiaTheme="minorEastAsia" w:cs="Arial"/>
                <w:lang w:eastAsia="ko-KR"/>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3ECC66" w14:textId="77777777" w:rsidR="00212B03" w:rsidRDefault="00212B03">
            <w:pPr>
              <w:pStyle w:val="TAC"/>
              <w:keepNext w:val="0"/>
              <w:keepLines w:val="0"/>
              <w:rPr>
                <w:rFonts w:eastAsiaTheme="minorEastAsia" w:cs="Arial"/>
                <w:lang w:eastAsia="ko-KR"/>
              </w:rPr>
            </w:pPr>
            <w:r>
              <w:rPr>
                <w:rFonts w:eastAsiaTheme="minorEastAsia"/>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5341FB8" w14:textId="77777777" w:rsidR="00212B03" w:rsidRDefault="00212B03">
            <w:pPr>
              <w:pStyle w:val="TAC"/>
              <w:keepNext w:val="0"/>
              <w:keepLines w:val="0"/>
              <w:rPr>
                <w:rFonts w:eastAsiaTheme="minorEastAsia" w:cs="Arial"/>
                <w:lang w:eastAsia="ko-KR"/>
              </w:rPr>
            </w:pPr>
            <w:r>
              <w:rPr>
                <w:rFonts w:eastAsiaTheme="minorEastAsia"/>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6BB1DEA9"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1B7ED50" w14:textId="77777777" w:rsidR="00212B03" w:rsidRDefault="00212B03">
            <w:pPr>
              <w:pStyle w:val="TAC"/>
              <w:keepNext w:val="0"/>
              <w:keepLines w:val="0"/>
              <w:rPr>
                <w:rFonts w:eastAsiaTheme="minorEastAsia" w:cs="Arial"/>
                <w:lang w:eastAsia="ko-KR"/>
              </w:rPr>
            </w:pPr>
            <w:r>
              <w:rPr>
                <w:rFonts w:eastAsiaTheme="minorEastAsia"/>
                <w:lang w:eastAsia="zh-TW"/>
              </w:rPr>
              <w:t>IMD3</w:t>
            </w:r>
          </w:p>
        </w:tc>
      </w:tr>
      <w:tr w:rsidR="00212B03" w14:paraId="35EF42B7" w14:textId="77777777" w:rsidTr="00212B03">
        <w:trPr>
          <w:jc w:val="center"/>
        </w:trPr>
        <w:tc>
          <w:tcPr>
            <w:tcW w:w="2007" w:type="dxa"/>
            <w:tcBorders>
              <w:top w:val="nil"/>
              <w:left w:val="single" w:sz="4" w:space="0" w:color="auto"/>
              <w:bottom w:val="nil"/>
              <w:right w:val="single" w:sz="4" w:space="0" w:color="auto"/>
            </w:tcBorders>
          </w:tcPr>
          <w:p w14:paraId="339B84C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042AC39" w14:textId="77777777" w:rsidR="00212B03" w:rsidRDefault="00212B03">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48D5FB4C" w14:textId="77777777" w:rsidR="00212B03" w:rsidRDefault="00212B03">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54165E5C" w14:textId="77777777" w:rsidR="00212B03" w:rsidRDefault="00212B03">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792EE1C2" w14:textId="77777777" w:rsidR="00212B03" w:rsidRDefault="00212B03">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1697D6BA" w14:textId="77777777" w:rsidR="00212B03" w:rsidRDefault="00212B03">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5A154BCD" w14:textId="77777777" w:rsidR="00212B03" w:rsidRDefault="00212B03">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7E09D415"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5A1A16F3" w14:textId="77777777" w:rsidR="00212B03" w:rsidRDefault="00212B03">
            <w:pPr>
              <w:pStyle w:val="TAC"/>
              <w:keepNext w:val="0"/>
              <w:keepLines w:val="0"/>
              <w:rPr>
                <w:rFonts w:eastAsiaTheme="minorEastAsia"/>
                <w:lang w:eastAsia="zh-TW"/>
              </w:rPr>
            </w:pPr>
            <w:r>
              <w:rPr>
                <w:szCs w:val="18"/>
              </w:rPr>
              <w:t>N/A</w:t>
            </w:r>
          </w:p>
        </w:tc>
      </w:tr>
      <w:tr w:rsidR="00212B03" w14:paraId="04F2AB32" w14:textId="77777777" w:rsidTr="00212B03">
        <w:trPr>
          <w:jc w:val="center"/>
        </w:trPr>
        <w:tc>
          <w:tcPr>
            <w:tcW w:w="2007" w:type="dxa"/>
            <w:tcBorders>
              <w:top w:val="nil"/>
              <w:left w:val="single" w:sz="4" w:space="0" w:color="auto"/>
              <w:bottom w:val="nil"/>
              <w:right w:val="single" w:sz="4" w:space="0" w:color="auto"/>
            </w:tcBorders>
          </w:tcPr>
          <w:p w14:paraId="36DF4989"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F14EB8E"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509D77CF" w14:textId="77777777" w:rsidR="00212B03" w:rsidRDefault="00212B03">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440A1624" w14:textId="77777777" w:rsidR="00212B03" w:rsidRDefault="00212B03">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2004A07" w14:textId="77777777" w:rsidR="00212B03" w:rsidRDefault="00212B03">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=28)</w:t>
            </w:r>
          </w:p>
        </w:tc>
        <w:tc>
          <w:tcPr>
            <w:tcW w:w="881" w:type="dxa"/>
            <w:tcBorders>
              <w:top w:val="single" w:sz="4" w:space="0" w:color="auto"/>
              <w:left w:val="single" w:sz="4" w:space="0" w:color="auto"/>
              <w:bottom w:val="single" w:sz="4" w:space="0" w:color="auto"/>
              <w:right w:val="single" w:sz="4" w:space="0" w:color="auto"/>
            </w:tcBorders>
            <w:hideMark/>
          </w:tcPr>
          <w:p w14:paraId="7024DE69" w14:textId="77777777" w:rsidR="00212B03" w:rsidRDefault="00212B03">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51754340" w14:textId="77777777" w:rsidR="00212B03" w:rsidRDefault="00212B03">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1AA1D7AD" w14:textId="77777777" w:rsidR="00212B03" w:rsidRDefault="00212B03">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DDBD121" w14:textId="77777777" w:rsidR="00212B03" w:rsidRDefault="00212B03">
            <w:pPr>
              <w:pStyle w:val="TAC"/>
              <w:keepNext w:val="0"/>
              <w:keepLines w:val="0"/>
              <w:rPr>
                <w:rFonts w:eastAsiaTheme="minorEastAsia"/>
                <w:lang w:eastAsia="zh-TW"/>
              </w:rPr>
            </w:pPr>
          </w:p>
        </w:tc>
      </w:tr>
      <w:tr w:rsidR="00212B03" w14:paraId="02428D7B" w14:textId="77777777" w:rsidTr="00212B03">
        <w:trPr>
          <w:jc w:val="center"/>
        </w:trPr>
        <w:tc>
          <w:tcPr>
            <w:tcW w:w="2007" w:type="dxa"/>
            <w:tcBorders>
              <w:top w:val="nil"/>
              <w:left w:val="single" w:sz="4" w:space="0" w:color="auto"/>
              <w:bottom w:val="single" w:sz="4" w:space="0" w:color="auto"/>
              <w:right w:val="single" w:sz="4" w:space="0" w:color="auto"/>
            </w:tcBorders>
          </w:tcPr>
          <w:p w14:paraId="6C9E463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EF8E73B" w14:textId="77777777" w:rsidR="00212B03" w:rsidRDefault="00212B03">
            <w:pPr>
              <w:pStyle w:val="TAC"/>
              <w:keepNext w:val="0"/>
              <w:keepLines w:val="0"/>
              <w:rPr>
                <w:rFonts w:eastAsiaTheme="minorEastAsia"/>
              </w:rPr>
            </w:pPr>
            <w:r>
              <w:rPr>
                <w:rFonts w:eastAsiaTheme="minorEastAsia"/>
              </w:rPr>
              <w:t>n14</w:t>
            </w:r>
          </w:p>
        </w:tc>
        <w:tc>
          <w:tcPr>
            <w:tcW w:w="975" w:type="dxa"/>
            <w:tcBorders>
              <w:top w:val="single" w:sz="4" w:space="0" w:color="auto"/>
              <w:left w:val="single" w:sz="4" w:space="0" w:color="auto"/>
              <w:bottom w:val="single" w:sz="4" w:space="0" w:color="auto"/>
              <w:right w:val="single" w:sz="4" w:space="0" w:color="auto"/>
            </w:tcBorders>
            <w:hideMark/>
          </w:tcPr>
          <w:p w14:paraId="7DCB72E9" w14:textId="77777777" w:rsidR="00212B03" w:rsidRDefault="00212B03">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0104427E" w14:textId="77777777" w:rsidR="00212B03" w:rsidRDefault="00212B03">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B779A57" w14:textId="77777777" w:rsidR="00212B03" w:rsidRDefault="00212B03">
            <w:pPr>
              <w:pStyle w:val="TAC"/>
              <w:keepNext w:val="0"/>
              <w:keepLines w:val="0"/>
              <w:rPr>
                <w:rFonts w:eastAsiaTheme="minorEastAsia"/>
                <w:lang w:eastAsia="zh-TW"/>
              </w:rPr>
            </w:pPr>
            <w:r>
              <w:rPr>
                <w:rFonts w:eastAsiaTheme="minorEastAsia"/>
                <w:lang w:eastAsia="zh-TW"/>
              </w:rPr>
              <w:t>N/A</w:t>
            </w:r>
          </w:p>
        </w:tc>
        <w:tc>
          <w:tcPr>
            <w:tcW w:w="881" w:type="dxa"/>
            <w:tcBorders>
              <w:top w:val="single" w:sz="4" w:space="0" w:color="auto"/>
              <w:left w:val="single" w:sz="4" w:space="0" w:color="auto"/>
              <w:bottom w:val="single" w:sz="4" w:space="0" w:color="auto"/>
              <w:right w:val="single" w:sz="4" w:space="0" w:color="auto"/>
            </w:tcBorders>
            <w:hideMark/>
          </w:tcPr>
          <w:p w14:paraId="5668C8C8" w14:textId="77777777" w:rsidR="00212B03" w:rsidRDefault="00212B03">
            <w:pPr>
              <w:pStyle w:val="TAC"/>
              <w:keepNext w:val="0"/>
              <w:keepLines w:val="0"/>
              <w:rPr>
                <w:rFonts w:eastAsiaTheme="minorEastAsia"/>
                <w:lang w:eastAsia="zh-TW"/>
              </w:rPr>
            </w:pPr>
            <w:r>
              <w:rPr>
                <w:rFonts w:eastAsiaTheme="minorEastAsia" w:cs="Arial"/>
              </w:rPr>
              <w:t>765.5</w:t>
            </w:r>
          </w:p>
        </w:tc>
        <w:tc>
          <w:tcPr>
            <w:tcW w:w="797" w:type="dxa"/>
            <w:tcBorders>
              <w:top w:val="single" w:sz="4" w:space="0" w:color="auto"/>
              <w:left w:val="single" w:sz="4" w:space="0" w:color="auto"/>
              <w:bottom w:val="single" w:sz="4" w:space="0" w:color="auto"/>
              <w:right w:val="single" w:sz="4" w:space="0" w:color="auto"/>
            </w:tcBorders>
            <w:hideMark/>
          </w:tcPr>
          <w:p w14:paraId="0CEB8972" w14:textId="77777777" w:rsidR="00212B03" w:rsidRDefault="00212B03">
            <w:pPr>
              <w:pStyle w:val="TAC"/>
              <w:keepNext w:val="0"/>
              <w:keepLines w:val="0"/>
              <w:rPr>
                <w:rFonts w:eastAsiaTheme="minorEastAsia"/>
                <w:lang w:eastAsia="zh-TW"/>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hideMark/>
          </w:tcPr>
          <w:p w14:paraId="4304A20C"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3C972B7" w14:textId="77777777" w:rsidR="00212B03" w:rsidRDefault="00212B03">
            <w:pPr>
              <w:pStyle w:val="TAC"/>
              <w:keepNext w:val="0"/>
              <w:keepLines w:val="0"/>
              <w:rPr>
                <w:rFonts w:eastAsiaTheme="minorEastAsia"/>
                <w:lang w:eastAsia="zh-TW"/>
              </w:rPr>
            </w:pPr>
            <w:r>
              <w:rPr>
                <w:rFonts w:eastAsiaTheme="minorEastAsia"/>
                <w:lang w:eastAsia="zh-CN"/>
              </w:rPr>
              <w:t>IMD9</w:t>
            </w:r>
          </w:p>
        </w:tc>
      </w:tr>
      <w:tr w:rsidR="00212B03" w14:paraId="3593260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E3A6799" w14:textId="77777777" w:rsidR="00212B03" w:rsidRDefault="00212B03">
            <w:pPr>
              <w:pStyle w:val="TAC"/>
              <w:keepNext w:val="0"/>
              <w:keepLines w:val="0"/>
              <w:rPr>
                <w:rFonts w:eastAsiaTheme="minorEastAsia"/>
                <w:lang w:eastAsia="zh-CN"/>
              </w:rPr>
            </w:pPr>
            <w:r>
              <w:rPr>
                <w:rFonts w:eastAsiaTheme="minorEastAsia"/>
                <w:lang w:eastAsia="ja-JP"/>
              </w:rPr>
              <w:t>CA_n5-n29</w:t>
            </w:r>
          </w:p>
        </w:tc>
        <w:tc>
          <w:tcPr>
            <w:tcW w:w="923" w:type="dxa"/>
            <w:tcBorders>
              <w:top w:val="single" w:sz="4" w:space="0" w:color="auto"/>
              <w:left w:val="single" w:sz="4" w:space="0" w:color="auto"/>
              <w:bottom w:val="nil"/>
              <w:right w:val="single" w:sz="4" w:space="0" w:color="auto"/>
            </w:tcBorders>
            <w:vAlign w:val="center"/>
            <w:hideMark/>
          </w:tcPr>
          <w:p w14:paraId="31A5301A" w14:textId="77777777" w:rsidR="00212B03" w:rsidRDefault="00212B03">
            <w:pPr>
              <w:pStyle w:val="TAC"/>
              <w:keepNext w:val="0"/>
              <w:keepLines w:val="0"/>
              <w:rPr>
                <w:rFonts w:eastAsiaTheme="minorEastAsia"/>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293325EC" w14:textId="77777777" w:rsidR="00212B03" w:rsidRDefault="00212B03">
            <w:pPr>
              <w:pStyle w:val="TAC"/>
              <w:keepNext w:val="0"/>
              <w:keepLines w:val="0"/>
              <w:rPr>
                <w:rFonts w:eastAsiaTheme="minorEastAsia"/>
                <w:lang w:eastAsia="zh-TW"/>
              </w:rPr>
            </w:pPr>
            <w:r>
              <w:rPr>
                <w:rFonts w:eastAsiaTheme="minorEastAsia" w:cs="Arial"/>
              </w:rPr>
              <w:t>829</w:t>
            </w:r>
          </w:p>
        </w:tc>
        <w:tc>
          <w:tcPr>
            <w:tcW w:w="1012" w:type="dxa"/>
            <w:tcBorders>
              <w:top w:val="single" w:sz="4" w:space="0" w:color="auto"/>
              <w:left w:val="single" w:sz="4" w:space="0" w:color="auto"/>
              <w:bottom w:val="single" w:sz="4" w:space="0" w:color="auto"/>
              <w:right w:val="single" w:sz="4" w:space="0" w:color="auto"/>
            </w:tcBorders>
            <w:hideMark/>
          </w:tcPr>
          <w:p w14:paraId="2A42855C" w14:textId="77777777" w:rsidR="00212B03" w:rsidRDefault="00212B03">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5502DDDB" w14:textId="77777777" w:rsidR="00212B03" w:rsidRDefault="00212B03">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=0)</w:t>
            </w:r>
          </w:p>
        </w:tc>
        <w:tc>
          <w:tcPr>
            <w:tcW w:w="881" w:type="dxa"/>
            <w:tcBorders>
              <w:top w:val="single" w:sz="4" w:space="0" w:color="auto"/>
              <w:left w:val="single" w:sz="4" w:space="0" w:color="auto"/>
              <w:bottom w:val="single" w:sz="4" w:space="0" w:color="auto"/>
              <w:right w:val="single" w:sz="4" w:space="0" w:color="auto"/>
            </w:tcBorders>
            <w:hideMark/>
          </w:tcPr>
          <w:p w14:paraId="6A0606AE" w14:textId="77777777" w:rsidR="00212B03" w:rsidRDefault="00212B03">
            <w:pPr>
              <w:pStyle w:val="TAC"/>
              <w:keepNext w:val="0"/>
              <w:keepLines w:val="0"/>
              <w:rPr>
                <w:rFonts w:eastAsiaTheme="minorEastAsia"/>
                <w:lang w:eastAsia="zh-TW"/>
              </w:rPr>
            </w:pPr>
            <w:r>
              <w:rPr>
                <w:rFonts w:eastAsiaTheme="minorEastAsia" w:cs="Arial"/>
              </w:rPr>
              <w:t>874</w:t>
            </w:r>
          </w:p>
        </w:tc>
        <w:tc>
          <w:tcPr>
            <w:tcW w:w="797" w:type="dxa"/>
            <w:tcBorders>
              <w:top w:val="single" w:sz="4" w:space="0" w:color="auto"/>
              <w:left w:val="single" w:sz="4" w:space="0" w:color="auto"/>
              <w:bottom w:val="nil"/>
              <w:right w:val="single" w:sz="4" w:space="0" w:color="auto"/>
            </w:tcBorders>
            <w:hideMark/>
          </w:tcPr>
          <w:p w14:paraId="043B1F2D" w14:textId="77777777" w:rsidR="00212B03" w:rsidRDefault="00212B03">
            <w:pPr>
              <w:pStyle w:val="TAC"/>
              <w:keepNext w:val="0"/>
              <w:keepLines w:val="0"/>
              <w:rPr>
                <w:rFonts w:eastAsiaTheme="minorEastAsia"/>
                <w:lang w:eastAsia="zh-TW"/>
              </w:rPr>
            </w:pPr>
            <w:r>
              <w:rPr>
                <w:szCs w:val="18"/>
              </w:rPr>
              <w:t>N/A</w:t>
            </w:r>
            <w:r>
              <w:rPr>
                <w:szCs w:val="18"/>
                <w:vertAlign w:val="superscript"/>
              </w:rPr>
              <w:t>18</w:t>
            </w:r>
          </w:p>
        </w:tc>
        <w:tc>
          <w:tcPr>
            <w:tcW w:w="828" w:type="dxa"/>
            <w:tcBorders>
              <w:top w:val="single" w:sz="4" w:space="0" w:color="auto"/>
              <w:left w:val="single" w:sz="4" w:space="0" w:color="auto"/>
              <w:bottom w:val="nil"/>
              <w:right w:val="single" w:sz="4" w:space="0" w:color="auto"/>
            </w:tcBorders>
            <w:hideMark/>
          </w:tcPr>
          <w:p w14:paraId="6B27AC47"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nil"/>
              <w:right w:val="single" w:sz="4" w:space="0" w:color="auto"/>
            </w:tcBorders>
            <w:hideMark/>
          </w:tcPr>
          <w:p w14:paraId="6C092311" w14:textId="77777777" w:rsidR="00212B03" w:rsidRDefault="00212B03">
            <w:pPr>
              <w:pStyle w:val="TAC"/>
              <w:keepNext w:val="0"/>
              <w:keepLines w:val="0"/>
              <w:rPr>
                <w:rFonts w:eastAsiaTheme="minorEastAsia"/>
                <w:lang w:eastAsia="zh-TW"/>
              </w:rPr>
            </w:pPr>
            <w:r>
              <w:rPr>
                <w:szCs w:val="18"/>
              </w:rPr>
              <w:t>N/A</w:t>
            </w:r>
          </w:p>
        </w:tc>
      </w:tr>
      <w:tr w:rsidR="00212B03" w14:paraId="0FEA22B8" w14:textId="77777777" w:rsidTr="00212B03">
        <w:trPr>
          <w:jc w:val="center"/>
        </w:trPr>
        <w:tc>
          <w:tcPr>
            <w:tcW w:w="2007" w:type="dxa"/>
            <w:tcBorders>
              <w:top w:val="nil"/>
              <w:left w:val="single" w:sz="4" w:space="0" w:color="auto"/>
              <w:bottom w:val="nil"/>
              <w:right w:val="single" w:sz="4" w:space="0" w:color="auto"/>
            </w:tcBorders>
            <w:vAlign w:val="center"/>
          </w:tcPr>
          <w:p w14:paraId="6925E4AE"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6DC2CBC3"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hideMark/>
          </w:tcPr>
          <w:p w14:paraId="650FEEE6" w14:textId="77777777" w:rsidR="00212B03" w:rsidRDefault="00212B03">
            <w:pPr>
              <w:pStyle w:val="TAC"/>
              <w:keepNext w:val="0"/>
              <w:keepLines w:val="0"/>
              <w:rPr>
                <w:rFonts w:eastAsiaTheme="minorEastAsia"/>
                <w:lang w:eastAsia="zh-TW"/>
              </w:rPr>
            </w:pPr>
            <w:r>
              <w:rPr>
                <w:rFonts w:eastAsiaTheme="minorEastAsia" w:cs="Arial"/>
              </w:rPr>
              <w:t>838.9</w:t>
            </w:r>
          </w:p>
        </w:tc>
        <w:tc>
          <w:tcPr>
            <w:tcW w:w="1012" w:type="dxa"/>
            <w:tcBorders>
              <w:top w:val="single" w:sz="4" w:space="0" w:color="auto"/>
              <w:left w:val="single" w:sz="4" w:space="0" w:color="auto"/>
              <w:bottom w:val="single" w:sz="4" w:space="0" w:color="auto"/>
              <w:right w:val="single" w:sz="4" w:space="0" w:color="auto"/>
            </w:tcBorders>
            <w:hideMark/>
          </w:tcPr>
          <w:p w14:paraId="2F4CDF86" w14:textId="77777777" w:rsidR="00212B03" w:rsidRDefault="00212B03">
            <w:pPr>
              <w:pStyle w:val="TAC"/>
              <w:keepNext w:val="0"/>
              <w:keepLines w:val="0"/>
              <w:rPr>
                <w:rFonts w:eastAsiaTheme="minorEastAsia"/>
                <w:lang w:eastAsia="zh-TW"/>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3327D5B9" w14:textId="77777777" w:rsidR="00212B03" w:rsidRDefault="00212B03">
            <w:pPr>
              <w:pStyle w:val="TAC"/>
              <w:keepNext w:val="0"/>
              <w:keepLines w:val="0"/>
              <w:rPr>
                <w:rFonts w:eastAsiaTheme="minorEastAsia"/>
                <w:lang w:eastAsia="zh-TW"/>
              </w:rPr>
            </w:pPr>
            <w:r>
              <w:rPr>
                <w:rFonts w:eastAsiaTheme="minorEastAsia" w:cs="Arial"/>
              </w:rPr>
              <w:t>10 (RB</w:t>
            </w:r>
            <w:r>
              <w:rPr>
                <w:rFonts w:eastAsiaTheme="minorEastAsia" w:cs="Arial"/>
                <w:vertAlign w:val="subscript"/>
              </w:rPr>
              <w:t>START</w:t>
            </w:r>
            <w:r>
              <w:rPr>
                <w:rFonts w:eastAsiaTheme="minorEastAsia" w:cs="Arial"/>
              </w:rPr>
              <w:t>=36)</w:t>
            </w:r>
          </w:p>
        </w:tc>
        <w:tc>
          <w:tcPr>
            <w:tcW w:w="881" w:type="dxa"/>
            <w:tcBorders>
              <w:top w:val="single" w:sz="4" w:space="0" w:color="auto"/>
              <w:left w:val="single" w:sz="4" w:space="0" w:color="auto"/>
              <w:bottom w:val="single" w:sz="4" w:space="0" w:color="auto"/>
              <w:right w:val="single" w:sz="4" w:space="0" w:color="auto"/>
            </w:tcBorders>
            <w:hideMark/>
          </w:tcPr>
          <w:p w14:paraId="1A3EDCF9" w14:textId="77777777" w:rsidR="00212B03" w:rsidRDefault="00212B03">
            <w:pPr>
              <w:pStyle w:val="TAC"/>
              <w:keepNext w:val="0"/>
              <w:keepLines w:val="0"/>
              <w:rPr>
                <w:rFonts w:eastAsiaTheme="minorEastAsia"/>
                <w:lang w:eastAsia="zh-TW"/>
              </w:rPr>
            </w:pPr>
            <w:r>
              <w:rPr>
                <w:rFonts w:eastAsiaTheme="minorEastAsia" w:cs="Arial"/>
              </w:rPr>
              <w:t>883.9</w:t>
            </w:r>
          </w:p>
        </w:tc>
        <w:tc>
          <w:tcPr>
            <w:tcW w:w="797" w:type="dxa"/>
            <w:tcBorders>
              <w:top w:val="nil"/>
              <w:left w:val="single" w:sz="4" w:space="0" w:color="auto"/>
              <w:bottom w:val="single" w:sz="4" w:space="0" w:color="auto"/>
              <w:right w:val="single" w:sz="4" w:space="0" w:color="auto"/>
            </w:tcBorders>
          </w:tcPr>
          <w:p w14:paraId="78AFE9DC" w14:textId="77777777" w:rsidR="00212B03" w:rsidRDefault="00212B03">
            <w:pPr>
              <w:pStyle w:val="TAC"/>
              <w:keepNext w:val="0"/>
              <w:keepLines w:val="0"/>
              <w:rPr>
                <w:rFonts w:eastAsiaTheme="minorEastAsia"/>
                <w:lang w:eastAsia="zh-TW"/>
              </w:rPr>
            </w:pPr>
          </w:p>
        </w:tc>
        <w:tc>
          <w:tcPr>
            <w:tcW w:w="828" w:type="dxa"/>
            <w:tcBorders>
              <w:top w:val="nil"/>
              <w:left w:val="single" w:sz="4" w:space="0" w:color="auto"/>
              <w:bottom w:val="single" w:sz="4" w:space="0" w:color="auto"/>
              <w:right w:val="single" w:sz="4" w:space="0" w:color="auto"/>
            </w:tcBorders>
          </w:tcPr>
          <w:p w14:paraId="0FAB9FFA" w14:textId="77777777" w:rsidR="00212B03" w:rsidRDefault="00212B03">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4624E175" w14:textId="77777777" w:rsidR="00212B03" w:rsidRDefault="00212B03">
            <w:pPr>
              <w:pStyle w:val="TAC"/>
              <w:keepNext w:val="0"/>
              <w:keepLines w:val="0"/>
              <w:rPr>
                <w:rFonts w:eastAsiaTheme="minorEastAsia"/>
                <w:lang w:eastAsia="zh-TW"/>
              </w:rPr>
            </w:pPr>
          </w:p>
        </w:tc>
      </w:tr>
      <w:tr w:rsidR="00212B03" w14:paraId="75F7BD18"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4429ED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AD3BE0D" w14:textId="77777777" w:rsidR="00212B03" w:rsidRDefault="00212B03">
            <w:pPr>
              <w:pStyle w:val="TAC"/>
              <w:keepNext w:val="0"/>
              <w:keepLines w:val="0"/>
              <w:rPr>
                <w:rFonts w:eastAsiaTheme="minorEastAsia"/>
              </w:rPr>
            </w:pPr>
            <w:r>
              <w:rPr>
                <w:rFonts w:eastAsiaTheme="minorEastAsia"/>
              </w:rPr>
              <w:t>n29</w:t>
            </w:r>
          </w:p>
        </w:tc>
        <w:tc>
          <w:tcPr>
            <w:tcW w:w="975" w:type="dxa"/>
            <w:tcBorders>
              <w:top w:val="single" w:sz="4" w:space="0" w:color="auto"/>
              <w:left w:val="single" w:sz="4" w:space="0" w:color="auto"/>
              <w:bottom w:val="single" w:sz="4" w:space="0" w:color="auto"/>
              <w:right w:val="single" w:sz="4" w:space="0" w:color="auto"/>
            </w:tcBorders>
            <w:hideMark/>
          </w:tcPr>
          <w:p w14:paraId="182EB172" w14:textId="77777777" w:rsidR="00212B03" w:rsidRDefault="00212B03">
            <w:pPr>
              <w:pStyle w:val="TAC"/>
              <w:keepNext w:val="0"/>
              <w:keepLines w:val="0"/>
              <w:rPr>
                <w:rFonts w:eastAsiaTheme="minorEastAsia"/>
                <w:lang w:eastAsia="zh-TW"/>
              </w:rPr>
            </w:pPr>
            <w:r>
              <w:rPr>
                <w:rFonts w:eastAsiaTheme="minorEastAsia" w:cs="Arial"/>
              </w:rPr>
              <w:t>N/A</w:t>
            </w:r>
          </w:p>
        </w:tc>
        <w:tc>
          <w:tcPr>
            <w:tcW w:w="1012" w:type="dxa"/>
            <w:tcBorders>
              <w:top w:val="single" w:sz="4" w:space="0" w:color="auto"/>
              <w:left w:val="single" w:sz="4" w:space="0" w:color="auto"/>
              <w:bottom w:val="single" w:sz="4" w:space="0" w:color="auto"/>
              <w:right w:val="single" w:sz="4" w:space="0" w:color="auto"/>
            </w:tcBorders>
            <w:hideMark/>
          </w:tcPr>
          <w:p w14:paraId="525A2925" w14:textId="77777777" w:rsidR="00212B03" w:rsidRDefault="00212B03">
            <w:pPr>
              <w:pStyle w:val="TAC"/>
              <w:keepNext w:val="0"/>
              <w:keepLines w:val="0"/>
              <w:rPr>
                <w:rFonts w:eastAsiaTheme="minorEastAsia"/>
                <w:lang w:eastAsia="zh-TW"/>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7E95C43" w14:textId="77777777" w:rsidR="00212B03" w:rsidRDefault="00212B03">
            <w:pPr>
              <w:pStyle w:val="TAC"/>
              <w:keepNext w:val="0"/>
              <w:keepLines w:val="0"/>
              <w:rPr>
                <w:rFonts w:eastAsiaTheme="minorEastAsia"/>
                <w:lang w:eastAsia="zh-TW"/>
              </w:rPr>
            </w:pPr>
            <w:r>
              <w:rPr>
                <w:rFonts w:eastAsiaTheme="minorEastAsia" w:cs="Arial"/>
              </w:rPr>
              <w:t>N/A</w:t>
            </w:r>
          </w:p>
        </w:tc>
        <w:tc>
          <w:tcPr>
            <w:tcW w:w="881" w:type="dxa"/>
            <w:tcBorders>
              <w:top w:val="single" w:sz="4" w:space="0" w:color="auto"/>
              <w:left w:val="single" w:sz="4" w:space="0" w:color="auto"/>
              <w:bottom w:val="single" w:sz="4" w:space="0" w:color="auto"/>
              <w:right w:val="single" w:sz="4" w:space="0" w:color="auto"/>
            </w:tcBorders>
            <w:hideMark/>
          </w:tcPr>
          <w:p w14:paraId="7E855EC9" w14:textId="77777777" w:rsidR="00212B03" w:rsidRDefault="00212B03">
            <w:pPr>
              <w:pStyle w:val="TAC"/>
              <w:keepNext w:val="0"/>
              <w:keepLines w:val="0"/>
              <w:rPr>
                <w:rFonts w:eastAsiaTheme="minorEastAsia"/>
                <w:lang w:eastAsia="zh-TW"/>
              </w:rPr>
            </w:pPr>
            <w:r>
              <w:rPr>
                <w:rFonts w:eastAsiaTheme="minorEastAsia" w:cs="Arial"/>
              </w:rPr>
              <w:t>725.5</w:t>
            </w:r>
          </w:p>
        </w:tc>
        <w:tc>
          <w:tcPr>
            <w:tcW w:w="797" w:type="dxa"/>
            <w:tcBorders>
              <w:top w:val="single" w:sz="4" w:space="0" w:color="auto"/>
              <w:left w:val="single" w:sz="4" w:space="0" w:color="auto"/>
              <w:bottom w:val="single" w:sz="4" w:space="0" w:color="auto"/>
              <w:right w:val="single" w:sz="4" w:space="0" w:color="auto"/>
            </w:tcBorders>
            <w:hideMark/>
          </w:tcPr>
          <w:p w14:paraId="5D924D2A" w14:textId="77777777" w:rsidR="00212B03" w:rsidRDefault="00212B03">
            <w:pPr>
              <w:pStyle w:val="TAC"/>
              <w:keepNext w:val="0"/>
              <w:keepLines w:val="0"/>
              <w:rPr>
                <w:rFonts w:eastAsiaTheme="minorEastAsia"/>
                <w:lang w:eastAsia="zh-TW"/>
              </w:rPr>
            </w:pPr>
            <w:r>
              <w:rPr>
                <w:rFonts w:eastAsiaTheme="minorEastAsia"/>
                <w:lang w:eastAsia="zh-CN"/>
              </w:rPr>
              <w:t>16.0</w:t>
            </w:r>
          </w:p>
        </w:tc>
        <w:tc>
          <w:tcPr>
            <w:tcW w:w="828" w:type="dxa"/>
            <w:tcBorders>
              <w:top w:val="single" w:sz="4" w:space="0" w:color="auto"/>
              <w:left w:val="single" w:sz="4" w:space="0" w:color="auto"/>
              <w:bottom w:val="single" w:sz="4" w:space="0" w:color="auto"/>
              <w:right w:val="single" w:sz="4" w:space="0" w:color="auto"/>
            </w:tcBorders>
            <w:hideMark/>
          </w:tcPr>
          <w:p w14:paraId="50A71FBF" w14:textId="77777777" w:rsidR="00212B03" w:rsidRDefault="00212B03">
            <w:pPr>
              <w:pStyle w:val="TAC"/>
              <w:keepNext w:val="0"/>
              <w:keepLines w:val="0"/>
              <w:rPr>
                <w:rFonts w:eastAsiaTheme="minorEastAsia"/>
                <w:lang w:eastAsia="zh-TW"/>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3679B3E9" w14:textId="77777777" w:rsidR="00212B03" w:rsidRDefault="00212B03">
            <w:pPr>
              <w:pStyle w:val="TAC"/>
              <w:keepNext w:val="0"/>
              <w:keepLines w:val="0"/>
              <w:rPr>
                <w:rFonts w:eastAsiaTheme="minorEastAsia"/>
                <w:lang w:eastAsia="zh-TW"/>
              </w:rPr>
            </w:pPr>
            <w:r>
              <w:rPr>
                <w:rFonts w:eastAsiaTheme="minorEastAsia"/>
                <w:lang w:eastAsia="zh-CN"/>
              </w:rPr>
              <w:t>IMD13</w:t>
            </w:r>
          </w:p>
        </w:tc>
      </w:tr>
      <w:tr w:rsidR="00212B03" w14:paraId="2B6CFF6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C1E3E8D" w14:textId="77777777" w:rsidR="00212B03" w:rsidRDefault="00212B03">
            <w:pPr>
              <w:pStyle w:val="TAC"/>
              <w:keepNext w:val="0"/>
              <w:keepLines w:val="0"/>
              <w:rPr>
                <w:rFonts w:eastAsiaTheme="minorEastAsia" w:cs="Arial"/>
                <w:lang w:eastAsia="zh-CN"/>
              </w:rPr>
            </w:pPr>
            <w:r>
              <w:rPr>
                <w:rFonts w:eastAsiaTheme="minorEastAsia" w:cs="Arial"/>
              </w:rPr>
              <w:t>CA_n5_n41</w:t>
            </w:r>
          </w:p>
        </w:tc>
        <w:tc>
          <w:tcPr>
            <w:tcW w:w="923" w:type="dxa"/>
            <w:tcBorders>
              <w:top w:val="single" w:sz="4" w:space="0" w:color="auto"/>
              <w:left w:val="single" w:sz="4" w:space="0" w:color="auto"/>
              <w:bottom w:val="single" w:sz="4" w:space="0" w:color="auto"/>
              <w:right w:val="single" w:sz="4" w:space="0" w:color="auto"/>
            </w:tcBorders>
            <w:hideMark/>
          </w:tcPr>
          <w:p w14:paraId="6F527260" w14:textId="77777777" w:rsidR="00212B03" w:rsidRDefault="00212B03">
            <w:pPr>
              <w:pStyle w:val="TAC"/>
              <w:keepNext w:val="0"/>
              <w:keepLines w:val="0"/>
              <w:rPr>
                <w:rFonts w:eastAsiaTheme="minorEastAsia" w:cs="Arial"/>
                <w:szCs w:val="18"/>
              </w:rPr>
            </w:pPr>
            <w:r>
              <w:rPr>
                <w:rFonts w:eastAsiaTheme="minorEastAsia" w:cs="Arial"/>
                <w:szCs w:val="18"/>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FAADD5" w14:textId="77777777" w:rsidR="00212B03" w:rsidRDefault="00212B03">
            <w:pPr>
              <w:pStyle w:val="TAC"/>
              <w:keepNext w:val="0"/>
              <w:keepLines w:val="0"/>
              <w:rPr>
                <w:rFonts w:eastAsiaTheme="minorEastAsia" w:cs="Arial"/>
                <w:szCs w:val="18"/>
                <w:lang w:eastAsia="ko-KR"/>
              </w:rPr>
            </w:pPr>
            <w:r>
              <w:rPr>
                <w:rFonts w:eastAsiaTheme="minorEastAsia" w:cs="Arial"/>
                <w:szCs w:val="18"/>
              </w:rPr>
              <w:t>839</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3EBA004" w14:textId="77777777" w:rsidR="00212B03" w:rsidRDefault="00212B03">
            <w:pPr>
              <w:pStyle w:val="TAC"/>
              <w:keepNext w:val="0"/>
              <w:keepLines w:val="0"/>
              <w:rPr>
                <w:rFonts w:eastAsiaTheme="minorEastAsia" w:cs="Arial"/>
                <w:szCs w:val="18"/>
                <w:lang w:eastAsia="ko-KR"/>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16698EA" w14:textId="77777777" w:rsidR="00212B03" w:rsidRDefault="00212B03">
            <w:pPr>
              <w:pStyle w:val="TAC"/>
              <w:keepNext w:val="0"/>
              <w:keepLines w:val="0"/>
              <w:rPr>
                <w:rFonts w:eastAsiaTheme="minorEastAsia" w:cs="Arial"/>
                <w:szCs w:val="18"/>
                <w:lang w:eastAsia="ko-KR"/>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050C38" w14:textId="77777777" w:rsidR="00212B03" w:rsidRDefault="00212B03">
            <w:pPr>
              <w:pStyle w:val="TAC"/>
              <w:keepNext w:val="0"/>
              <w:keepLines w:val="0"/>
              <w:rPr>
                <w:rFonts w:eastAsiaTheme="minorEastAsia" w:cs="Arial"/>
                <w:szCs w:val="18"/>
                <w:lang w:eastAsia="ko-KR"/>
              </w:rPr>
            </w:pPr>
            <w:r>
              <w:rPr>
                <w:rFonts w:eastAsiaTheme="minorEastAsia" w:cs="Arial"/>
                <w:szCs w:val="18"/>
              </w:rPr>
              <w:t>884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B2978F" w14:textId="77777777" w:rsidR="00212B03" w:rsidRDefault="00212B03">
            <w:pPr>
              <w:pStyle w:val="TAC"/>
              <w:keepNext w:val="0"/>
              <w:keepLines w:val="0"/>
              <w:rPr>
                <w:rFonts w:eastAsiaTheme="minorEastAsia" w:cs="Arial"/>
                <w:szCs w:val="18"/>
                <w:lang w:eastAsia="ko-KR"/>
              </w:rPr>
            </w:pPr>
            <w:r>
              <w:rPr>
                <w:rFonts w:eastAsiaTheme="minorEastAsia"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6D3346" w14:textId="77777777" w:rsidR="00212B03" w:rsidRDefault="00212B03">
            <w:pPr>
              <w:pStyle w:val="TAC"/>
              <w:keepNext w:val="0"/>
              <w:keepLines w:val="0"/>
              <w:rPr>
                <w:rFonts w:eastAsiaTheme="minorEastAsia" w:cs="Arial"/>
                <w:szCs w:val="18"/>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254D49B" w14:textId="77777777" w:rsidR="00212B03" w:rsidRDefault="00212B03">
            <w:pPr>
              <w:pStyle w:val="TAC"/>
              <w:keepNext w:val="0"/>
              <w:keepLines w:val="0"/>
              <w:rPr>
                <w:rFonts w:eastAsiaTheme="minorEastAsia" w:cs="Arial"/>
                <w:szCs w:val="18"/>
                <w:lang w:eastAsia="ko-KR"/>
              </w:rPr>
            </w:pPr>
            <w:r>
              <w:rPr>
                <w:rFonts w:eastAsiaTheme="minorEastAsia" w:cs="Arial"/>
                <w:szCs w:val="18"/>
              </w:rPr>
              <w:t>IMD3</w:t>
            </w:r>
            <w:r>
              <w:rPr>
                <w:rFonts w:eastAsiaTheme="minorEastAsia" w:cs="Arial"/>
                <w:szCs w:val="18"/>
                <w:vertAlign w:val="superscript"/>
              </w:rPr>
              <w:t>3</w:t>
            </w:r>
          </w:p>
        </w:tc>
      </w:tr>
      <w:tr w:rsidR="00212B03" w14:paraId="35FF9857" w14:textId="77777777" w:rsidTr="00212B03">
        <w:trPr>
          <w:jc w:val="center"/>
        </w:trPr>
        <w:tc>
          <w:tcPr>
            <w:tcW w:w="2007" w:type="dxa"/>
            <w:tcBorders>
              <w:top w:val="nil"/>
              <w:left w:val="single" w:sz="4" w:space="0" w:color="auto"/>
              <w:bottom w:val="single" w:sz="4" w:space="0" w:color="auto"/>
              <w:right w:val="single" w:sz="4" w:space="0" w:color="auto"/>
            </w:tcBorders>
          </w:tcPr>
          <w:p w14:paraId="0F8FA62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4E610CB" w14:textId="77777777" w:rsidR="00212B03" w:rsidRDefault="00212B03">
            <w:pPr>
              <w:pStyle w:val="TAC"/>
              <w:keepNext w:val="0"/>
              <w:keepLines w:val="0"/>
              <w:rPr>
                <w:rFonts w:eastAsiaTheme="minorEastAsia" w:cs="Arial"/>
                <w:szCs w:val="18"/>
              </w:rPr>
            </w:pPr>
            <w:r>
              <w:rPr>
                <w:rFonts w:eastAsiaTheme="minorEastAsia"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591F016E" w14:textId="77777777" w:rsidR="00212B03" w:rsidRDefault="00212B03">
            <w:pPr>
              <w:pStyle w:val="TAC"/>
              <w:keepNext w:val="0"/>
              <w:keepLines w:val="0"/>
              <w:rPr>
                <w:rFonts w:eastAsiaTheme="minorEastAsia" w:cs="Arial"/>
                <w:szCs w:val="18"/>
                <w:lang w:eastAsia="ko-KR"/>
              </w:rPr>
            </w:pPr>
            <w:r>
              <w:rPr>
                <w:rFonts w:eastAsiaTheme="minorEastAsia" w:cs="Arial"/>
              </w:rPr>
              <w:t>2562</w:t>
            </w:r>
          </w:p>
        </w:tc>
        <w:tc>
          <w:tcPr>
            <w:tcW w:w="1012" w:type="dxa"/>
            <w:tcBorders>
              <w:top w:val="single" w:sz="4" w:space="0" w:color="auto"/>
              <w:left w:val="single" w:sz="4" w:space="0" w:color="auto"/>
              <w:bottom w:val="single" w:sz="4" w:space="0" w:color="auto"/>
              <w:right w:val="single" w:sz="4" w:space="0" w:color="auto"/>
            </w:tcBorders>
            <w:hideMark/>
          </w:tcPr>
          <w:p w14:paraId="1586AFF5" w14:textId="77777777" w:rsidR="00212B03" w:rsidRDefault="00212B03">
            <w:pPr>
              <w:pStyle w:val="TAC"/>
              <w:keepNext w:val="0"/>
              <w:keepLines w:val="0"/>
              <w:rPr>
                <w:rFonts w:eastAsiaTheme="minorEastAsia" w:cs="Arial"/>
                <w:szCs w:val="18"/>
                <w:lang w:eastAsia="ko-KR"/>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hideMark/>
          </w:tcPr>
          <w:p w14:paraId="6B18F90E" w14:textId="77777777" w:rsidR="00212B03" w:rsidRDefault="00212B03">
            <w:pPr>
              <w:pStyle w:val="TAC"/>
              <w:keepNext w:val="0"/>
              <w:keepLines w:val="0"/>
              <w:rPr>
                <w:rFonts w:eastAsiaTheme="minorEastAsia" w:cs="Arial"/>
                <w:szCs w:val="18"/>
                <w:lang w:eastAsia="ko-KR"/>
              </w:rPr>
            </w:pPr>
            <w:r>
              <w:rPr>
                <w:rFonts w:eastAsiaTheme="minorEastAsia" w:cs="Arial"/>
              </w:rPr>
              <w:t>50</w:t>
            </w:r>
          </w:p>
        </w:tc>
        <w:tc>
          <w:tcPr>
            <w:tcW w:w="881" w:type="dxa"/>
            <w:tcBorders>
              <w:top w:val="single" w:sz="4" w:space="0" w:color="auto"/>
              <w:left w:val="single" w:sz="4" w:space="0" w:color="auto"/>
              <w:bottom w:val="single" w:sz="4" w:space="0" w:color="auto"/>
              <w:right w:val="single" w:sz="4" w:space="0" w:color="auto"/>
            </w:tcBorders>
            <w:hideMark/>
          </w:tcPr>
          <w:p w14:paraId="381790FD" w14:textId="77777777" w:rsidR="00212B03" w:rsidRDefault="00212B03">
            <w:pPr>
              <w:pStyle w:val="TAC"/>
              <w:keepNext w:val="0"/>
              <w:keepLines w:val="0"/>
              <w:rPr>
                <w:rFonts w:eastAsiaTheme="minorEastAsia" w:cs="Arial"/>
                <w:szCs w:val="18"/>
                <w:lang w:eastAsia="ko-KR"/>
              </w:rPr>
            </w:pPr>
            <w:r>
              <w:rPr>
                <w:rFonts w:eastAsiaTheme="minorEastAsia" w:cs="Arial"/>
              </w:rPr>
              <w:t>2562</w:t>
            </w:r>
          </w:p>
        </w:tc>
        <w:tc>
          <w:tcPr>
            <w:tcW w:w="797" w:type="dxa"/>
            <w:tcBorders>
              <w:top w:val="single" w:sz="4" w:space="0" w:color="auto"/>
              <w:left w:val="single" w:sz="4" w:space="0" w:color="auto"/>
              <w:bottom w:val="single" w:sz="4" w:space="0" w:color="auto"/>
              <w:right w:val="single" w:sz="4" w:space="0" w:color="auto"/>
            </w:tcBorders>
            <w:hideMark/>
          </w:tcPr>
          <w:p w14:paraId="7B21F9F8"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17FAAE9" w14:textId="77777777" w:rsidR="00212B03" w:rsidRDefault="00212B03">
            <w:pPr>
              <w:pStyle w:val="TAC"/>
              <w:keepNext w:val="0"/>
              <w:keepLines w:val="0"/>
              <w:rPr>
                <w:rFonts w:eastAsiaTheme="minorEastAsia" w:cs="Arial"/>
                <w:szCs w:val="18"/>
                <w:lang w:eastAsia="zh-CN"/>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9CC8462" w14:textId="77777777" w:rsidR="00212B03" w:rsidRDefault="00212B03">
            <w:pPr>
              <w:pStyle w:val="TAC"/>
              <w:keepNext w:val="0"/>
              <w:keepLines w:val="0"/>
              <w:rPr>
                <w:rFonts w:eastAsiaTheme="minorEastAsia" w:cs="Arial"/>
                <w:szCs w:val="18"/>
                <w:lang w:eastAsia="ko-KR"/>
              </w:rPr>
            </w:pPr>
            <w:r>
              <w:rPr>
                <w:rFonts w:eastAsiaTheme="minorEastAsia" w:cs="Arial"/>
                <w:szCs w:val="18"/>
              </w:rPr>
              <w:t>N/A</w:t>
            </w:r>
          </w:p>
        </w:tc>
      </w:tr>
      <w:tr w:rsidR="00212B03" w14:paraId="09516B5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9841B72" w14:textId="77777777" w:rsidR="00212B03" w:rsidRDefault="00212B03">
            <w:pPr>
              <w:pStyle w:val="TAC"/>
              <w:keepNext w:val="0"/>
              <w:keepLines w:val="0"/>
              <w:rPr>
                <w:rFonts w:eastAsiaTheme="minorEastAsia"/>
                <w:lang w:eastAsia="zh-CN"/>
              </w:rPr>
            </w:pPr>
            <w:r>
              <w:rPr>
                <w:rFonts w:eastAsiaTheme="minorEastAsia"/>
                <w:lang w:eastAsia="zh-CN"/>
              </w:rPr>
              <w:t>CA_n5-n66</w:t>
            </w:r>
          </w:p>
        </w:tc>
        <w:tc>
          <w:tcPr>
            <w:tcW w:w="923" w:type="dxa"/>
            <w:tcBorders>
              <w:top w:val="single" w:sz="4" w:space="0" w:color="auto"/>
              <w:left w:val="single" w:sz="4" w:space="0" w:color="auto"/>
              <w:bottom w:val="single" w:sz="4" w:space="0" w:color="auto"/>
              <w:right w:val="single" w:sz="4" w:space="0" w:color="auto"/>
            </w:tcBorders>
            <w:hideMark/>
          </w:tcPr>
          <w:p w14:paraId="4C1DB616" w14:textId="77777777" w:rsidR="00212B03" w:rsidRDefault="00212B03">
            <w:pPr>
              <w:pStyle w:val="TAC"/>
              <w:keepNext w:val="0"/>
              <w:keepLines w:val="0"/>
              <w:rPr>
                <w:rFonts w:eastAsiaTheme="minorEastAsia"/>
                <w:lang w:eastAsia="zh-CN"/>
              </w:rPr>
            </w:pPr>
            <w:r>
              <w:rPr>
                <w:rFonts w:eastAsiaTheme="minorEastAsia"/>
              </w:rPr>
              <w:t>n5</w:t>
            </w:r>
          </w:p>
        </w:tc>
        <w:tc>
          <w:tcPr>
            <w:tcW w:w="975" w:type="dxa"/>
            <w:tcBorders>
              <w:top w:val="single" w:sz="4" w:space="0" w:color="auto"/>
              <w:left w:val="single" w:sz="4" w:space="0" w:color="auto"/>
              <w:bottom w:val="single" w:sz="4" w:space="0" w:color="auto"/>
              <w:right w:val="single" w:sz="4" w:space="0" w:color="auto"/>
            </w:tcBorders>
            <w:hideMark/>
          </w:tcPr>
          <w:p w14:paraId="2ADF4362" w14:textId="77777777" w:rsidR="00212B03" w:rsidRDefault="00212B03">
            <w:pPr>
              <w:pStyle w:val="TAC"/>
              <w:keepNext w:val="0"/>
              <w:keepLines w:val="0"/>
              <w:rPr>
                <w:rFonts w:eastAsiaTheme="minorEastAsia"/>
                <w:lang w:eastAsia="zh-CN"/>
              </w:rPr>
            </w:pPr>
            <w:r>
              <w:rPr>
                <w:rFonts w:eastAsiaTheme="minorEastAsia" w:cs="Arial"/>
                <w:lang w:eastAsia="ko-KR"/>
              </w:rPr>
              <w:t>838</w:t>
            </w:r>
          </w:p>
        </w:tc>
        <w:tc>
          <w:tcPr>
            <w:tcW w:w="1012" w:type="dxa"/>
            <w:tcBorders>
              <w:top w:val="single" w:sz="4" w:space="0" w:color="auto"/>
              <w:left w:val="single" w:sz="4" w:space="0" w:color="auto"/>
              <w:bottom w:val="single" w:sz="4" w:space="0" w:color="auto"/>
              <w:right w:val="single" w:sz="4" w:space="0" w:color="auto"/>
            </w:tcBorders>
            <w:hideMark/>
          </w:tcPr>
          <w:p w14:paraId="5228D4D3" w14:textId="77777777" w:rsidR="00212B03" w:rsidRDefault="00212B03">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37994C6" w14:textId="77777777" w:rsidR="00212B03" w:rsidRDefault="00212B03">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A4D158B" w14:textId="77777777" w:rsidR="00212B03" w:rsidRDefault="00212B03">
            <w:pPr>
              <w:pStyle w:val="TAC"/>
              <w:keepNext w:val="0"/>
              <w:keepLines w:val="0"/>
              <w:rPr>
                <w:rFonts w:eastAsiaTheme="minorEastAsia"/>
                <w:lang w:eastAsia="zh-CN"/>
              </w:rPr>
            </w:pPr>
            <w:r>
              <w:rPr>
                <w:rFonts w:eastAsiaTheme="minorEastAsia" w:cs="Arial"/>
                <w:lang w:eastAsia="ko-KR"/>
              </w:rPr>
              <w:t>883</w:t>
            </w:r>
          </w:p>
        </w:tc>
        <w:tc>
          <w:tcPr>
            <w:tcW w:w="797" w:type="dxa"/>
            <w:tcBorders>
              <w:top w:val="single" w:sz="4" w:space="0" w:color="auto"/>
              <w:left w:val="single" w:sz="4" w:space="0" w:color="auto"/>
              <w:bottom w:val="single" w:sz="4" w:space="0" w:color="auto"/>
              <w:right w:val="single" w:sz="4" w:space="0" w:color="auto"/>
            </w:tcBorders>
            <w:hideMark/>
          </w:tcPr>
          <w:p w14:paraId="2A405661" w14:textId="77777777" w:rsidR="00212B03" w:rsidRDefault="00212B03">
            <w:pPr>
              <w:pStyle w:val="TAC"/>
              <w:keepNext w:val="0"/>
              <w:keepLines w:val="0"/>
              <w:rPr>
                <w:rFonts w:eastAsiaTheme="minorEastAsia"/>
                <w:lang w:eastAsia="zh-CN"/>
              </w:rPr>
            </w:pPr>
            <w:r>
              <w:rPr>
                <w:rFonts w:eastAsiaTheme="minorEastAsia"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013E9BC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EA371E" w14:textId="77777777" w:rsidR="00212B03" w:rsidRDefault="00212B03">
            <w:pPr>
              <w:pStyle w:val="TAC"/>
              <w:keepNext w:val="0"/>
              <w:keepLines w:val="0"/>
              <w:rPr>
                <w:rFonts w:eastAsiaTheme="minorEastAsia"/>
                <w:lang w:eastAsia="zh-CN"/>
              </w:rPr>
            </w:pPr>
            <w:r>
              <w:rPr>
                <w:rFonts w:eastAsiaTheme="minorEastAsia" w:cs="Arial"/>
                <w:lang w:eastAsia="ko-KR"/>
              </w:rPr>
              <w:t>IMD2</w:t>
            </w:r>
            <w:r>
              <w:rPr>
                <w:rFonts w:eastAsiaTheme="minorEastAsia" w:cs="Arial"/>
                <w:vertAlign w:val="superscript"/>
                <w:lang w:eastAsia="ko-KR"/>
              </w:rPr>
              <w:t>4</w:t>
            </w:r>
          </w:p>
        </w:tc>
      </w:tr>
      <w:tr w:rsidR="00212B03" w14:paraId="5F3EC407" w14:textId="77777777" w:rsidTr="00212B03">
        <w:trPr>
          <w:jc w:val="center"/>
        </w:trPr>
        <w:tc>
          <w:tcPr>
            <w:tcW w:w="2007" w:type="dxa"/>
            <w:tcBorders>
              <w:top w:val="nil"/>
              <w:left w:val="single" w:sz="4" w:space="0" w:color="auto"/>
              <w:bottom w:val="single" w:sz="4" w:space="0" w:color="auto"/>
              <w:right w:val="single" w:sz="4" w:space="0" w:color="auto"/>
            </w:tcBorders>
          </w:tcPr>
          <w:p w14:paraId="138FCE1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EE0ED0B" w14:textId="77777777" w:rsidR="00212B03" w:rsidRDefault="00212B03">
            <w:pPr>
              <w:pStyle w:val="TAC"/>
              <w:keepNext w:val="0"/>
              <w:keepLines w:val="0"/>
              <w:rPr>
                <w:rFonts w:eastAsiaTheme="minorEastAsia"/>
                <w:lang w:eastAsia="zh-CN"/>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65F27F6F" w14:textId="77777777" w:rsidR="00212B03" w:rsidRDefault="00212B03">
            <w:pPr>
              <w:pStyle w:val="TAC"/>
              <w:keepNext w:val="0"/>
              <w:keepLines w:val="0"/>
              <w:rPr>
                <w:rFonts w:eastAsiaTheme="minorEastAsia"/>
                <w:lang w:eastAsia="zh-CN"/>
              </w:rPr>
            </w:pPr>
            <w:r>
              <w:rPr>
                <w:rFonts w:eastAsiaTheme="minorEastAsia" w:cs="Arial"/>
                <w:lang w:eastAsia="ko-KR"/>
              </w:rPr>
              <w:t>1721</w:t>
            </w:r>
          </w:p>
        </w:tc>
        <w:tc>
          <w:tcPr>
            <w:tcW w:w="1012" w:type="dxa"/>
            <w:tcBorders>
              <w:top w:val="single" w:sz="4" w:space="0" w:color="auto"/>
              <w:left w:val="single" w:sz="4" w:space="0" w:color="auto"/>
              <w:bottom w:val="single" w:sz="4" w:space="0" w:color="auto"/>
              <w:right w:val="single" w:sz="4" w:space="0" w:color="auto"/>
            </w:tcBorders>
            <w:hideMark/>
          </w:tcPr>
          <w:p w14:paraId="230FA742" w14:textId="77777777" w:rsidR="00212B03" w:rsidRDefault="00212B03">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2A9051F7" w14:textId="77777777" w:rsidR="00212B03" w:rsidRDefault="00212B03">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7DA5330A" w14:textId="77777777" w:rsidR="00212B03" w:rsidRDefault="00212B03">
            <w:pPr>
              <w:pStyle w:val="TAC"/>
              <w:keepNext w:val="0"/>
              <w:keepLines w:val="0"/>
              <w:rPr>
                <w:rFonts w:eastAsiaTheme="minorEastAsia"/>
                <w:lang w:eastAsia="zh-CN"/>
              </w:rPr>
            </w:pPr>
            <w:r>
              <w:rPr>
                <w:rFonts w:eastAsiaTheme="minorEastAsia" w:cs="Arial"/>
                <w:lang w:eastAsia="ko-KR"/>
              </w:rPr>
              <w:t>2121</w:t>
            </w:r>
          </w:p>
        </w:tc>
        <w:tc>
          <w:tcPr>
            <w:tcW w:w="797" w:type="dxa"/>
            <w:tcBorders>
              <w:top w:val="single" w:sz="4" w:space="0" w:color="auto"/>
              <w:left w:val="single" w:sz="4" w:space="0" w:color="auto"/>
              <w:bottom w:val="single" w:sz="4" w:space="0" w:color="auto"/>
              <w:right w:val="single" w:sz="4" w:space="0" w:color="auto"/>
            </w:tcBorders>
            <w:hideMark/>
          </w:tcPr>
          <w:p w14:paraId="45A3FD52" w14:textId="77777777" w:rsidR="00212B03" w:rsidRDefault="00212B03">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F3A01D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6560C9"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0A20695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5F3258D" w14:textId="77777777" w:rsidR="00212B03" w:rsidRDefault="00212B03">
            <w:pPr>
              <w:pStyle w:val="TAC"/>
              <w:keepNext w:val="0"/>
              <w:keepLines w:val="0"/>
              <w:rPr>
                <w:rFonts w:eastAsiaTheme="minorEastAsia"/>
                <w:szCs w:val="18"/>
              </w:rPr>
            </w:pPr>
            <w:r>
              <w:rPr>
                <w:szCs w:val="18"/>
              </w:rPr>
              <w:t>CA_n5</w:t>
            </w:r>
            <w:r>
              <w:rPr>
                <w:szCs w:val="18"/>
                <w:lang w:eastAsia="zh-CN"/>
              </w:rPr>
              <w:t>-</w:t>
            </w:r>
            <w:r>
              <w:rPr>
                <w:szCs w:val="18"/>
              </w:rPr>
              <w:t>n77</w:t>
            </w:r>
          </w:p>
        </w:tc>
        <w:tc>
          <w:tcPr>
            <w:tcW w:w="923" w:type="dxa"/>
            <w:tcBorders>
              <w:top w:val="single" w:sz="4" w:space="0" w:color="auto"/>
              <w:left w:val="single" w:sz="4" w:space="0" w:color="auto"/>
              <w:bottom w:val="single" w:sz="4" w:space="0" w:color="auto"/>
              <w:right w:val="single" w:sz="4" w:space="0" w:color="auto"/>
            </w:tcBorders>
            <w:hideMark/>
          </w:tcPr>
          <w:p w14:paraId="5BF44001" w14:textId="77777777" w:rsidR="00212B03" w:rsidRDefault="00212B03">
            <w:pPr>
              <w:pStyle w:val="TAC"/>
              <w:keepNext w:val="0"/>
              <w:keepLines w:val="0"/>
              <w:rPr>
                <w:rFonts w:eastAsiaTheme="minorEastAsia"/>
                <w:szCs w:val="18"/>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44483F87" w14:textId="77777777" w:rsidR="00212B03" w:rsidRDefault="00212B03">
            <w:pPr>
              <w:pStyle w:val="TAC"/>
              <w:keepNext w:val="0"/>
              <w:keepLines w:val="0"/>
              <w:rPr>
                <w:rFonts w:eastAsiaTheme="minorEastAsia"/>
                <w:szCs w:val="18"/>
                <w:lang w:eastAsia="zh-CN"/>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22B9FDBA"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5447A0AF"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5AEC4ACA"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35FE12D5"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F253AFC"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54CBF0" w14:textId="77777777" w:rsidR="00212B03" w:rsidRDefault="00212B03">
            <w:pPr>
              <w:pStyle w:val="TAC"/>
              <w:keepNext w:val="0"/>
              <w:keepLines w:val="0"/>
              <w:rPr>
                <w:rFonts w:eastAsiaTheme="minorEastAsia"/>
                <w:szCs w:val="18"/>
              </w:rPr>
            </w:pPr>
            <w:r>
              <w:rPr>
                <w:rFonts w:eastAsiaTheme="minorEastAsia"/>
                <w:lang w:eastAsia="zh-CN"/>
              </w:rPr>
              <w:t>IMD2</w:t>
            </w:r>
            <w:r>
              <w:rPr>
                <w:rFonts w:eastAsiaTheme="minorEastAsia"/>
                <w:vertAlign w:val="superscript"/>
                <w:lang w:eastAsia="zh-CN"/>
              </w:rPr>
              <w:t>7</w:t>
            </w:r>
          </w:p>
        </w:tc>
      </w:tr>
      <w:tr w:rsidR="00212B03" w14:paraId="2D90588E" w14:textId="77777777" w:rsidTr="00212B03">
        <w:trPr>
          <w:jc w:val="center"/>
        </w:trPr>
        <w:tc>
          <w:tcPr>
            <w:tcW w:w="2007" w:type="dxa"/>
            <w:tcBorders>
              <w:top w:val="nil"/>
              <w:left w:val="single" w:sz="4" w:space="0" w:color="auto"/>
              <w:bottom w:val="nil"/>
              <w:right w:val="single" w:sz="4" w:space="0" w:color="auto"/>
            </w:tcBorders>
          </w:tcPr>
          <w:p w14:paraId="1876F0F4" w14:textId="77777777" w:rsidR="00212B03" w:rsidRDefault="00212B03">
            <w:pPr>
              <w:pStyle w:val="TAC"/>
              <w:keepNext w:val="0"/>
              <w:keepLines w:val="0"/>
              <w:rPr>
                <w:rFonts w:eastAsiaTheme="minorEastAsia"/>
                <w:szCs w:val="18"/>
              </w:rPr>
            </w:pPr>
          </w:p>
        </w:tc>
        <w:tc>
          <w:tcPr>
            <w:tcW w:w="923" w:type="dxa"/>
            <w:tcBorders>
              <w:top w:val="single" w:sz="4" w:space="0" w:color="auto"/>
              <w:left w:val="single" w:sz="4" w:space="0" w:color="auto"/>
              <w:bottom w:val="single" w:sz="4" w:space="0" w:color="auto"/>
              <w:right w:val="single" w:sz="4" w:space="0" w:color="auto"/>
            </w:tcBorders>
            <w:hideMark/>
          </w:tcPr>
          <w:p w14:paraId="260674C9" w14:textId="77777777" w:rsidR="00212B03" w:rsidRDefault="00212B03">
            <w:pPr>
              <w:pStyle w:val="TAC"/>
              <w:keepNext w:val="0"/>
              <w:keepLines w:val="0"/>
              <w:rPr>
                <w:rFonts w:eastAsiaTheme="minorEastAsia"/>
                <w:szCs w:val="18"/>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60BAF76E"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FB32630"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16CD0543"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524F9EB3"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53881E2E" w14:textId="77777777" w:rsidR="00212B03" w:rsidRDefault="00212B03">
            <w:pPr>
              <w:pStyle w:val="TAC"/>
              <w:keepNext w:val="0"/>
              <w:keepLines w:val="0"/>
              <w:rPr>
                <w:rFonts w:eastAsiaTheme="minorEastAsia"/>
                <w:szCs w:val="18"/>
              </w:rPr>
            </w:pPr>
            <w:r>
              <w:rPr>
                <w:rFonts w:eastAsiaTheme="minorEastAsia"/>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FAACCB" w14:textId="77777777" w:rsidR="00212B03" w:rsidRDefault="00212B03">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C3B8AB" w14:textId="77777777" w:rsidR="00212B03" w:rsidRDefault="00212B03">
            <w:pPr>
              <w:pStyle w:val="TAC"/>
              <w:keepNext w:val="0"/>
              <w:keepLines w:val="0"/>
              <w:rPr>
                <w:rFonts w:eastAsiaTheme="minorEastAsia"/>
                <w:szCs w:val="18"/>
                <w:lang w:eastAsia="zh-CN"/>
              </w:rPr>
            </w:pPr>
            <w:r>
              <w:rPr>
                <w:rFonts w:eastAsiaTheme="minorEastAsia"/>
                <w:szCs w:val="18"/>
                <w:lang w:eastAsia="zh-CN"/>
              </w:rPr>
              <w:t>N/A</w:t>
            </w:r>
          </w:p>
        </w:tc>
      </w:tr>
      <w:tr w:rsidR="00212B03" w14:paraId="1599B204" w14:textId="77777777" w:rsidTr="00212B03">
        <w:trPr>
          <w:jc w:val="center"/>
        </w:trPr>
        <w:tc>
          <w:tcPr>
            <w:tcW w:w="2007" w:type="dxa"/>
            <w:tcBorders>
              <w:top w:val="nil"/>
              <w:left w:val="single" w:sz="4" w:space="0" w:color="auto"/>
              <w:bottom w:val="nil"/>
              <w:right w:val="single" w:sz="4" w:space="0" w:color="auto"/>
            </w:tcBorders>
          </w:tcPr>
          <w:p w14:paraId="15A210A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565EB68" w14:textId="77777777" w:rsidR="00212B03" w:rsidRDefault="00212B03">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32049740" w14:textId="77777777" w:rsidR="00212B03" w:rsidRDefault="00212B03">
            <w:pPr>
              <w:pStyle w:val="TAC"/>
              <w:keepNext w:val="0"/>
              <w:keepLines w:val="0"/>
              <w:rPr>
                <w:rFonts w:eastAsiaTheme="minorEastAsia"/>
                <w:lang w:eastAsia="zh-CN"/>
              </w:rPr>
            </w:pPr>
            <w:r>
              <w:rPr>
                <w:rFonts w:eastAsiaTheme="minorEastAsia"/>
                <w:szCs w:val="18"/>
              </w:rPr>
              <w:t>844</w:t>
            </w:r>
          </w:p>
        </w:tc>
        <w:tc>
          <w:tcPr>
            <w:tcW w:w="1012" w:type="dxa"/>
            <w:tcBorders>
              <w:top w:val="single" w:sz="4" w:space="0" w:color="auto"/>
              <w:left w:val="single" w:sz="4" w:space="0" w:color="auto"/>
              <w:bottom w:val="single" w:sz="4" w:space="0" w:color="auto"/>
              <w:right w:val="single" w:sz="4" w:space="0" w:color="auto"/>
            </w:tcBorders>
            <w:hideMark/>
          </w:tcPr>
          <w:p w14:paraId="752B3B01" w14:textId="77777777" w:rsidR="00212B03" w:rsidRDefault="00212B03">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6837D84" w14:textId="77777777" w:rsidR="00212B03" w:rsidRDefault="00212B03">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4D72F703" w14:textId="77777777" w:rsidR="00212B03" w:rsidRDefault="00212B03">
            <w:pPr>
              <w:pStyle w:val="TAC"/>
              <w:keepNext w:val="0"/>
              <w:keepLines w:val="0"/>
              <w:rPr>
                <w:rFonts w:eastAsiaTheme="minorEastAsia"/>
                <w:lang w:eastAsia="zh-CN"/>
              </w:rPr>
            </w:pPr>
            <w:r>
              <w:rPr>
                <w:rFonts w:eastAsiaTheme="minorEastAsia"/>
                <w:szCs w:val="18"/>
              </w:rPr>
              <w:t>889</w:t>
            </w:r>
          </w:p>
        </w:tc>
        <w:tc>
          <w:tcPr>
            <w:tcW w:w="797" w:type="dxa"/>
            <w:tcBorders>
              <w:top w:val="single" w:sz="4" w:space="0" w:color="auto"/>
              <w:left w:val="single" w:sz="4" w:space="0" w:color="auto"/>
              <w:bottom w:val="single" w:sz="4" w:space="0" w:color="auto"/>
              <w:right w:val="single" w:sz="4" w:space="0" w:color="auto"/>
            </w:tcBorders>
            <w:hideMark/>
          </w:tcPr>
          <w:p w14:paraId="4E7B018F" w14:textId="77777777" w:rsidR="00212B03" w:rsidRDefault="00212B03">
            <w:pPr>
              <w:pStyle w:val="TAC"/>
              <w:keepNext w:val="0"/>
              <w:keepLines w:val="0"/>
              <w:rPr>
                <w:rFonts w:eastAsiaTheme="minorEastAsia"/>
                <w:lang w:eastAsia="zh-CN"/>
              </w:rPr>
            </w:pPr>
            <w:r>
              <w:rPr>
                <w:rFonts w:eastAsiaTheme="minorEastAsia"/>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5FF7B22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795409" w14:textId="77777777" w:rsidR="00212B03" w:rsidRDefault="00212B03">
            <w:pPr>
              <w:pStyle w:val="TAC"/>
              <w:keepNext w:val="0"/>
              <w:keepLines w:val="0"/>
              <w:rPr>
                <w:rFonts w:eastAsiaTheme="minorEastAsia"/>
                <w:lang w:eastAsia="zh-CN"/>
              </w:rPr>
            </w:pPr>
            <w:r>
              <w:rPr>
                <w:szCs w:val="18"/>
              </w:rPr>
              <w:t>IMD4</w:t>
            </w:r>
            <w:r>
              <w:rPr>
                <w:szCs w:val="18"/>
                <w:vertAlign w:val="superscript"/>
              </w:rPr>
              <w:t>13</w:t>
            </w:r>
          </w:p>
        </w:tc>
      </w:tr>
      <w:tr w:rsidR="00212B03" w14:paraId="747B54E7" w14:textId="77777777" w:rsidTr="00212B03">
        <w:trPr>
          <w:jc w:val="center"/>
        </w:trPr>
        <w:tc>
          <w:tcPr>
            <w:tcW w:w="2007" w:type="dxa"/>
            <w:tcBorders>
              <w:top w:val="nil"/>
              <w:left w:val="single" w:sz="4" w:space="0" w:color="auto"/>
              <w:bottom w:val="nil"/>
              <w:right w:val="single" w:sz="4" w:space="0" w:color="auto"/>
            </w:tcBorders>
          </w:tcPr>
          <w:p w14:paraId="444F07A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6E4DD4C" w14:textId="77777777" w:rsidR="00212B03" w:rsidRDefault="00212B03">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350A615C" w14:textId="77777777" w:rsidR="00212B03" w:rsidRDefault="00212B03">
            <w:pPr>
              <w:pStyle w:val="TAC"/>
              <w:keepNext w:val="0"/>
              <w:keepLines w:val="0"/>
              <w:rPr>
                <w:rFonts w:eastAsiaTheme="minorEastAsia"/>
                <w:lang w:eastAsia="zh-CN"/>
              </w:rPr>
            </w:pPr>
            <w:r>
              <w:rPr>
                <w:rFonts w:eastAsiaTheme="minorEastAsia"/>
                <w:szCs w:val="18"/>
              </w:rPr>
              <w:t>3421</w:t>
            </w:r>
          </w:p>
        </w:tc>
        <w:tc>
          <w:tcPr>
            <w:tcW w:w="1012" w:type="dxa"/>
            <w:tcBorders>
              <w:top w:val="single" w:sz="4" w:space="0" w:color="auto"/>
              <w:left w:val="single" w:sz="4" w:space="0" w:color="auto"/>
              <w:bottom w:val="single" w:sz="4" w:space="0" w:color="auto"/>
              <w:right w:val="single" w:sz="4" w:space="0" w:color="auto"/>
            </w:tcBorders>
            <w:hideMark/>
          </w:tcPr>
          <w:p w14:paraId="6A45DB77" w14:textId="77777777" w:rsidR="00212B03" w:rsidRDefault="00212B03">
            <w:pPr>
              <w:pStyle w:val="TAC"/>
              <w:keepNext w:val="0"/>
              <w:keepLines w:val="0"/>
              <w:rPr>
                <w:rFonts w:eastAsiaTheme="minorEastAsia"/>
                <w:lang w:eastAsia="zh-CN"/>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1501444B" w14:textId="77777777" w:rsidR="00212B03" w:rsidRDefault="00212B03">
            <w:pPr>
              <w:pStyle w:val="TAC"/>
              <w:keepNext w:val="0"/>
              <w:keepLines w:val="0"/>
              <w:rPr>
                <w:rFonts w:eastAsiaTheme="minorEastAsia"/>
                <w:lang w:eastAsia="zh-CN"/>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6CA59F79" w14:textId="77777777" w:rsidR="00212B03" w:rsidRDefault="00212B03">
            <w:pPr>
              <w:pStyle w:val="TAC"/>
              <w:keepNext w:val="0"/>
              <w:keepLines w:val="0"/>
              <w:rPr>
                <w:rFonts w:eastAsiaTheme="minorEastAsia"/>
                <w:lang w:eastAsia="zh-CN"/>
              </w:rPr>
            </w:pPr>
            <w:r>
              <w:rPr>
                <w:rFonts w:eastAsiaTheme="minorEastAsia"/>
                <w:szCs w:val="18"/>
              </w:rPr>
              <w:t>3421</w:t>
            </w:r>
          </w:p>
        </w:tc>
        <w:tc>
          <w:tcPr>
            <w:tcW w:w="797" w:type="dxa"/>
            <w:tcBorders>
              <w:top w:val="single" w:sz="4" w:space="0" w:color="auto"/>
              <w:left w:val="single" w:sz="4" w:space="0" w:color="auto"/>
              <w:bottom w:val="single" w:sz="4" w:space="0" w:color="auto"/>
              <w:right w:val="single" w:sz="4" w:space="0" w:color="auto"/>
            </w:tcBorders>
            <w:hideMark/>
          </w:tcPr>
          <w:p w14:paraId="28E3E7EF"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A4582C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7B70D05" w14:textId="77777777" w:rsidR="00212B03" w:rsidRDefault="00212B03">
            <w:pPr>
              <w:pStyle w:val="TAC"/>
              <w:keepNext w:val="0"/>
              <w:keepLines w:val="0"/>
              <w:rPr>
                <w:rFonts w:eastAsiaTheme="minorEastAsia"/>
                <w:lang w:eastAsia="zh-CN"/>
              </w:rPr>
            </w:pPr>
            <w:r>
              <w:rPr>
                <w:szCs w:val="18"/>
              </w:rPr>
              <w:t>N/A</w:t>
            </w:r>
          </w:p>
        </w:tc>
      </w:tr>
      <w:tr w:rsidR="00212B03" w14:paraId="5301CB94" w14:textId="77777777" w:rsidTr="00212B03">
        <w:trPr>
          <w:jc w:val="center"/>
        </w:trPr>
        <w:tc>
          <w:tcPr>
            <w:tcW w:w="2007" w:type="dxa"/>
            <w:tcBorders>
              <w:top w:val="nil"/>
              <w:left w:val="single" w:sz="4" w:space="0" w:color="auto"/>
              <w:bottom w:val="nil"/>
              <w:right w:val="single" w:sz="4" w:space="0" w:color="auto"/>
            </w:tcBorders>
          </w:tcPr>
          <w:p w14:paraId="3A7504D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646E380" w14:textId="77777777" w:rsidR="00212B03" w:rsidRDefault="00212B03">
            <w:pPr>
              <w:pStyle w:val="TAC"/>
              <w:keepNext w:val="0"/>
              <w:keepLines w:val="0"/>
              <w:rPr>
                <w:rFonts w:eastAsiaTheme="minorEastAsia"/>
                <w:lang w:eastAsia="zh-CN"/>
              </w:rPr>
            </w:pPr>
            <w:r>
              <w:rPr>
                <w:rFonts w:eastAsiaTheme="minorEastAsia"/>
                <w:szCs w:val="18"/>
              </w:rPr>
              <w:t>n5</w:t>
            </w:r>
          </w:p>
        </w:tc>
        <w:tc>
          <w:tcPr>
            <w:tcW w:w="975" w:type="dxa"/>
            <w:tcBorders>
              <w:top w:val="single" w:sz="4" w:space="0" w:color="auto"/>
              <w:left w:val="single" w:sz="4" w:space="0" w:color="auto"/>
              <w:bottom w:val="single" w:sz="4" w:space="0" w:color="auto"/>
              <w:right w:val="single" w:sz="4" w:space="0" w:color="auto"/>
            </w:tcBorders>
            <w:hideMark/>
          </w:tcPr>
          <w:p w14:paraId="58927EF7" w14:textId="77777777" w:rsidR="00212B03" w:rsidRDefault="00212B03">
            <w:pPr>
              <w:pStyle w:val="TAC"/>
              <w:keepNext w:val="0"/>
              <w:keepLines w:val="0"/>
              <w:rPr>
                <w:rFonts w:eastAsiaTheme="minorEastAsia"/>
                <w:lang w:eastAsia="zh-CN"/>
              </w:rPr>
            </w:pPr>
            <w:r>
              <w:rPr>
                <w:rFonts w:eastAsiaTheme="minorEastAsia"/>
                <w:szCs w:val="18"/>
              </w:rPr>
              <w:t>829</w:t>
            </w:r>
          </w:p>
        </w:tc>
        <w:tc>
          <w:tcPr>
            <w:tcW w:w="1012" w:type="dxa"/>
            <w:tcBorders>
              <w:top w:val="single" w:sz="4" w:space="0" w:color="auto"/>
              <w:left w:val="single" w:sz="4" w:space="0" w:color="auto"/>
              <w:bottom w:val="single" w:sz="4" w:space="0" w:color="auto"/>
              <w:right w:val="single" w:sz="4" w:space="0" w:color="auto"/>
            </w:tcBorders>
            <w:hideMark/>
          </w:tcPr>
          <w:p w14:paraId="071D9EEE" w14:textId="77777777" w:rsidR="00212B03" w:rsidRDefault="00212B03">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666B1BB" w14:textId="77777777" w:rsidR="00212B03" w:rsidRDefault="00212B03">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7CBD1F48" w14:textId="77777777" w:rsidR="00212B03" w:rsidRDefault="00212B03">
            <w:pPr>
              <w:pStyle w:val="TAC"/>
              <w:keepNext w:val="0"/>
              <w:keepLines w:val="0"/>
              <w:rPr>
                <w:rFonts w:eastAsiaTheme="minorEastAsia"/>
                <w:lang w:eastAsia="zh-CN"/>
              </w:rPr>
            </w:pPr>
            <w:r>
              <w:rPr>
                <w:rFonts w:eastAsiaTheme="minorEastAsia"/>
                <w:szCs w:val="18"/>
              </w:rPr>
              <w:t>874</w:t>
            </w:r>
          </w:p>
        </w:tc>
        <w:tc>
          <w:tcPr>
            <w:tcW w:w="797" w:type="dxa"/>
            <w:tcBorders>
              <w:top w:val="single" w:sz="4" w:space="0" w:color="auto"/>
              <w:left w:val="single" w:sz="4" w:space="0" w:color="auto"/>
              <w:bottom w:val="single" w:sz="4" w:space="0" w:color="auto"/>
              <w:right w:val="single" w:sz="4" w:space="0" w:color="auto"/>
            </w:tcBorders>
            <w:hideMark/>
          </w:tcPr>
          <w:p w14:paraId="7E6610E0" w14:textId="77777777" w:rsidR="00212B03" w:rsidRDefault="00212B03">
            <w:pPr>
              <w:pStyle w:val="TAC"/>
              <w:keepNext w:val="0"/>
              <w:keepLines w:val="0"/>
              <w:rPr>
                <w:rFonts w:eastAsiaTheme="minorEastAsia"/>
                <w:lang w:eastAsia="zh-CN"/>
              </w:rPr>
            </w:pPr>
            <w:r>
              <w:rPr>
                <w:rFonts w:eastAsiaTheme="minorEastAsia"/>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CA26E2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6926C8" w14:textId="77777777" w:rsidR="00212B03" w:rsidRDefault="00212B03">
            <w:pPr>
              <w:pStyle w:val="TAC"/>
              <w:keepNext w:val="0"/>
              <w:keepLines w:val="0"/>
              <w:rPr>
                <w:rFonts w:eastAsiaTheme="minorEastAsia"/>
                <w:lang w:eastAsia="zh-CN"/>
              </w:rPr>
            </w:pPr>
            <w:r>
              <w:rPr>
                <w:szCs w:val="18"/>
              </w:rPr>
              <w:t>IMD5</w:t>
            </w:r>
            <w:r>
              <w:rPr>
                <w:szCs w:val="18"/>
                <w:vertAlign w:val="superscript"/>
              </w:rPr>
              <w:t>13</w:t>
            </w:r>
          </w:p>
        </w:tc>
      </w:tr>
      <w:tr w:rsidR="00212B03" w14:paraId="5C1B2F7B" w14:textId="77777777" w:rsidTr="00212B03">
        <w:trPr>
          <w:jc w:val="center"/>
        </w:trPr>
        <w:tc>
          <w:tcPr>
            <w:tcW w:w="2007" w:type="dxa"/>
            <w:tcBorders>
              <w:top w:val="nil"/>
              <w:left w:val="single" w:sz="4" w:space="0" w:color="auto"/>
              <w:bottom w:val="nil"/>
              <w:right w:val="single" w:sz="4" w:space="0" w:color="auto"/>
            </w:tcBorders>
          </w:tcPr>
          <w:p w14:paraId="06EBCF9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F87EA77" w14:textId="77777777" w:rsidR="00212B03" w:rsidRDefault="00212B03">
            <w:pPr>
              <w:pStyle w:val="TAC"/>
              <w:keepNext w:val="0"/>
              <w:keepLines w:val="0"/>
              <w:rPr>
                <w:rFonts w:eastAsiaTheme="minorEastAsia"/>
                <w:lang w:eastAsia="zh-CN"/>
              </w:rPr>
            </w:pPr>
            <w:r>
              <w:rPr>
                <w:rFonts w:eastAsiaTheme="minorEastAsia"/>
                <w:szCs w:val="18"/>
              </w:rPr>
              <w:t>n77</w:t>
            </w:r>
          </w:p>
        </w:tc>
        <w:tc>
          <w:tcPr>
            <w:tcW w:w="975" w:type="dxa"/>
            <w:tcBorders>
              <w:top w:val="single" w:sz="4" w:space="0" w:color="auto"/>
              <w:left w:val="single" w:sz="4" w:space="0" w:color="auto"/>
              <w:bottom w:val="single" w:sz="4" w:space="0" w:color="auto"/>
              <w:right w:val="single" w:sz="4" w:space="0" w:color="auto"/>
            </w:tcBorders>
            <w:hideMark/>
          </w:tcPr>
          <w:p w14:paraId="3C3A8E74" w14:textId="77777777" w:rsidR="00212B03" w:rsidRDefault="00212B03">
            <w:pPr>
              <w:pStyle w:val="TAC"/>
              <w:keepNext w:val="0"/>
              <w:keepLines w:val="0"/>
              <w:rPr>
                <w:rFonts w:eastAsiaTheme="minorEastAsia"/>
                <w:lang w:eastAsia="zh-CN"/>
              </w:rPr>
            </w:pPr>
            <w:r>
              <w:rPr>
                <w:rFonts w:eastAsiaTheme="minorEastAsia"/>
                <w:szCs w:val="18"/>
              </w:rPr>
              <w:t>4190</w:t>
            </w:r>
          </w:p>
        </w:tc>
        <w:tc>
          <w:tcPr>
            <w:tcW w:w="1012" w:type="dxa"/>
            <w:tcBorders>
              <w:top w:val="single" w:sz="4" w:space="0" w:color="auto"/>
              <w:left w:val="single" w:sz="4" w:space="0" w:color="auto"/>
              <w:bottom w:val="single" w:sz="4" w:space="0" w:color="auto"/>
              <w:right w:val="single" w:sz="4" w:space="0" w:color="auto"/>
            </w:tcBorders>
            <w:hideMark/>
          </w:tcPr>
          <w:p w14:paraId="2D77CCF6" w14:textId="77777777" w:rsidR="00212B03" w:rsidRDefault="00212B03">
            <w:pPr>
              <w:pStyle w:val="TAC"/>
              <w:keepNext w:val="0"/>
              <w:keepLines w:val="0"/>
              <w:rPr>
                <w:rFonts w:eastAsiaTheme="minorEastAsia"/>
              </w:rPr>
            </w:pPr>
            <w:r>
              <w:rPr>
                <w:rFonts w:eastAsiaTheme="minorEastAsia"/>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67FEC485" w14:textId="77777777" w:rsidR="00212B03" w:rsidRDefault="00212B03">
            <w:pPr>
              <w:pStyle w:val="TAC"/>
              <w:keepNext w:val="0"/>
              <w:keepLines w:val="0"/>
              <w:rPr>
                <w:rFonts w:eastAsiaTheme="minorEastAsia"/>
              </w:rPr>
            </w:pPr>
            <w:r>
              <w:rPr>
                <w:rFonts w:eastAsiaTheme="minorEastAsia"/>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33C60346" w14:textId="77777777" w:rsidR="00212B03" w:rsidRDefault="00212B03">
            <w:pPr>
              <w:pStyle w:val="TAC"/>
              <w:keepNext w:val="0"/>
              <w:keepLines w:val="0"/>
              <w:rPr>
                <w:rFonts w:eastAsiaTheme="minorEastAsia"/>
                <w:lang w:eastAsia="zh-CN"/>
              </w:rPr>
            </w:pPr>
            <w:r>
              <w:rPr>
                <w:rFonts w:eastAsiaTheme="minorEastAsia"/>
                <w:szCs w:val="18"/>
              </w:rPr>
              <w:t>4190</w:t>
            </w:r>
          </w:p>
        </w:tc>
        <w:tc>
          <w:tcPr>
            <w:tcW w:w="797" w:type="dxa"/>
            <w:tcBorders>
              <w:top w:val="single" w:sz="4" w:space="0" w:color="auto"/>
              <w:left w:val="single" w:sz="4" w:space="0" w:color="auto"/>
              <w:bottom w:val="single" w:sz="4" w:space="0" w:color="auto"/>
              <w:right w:val="single" w:sz="4" w:space="0" w:color="auto"/>
            </w:tcBorders>
            <w:hideMark/>
          </w:tcPr>
          <w:p w14:paraId="4E786FEB"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D6A5BE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542BA4" w14:textId="77777777" w:rsidR="00212B03" w:rsidRDefault="00212B03">
            <w:pPr>
              <w:pStyle w:val="TAC"/>
              <w:keepNext w:val="0"/>
              <w:keepLines w:val="0"/>
              <w:rPr>
                <w:rFonts w:eastAsiaTheme="minorEastAsia"/>
                <w:lang w:eastAsia="zh-CN"/>
              </w:rPr>
            </w:pPr>
            <w:r>
              <w:rPr>
                <w:rFonts w:eastAsiaTheme="minorEastAsia"/>
                <w:szCs w:val="18"/>
              </w:rPr>
              <w:t>N/A</w:t>
            </w:r>
          </w:p>
        </w:tc>
      </w:tr>
      <w:tr w:rsidR="00212B03" w14:paraId="0160177C" w14:textId="77777777" w:rsidTr="00212B03">
        <w:trPr>
          <w:jc w:val="center"/>
        </w:trPr>
        <w:tc>
          <w:tcPr>
            <w:tcW w:w="2007" w:type="dxa"/>
            <w:tcBorders>
              <w:top w:val="nil"/>
              <w:left w:val="single" w:sz="4" w:space="0" w:color="auto"/>
              <w:bottom w:val="nil"/>
              <w:right w:val="single" w:sz="4" w:space="0" w:color="auto"/>
            </w:tcBorders>
          </w:tcPr>
          <w:p w14:paraId="19F97A1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2CDC097" w14:textId="77777777" w:rsidR="00212B03" w:rsidRDefault="00212B03">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621A79"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09E87F3" w14:textId="77777777" w:rsidR="00212B03" w:rsidRDefault="00212B03">
            <w:pPr>
              <w:pStyle w:val="TAC"/>
              <w:keepNext w:val="0"/>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CD22FA5"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67AB9E4" w14:textId="77777777" w:rsidR="00212B03" w:rsidRDefault="00212B03">
            <w:pPr>
              <w:pStyle w:val="TAC"/>
              <w:keepNext w:val="0"/>
              <w:keepLines w:val="0"/>
              <w:rPr>
                <w:rFonts w:eastAsiaTheme="minorEastAsia"/>
                <w:lang w:eastAsia="zh-CN"/>
              </w:rPr>
            </w:pPr>
            <w:r>
              <w:rPr>
                <w:rFonts w:eastAsiaTheme="minorEastAsia" w:cs="Arial"/>
                <w:color w:val="000000"/>
                <w:szCs w:val="18"/>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D3A1780" w14:textId="77777777" w:rsidR="00212B03" w:rsidRDefault="00212B03">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A461C4" w14:textId="77777777" w:rsidR="00212B03" w:rsidRDefault="00212B03">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54774FE" w14:textId="77777777" w:rsidR="00212B03" w:rsidRDefault="00212B03">
            <w:pPr>
              <w:pStyle w:val="TAC"/>
              <w:keepNext w:val="0"/>
              <w:keepLines w:val="0"/>
              <w:rPr>
                <w:rFonts w:eastAsiaTheme="minorEastAsia"/>
              </w:rPr>
            </w:pPr>
            <w:r>
              <w:rPr>
                <w:rFonts w:eastAsiaTheme="minorEastAsia" w:cs="Arial"/>
                <w:lang w:eastAsia="ko-KR"/>
              </w:rPr>
              <w:t>IMD4</w:t>
            </w:r>
          </w:p>
        </w:tc>
      </w:tr>
      <w:tr w:rsidR="00212B03" w14:paraId="29F9B104" w14:textId="77777777" w:rsidTr="00212B03">
        <w:trPr>
          <w:jc w:val="center"/>
        </w:trPr>
        <w:tc>
          <w:tcPr>
            <w:tcW w:w="2007" w:type="dxa"/>
            <w:tcBorders>
              <w:top w:val="nil"/>
              <w:left w:val="single" w:sz="4" w:space="0" w:color="auto"/>
              <w:bottom w:val="nil"/>
              <w:right w:val="single" w:sz="4" w:space="0" w:color="auto"/>
            </w:tcBorders>
          </w:tcPr>
          <w:p w14:paraId="5E71900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5AFBEFA" w14:textId="77777777" w:rsidR="00212B03" w:rsidRDefault="00212B03">
            <w:pPr>
              <w:pStyle w:val="TAC"/>
              <w:keepNext w:val="0"/>
              <w:keepLines w:val="0"/>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23E5EFB"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3410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DCE74B6"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460466E" w14:textId="77777777" w:rsidR="00212B03" w:rsidRDefault="00212B03">
            <w:pPr>
              <w:pStyle w:val="TAC"/>
              <w:keepNext w:val="0"/>
              <w:keepLines w:val="0"/>
              <w:rPr>
                <w:rFonts w:eastAsiaTheme="minorEastAsia"/>
                <w:lang w:eastAsia="ko-KR"/>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7AD269"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3410</w:t>
            </w:r>
          </w:p>
        </w:tc>
        <w:tc>
          <w:tcPr>
            <w:tcW w:w="797" w:type="dxa"/>
            <w:tcBorders>
              <w:top w:val="single" w:sz="4" w:space="0" w:color="auto"/>
              <w:left w:val="single" w:sz="4" w:space="0" w:color="auto"/>
              <w:bottom w:val="nil"/>
              <w:right w:val="single" w:sz="4" w:space="0" w:color="auto"/>
            </w:tcBorders>
            <w:vAlign w:val="center"/>
            <w:hideMark/>
          </w:tcPr>
          <w:p w14:paraId="6EE6E7EC"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2B5C4A83"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0EA34E26" w14:textId="77777777" w:rsidR="00212B03" w:rsidRDefault="00212B03">
            <w:pPr>
              <w:pStyle w:val="TAC"/>
              <w:keepNext w:val="0"/>
              <w:keepLines w:val="0"/>
              <w:rPr>
                <w:rFonts w:eastAsiaTheme="minorEastAsia" w:cs="Arial"/>
                <w:lang w:eastAsia="ko-KR"/>
              </w:rPr>
            </w:pPr>
            <w:r>
              <w:rPr>
                <w:rFonts w:eastAsiaTheme="minorEastAsia" w:cs="Arial"/>
                <w:lang w:eastAsia="ko-KR"/>
              </w:rPr>
              <w:t>N/A</w:t>
            </w:r>
          </w:p>
        </w:tc>
      </w:tr>
      <w:tr w:rsidR="00212B03" w14:paraId="3F623B6B" w14:textId="77777777" w:rsidTr="00212B03">
        <w:trPr>
          <w:jc w:val="center"/>
        </w:trPr>
        <w:tc>
          <w:tcPr>
            <w:tcW w:w="2007" w:type="dxa"/>
            <w:tcBorders>
              <w:top w:val="nil"/>
              <w:left w:val="single" w:sz="4" w:space="0" w:color="auto"/>
              <w:bottom w:val="single" w:sz="4" w:space="0" w:color="auto"/>
              <w:right w:val="single" w:sz="4" w:space="0" w:color="auto"/>
            </w:tcBorders>
          </w:tcPr>
          <w:p w14:paraId="6B08BC8B"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9361562"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ADF383A" w14:textId="77777777" w:rsidR="00212B03" w:rsidRDefault="00212B03">
            <w:pPr>
              <w:pStyle w:val="TAC"/>
              <w:keepNext w:val="0"/>
              <w:keepLines w:val="0"/>
              <w:rPr>
                <w:rFonts w:eastAsiaTheme="minorEastAsia"/>
                <w:lang w:eastAsia="zh-CN"/>
              </w:rPr>
            </w:pPr>
            <w:r>
              <w:rPr>
                <w:rFonts w:cs="Arial"/>
                <w:color w:val="000000"/>
                <w:szCs w:val="18"/>
                <w:lang w:eastAsia="zh-TW"/>
              </w:rPr>
              <w:t>3850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07CEAEE" w14:textId="77777777" w:rsidR="00212B03" w:rsidRDefault="00212B03">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34D687A" w14:textId="77777777" w:rsidR="00212B03" w:rsidRDefault="00212B03">
            <w:pPr>
              <w:pStyle w:val="TAC"/>
              <w:keepNext w:val="0"/>
              <w:keepLines w:val="0"/>
              <w:rPr>
                <w:rFonts w:eastAsiaTheme="minorEastAsia"/>
                <w:lang w:eastAsia="zh-CN"/>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7BADFD1D" w14:textId="77777777" w:rsidR="00212B03" w:rsidRDefault="00212B03">
            <w:pPr>
              <w:pStyle w:val="TAC"/>
              <w:keepNext w:val="0"/>
              <w:keepLines w:val="0"/>
              <w:rPr>
                <w:rFonts w:eastAsiaTheme="minorEastAsia"/>
                <w:lang w:eastAsia="zh-CN"/>
              </w:rPr>
            </w:pPr>
            <w:r>
              <w:rPr>
                <w:rFonts w:cs="Arial"/>
                <w:color w:val="000000"/>
                <w:szCs w:val="18"/>
                <w:lang w:eastAsia="zh-TW"/>
              </w:rPr>
              <w:t>3850</w:t>
            </w:r>
          </w:p>
        </w:tc>
        <w:tc>
          <w:tcPr>
            <w:tcW w:w="797" w:type="dxa"/>
            <w:tcBorders>
              <w:top w:val="nil"/>
              <w:left w:val="single" w:sz="4" w:space="0" w:color="auto"/>
              <w:bottom w:val="single" w:sz="4" w:space="0" w:color="auto"/>
              <w:right w:val="single" w:sz="4" w:space="0" w:color="auto"/>
            </w:tcBorders>
            <w:vAlign w:val="center"/>
          </w:tcPr>
          <w:p w14:paraId="5CD437D8"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546F527A"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DBBF992" w14:textId="77777777" w:rsidR="00212B03" w:rsidRDefault="00212B03">
            <w:pPr>
              <w:pStyle w:val="TAC"/>
              <w:keepNext w:val="0"/>
              <w:keepLines w:val="0"/>
              <w:rPr>
                <w:rFonts w:eastAsiaTheme="minorEastAsia"/>
                <w:lang w:eastAsia="zh-CN"/>
              </w:rPr>
            </w:pPr>
          </w:p>
        </w:tc>
      </w:tr>
      <w:tr w:rsidR="00212B03" w14:paraId="68D9EBF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68E487F" w14:textId="77777777" w:rsidR="00212B03" w:rsidRDefault="00212B03">
            <w:pPr>
              <w:pStyle w:val="TAC"/>
              <w:keepNext w:val="0"/>
              <w:keepLines w:val="0"/>
              <w:rPr>
                <w:rFonts w:eastAsiaTheme="minorEastAsia"/>
                <w:lang w:eastAsia="zh-CN"/>
              </w:rPr>
            </w:pPr>
            <w:r>
              <w:rPr>
                <w:rFonts w:eastAsiaTheme="minorEastAsia"/>
                <w:lang w:eastAsia="zh-CN"/>
              </w:rPr>
              <w:t>CA_n5-n78</w:t>
            </w:r>
          </w:p>
        </w:tc>
        <w:tc>
          <w:tcPr>
            <w:tcW w:w="923" w:type="dxa"/>
            <w:tcBorders>
              <w:top w:val="single" w:sz="4" w:space="0" w:color="auto"/>
              <w:left w:val="single" w:sz="4" w:space="0" w:color="auto"/>
              <w:bottom w:val="single" w:sz="4" w:space="0" w:color="auto"/>
              <w:right w:val="single" w:sz="4" w:space="0" w:color="auto"/>
            </w:tcBorders>
            <w:hideMark/>
          </w:tcPr>
          <w:p w14:paraId="0B7FF4B3" w14:textId="77777777" w:rsidR="00212B03" w:rsidRDefault="00212B03">
            <w:pPr>
              <w:pStyle w:val="TAC"/>
              <w:keepNext w:val="0"/>
              <w:keepLines w:val="0"/>
              <w:rPr>
                <w:rFonts w:eastAsiaTheme="minorEastAsia"/>
                <w:lang w:eastAsia="zh-CN"/>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hideMark/>
          </w:tcPr>
          <w:p w14:paraId="46DB3238" w14:textId="77777777" w:rsidR="00212B03" w:rsidRDefault="00212B03">
            <w:pPr>
              <w:pStyle w:val="TAC"/>
              <w:keepNext w:val="0"/>
              <w:keepLines w:val="0"/>
              <w:rPr>
                <w:rFonts w:eastAsiaTheme="minorEastAsia"/>
                <w:lang w:eastAsia="zh-CN"/>
              </w:rPr>
            </w:pPr>
            <w:r>
              <w:rPr>
                <w:rFonts w:eastAsiaTheme="minorEastAsia"/>
                <w:lang w:eastAsia="zh-CN"/>
              </w:rPr>
              <w:t>844</w:t>
            </w:r>
          </w:p>
        </w:tc>
        <w:tc>
          <w:tcPr>
            <w:tcW w:w="1012" w:type="dxa"/>
            <w:tcBorders>
              <w:top w:val="single" w:sz="4" w:space="0" w:color="auto"/>
              <w:left w:val="single" w:sz="4" w:space="0" w:color="auto"/>
              <w:bottom w:val="single" w:sz="4" w:space="0" w:color="auto"/>
              <w:right w:val="single" w:sz="4" w:space="0" w:color="auto"/>
            </w:tcBorders>
            <w:hideMark/>
          </w:tcPr>
          <w:p w14:paraId="62227B36"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FDDC3E5"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9B11D01" w14:textId="77777777" w:rsidR="00212B03" w:rsidRDefault="00212B03">
            <w:pPr>
              <w:pStyle w:val="TAC"/>
              <w:keepNext w:val="0"/>
              <w:keepLines w:val="0"/>
              <w:rPr>
                <w:rFonts w:eastAsiaTheme="minorEastAsia"/>
                <w:lang w:eastAsia="zh-CN"/>
              </w:rPr>
            </w:pPr>
            <w:r>
              <w:rPr>
                <w:rFonts w:eastAsiaTheme="minorEastAsia"/>
                <w:lang w:eastAsia="zh-CN"/>
              </w:rPr>
              <w:t>889</w:t>
            </w:r>
          </w:p>
        </w:tc>
        <w:tc>
          <w:tcPr>
            <w:tcW w:w="797" w:type="dxa"/>
            <w:tcBorders>
              <w:top w:val="single" w:sz="4" w:space="0" w:color="auto"/>
              <w:left w:val="single" w:sz="4" w:space="0" w:color="auto"/>
              <w:bottom w:val="single" w:sz="4" w:space="0" w:color="auto"/>
              <w:right w:val="single" w:sz="4" w:space="0" w:color="auto"/>
            </w:tcBorders>
            <w:hideMark/>
          </w:tcPr>
          <w:p w14:paraId="7AB29004" w14:textId="77777777" w:rsidR="00212B03" w:rsidRDefault="00212B03">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2F4BF5C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214ED5"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7B10B239" w14:textId="77777777" w:rsidTr="00212B03">
        <w:trPr>
          <w:jc w:val="center"/>
        </w:trPr>
        <w:tc>
          <w:tcPr>
            <w:tcW w:w="2007" w:type="dxa"/>
            <w:tcBorders>
              <w:top w:val="nil"/>
              <w:left w:val="single" w:sz="4" w:space="0" w:color="auto"/>
              <w:bottom w:val="nil"/>
              <w:right w:val="single" w:sz="4" w:space="0" w:color="auto"/>
            </w:tcBorders>
          </w:tcPr>
          <w:p w14:paraId="0B3D36A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66542D6"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5C1D3C0" w14:textId="77777777" w:rsidR="00212B03" w:rsidRDefault="00212B03">
            <w:pPr>
              <w:pStyle w:val="TAC"/>
              <w:keepNext w:val="0"/>
              <w:keepLines w:val="0"/>
              <w:rPr>
                <w:rFonts w:eastAsiaTheme="minorEastAsia"/>
                <w:lang w:eastAsia="zh-CN"/>
              </w:rPr>
            </w:pPr>
            <w:r>
              <w:rPr>
                <w:rFonts w:eastAsiaTheme="minorEastAsia"/>
                <w:lang w:eastAsia="zh-CN"/>
              </w:rPr>
              <w:t>3421</w:t>
            </w:r>
          </w:p>
        </w:tc>
        <w:tc>
          <w:tcPr>
            <w:tcW w:w="1012" w:type="dxa"/>
            <w:tcBorders>
              <w:top w:val="single" w:sz="4" w:space="0" w:color="auto"/>
              <w:left w:val="single" w:sz="4" w:space="0" w:color="auto"/>
              <w:bottom w:val="single" w:sz="4" w:space="0" w:color="auto"/>
              <w:right w:val="single" w:sz="4" w:space="0" w:color="auto"/>
            </w:tcBorders>
            <w:hideMark/>
          </w:tcPr>
          <w:p w14:paraId="67E53594"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F455DE2"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32F8F42" w14:textId="77777777" w:rsidR="00212B03" w:rsidRDefault="00212B03">
            <w:pPr>
              <w:pStyle w:val="TAC"/>
              <w:keepNext w:val="0"/>
              <w:keepLines w:val="0"/>
              <w:rPr>
                <w:rFonts w:eastAsiaTheme="minorEastAsia"/>
                <w:lang w:eastAsia="zh-CN"/>
              </w:rPr>
            </w:pPr>
            <w:r>
              <w:rPr>
                <w:rFonts w:eastAsiaTheme="minorEastAsia"/>
                <w:lang w:eastAsia="zh-CN"/>
              </w:rPr>
              <w:t>3421</w:t>
            </w:r>
          </w:p>
        </w:tc>
        <w:tc>
          <w:tcPr>
            <w:tcW w:w="797" w:type="dxa"/>
            <w:tcBorders>
              <w:top w:val="single" w:sz="4" w:space="0" w:color="auto"/>
              <w:left w:val="single" w:sz="4" w:space="0" w:color="auto"/>
              <w:bottom w:val="single" w:sz="4" w:space="0" w:color="auto"/>
              <w:right w:val="single" w:sz="4" w:space="0" w:color="auto"/>
            </w:tcBorders>
            <w:hideMark/>
          </w:tcPr>
          <w:p w14:paraId="52977685"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7AAB83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69F60B"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B741008" w14:textId="77777777" w:rsidTr="00212B03">
        <w:trPr>
          <w:jc w:val="center"/>
        </w:trPr>
        <w:tc>
          <w:tcPr>
            <w:tcW w:w="2007" w:type="dxa"/>
            <w:tcBorders>
              <w:top w:val="nil"/>
              <w:left w:val="single" w:sz="4" w:space="0" w:color="auto"/>
              <w:bottom w:val="nil"/>
              <w:right w:val="single" w:sz="4" w:space="0" w:color="auto"/>
            </w:tcBorders>
          </w:tcPr>
          <w:p w14:paraId="4A9237AE"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66EFB87" w14:textId="77777777" w:rsidR="00212B03" w:rsidRDefault="00212B03">
            <w:pPr>
              <w:pStyle w:val="TAC"/>
              <w:keepNext w:val="0"/>
              <w:keepLines w:val="0"/>
              <w:rPr>
                <w:rFonts w:eastAsiaTheme="minorEastAsia"/>
              </w:rPr>
            </w:pPr>
            <w:r>
              <w:rPr>
                <w:rFonts w:eastAsiaTheme="minorEastAsia"/>
                <w:lang w:eastAsia="zh-CN"/>
              </w:rPr>
              <w:t>n5</w:t>
            </w:r>
          </w:p>
        </w:tc>
        <w:tc>
          <w:tcPr>
            <w:tcW w:w="975" w:type="dxa"/>
            <w:tcBorders>
              <w:top w:val="single" w:sz="4" w:space="0" w:color="auto"/>
              <w:left w:val="single" w:sz="4" w:space="0" w:color="auto"/>
              <w:bottom w:val="single" w:sz="4" w:space="0" w:color="auto"/>
              <w:right w:val="single" w:sz="4" w:space="0" w:color="auto"/>
            </w:tcBorders>
            <w:vAlign w:val="center"/>
            <w:hideMark/>
          </w:tcPr>
          <w:p w14:paraId="4AB46AC5" w14:textId="77777777" w:rsidR="00212B03" w:rsidRDefault="00212B03">
            <w:pPr>
              <w:pStyle w:val="TAC"/>
              <w:keepNext w:val="0"/>
              <w:keepLines w:val="0"/>
              <w:rPr>
                <w:rFonts w:eastAsiaTheme="minorEastAsia" w:cs="Arial"/>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670E3A8" w14:textId="77777777" w:rsidR="00212B03" w:rsidRDefault="00212B03">
            <w:pPr>
              <w:pStyle w:val="TAC"/>
              <w:keepNext w:val="0"/>
              <w:keepLines w:val="0"/>
              <w:rPr>
                <w:rFonts w:eastAsiaTheme="minorEastAsia" w:cs="Arial"/>
              </w:rPr>
            </w:pPr>
            <w:r>
              <w:rPr>
                <w:rFonts w:eastAsiaTheme="minorEastAsia"/>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3DA6093" w14:textId="77777777" w:rsidR="00212B03" w:rsidRDefault="00212B03">
            <w:pPr>
              <w:pStyle w:val="TAC"/>
              <w:keepNext w:val="0"/>
              <w:keepLines w:val="0"/>
              <w:rPr>
                <w:rFonts w:eastAsiaTheme="minorEastAsia" w:cs="Arial"/>
              </w:rPr>
            </w:pPr>
            <w:r>
              <w:rPr>
                <w:rFonts w:eastAsiaTheme="minorEastAsia"/>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BB7B840" w14:textId="77777777" w:rsidR="00212B03" w:rsidRDefault="00212B03">
            <w:pPr>
              <w:pStyle w:val="TAC"/>
              <w:keepNext w:val="0"/>
              <w:keepLines w:val="0"/>
              <w:rPr>
                <w:rFonts w:eastAsiaTheme="minorEastAsia" w:cs="Arial"/>
              </w:rPr>
            </w:pPr>
            <w:r>
              <w:rPr>
                <w:rFonts w:eastAsiaTheme="minorEastAsia"/>
                <w:color w:val="000000"/>
              </w:rPr>
              <w:t>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22448B7" w14:textId="77777777" w:rsidR="00212B03" w:rsidRDefault="00212B03">
            <w:pPr>
              <w:pStyle w:val="TAC"/>
              <w:keepNext w:val="0"/>
              <w:keepLines w:val="0"/>
              <w:rPr>
                <w:rFonts w:eastAsiaTheme="minorEastAsia"/>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0669AD" w14:textId="77777777" w:rsidR="00212B03" w:rsidRDefault="00212B03">
            <w:pPr>
              <w:pStyle w:val="TAC"/>
              <w:keepNext w:val="0"/>
              <w:keepLines w:val="0"/>
              <w:rPr>
                <w:rFonts w:eastAsiaTheme="minorEastAsia"/>
                <w:lang w:eastAsia="zh-TW"/>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10D97A" w14:textId="77777777" w:rsidR="00212B03" w:rsidRDefault="00212B03">
            <w:pPr>
              <w:pStyle w:val="TAC"/>
              <w:keepNext w:val="0"/>
              <w:keepLines w:val="0"/>
              <w:rPr>
                <w:rFonts w:eastAsiaTheme="minorEastAsia"/>
              </w:rPr>
            </w:pPr>
            <w:r>
              <w:rPr>
                <w:rFonts w:eastAsiaTheme="minorEastAsia"/>
                <w:lang w:eastAsia="ko-KR"/>
              </w:rPr>
              <w:t>IMD4</w:t>
            </w:r>
            <w:r>
              <w:rPr>
                <w:szCs w:val="18"/>
                <w:vertAlign w:val="superscript"/>
              </w:rPr>
              <w:t>17</w:t>
            </w:r>
          </w:p>
        </w:tc>
      </w:tr>
      <w:tr w:rsidR="00212B03" w14:paraId="61E4D1EF" w14:textId="77777777" w:rsidTr="00212B03">
        <w:trPr>
          <w:jc w:val="center"/>
        </w:trPr>
        <w:tc>
          <w:tcPr>
            <w:tcW w:w="2007" w:type="dxa"/>
            <w:tcBorders>
              <w:top w:val="nil"/>
              <w:left w:val="single" w:sz="4" w:space="0" w:color="auto"/>
              <w:bottom w:val="nil"/>
              <w:right w:val="single" w:sz="4" w:space="0" w:color="auto"/>
            </w:tcBorders>
          </w:tcPr>
          <w:p w14:paraId="5E9806A1"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094334EB" w14:textId="77777777" w:rsidR="00212B03" w:rsidRDefault="00212B03">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vAlign w:val="center"/>
            <w:hideMark/>
          </w:tcPr>
          <w:p w14:paraId="7251DA75" w14:textId="77777777" w:rsidR="00212B03" w:rsidRDefault="00212B03">
            <w:pPr>
              <w:pStyle w:val="TAC"/>
              <w:keepNext w:val="0"/>
              <w:keepLines w:val="0"/>
              <w:rPr>
                <w:rFonts w:eastAsiaTheme="minorEastAsia" w:cs="Arial"/>
              </w:rPr>
            </w:pPr>
            <w:r>
              <w:rPr>
                <w:rFonts w:eastAsiaTheme="minorEastAsia"/>
                <w:color w:val="000000"/>
              </w:rPr>
              <w:t>3340</w:t>
            </w:r>
          </w:p>
        </w:tc>
        <w:tc>
          <w:tcPr>
            <w:tcW w:w="1012" w:type="dxa"/>
            <w:tcBorders>
              <w:top w:val="single" w:sz="4" w:space="0" w:color="auto"/>
              <w:left w:val="single" w:sz="4" w:space="0" w:color="auto"/>
              <w:bottom w:val="nil"/>
              <w:right w:val="single" w:sz="4" w:space="0" w:color="auto"/>
            </w:tcBorders>
            <w:vAlign w:val="center"/>
            <w:hideMark/>
          </w:tcPr>
          <w:p w14:paraId="4936B875" w14:textId="77777777" w:rsidR="00212B03" w:rsidRDefault="00212B03">
            <w:pPr>
              <w:pStyle w:val="TAC"/>
              <w:keepNext w:val="0"/>
              <w:keepLines w:val="0"/>
              <w:rPr>
                <w:rFonts w:eastAsiaTheme="minorEastAsia" w:cs="Arial"/>
              </w:rPr>
            </w:pPr>
            <w:r>
              <w:rPr>
                <w:rFonts w:eastAsiaTheme="minorEastAsia"/>
                <w:color w:val="000000"/>
              </w:rPr>
              <w:t>10</w:t>
            </w:r>
          </w:p>
        </w:tc>
        <w:tc>
          <w:tcPr>
            <w:tcW w:w="1379" w:type="dxa"/>
            <w:tcBorders>
              <w:top w:val="single" w:sz="4" w:space="0" w:color="auto"/>
              <w:left w:val="single" w:sz="4" w:space="0" w:color="auto"/>
              <w:bottom w:val="nil"/>
              <w:right w:val="single" w:sz="4" w:space="0" w:color="auto"/>
            </w:tcBorders>
            <w:vAlign w:val="center"/>
            <w:hideMark/>
          </w:tcPr>
          <w:p w14:paraId="534F4761" w14:textId="77777777" w:rsidR="00212B03" w:rsidRDefault="00212B03">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single" w:sz="4" w:space="0" w:color="auto"/>
              <w:left w:val="single" w:sz="4" w:space="0" w:color="auto"/>
              <w:bottom w:val="nil"/>
              <w:right w:val="single" w:sz="4" w:space="0" w:color="auto"/>
            </w:tcBorders>
            <w:vAlign w:val="center"/>
            <w:hideMark/>
          </w:tcPr>
          <w:p w14:paraId="23723D24" w14:textId="77777777" w:rsidR="00212B03" w:rsidRDefault="00212B03">
            <w:pPr>
              <w:pStyle w:val="TAC"/>
              <w:keepNext w:val="0"/>
              <w:keepLines w:val="0"/>
              <w:rPr>
                <w:rFonts w:eastAsiaTheme="minorEastAsia" w:cs="Arial"/>
              </w:rPr>
            </w:pPr>
            <w:r>
              <w:rPr>
                <w:rFonts w:eastAsiaTheme="minorEastAsia"/>
                <w:color w:val="000000"/>
              </w:rPr>
              <w:t>3340</w:t>
            </w:r>
          </w:p>
        </w:tc>
        <w:tc>
          <w:tcPr>
            <w:tcW w:w="797" w:type="dxa"/>
            <w:tcBorders>
              <w:top w:val="single" w:sz="4" w:space="0" w:color="auto"/>
              <w:left w:val="single" w:sz="4" w:space="0" w:color="auto"/>
              <w:bottom w:val="nil"/>
              <w:right w:val="single" w:sz="4" w:space="0" w:color="auto"/>
            </w:tcBorders>
            <w:vAlign w:val="center"/>
            <w:hideMark/>
          </w:tcPr>
          <w:p w14:paraId="70A04CF1"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nil"/>
              <w:right w:val="single" w:sz="4" w:space="0" w:color="auto"/>
            </w:tcBorders>
            <w:vAlign w:val="center"/>
            <w:hideMark/>
          </w:tcPr>
          <w:p w14:paraId="50B4A299" w14:textId="77777777" w:rsidR="00212B03" w:rsidRDefault="00212B03">
            <w:pPr>
              <w:pStyle w:val="TAC"/>
              <w:keepNext w:val="0"/>
              <w:keepLines w:val="0"/>
              <w:rPr>
                <w:rFonts w:eastAsiaTheme="minorEastAsia"/>
                <w:lang w:eastAsia="zh-TW"/>
              </w:rPr>
            </w:pPr>
            <w:r>
              <w:rPr>
                <w:rFonts w:eastAsiaTheme="minorEastAsia"/>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3CCEBAE6" w14:textId="77777777" w:rsidR="00212B03" w:rsidRDefault="00212B03">
            <w:pPr>
              <w:pStyle w:val="TAC"/>
              <w:keepNext w:val="0"/>
              <w:keepLines w:val="0"/>
              <w:rPr>
                <w:rFonts w:eastAsiaTheme="minorEastAsia"/>
              </w:rPr>
            </w:pPr>
            <w:r>
              <w:rPr>
                <w:rFonts w:eastAsiaTheme="minorEastAsia"/>
                <w:lang w:eastAsia="ko-KR"/>
              </w:rPr>
              <w:t>N/A</w:t>
            </w:r>
          </w:p>
        </w:tc>
      </w:tr>
      <w:tr w:rsidR="00212B03" w14:paraId="4BAE2BFC" w14:textId="77777777" w:rsidTr="00212B03">
        <w:trPr>
          <w:jc w:val="center"/>
        </w:trPr>
        <w:tc>
          <w:tcPr>
            <w:tcW w:w="2007" w:type="dxa"/>
            <w:tcBorders>
              <w:top w:val="nil"/>
              <w:left w:val="single" w:sz="4" w:space="0" w:color="auto"/>
              <w:bottom w:val="single" w:sz="4" w:space="0" w:color="auto"/>
              <w:right w:val="single" w:sz="4" w:space="0" w:color="auto"/>
            </w:tcBorders>
          </w:tcPr>
          <w:p w14:paraId="2256A980" w14:textId="77777777" w:rsidR="00212B03" w:rsidRDefault="00212B03">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71B147A6" w14:textId="77777777" w:rsidR="00212B03" w:rsidRDefault="00212B03">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vAlign w:val="center"/>
            <w:hideMark/>
          </w:tcPr>
          <w:p w14:paraId="39169554" w14:textId="77777777" w:rsidR="00212B03" w:rsidRDefault="00212B03">
            <w:pPr>
              <w:pStyle w:val="TAC"/>
              <w:keepNext w:val="0"/>
              <w:keepLines w:val="0"/>
              <w:rPr>
                <w:rFonts w:eastAsiaTheme="minorEastAsia" w:cs="Arial"/>
              </w:rPr>
            </w:pPr>
            <w:r>
              <w:rPr>
                <w:rFonts w:eastAsiaTheme="minorEastAsia"/>
                <w:color w:val="000000"/>
                <w:lang w:eastAsia="zh-TW"/>
              </w:rPr>
              <w:t>3780</w:t>
            </w:r>
          </w:p>
        </w:tc>
        <w:tc>
          <w:tcPr>
            <w:tcW w:w="1012" w:type="dxa"/>
            <w:tcBorders>
              <w:top w:val="nil"/>
              <w:left w:val="single" w:sz="4" w:space="0" w:color="auto"/>
              <w:bottom w:val="single" w:sz="4" w:space="0" w:color="auto"/>
              <w:right w:val="single" w:sz="4" w:space="0" w:color="auto"/>
            </w:tcBorders>
            <w:hideMark/>
          </w:tcPr>
          <w:p w14:paraId="326B9241" w14:textId="77777777" w:rsidR="00212B03" w:rsidRDefault="00212B03">
            <w:pPr>
              <w:pStyle w:val="TAC"/>
              <w:keepNext w:val="0"/>
              <w:keepLines w:val="0"/>
              <w:rPr>
                <w:rFonts w:eastAsiaTheme="minorEastAsia" w:cs="Arial"/>
              </w:rPr>
            </w:pPr>
            <w:r>
              <w:rPr>
                <w:rFonts w:eastAsiaTheme="minorEastAsia"/>
                <w:color w:val="000000"/>
              </w:rPr>
              <w:t>10</w:t>
            </w:r>
          </w:p>
        </w:tc>
        <w:tc>
          <w:tcPr>
            <w:tcW w:w="1379" w:type="dxa"/>
            <w:tcBorders>
              <w:top w:val="nil"/>
              <w:left w:val="single" w:sz="4" w:space="0" w:color="auto"/>
              <w:bottom w:val="single" w:sz="4" w:space="0" w:color="auto"/>
              <w:right w:val="single" w:sz="4" w:space="0" w:color="auto"/>
            </w:tcBorders>
            <w:hideMark/>
          </w:tcPr>
          <w:p w14:paraId="63D6A02D" w14:textId="77777777" w:rsidR="00212B03" w:rsidRDefault="00212B03">
            <w:pPr>
              <w:pStyle w:val="TAC"/>
              <w:keepNext w:val="0"/>
              <w:keepLines w:val="0"/>
              <w:rPr>
                <w:rFonts w:eastAsiaTheme="minorEastAsia" w:cs="Arial"/>
              </w:rPr>
            </w:pPr>
            <w:r>
              <w:rPr>
                <w:rFonts w:eastAsiaTheme="minorEastAsia"/>
              </w:rPr>
              <w:t>1</w:t>
            </w:r>
            <w:r>
              <w:rPr>
                <w:rFonts w:eastAsiaTheme="minorEastAsia"/>
                <w:lang w:eastAsia="zh-CN"/>
              </w:rPr>
              <w:t xml:space="preserve"> (</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881" w:type="dxa"/>
            <w:tcBorders>
              <w:top w:val="nil"/>
              <w:left w:val="single" w:sz="4" w:space="0" w:color="auto"/>
              <w:bottom w:val="single" w:sz="4" w:space="0" w:color="auto"/>
              <w:right w:val="single" w:sz="4" w:space="0" w:color="auto"/>
            </w:tcBorders>
            <w:vAlign w:val="center"/>
            <w:hideMark/>
          </w:tcPr>
          <w:p w14:paraId="3BCBD303" w14:textId="77777777" w:rsidR="00212B03" w:rsidRDefault="00212B03">
            <w:pPr>
              <w:pStyle w:val="TAC"/>
              <w:keepNext w:val="0"/>
              <w:keepLines w:val="0"/>
              <w:rPr>
                <w:rFonts w:eastAsiaTheme="minorEastAsia" w:cs="Arial"/>
              </w:rPr>
            </w:pPr>
            <w:r>
              <w:rPr>
                <w:rFonts w:eastAsiaTheme="minorEastAsia"/>
                <w:color w:val="000000"/>
                <w:lang w:eastAsia="zh-TW"/>
              </w:rPr>
              <w:t>3780</w:t>
            </w:r>
          </w:p>
        </w:tc>
        <w:tc>
          <w:tcPr>
            <w:tcW w:w="797" w:type="dxa"/>
            <w:tcBorders>
              <w:top w:val="nil"/>
              <w:left w:val="single" w:sz="4" w:space="0" w:color="auto"/>
              <w:bottom w:val="single" w:sz="4" w:space="0" w:color="auto"/>
              <w:right w:val="single" w:sz="4" w:space="0" w:color="auto"/>
            </w:tcBorders>
          </w:tcPr>
          <w:p w14:paraId="156AECD0"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20BAF6B" w14:textId="77777777" w:rsidR="00212B03" w:rsidRDefault="00212B03">
            <w:pPr>
              <w:pStyle w:val="TAC"/>
              <w:keepNext w:val="0"/>
              <w:keepLines w:val="0"/>
              <w:rPr>
                <w:rFonts w:eastAsiaTheme="minorEastAsia"/>
                <w:lang w:eastAsia="zh-TW"/>
              </w:rPr>
            </w:pPr>
          </w:p>
        </w:tc>
        <w:tc>
          <w:tcPr>
            <w:tcW w:w="1057" w:type="dxa"/>
            <w:tcBorders>
              <w:top w:val="nil"/>
              <w:left w:val="single" w:sz="4" w:space="0" w:color="auto"/>
              <w:bottom w:val="single" w:sz="4" w:space="0" w:color="auto"/>
              <w:right w:val="single" w:sz="4" w:space="0" w:color="auto"/>
            </w:tcBorders>
          </w:tcPr>
          <w:p w14:paraId="55557D21" w14:textId="77777777" w:rsidR="00212B03" w:rsidRDefault="00212B03">
            <w:pPr>
              <w:pStyle w:val="TAC"/>
              <w:keepNext w:val="0"/>
              <w:keepLines w:val="0"/>
              <w:rPr>
                <w:rFonts w:eastAsiaTheme="minorEastAsia"/>
              </w:rPr>
            </w:pPr>
          </w:p>
        </w:tc>
      </w:tr>
      <w:tr w:rsidR="00212B03" w14:paraId="6680D7F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3DA49F2" w14:textId="77777777" w:rsidR="00212B03" w:rsidRDefault="00212B03">
            <w:pPr>
              <w:pStyle w:val="TAC"/>
              <w:rPr>
                <w:rFonts w:eastAsiaTheme="minorEastAsia"/>
                <w:lang w:eastAsia="ja-JP"/>
              </w:rPr>
            </w:pPr>
            <w:r>
              <w:rPr>
                <w:lang w:eastAsia="ja-JP"/>
              </w:rPr>
              <w:t>CA_n7-n20</w:t>
            </w:r>
          </w:p>
        </w:tc>
        <w:tc>
          <w:tcPr>
            <w:tcW w:w="923" w:type="dxa"/>
            <w:tcBorders>
              <w:top w:val="single" w:sz="4" w:space="0" w:color="auto"/>
              <w:left w:val="single" w:sz="4" w:space="0" w:color="auto"/>
              <w:bottom w:val="single" w:sz="4" w:space="0" w:color="auto"/>
              <w:right w:val="single" w:sz="4" w:space="0" w:color="auto"/>
            </w:tcBorders>
            <w:hideMark/>
          </w:tcPr>
          <w:p w14:paraId="1853BC3B" w14:textId="77777777" w:rsidR="00212B03" w:rsidRDefault="00212B03">
            <w:pPr>
              <w:pStyle w:val="TAC"/>
              <w:keepNext w:val="0"/>
              <w:keepLines w:val="0"/>
              <w:rPr>
                <w:rFonts w:eastAsiaTheme="minorEastAsia"/>
              </w:rPr>
            </w:pPr>
            <w:r>
              <w:t>n7</w:t>
            </w:r>
          </w:p>
        </w:tc>
        <w:tc>
          <w:tcPr>
            <w:tcW w:w="975" w:type="dxa"/>
            <w:tcBorders>
              <w:top w:val="single" w:sz="4" w:space="0" w:color="auto"/>
              <w:left w:val="single" w:sz="4" w:space="0" w:color="auto"/>
              <w:bottom w:val="single" w:sz="4" w:space="0" w:color="auto"/>
              <w:right w:val="single" w:sz="4" w:space="0" w:color="auto"/>
            </w:tcBorders>
            <w:hideMark/>
          </w:tcPr>
          <w:p w14:paraId="5F68EBE3" w14:textId="77777777" w:rsidR="00212B03" w:rsidRDefault="00212B03">
            <w:pPr>
              <w:pStyle w:val="TAC"/>
              <w:keepNext w:val="0"/>
              <w:keepLines w:val="0"/>
              <w:rPr>
                <w:rFonts w:eastAsiaTheme="minorEastAsia"/>
                <w:color w:val="000000"/>
                <w:lang w:eastAsia="zh-TW"/>
              </w:rPr>
            </w:pPr>
            <w:r>
              <w:rPr>
                <w:lang w:eastAsia="zh-TW"/>
              </w:rPr>
              <w:t>2512</w:t>
            </w:r>
          </w:p>
        </w:tc>
        <w:tc>
          <w:tcPr>
            <w:tcW w:w="1012" w:type="dxa"/>
            <w:tcBorders>
              <w:top w:val="single" w:sz="4" w:space="0" w:color="auto"/>
              <w:left w:val="single" w:sz="4" w:space="0" w:color="auto"/>
              <w:bottom w:val="single" w:sz="4" w:space="0" w:color="auto"/>
              <w:right w:val="single" w:sz="4" w:space="0" w:color="auto"/>
            </w:tcBorders>
            <w:hideMark/>
          </w:tcPr>
          <w:p w14:paraId="572E561B" w14:textId="77777777" w:rsidR="00212B03" w:rsidRDefault="00212B03">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27AA2034" w14:textId="77777777" w:rsidR="00212B03" w:rsidRDefault="00212B03">
            <w:pPr>
              <w:pStyle w:val="TAC"/>
              <w:keepNext w:val="0"/>
              <w:keepLines w:val="0"/>
              <w:rPr>
                <w:rFonts w:eastAsiaTheme="minorEastAsia"/>
              </w:rPr>
            </w:pPr>
            <w:r>
              <w:rPr>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44A22EED" w14:textId="77777777" w:rsidR="00212B03" w:rsidRDefault="00212B03">
            <w:pPr>
              <w:pStyle w:val="TAC"/>
              <w:keepNext w:val="0"/>
              <w:keepLines w:val="0"/>
              <w:rPr>
                <w:rFonts w:eastAsiaTheme="minorEastAsia"/>
                <w:color w:val="000000"/>
                <w:lang w:eastAsia="zh-TW"/>
              </w:rPr>
            </w:pPr>
            <w:r>
              <w:rPr>
                <w:lang w:eastAsia="zh-TW"/>
              </w:rPr>
              <w:t>2632</w:t>
            </w:r>
          </w:p>
        </w:tc>
        <w:tc>
          <w:tcPr>
            <w:tcW w:w="797" w:type="dxa"/>
            <w:tcBorders>
              <w:top w:val="single" w:sz="4" w:space="0" w:color="auto"/>
              <w:left w:val="single" w:sz="4" w:space="0" w:color="auto"/>
              <w:bottom w:val="single" w:sz="4" w:space="0" w:color="auto"/>
              <w:right w:val="single" w:sz="4" w:space="0" w:color="auto"/>
            </w:tcBorders>
            <w:hideMark/>
          </w:tcPr>
          <w:p w14:paraId="1CEF113E" w14:textId="77777777" w:rsidR="00212B03" w:rsidRDefault="00212B03">
            <w:pPr>
              <w:pStyle w:val="TAC"/>
              <w:keepNext w:val="0"/>
              <w:keepLines w:val="0"/>
              <w:rPr>
                <w:rFonts w:eastAsiaTheme="minorEastAsia"/>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A753485" w14:textId="77777777" w:rsidR="00212B03" w:rsidRDefault="00212B03">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6C8040" w14:textId="77777777" w:rsidR="00212B03" w:rsidRDefault="00212B03">
            <w:pPr>
              <w:pStyle w:val="TAC"/>
              <w:keepNext w:val="0"/>
              <w:keepLines w:val="0"/>
              <w:rPr>
                <w:rFonts w:eastAsiaTheme="minorEastAsia"/>
              </w:rPr>
            </w:pPr>
            <w:r>
              <w:rPr>
                <w:lang w:eastAsia="zh-TW"/>
              </w:rPr>
              <w:t>N/A</w:t>
            </w:r>
          </w:p>
        </w:tc>
      </w:tr>
      <w:tr w:rsidR="00212B03" w14:paraId="1B3B4D1A" w14:textId="77777777" w:rsidTr="00212B03">
        <w:trPr>
          <w:jc w:val="center"/>
        </w:trPr>
        <w:tc>
          <w:tcPr>
            <w:tcW w:w="2007" w:type="dxa"/>
            <w:tcBorders>
              <w:top w:val="nil"/>
              <w:left w:val="single" w:sz="4" w:space="0" w:color="auto"/>
              <w:bottom w:val="single" w:sz="4" w:space="0" w:color="auto"/>
              <w:right w:val="single" w:sz="4" w:space="0" w:color="auto"/>
            </w:tcBorders>
          </w:tcPr>
          <w:p w14:paraId="77EADC59"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08144190" w14:textId="77777777" w:rsidR="00212B03" w:rsidRDefault="00212B03">
            <w:pPr>
              <w:pStyle w:val="TAC"/>
              <w:keepNext w:val="0"/>
              <w:keepLines w:val="0"/>
              <w:rPr>
                <w:rFonts w:eastAsiaTheme="minorEastAsia"/>
              </w:rPr>
            </w:pPr>
            <w:r>
              <w:t>n20</w:t>
            </w:r>
          </w:p>
        </w:tc>
        <w:tc>
          <w:tcPr>
            <w:tcW w:w="975" w:type="dxa"/>
            <w:tcBorders>
              <w:top w:val="single" w:sz="4" w:space="0" w:color="auto"/>
              <w:left w:val="single" w:sz="4" w:space="0" w:color="auto"/>
              <w:bottom w:val="single" w:sz="4" w:space="0" w:color="auto"/>
              <w:right w:val="single" w:sz="4" w:space="0" w:color="auto"/>
            </w:tcBorders>
            <w:hideMark/>
          </w:tcPr>
          <w:p w14:paraId="0C23F547" w14:textId="77777777" w:rsidR="00212B03" w:rsidRDefault="00212B03">
            <w:pPr>
              <w:pStyle w:val="TAC"/>
              <w:keepNext w:val="0"/>
              <w:keepLines w:val="0"/>
              <w:rPr>
                <w:rFonts w:eastAsiaTheme="minorEastAsia"/>
                <w:color w:val="000000"/>
                <w:lang w:eastAsia="zh-TW"/>
              </w:rPr>
            </w:pPr>
            <w:r>
              <w:rPr>
                <w:lang w:eastAsia="zh-TW"/>
              </w:rPr>
              <w:t>851</w:t>
            </w:r>
          </w:p>
        </w:tc>
        <w:tc>
          <w:tcPr>
            <w:tcW w:w="1012" w:type="dxa"/>
            <w:tcBorders>
              <w:top w:val="single" w:sz="4" w:space="0" w:color="auto"/>
              <w:left w:val="single" w:sz="4" w:space="0" w:color="auto"/>
              <w:bottom w:val="single" w:sz="4" w:space="0" w:color="auto"/>
              <w:right w:val="single" w:sz="4" w:space="0" w:color="auto"/>
            </w:tcBorders>
            <w:hideMark/>
          </w:tcPr>
          <w:p w14:paraId="5A854E9A" w14:textId="77777777" w:rsidR="00212B03" w:rsidRDefault="00212B03">
            <w:pPr>
              <w:pStyle w:val="TAC"/>
              <w:keepNext w:val="0"/>
              <w:keepLines w:val="0"/>
              <w:rPr>
                <w:rFonts w:eastAsiaTheme="minorEastAsia"/>
                <w:color w:val="000000"/>
              </w:rPr>
            </w:pPr>
            <w:r>
              <w:rPr>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4725516C" w14:textId="77777777" w:rsidR="00212B03" w:rsidRDefault="00212B03">
            <w:pPr>
              <w:pStyle w:val="TAC"/>
              <w:keepNext w:val="0"/>
              <w:keepLines w:val="0"/>
              <w:rPr>
                <w:rFonts w:eastAsiaTheme="minorEastAsia"/>
              </w:rPr>
            </w:pPr>
            <w:r>
              <w:rPr>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7DB17027" w14:textId="77777777" w:rsidR="00212B03" w:rsidRDefault="00212B03">
            <w:pPr>
              <w:pStyle w:val="TAC"/>
              <w:keepNext w:val="0"/>
              <w:keepLines w:val="0"/>
              <w:rPr>
                <w:rFonts w:eastAsiaTheme="minorEastAsia"/>
                <w:color w:val="000000"/>
                <w:lang w:eastAsia="zh-TW"/>
              </w:rPr>
            </w:pPr>
            <w:r>
              <w:rPr>
                <w:lang w:eastAsia="zh-TW"/>
              </w:rPr>
              <w:t>810</w:t>
            </w:r>
          </w:p>
        </w:tc>
        <w:tc>
          <w:tcPr>
            <w:tcW w:w="797" w:type="dxa"/>
            <w:tcBorders>
              <w:top w:val="single" w:sz="4" w:space="0" w:color="auto"/>
              <w:left w:val="single" w:sz="4" w:space="0" w:color="auto"/>
              <w:bottom w:val="single" w:sz="4" w:space="0" w:color="auto"/>
              <w:right w:val="single" w:sz="4" w:space="0" w:color="auto"/>
            </w:tcBorders>
            <w:hideMark/>
          </w:tcPr>
          <w:p w14:paraId="1B2872CB" w14:textId="77777777" w:rsidR="00212B03" w:rsidRDefault="00212B03">
            <w:pPr>
              <w:pStyle w:val="TAC"/>
              <w:keepNext w:val="0"/>
              <w:keepLines w:val="0"/>
              <w:rPr>
                <w:rFonts w:eastAsiaTheme="minorEastAsia"/>
              </w:rPr>
            </w:pPr>
            <w:r>
              <w:rPr>
                <w:lang w:eastAsia="zh-TW"/>
              </w:rPr>
              <w:t>12</w:t>
            </w:r>
          </w:p>
        </w:tc>
        <w:tc>
          <w:tcPr>
            <w:tcW w:w="828" w:type="dxa"/>
            <w:tcBorders>
              <w:top w:val="single" w:sz="4" w:space="0" w:color="auto"/>
              <w:left w:val="single" w:sz="4" w:space="0" w:color="auto"/>
              <w:bottom w:val="single" w:sz="4" w:space="0" w:color="auto"/>
              <w:right w:val="single" w:sz="4" w:space="0" w:color="auto"/>
            </w:tcBorders>
            <w:hideMark/>
          </w:tcPr>
          <w:p w14:paraId="79C89B80" w14:textId="77777777" w:rsidR="00212B03" w:rsidRDefault="00212B03">
            <w:pPr>
              <w:pStyle w:val="TAC"/>
              <w:keepNext w:val="0"/>
              <w:keepLines w:val="0"/>
              <w:rPr>
                <w:rFonts w:eastAsiaTheme="minorEastAsia"/>
                <w:lang w:eastAsia="zh-TW"/>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0281D3" w14:textId="77777777" w:rsidR="00212B03" w:rsidRDefault="00212B03">
            <w:pPr>
              <w:pStyle w:val="TAC"/>
              <w:keepNext w:val="0"/>
              <w:keepLines w:val="0"/>
              <w:rPr>
                <w:rFonts w:eastAsiaTheme="minorEastAsia"/>
              </w:rPr>
            </w:pPr>
            <w:r>
              <w:rPr>
                <w:lang w:eastAsia="zh-TW"/>
              </w:rPr>
              <w:t>IMD3</w:t>
            </w:r>
          </w:p>
        </w:tc>
      </w:tr>
      <w:tr w:rsidR="00212B03" w14:paraId="087BE4C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D09A2EE" w14:textId="77777777" w:rsidR="00212B03" w:rsidRDefault="00212B03">
            <w:pPr>
              <w:pStyle w:val="TAC"/>
              <w:keepNext w:val="0"/>
              <w:keepLines w:val="0"/>
              <w:rPr>
                <w:rFonts w:eastAsiaTheme="minorEastAsia"/>
                <w:lang w:eastAsia="zh-CN"/>
              </w:rPr>
            </w:pPr>
            <w:r>
              <w:rPr>
                <w:rFonts w:eastAsiaTheme="minorEastAsia"/>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hideMark/>
          </w:tcPr>
          <w:p w14:paraId="05BC5F0E" w14:textId="77777777" w:rsidR="00212B03" w:rsidRDefault="00212B03">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2697405A" w14:textId="77777777" w:rsidR="00212B03" w:rsidRDefault="00212B03">
            <w:pPr>
              <w:pStyle w:val="TAC"/>
              <w:keepNext w:val="0"/>
              <w:keepLines w:val="0"/>
              <w:rPr>
                <w:rFonts w:eastAsiaTheme="minorEastAsia"/>
                <w:lang w:eastAsia="ko-KR"/>
              </w:rPr>
            </w:pPr>
            <w:r>
              <w:rPr>
                <w:rFonts w:eastAsiaTheme="minorEastAsia" w:cs="Arial"/>
              </w:rPr>
              <w:t>2556</w:t>
            </w:r>
          </w:p>
        </w:tc>
        <w:tc>
          <w:tcPr>
            <w:tcW w:w="1012" w:type="dxa"/>
            <w:tcBorders>
              <w:top w:val="single" w:sz="4" w:space="0" w:color="auto"/>
              <w:left w:val="single" w:sz="4" w:space="0" w:color="auto"/>
              <w:bottom w:val="single" w:sz="4" w:space="0" w:color="auto"/>
              <w:right w:val="single" w:sz="4" w:space="0" w:color="auto"/>
            </w:tcBorders>
            <w:hideMark/>
          </w:tcPr>
          <w:p w14:paraId="138C933E" w14:textId="77777777" w:rsidR="00212B03" w:rsidRDefault="00212B03">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2F95D23" w14:textId="77777777" w:rsidR="00212B03" w:rsidRDefault="00212B03">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376B041" w14:textId="77777777" w:rsidR="00212B03" w:rsidRDefault="00212B03">
            <w:pPr>
              <w:pStyle w:val="TAC"/>
              <w:keepNext w:val="0"/>
              <w:keepLines w:val="0"/>
              <w:rPr>
                <w:rFonts w:eastAsiaTheme="minorEastAsia"/>
                <w:lang w:eastAsia="ko-KR"/>
              </w:rPr>
            </w:pPr>
            <w:r>
              <w:rPr>
                <w:rFonts w:eastAsiaTheme="minorEastAsia" w:cs="Arial"/>
              </w:rPr>
              <w:t>2676</w:t>
            </w:r>
          </w:p>
        </w:tc>
        <w:tc>
          <w:tcPr>
            <w:tcW w:w="797" w:type="dxa"/>
            <w:tcBorders>
              <w:top w:val="single" w:sz="4" w:space="0" w:color="auto"/>
              <w:left w:val="single" w:sz="4" w:space="0" w:color="auto"/>
              <w:bottom w:val="single" w:sz="4" w:space="0" w:color="auto"/>
              <w:right w:val="single" w:sz="4" w:space="0" w:color="auto"/>
            </w:tcBorders>
            <w:hideMark/>
          </w:tcPr>
          <w:p w14:paraId="7B546B5A" w14:textId="77777777" w:rsidR="00212B03" w:rsidRDefault="00212B03">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A74F4F"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D9A6E07" w14:textId="77777777" w:rsidR="00212B03" w:rsidRDefault="00212B03">
            <w:pPr>
              <w:pStyle w:val="TAC"/>
              <w:keepNext w:val="0"/>
              <w:keepLines w:val="0"/>
              <w:rPr>
                <w:rFonts w:eastAsiaTheme="minorEastAsia"/>
                <w:lang w:eastAsia="ko-KR"/>
              </w:rPr>
            </w:pPr>
            <w:r>
              <w:rPr>
                <w:rFonts w:eastAsiaTheme="minorEastAsia"/>
              </w:rPr>
              <w:t>N/A</w:t>
            </w:r>
          </w:p>
        </w:tc>
      </w:tr>
      <w:tr w:rsidR="00212B03" w14:paraId="40AEE8B4" w14:textId="77777777" w:rsidTr="00212B03">
        <w:trPr>
          <w:jc w:val="center"/>
        </w:trPr>
        <w:tc>
          <w:tcPr>
            <w:tcW w:w="2007" w:type="dxa"/>
            <w:tcBorders>
              <w:top w:val="nil"/>
              <w:left w:val="single" w:sz="4" w:space="0" w:color="auto"/>
              <w:bottom w:val="nil"/>
              <w:right w:val="single" w:sz="4" w:space="0" w:color="auto"/>
            </w:tcBorders>
            <w:vAlign w:val="center"/>
          </w:tcPr>
          <w:p w14:paraId="14045EC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6B54394" w14:textId="77777777" w:rsidR="00212B03" w:rsidRDefault="00212B03">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72EE3039" w14:textId="77777777" w:rsidR="00212B03" w:rsidRDefault="00212B03">
            <w:pPr>
              <w:pStyle w:val="TAC"/>
              <w:keepNext w:val="0"/>
              <w:keepLines w:val="0"/>
              <w:rPr>
                <w:rFonts w:eastAsiaTheme="minorEastAsia"/>
                <w:lang w:eastAsia="ko-KR"/>
              </w:rPr>
            </w:pPr>
            <w:r>
              <w:rPr>
                <w:rFonts w:eastAsiaTheme="minorEastAsia" w:cs="Arial"/>
              </w:rPr>
              <w:t>837</w:t>
            </w:r>
          </w:p>
        </w:tc>
        <w:tc>
          <w:tcPr>
            <w:tcW w:w="1012" w:type="dxa"/>
            <w:tcBorders>
              <w:top w:val="single" w:sz="4" w:space="0" w:color="auto"/>
              <w:left w:val="single" w:sz="4" w:space="0" w:color="auto"/>
              <w:bottom w:val="single" w:sz="4" w:space="0" w:color="auto"/>
              <w:right w:val="single" w:sz="4" w:space="0" w:color="auto"/>
            </w:tcBorders>
            <w:hideMark/>
          </w:tcPr>
          <w:p w14:paraId="36BCE209" w14:textId="77777777" w:rsidR="00212B03" w:rsidRDefault="00212B03">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07383955" w14:textId="77777777" w:rsidR="00212B03" w:rsidRDefault="00212B03">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12FC1EFD" w14:textId="77777777" w:rsidR="00212B03" w:rsidRDefault="00212B03">
            <w:pPr>
              <w:pStyle w:val="TAC"/>
              <w:keepNext w:val="0"/>
              <w:keepLines w:val="0"/>
              <w:rPr>
                <w:rFonts w:eastAsiaTheme="minorEastAsia"/>
                <w:lang w:eastAsia="ko-KR"/>
              </w:rPr>
            </w:pPr>
            <w:r>
              <w:rPr>
                <w:rFonts w:eastAsiaTheme="minorEastAsia" w:cs="Arial"/>
              </w:rPr>
              <w:t>882</w:t>
            </w:r>
          </w:p>
        </w:tc>
        <w:tc>
          <w:tcPr>
            <w:tcW w:w="797" w:type="dxa"/>
            <w:tcBorders>
              <w:top w:val="single" w:sz="4" w:space="0" w:color="auto"/>
              <w:left w:val="single" w:sz="4" w:space="0" w:color="auto"/>
              <w:bottom w:val="single" w:sz="4" w:space="0" w:color="auto"/>
              <w:right w:val="single" w:sz="4" w:space="0" w:color="auto"/>
            </w:tcBorders>
            <w:hideMark/>
          </w:tcPr>
          <w:p w14:paraId="6D3D90B8" w14:textId="77777777" w:rsidR="00212B03" w:rsidRDefault="00212B03">
            <w:pPr>
              <w:pStyle w:val="TAC"/>
              <w:keepNext w:val="0"/>
              <w:keepLines w:val="0"/>
              <w:rPr>
                <w:rFonts w:eastAsiaTheme="minorEastAsia"/>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6DE5E79D"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7F36D25" w14:textId="77777777" w:rsidR="00212B03" w:rsidRDefault="00212B03">
            <w:pPr>
              <w:pStyle w:val="TAC"/>
              <w:keepNext w:val="0"/>
              <w:keepLines w:val="0"/>
              <w:rPr>
                <w:rFonts w:eastAsiaTheme="minorEastAsia"/>
                <w:lang w:eastAsia="ko-KR"/>
              </w:rPr>
            </w:pPr>
            <w:r>
              <w:rPr>
                <w:rFonts w:eastAsiaTheme="minorEastAsia"/>
              </w:rPr>
              <w:t>IMD3</w:t>
            </w:r>
            <w:r>
              <w:rPr>
                <w:rFonts w:eastAsiaTheme="minorEastAsia"/>
                <w:vertAlign w:val="superscript"/>
              </w:rPr>
              <w:t>4</w:t>
            </w:r>
          </w:p>
        </w:tc>
      </w:tr>
      <w:tr w:rsidR="00212B03" w14:paraId="5C101CE0" w14:textId="77777777" w:rsidTr="00212B03">
        <w:trPr>
          <w:jc w:val="center"/>
        </w:trPr>
        <w:tc>
          <w:tcPr>
            <w:tcW w:w="2007" w:type="dxa"/>
            <w:tcBorders>
              <w:top w:val="nil"/>
              <w:left w:val="single" w:sz="4" w:space="0" w:color="auto"/>
              <w:bottom w:val="nil"/>
              <w:right w:val="single" w:sz="4" w:space="0" w:color="auto"/>
            </w:tcBorders>
            <w:vAlign w:val="center"/>
          </w:tcPr>
          <w:p w14:paraId="11220714"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1763AE4" w14:textId="77777777" w:rsidR="00212B03" w:rsidRDefault="00212B03">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0FBE389D" w14:textId="77777777" w:rsidR="00212B03" w:rsidRDefault="00212B03">
            <w:pPr>
              <w:pStyle w:val="TAC"/>
              <w:keepNext w:val="0"/>
              <w:keepLines w:val="0"/>
              <w:rPr>
                <w:rFonts w:eastAsiaTheme="minorEastAsia"/>
                <w:lang w:eastAsia="ko-KR"/>
              </w:rPr>
            </w:pPr>
            <w:r>
              <w:rPr>
                <w:rFonts w:eastAsiaTheme="minorEastAsia" w:cs="Arial"/>
              </w:rPr>
              <w:t>2567.5</w:t>
            </w:r>
          </w:p>
        </w:tc>
        <w:tc>
          <w:tcPr>
            <w:tcW w:w="1012" w:type="dxa"/>
            <w:tcBorders>
              <w:top w:val="single" w:sz="4" w:space="0" w:color="auto"/>
              <w:left w:val="single" w:sz="4" w:space="0" w:color="auto"/>
              <w:bottom w:val="single" w:sz="4" w:space="0" w:color="auto"/>
              <w:right w:val="single" w:sz="4" w:space="0" w:color="auto"/>
            </w:tcBorders>
            <w:hideMark/>
          </w:tcPr>
          <w:p w14:paraId="0F8E9536" w14:textId="77777777" w:rsidR="00212B03" w:rsidRDefault="00212B03">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6BFEF89B" w14:textId="77777777" w:rsidR="00212B03" w:rsidRDefault="00212B03">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2F9430CB" w14:textId="77777777" w:rsidR="00212B03" w:rsidRDefault="00212B03">
            <w:pPr>
              <w:pStyle w:val="TAC"/>
              <w:keepNext w:val="0"/>
              <w:keepLines w:val="0"/>
              <w:rPr>
                <w:rFonts w:eastAsiaTheme="minorEastAsia"/>
                <w:lang w:eastAsia="ko-KR"/>
              </w:rPr>
            </w:pPr>
            <w:r>
              <w:rPr>
                <w:rFonts w:eastAsiaTheme="minorEastAsia" w:cs="Arial"/>
              </w:rPr>
              <w:t>2687.5</w:t>
            </w:r>
          </w:p>
        </w:tc>
        <w:tc>
          <w:tcPr>
            <w:tcW w:w="797" w:type="dxa"/>
            <w:tcBorders>
              <w:top w:val="single" w:sz="4" w:space="0" w:color="auto"/>
              <w:left w:val="single" w:sz="4" w:space="0" w:color="auto"/>
              <w:bottom w:val="single" w:sz="4" w:space="0" w:color="auto"/>
              <w:right w:val="single" w:sz="4" w:space="0" w:color="auto"/>
            </w:tcBorders>
            <w:hideMark/>
          </w:tcPr>
          <w:p w14:paraId="6320B788" w14:textId="77777777" w:rsidR="00212B03" w:rsidRDefault="00212B03">
            <w:pPr>
              <w:pStyle w:val="TAC"/>
              <w:keepNext w:val="0"/>
              <w:keepLines w:val="0"/>
              <w:rPr>
                <w:rFonts w:eastAsiaTheme="minorEastAsia"/>
                <w:lang w:eastAsia="ko-KR"/>
              </w:rPr>
            </w:pPr>
            <w:r>
              <w:rPr>
                <w:rFonts w:eastAsiaTheme="minorEastAsia"/>
              </w:rPr>
              <w:t>2.5</w:t>
            </w:r>
          </w:p>
        </w:tc>
        <w:tc>
          <w:tcPr>
            <w:tcW w:w="828" w:type="dxa"/>
            <w:tcBorders>
              <w:top w:val="single" w:sz="4" w:space="0" w:color="auto"/>
              <w:left w:val="single" w:sz="4" w:space="0" w:color="auto"/>
              <w:bottom w:val="single" w:sz="4" w:space="0" w:color="auto"/>
              <w:right w:val="single" w:sz="4" w:space="0" w:color="auto"/>
            </w:tcBorders>
            <w:hideMark/>
          </w:tcPr>
          <w:p w14:paraId="792DC9CC"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6CA39ECD" w14:textId="77777777" w:rsidR="00212B03" w:rsidRDefault="00212B03">
            <w:pPr>
              <w:pStyle w:val="TAC"/>
              <w:keepNext w:val="0"/>
              <w:keepLines w:val="0"/>
              <w:rPr>
                <w:rFonts w:eastAsiaTheme="minorEastAsia"/>
                <w:lang w:eastAsia="ko-KR"/>
              </w:rPr>
            </w:pPr>
            <w:r>
              <w:rPr>
                <w:rFonts w:eastAsiaTheme="minorEastAsia"/>
              </w:rPr>
              <w:t>IMD5</w:t>
            </w:r>
          </w:p>
        </w:tc>
      </w:tr>
      <w:tr w:rsidR="00212B03" w14:paraId="565884F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130A7B2"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29E4E33" w14:textId="77777777" w:rsidR="00212B03" w:rsidRDefault="00212B03">
            <w:pPr>
              <w:pStyle w:val="TAC"/>
              <w:keepNext w:val="0"/>
              <w:keepLines w:val="0"/>
              <w:rPr>
                <w:rFonts w:eastAsiaTheme="minorEastAsia"/>
                <w:lang w:eastAsia="zh-CN"/>
              </w:rPr>
            </w:pPr>
            <w:r>
              <w:rPr>
                <w:rFonts w:eastAsiaTheme="minorEastAsia"/>
              </w:rPr>
              <w:t>n26</w:t>
            </w:r>
          </w:p>
        </w:tc>
        <w:tc>
          <w:tcPr>
            <w:tcW w:w="975" w:type="dxa"/>
            <w:tcBorders>
              <w:top w:val="single" w:sz="4" w:space="0" w:color="auto"/>
              <w:left w:val="single" w:sz="4" w:space="0" w:color="auto"/>
              <w:bottom w:val="single" w:sz="4" w:space="0" w:color="auto"/>
              <w:right w:val="single" w:sz="4" w:space="0" w:color="auto"/>
            </w:tcBorders>
            <w:hideMark/>
          </w:tcPr>
          <w:p w14:paraId="3E2AE227" w14:textId="77777777" w:rsidR="00212B03" w:rsidRDefault="00212B03">
            <w:pPr>
              <w:pStyle w:val="TAC"/>
              <w:keepNext w:val="0"/>
              <w:keepLines w:val="0"/>
              <w:rPr>
                <w:rFonts w:eastAsiaTheme="minorEastAsia"/>
                <w:lang w:eastAsia="ko-KR"/>
              </w:rPr>
            </w:pPr>
            <w:r>
              <w:rPr>
                <w:rFonts w:eastAsiaTheme="minorEastAsia" w:cs="Arial"/>
              </w:rPr>
              <w:t>816.5</w:t>
            </w:r>
          </w:p>
        </w:tc>
        <w:tc>
          <w:tcPr>
            <w:tcW w:w="1012" w:type="dxa"/>
            <w:tcBorders>
              <w:top w:val="single" w:sz="4" w:space="0" w:color="auto"/>
              <w:left w:val="single" w:sz="4" w:space="0" w:color="auto"/>
              <w:bottom w:val="single" w:sz="4" w:space="0" w:color="auto"/>
              <w:right w:val="single" w:sz="4" w:space="0" w:color="auto"/>
            </w:tcBorders>
            <w:hideMark/>
          </w:tcPr>
          <w:p w14:paraId="0E32D41A" w14:textId="77777777" w:rsidR="00212B03" w:rsidRDefault="00212B03">
            <w:pPr>
              <w:pStyle w:val="TAC"/>
              <w:keepNext w:val="0"/>
              <w:keepLines w:val="0"/>
              <w:rPr>
                <w:rFonts w:eastAsiaTheme="minorEastAsia"/>
                <w:lang w:eastAsia="ko-KR"/>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4EFFAC6E" w14:textId="77777777" w:rsidR="00212B03" w:rsidRDefault="00212B03">
            <w:pPr>
              <w:pStyle w:val="TAC"/>
              <w:keepNext w:val="0"/>
              <w:keepLines w:val="0"/>
              <w:rPr>
                <w:rFonts w:eastAsiaTheme="minorEastAsia"/>
                <w:lang w:eastAsia="ko-KR"/>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4186E0A3" w14:textId="77777777" w:rsidR="00212B03" w:rsidRDefault="00212B03">
            <w:pPr>
              <w:pStyle w:val="TAC"/>
              <w:keepNext w:val="0"/>
              <w:keepLines w:val="0"/>
              <w:rPr>
                <w:rFonts w:eastAsiaTheme="minorEastAsia"/>
                <w:lang w:eastAsia="ko-KR"/>
              </w:rPr>
            </w:pPr>
            <w:r>
              <w:rPr>
                <w:rFonts w:eastAsiaTheme="minorEastAsia" w:cs="Arial"/>
              </w:rPr>
              <w:t>861.5</w:t>
            </w:r>
          </w:p>
        </w:tc>
        <w:tc>
          <w:tcPr>
            <w:tcW w:w="797" w:type="dxa"/>
            <w:tcBorders>
              <w:top w:val="single" w:sz="4" w:space="0" w:color="auto"/>
              <w:left w:val="single" w:sz="4" w:space="0" w:color="auto"/>
              <w:bottom w:val="single" w:sz="4" w:space="0" w:color="auto"/>
              <w:right w:val="single" w:sz="4" w:space="0" w:color="auto"/>
            </w:tcBorders>
            <w:hideMark/>
          </w:tcPr>
          <w:p w14:paraId="6E649D89" w14:textId="77777777" w:rsidR="00212B03" w:rsidRDefault="00212B03">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FC862F" w14:textId="77777777" w:rsidR="00212B03" w:rsidRDefault="00212B03">
            <w:pPr>
              <w:pStyle w:val="TAC"/>
              <w:keepNext w:val="0"/>
              <w:keepLines w:val="0"/>
              <w:rPr>
                <w:rFonts w:eastAsiaTheme="minorEastAsia"/>
                <w:lang w:eastAsia="zh-CN"/>
              </w:rPr>
            </w:pPr>
            <w:r>
              <w:rPr>
                <w:rFonts w:eastAsiaTheme="minorEastAsia"/>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6B484D5" w14:textId="77777777" w:rsidR="00212B03" w:rsidRDefault="00212B03">
            <w:pPr>
              <w:pStyle w:val="TAC"/>
              <w:keepNext w:val="0"/>
              <w:keepLines w:val="0"/>
              <w:rPr>
                <w:rFonts w:eastAsiaTheme="minorEastAsia"/>
                <w:lang w:eastAsia="ko-KR"/>
              </w:rPr>
            </w:pPr>
            <w:r>
              <w:rPr>
                <w:rFonts w:eastAsiaTheme="minorEastAsia"/>
              </w:rPr>
              <w:t>N/A</w:t>
            </w:r>
          </w:p>
        </w:tc>
      </w:tr>
      <w:tr w:rsidR="00212B03" w14:paraId="33907F9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CF2E528" w14:textId="77777777" w:rsidR="00212B03" w:rsidRDefault="00212B03">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n7</w:t>
            </w:r>
            <w:r>
              <w:rPr>
                <w:rFonts w:eastAsiaTheme="minorEastAsia"/>
              </w:rPr>
              <w:t>-</w:t>
            </w:r>
            <w:r>
              <w:rPr>
                <w:rFonts w:eastAsiaTheme="minorEastAsia"/>
                <w:lang w:eastAsia="zh-CN"/>
              </w:rPr>
              <w:t>n40</w:t>
            </w:r>
          </w:p>
        </w:tc>
        <w:tc>
          <w:tcPr>
            <w:tcW w:w="923" w:type="dxa"/>
            <w:tcBorders>
              <w:top w:val="single" w:sz="4" w:space="0" w:color="auto"/>
              <w:left w:val="single" w:sz="4" w:space="0" w:color="auto"/>
              <w:bottom w:val="single" w:sz="4" w:space="0" w:color="auto"/>
              <w:right w:val="single" w:sz="4" w:space="0" w:color="auto"/>
            </w:tcBorders>
            <w:vAlign w:val="center"/>
            <w:hideMark/>
          </w:tcPr>
          <w:p w14:paraId="2D4E040D" w14:textId="77777777" w:rsidR="00212B03" w:rsidRDefault="00212B03">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24FE3C5E" w14:textId="77777777" w:rsidR="00212B03" w:rsidRDefault="00212B03">
            <w:pPr>
              <w:pStyle w:val="TAC"/>
              <w:keepNext w:val="0"/>
              <w:keepLines w:val="0"/>
              <w:rPr>
                <w:rFonts w:eastAsiaTheme="minorEastAsia"/>
                <w:lang w:eastAsia="zh-CN"/>
              </w:rPr>
            </w:pPr>
            <w:r>
              <w:rPr>
                <w:rFonts w:eastAsiaTheme="minorEastAsia" w:cs="Arial"/>
                <w:lang w:eastAsia="ko-KR"/>
              </w:rPr>
              <w:t>2510</w:t>
            </w:r>
          </w:p>
        </w:tc>
        <w:tc>
          <w:tcPr>
            <w:tcW w:w="1012" w:type="dxa"/>
            <w:tcBorders>
              <w:top w:val="single" w:sz="4" w:space="0" w:color="auto"/>
              <w:left w:val="single" w:sz="4" w:space="0" w:color="auto"/>
              <w:bottom w:val="single" w:sz="4" w:space="0" w:color="auto"/>
              <w:right w:val="single" w:sz="4" w:space="0" w:color="auto"/>
            </w:tcBorders>
            <w:hideMark/>
          </w:tcPr>
          <w:p w14:paraId="485EAD3A" w14:textId="77777777" w:rsidR="00212B03" w:rsidRDefault="00212B03">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328640E" w14:textId="77777777" w:rsidR="00212B03" w:rsidRDefault="00212B03">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6F93730E" w14:textId="77777777" w:rsidR="00212B03" w:rsidRDefault="00212B03">
            <w:pPr>
              <w:pStyle w:val="TAC"/>
              <w:keepNext w:val="0"/>
              <w:keepLines w:val="0"/>
              <w:rPr>
                <w:rFonts w:eastAsiaTheme="minorEastAsia"/>
                <w:lang w:eastAsia="zh-CN"/>
              </w:rPr>
            </w:pPr>
            <w:r>
              <w:rPr>
                <w:rFonts w:eastAsiaTheme="minorEastAsia" w:cs="Arial"/>
                <w:lang w:eastAsia="ko-KR"/>
              </w:rPr>
              <w:t>2630</w:t>
            </w:r>
          </w:p>
        </w:tc>
        <w:tc>
          <w:tcPr>
            <w:tcW w:w="797" w:type="dxa"/>
            <w:tcBorders>
              <w:top w:val="single" w:sz="4" w:space="0" w:color="auto"/>
              <w:left w:val="single" w:sz="4" w:space="0" w:color="auto"/>
              <w:bottom w:val="single" w:sz="4" w:space="0" w:color="auto"/>
              <w:right w:val="single" w:sz="4" w:space="0" w:color="auto"/>
            </w:tcBorders>
            <w:hideMark/>
          </w:tcPr>
          <w:p w14:paraId="06B1D79A" w14:textId="77777777" w:rsidR="00212B03" w:rsidRDefault="00212B03">
            <w:pPr>
              <w:pStyle w:val="TAC"/>
              <w:keepNext w:val="0"/>
              <w:keepLines w:val="0"/>
              <w:rPr>
                <w:rFonts w:eastAsiaTheme="minorEastAsia"/>
                <w:lang w:eastAsia="zh-CN"/>
              </w:rPr>
            </w:pPr>
            <w:r>
              <w:rPr>
                <w:rFonts w:eastAsiaTheme="minorEastAsia"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6FA8D7A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652D88" w14:textId="77777777" w:rsidR="00212B03" w:rsidRDefault="00212B03">
            <w:pPr>
              <w:pStyle w:val="TAC"/>
              <w:keepNext w:val="0"/>
              <w:keepLines w:val="0"/>
              <w:rPr>
                <w:rFonts w:eastAsiaTheme="minorEastAsia"/>
                <w:lang w:eastAsia="zh-CN"/>
              </w:rPr>
            </w:pPr>
            <w:r>
              <w:rPr>
                <w:rFonts w:eastAsiaTheme="minorEastAsia" w:cs="Arial"/>
                <w:lang w:eastAsia="ko-KR"/>
              </w:rPr>
              <w:t>IMD3</w:t>
            </w:r>
          </w:p>
        </w:tc>
      </w:tr>
      <w:tr w:rsidR="00212B03" w14:paraId="5D562C42" w14:textId="77777777" w:rsidTr="00212B03">
        <w:trPr>
          <w:jc w:val="center"/>
        </w:trPr>
        <w:tc>
          <w:tcPr>
            <w:tcW w:w="2007" w:type="dxa"/>
            <w:tcBorders>
              <w:top w:val="nil"/>
              <w:left w:val="single" w:sz="4" w:space="0" w:color="auto"/>
              <w:bottom w:val="single" w:sz="4" w:space="0" w:color="auto"/>
              <w:right w:val="single" w:sz="4" w:space="0" w:color="auto"/>
            </w:tcBorders>
          </w:tcPr>
          <w:p w14:paraId="497AAA41"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1E24B85" w14:textId="77777777" w:rsidR="00212B03" w:rsidRDefault="00212B03">
            <w:pPr>
              <w:pStyle w:val="TAC"/>
              <w:keepNext w:val="0"/>
              <w:keepLines w:val="0"/>
              <w:rPr>
                <w:rFonts w:eastAsiaTheme="minorEastAsia"/>
                <w:lang w:eastAsia="zh-CN"/>
              </w:rPr>
            </w:pPr>
            <w:r>
              <w:rPr>
                <w:rFonts w:eastAsiaTheme="minorEastAsia"/>
                <w:lang w:eastAsia="zh-CN"/>
              </w:rPr>
              <w:t>n40</w:t>
            </w:r>
          </w:p>
        </w:tc>
        <w:tc>
          <w:tcPr>
            <w:tcW w:w="975" w:type="dxa"/>
            <w:tcBorders>
              <w:top w:val="single" w:sz="4" w:space="0" w:color="auto"/>
              <w:left w:val="single" w:sz="4" w:space="0" w:color="auto"/>
              <w:bottom w:val="single" w:sz="4" w:space="0" w:color="auto"/>
              <w:right w:val="single" w:sz="4" w:space="0" w:color="auto"/>
            </w:tcBorders>
            <w:hideMark/>
          </w:tcPr>
          <w:p w14:paraId="6177E0DE" w14:textId="77777777" w:rsidR="00212B03" w:rsidRDefault="00212B03">
            <w:pPr>
              <w:pStyle w:val="TAC"/>
              <w:keepNext w:val="0"/>
              <w:keepLines w:val="0"/>
              <w:rPr>
                <w:rFonts w:eastAsiaTheme="minorEastAsia"/>
                <w:lang w:eastAsia="zh-CN"/>
              </w:rPr>
            </w:pPr>
            <w:r>
              <w:rPr>
                <w:rFonts w:eastAsiaTheme="minorEastAsia" w:cs="Arial"/>
                <w:lang w:eastAsia="ko-KR"/>
              </w:rPr>
              <w:t>2390</w:t>
            </w:r>
          </w:p>
        </w:tc>
        <w:tc>
          <w:tcPr>
            <w:tcW w:w="1012" w:type="dxa"/>
            <w:tcBorders>
              <w:top w:val="single" w:sz="4" w:space="0" w:color="auto"/>
              <w:left w:val="single" w:sz="4" w:space="0" w:color="auto"/>
              <w:bottom w:val="single" w:sz="4" w:space="0" w:color="auto"/>
              <w:right w:val="single" w:sz="4" w:space="0" w:color="auto"/>
            </w:tcBorders>
            <w:hideMark/>
          </w:tcPr>
          <w:p w14:paraId="4EFA7D4A" w14:textId="77777777" w:rsidR="00212B03" w:rsidRDefault="00212B03">
            <w:pPr>
              <w:pStyle w:val="TAC"/>
              <w:keepNext w:val="0"/>
              <w:keepLines w:val="0"/>
              <w:rPr>
                <w:rFonts w:eastAsiaTheme="minorEastAsia"/>
                <w:lang w:eastAsia="zh-CN"/>
              </w:rPr>
            </w:pPr>
            <w:r>
              <w:rPr>
                <w:rFonts w:eastAsiaTheme="minorEastAsia" w:cs="Arial"/>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AA56C27" w14:textId="77777777" w:rsidR="00212B03" w:rsidRDefault="00212B03">
            <w:pPr>
              <w:pStyle w:val="TAC"/>
              <w:keepNext w:val="0"/>
              <w:keepLines w:val="0"/>
              <w:rPr>
                <w:rFonts w:eastAsiaTheme="minorEastAsia"/>
                <w:lang w:eastAsia="zh-CN"/>
              </w:rPr>
            </w:pPr>
            <w:r>
              <w:rPr>
                <w:rFonts w:eastAsiaTheme="minorEastAsia" w:cs="Arial"/>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7330011" w14:textId="77777777" w:rsidR="00212B03" w:rsidRDefault="00212B03">
            <w:pPr>
              <w:pStyle w:val="TAC"/>
              <w:keepNext w:val="0"/>
              <w:keepLines w:val="0"/>
              <w:rPr>
                <w:rFonts w:eastAsiaTheme="minorEastAsia"/>
                <w:lang w:eastAsia="zh-CN"/>
              </w:rPr>
            </w:pPr>
            <w:r>
              <w:rPr>
                <w:rFonts w:eastAsiaTheme="minorEastAsia" w:cs="Arial"/>
                <w:lang w:eastAsia="ko-KR"/>
              </w:rPr>
              <w:t>2390</w:t>
            </w:r>
          </w:p>
        </w:tc>
        <w:tc>
          <w:tcPr>
            <w:tcW w:w="797" w:type="dxa"/>
            <w:tcBorders>
              <w:top w:val="single" w:sz="4" w:space="0" w:color="auto"/>
              <w:left w:val="single" w:sz="4" w:space="0" w:color="auto"/>
              <w:bottom w:val="single" w:sz="4" w:space="0" w:color="auto"/>
              <w:right w:val="single" w:sz="4" w:space="0" w:color="auto"/>
            </w:tcBorders>
            <w:hideMark/>
          </w:tcPr>
          <w:p w14:paraId="3A96553B" w14:textId="77777777" w:rsidR="00212B03" w:rsidRDefault="00212B03">
            <w:pPr>
              <w:pStyle w:val="TAC"/>
              <w:keepNext w:val="0"/>
              <w:keepLines w:val="0"/>
              <w:rPr>
                <w:rFonts w:eastAsiaTheme="minorEastAsia"/>
                <w:lang w:eastAsia="zh-CN"/>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50961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9AF282" w14:textId="77777777" w:rsidR="00212B03" w:rsidRDefault="00212B03">
            <w:pPr>
              <w:pStyle w:val="TAC"/>
              <w:keepNext w:val="0"/>
              <w:keepLines w:val="0"/>
              <w:rPr>
                <w:rFonts w:eastAsiaTheme="minorEastAsia"/>
                <w:lang w:eastAsia="zh-CN"/>
              </w:rPr>
            </w:pPr>
            <w:r>
              <w:rPr>
                <w:rFonts w:eastAsiaTheme="minorEastAsia" w:cs="Arial"/>
                <w:lang w:eastAsia="ko-KR"/>
              </w:rPr>
              <w:t>N/A</w:t>
            </w:r>
          </w:p>
        </w:tc>
      </w:tr>
      <w:tr w:rsidR="00212B03" w14:paraId="1AE6712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DECC14F" w14:textId="77777777" w:rsidR="00212B03" w:rsidRDefault="00212B03">
            <w:pPr>
              <w:pStyle w:val="TAC"/>
              <w:keepNext w:val="0"/>
              <w:keepLines w:val="0"/>
              <w:rPr>
                <w:rFonts w:eastAsiaTheme="minorEastAsia"/>
                <w:lang w:eastAsia="zh-CN"/>
              </w:rPr>
            </w:pPr>
            <w:r>
              <w:rPr>
                <w:rFonts w:eastAsiaTheme="minorEastAsia"/>
                <w:lang w:eastAsia="ja-JP"/>
              </w:rPr>
              <w:t>CA_n7-n46</w:t>
            </w:r>
          </w:p>
        </w:tc>
        <w:tc>
          <w:tcPr>
            <w:tcW w:w="923" w:type="dxa"/>
            <w:tcBorders>
              <w:top w:val="single" w:sz="4" w:space="0" w:color="auto"/>
              <w:left w:val="single" w:sz="4" w:space="0" w:color="auto"/>
              <w:bottom w:val="single" w:sz="4" w:space="0" w:color="auto"/>
              <w:right w:val="single" w:sz="4" w:space="0" w:color="auto"/>
            </w:tcBorders>
            <w:hideMark/>
          </w:tcPr>
          <w:p w14:paraId="0EC0CBAB" w14:textId="77777777" w:rsidR="00212B03" w:rsidRDefault="00212B03">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15521C0A" w14:textId="77777777" w:rsidR="00212B03" w:rsidRDefault="00212B03">
            <w:pPr>
              <w:pStyle w:val="TAC"/>
              <w:keepNext w:val="0"/>
              <w:keepLines w:val="0"/>
              <w:rPr>
                <w:rFonts w:eastAsiaTheme="minorEastAsia"/>
                <w:lang w:eastAsia="zh-CN"/>
              </w:rPr>
            </w:pPr>
            <w:r>
              <w:rPr>
                <w:rFonts w:eastAsiaTheme="minorEastAsia"/>
                <w:lang w:eastAsia="zh-CN"/>
              </w:rPr>
              <w:t>2550</w:t>
            </w:r>
          </w:p>
        </w:tc>
        <w:tc>
          <w:tcPr>
            <w:tcW w:w="1012" w:type="dxa"/>
            <w:tcBorders>
              <w:top w:val="single" w:sz="4" w:space="0" w:color="auto"/>
              <w:left w:val="single" w:sz="4" w:space="0" w:color="auto"/>
              <w:bottom w:val="single" w:sz="4" w:space="0" w:color="auto"/>
              <w:right w:val="single" w:sz="4" w:space="0" w:color="auto"/>
            </w:tcBorders>
            <w:hideMark/>
          </w:tcPr>
          <w:p w14:paraId="0A0A78F6"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ECF3A3A"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EF99A22" w14:textId="77777777" w:rsidR="00212B03" w:rsidRDefault="00212B03">
            <w:pPr>
              <w:pStyle w:val="TAC"/>
              <w:keepNext w:val="0"/>
              <w:keepLines w:val="0"/>
              <w:rPr>
                <w:rFonts w:eastAsiaTheme="minorEastAsia"/>
                <w:lang w:eastAsia="zh-CN"/>
              </w:rPr>
            </w:pPr>
            <w:r>
              <w:rPr>
                <w:rFonts w:eastAsiaTheme="minorEastAsia"/>
                <w:lang w:eastAsia="zh-CN"/>
              </w:rPr>
              <w:t>2670</w:t>
            </w:r>
          </w:p>
        </w:tc>
        <w:tc>
          <w:tcPr>
            <w:tcW w:w="797" w:type="dxa"/>
            <w:tcBorders>
              <w:top w:val="single" w:sz="4" w:space="0" w:color="auto"/>
              <w:left w:val="single" w:sz="4" w:space="0" w:color="auto"/>
              <w:bottom w:val="single" w:sz="4" w:space="0" w:color="auto"/>
              <w:right w:val="single" w:sz="4" w:space="0" w:color="auto"/>
            </w:tcBorders>
            <w:hideMark/>
          </w:tcPr>
          <w:p w14:paraId="489B0D1A" w14:textId="77777777" w:rsidR="00212B03" w:rsidRDefault="00212B03">
            <w:pPr>
              <w:pStyle w:val="TAC"/>
              <w:keepNext w:val="0"/>
              <w:keepLines w:val="0"/>
              <w:rPr>
                <w:rFonts w:eastAsiaTheme="minorEastAsia"/>
                <w:lang w:eastAsia="zh-CN"/>
              </w:rPr>
            </w:pPr>
            <w:r>
              <w:rPr>
                <w:rFonts w:eastAsiaTheme="minorEastAsia"/>
                <w:lang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7F5276E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A99C86" w14:textId="77777777" w:rsidR="00212B03" w:rsidRDefault="00212B03">
            <w:pPr>
              <w:pStyle w:val="TAC"/>
              <w:keepNext w:val="0"/>
              <w:keepLines w:val="0"/>
              <w:rPr>
                <w:rFonts w:eastAsiaTheme="minorEastAsia"/>
                <w:lang w:eastAsia="zh-CN"/>
              </w:rPr>
            </w:pPr>
            <w:r>
              <w:rPr>
                <w:rFonts w:eastAsiaTheme="minorEastAsia"/>
                <w:lang w:eastAsia="zh-CN"/>
              </w:rPr>
              <w:t>IMD2</w:t>
            </w:r>
            <w:r>
              <w:rPr>
                <w:rFonts w:eastAsiaTheme="minorEastAsia"/>
                <w:vertAlign w:val="superscript"/>
                <w:lang w:eastAsia="zh-TW"/>
              </w:rPr>
              <w:t>4</w:t>
            </w:r>
          </w:p>
        </w:tc>
      </w:tr>
      <w:tr w:rsidR="00212B03" w14:paraId="503F2A1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58FF96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F5EBCA7" w14:textId="77777777" w:rsidR="00212B03" w:rsidRDefault="00212B03">
            <w:pPr>
              <w:pStyle w:val="TAC"/>
              <w:keepNext w:val="0"/>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00783846" w14:textId="77777777" w:rsidR="00212B03" w:rsidRDefault="00212B03">
            <w:pPr>
              <w:pStyle w:val="TAC"/>
              <w:keepNext w:val="0"/>
              <w:keepLines w:val="0"/>
              <w:rPr>
                <w:rFonts w:eastAsiaTheme="minorEastAsia"/>
                <w:lang w:eastAsia="zh-CN"/>
              </w:rPr>
            </w:pPr>
            <w:r>
              <w:rPr>
                <w:rFonts w:eastAsiaTheme="minorEastAsia"/>
                <w:lang w:eastAsia="zh-CN"/>
              </w:rPr>
              <w:t>5220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F139499" w14:textId="77777777" w:rsidR="00212B03" w:rsidRDefault="00212B03">
            <w:pPr>
              <w:pStyle w:val="TAC"/>
              <w:keepNext w:val="0"/>
              <w:keepLines w:val="0"/>
              <w:rPr>
                <w:rFonts w:eastAsiaTheme="minorEastAsia"/>
                <w:lang w:eastAsia="zh-CN"/>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D3869C7" w14:textId="77777777" w:rsidR="00212B03" w:rsidRDefault="00212B03">
            <w:pPr>
              <w:pStyle w:val="TAC"/>
              <w:keepNext w:val="0"/>
              <w:keepLines w:val="0"/>
              <w:rPr>
                <w:rFonts w:eastAsiaTheme="minorEastAsia"/>
                <w:lang w:eastAsia="zh-CN"/>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3EE57B" w14:textId="77777777" w:rsidR="00212B03" w:rsidRDefault="00212B03">
            <w:pPr>
              <w:pStyle w:val="TAC"/>
              <w:keepNext w:val="0"/>
              <w:keepLines w:val="0"/>
              <w:rPr>
                <w:rFonts w:eastAsiaTheme="minorEastAsia"/>
                <w:lang w:eastAsia="zh-CN"/>
              </w:rPr>
            </w:pPr>
            <w:r>
              <w:rPr>
                <w:rFonts w:eastAsiaTheme="minorEastAsia"/>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hideMark/>
          </w:tcPr>
          <w:p w14:paraId="6FF643F2" w14:textId="77777777" w:rsidR="00212B03" w:rsidRDefault="00212B03">
            <w:pPr>
              <w:pStyle w:val="TAC"/>
              <w:keepNext w:val="0"/>
              <w:keepLines w:val="0"/>
              <w:rPr>
                <w:rFonts w:eastAsiaTheme="minorEastAsia"/>
                <w:lang w:eastAsia="zh-CN"/>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559997D2" w14:textId="77777777" w:rsidR="00212B03" w:rsidRDefault="00212B03">
            <w:pPr>
              <w:pStyle w:val="TAC"/>
              <w:keepNext w:val="0"/>
              <w:keepLines w:val="0"/>
              <w:rPr>
                <w:rFonts w:eastAsiaTheme="minorEastAsia"/>
                <w:lang w:eastAsia="zh-CN"/>
              </w:rPr>
            </w:pPr>
            <w:r>
              <w:rPr>
                <w:rFonts w:eastAsiaTheme="minorEastAsia"/>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00622557" w14:textId="77777777" w:rsidR="00212B03" w:rsidRDefault="00212B03">
            <w:pPr>
              <w:pStyle w:val="TAC"/>
              <w:keepNext w:val="0"/>
              <w:keepLines w:val="0"/>
              <w:rPr>
                <w:rFonts w:eastAsiaTheme="minorEastAsia"/>
                <w:lang w:eastAsia="zh-CN"/>
              </w:rPr>
            </w:pPr>
            <w:r>
              <w:rPr>
                <w:rFonts w:eastAsiaTheme="minorEastAsia"/>
                <w:lang w:eastAsia="zh-TW"/>
              </w:rPr>
              <w:t>N/A</w:t>
            </w:r>
          </w:p>
        </w:tc>
      </w:tr>
      <w:tr w:rsidR="00212B03" w14:paraId="41E2CC7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23F5429" w14:textId="77777777" w:rsidR="00212B03" w:rsidRDefault="00212B03">
            <w:pPr>
              <w:pStyle w:val="TAC"/>
              <w:keepNext w:val="0"/>
              <w:keepLines w:val="0"/>
              <w:rPr>
                <w:rFonts w:eastAsiaTheme="minorEastAsia"/>
                <w:lang w:eastAsia="zh-CN"/>
              </w:rPr>
            </w:pPr>
            <w:r>
              <w:rPr>
                <w:rFonts w:eastAsiaTheme="minorEastAsia"/>
                <w:lang w:eastAsia="zh-CN"/>
              </w:rPr>
              <w:t>CA_n7-n66</w:t>
            </w:r>
          </w:p>
        </w:tc>
        <w:tc>
          <w:tcPr>
            <w:tcW w:w="923" w:type="dxa"/>
            <w:tcBorders>
              <w:top w:val="single" w:sz="4" w:space="0" w:color="auto"/>
              <w:left w:val="single" w:sz="4" w:space="0" w:color="auto"/>
              <w:bottom w:val="single" w:sz="4" w:space="0" w:color="auto"/>
              <w:right w:val="single" w:sz="4" w:space="0" w:color="auto"/>
            </w:tcBorders>
            <w:hideMark/>
          </w:tcPr>
          <w:p w14:paraId="728C5E8A" w14:textId="77777777" w:rsidR="00212B03" w:rsidRDefault="00212B03">
            <w:pPr>
              <w:pStyle w:val="TAC"/>
              <w:keepNext w:val="0"/>
              <w:keepLines w:val="0"/>
              <w:rPr>
                <w:rFonts w:eastAsiaTheme="minorEastAsia"/>
                <w:lang w:eastAsia="zh-CN"/>
              </w:rPr>
            </w:pPr>
            <w:r>
              <w:rPr>
                <w:rFonts w:eastAsiaTheme="minorEastAsia"/>
                <w:lang w:eastAsia="zh-CN"/>
              </w:rPr>
              <w:t>n7</w:t>
            </w:r>
          </w:p>
        </w:tc>
        <w:tc>
          <w:tcPr>
            <w:tcW w:w="975" w:type="dxa"/>
            <w:tcBorders>
              <w:top w:val="single" w:sz="4" w:space="0" w:color="auto"/>
              <w:left w:val="single" w:sz="4" w:space="0" w:color="auto"/>
              <w:bottom w:val="single" w:sz="4" w:space="0" w:color="auto"/>
              <w:right w:val="single" w:sz="4" w:space="0" w:color="auto"/>
            </w:tcBorders>
            <w:hideMark/>
          </w:tcPr>
          <w:p w14:paraId="0E13D670" w14:textId="77777777" w:rsidR="00212B03" w:rsidRDefault="00212B03">
            <w:pPr>
              <w:pStyle w:val="TAC"/>
              <w:keepNext w:val="0"/>
              <w:keepLines w:val="0"/>
              <w:rPr>
                <w:rFonts w:eastAsiaTheme="minorEastAsia"/>
                <w:lang w:eastAsia="zh-CN"/>
              </w:rPr>
            </w:pPr>
            <w:r>
              <w:rPr>
                <w:rFonts w:eastAsiaTheme="minorEastAsia"/>
                <w:lang w:eastAsia="zh-CN"/>
              </w:rPr>
              <w:t>2535</w:t>
            </w:r>
          </w:p>
        </w:tc>
        <w:tc>
          <w:tcPr>
            <w:tcW w:w="1012" w:type="dxa"/>
            <w:tcBorders>
              <w:top w:val="single" w:sz="4" w:space="0" w:color="auto"/>
              <w:left w:val="single" w:sz="4" w:space="0" w:color="auto"/>
              <w:bottom w:val="single" w:sz="4" w:space="0" w:color="auto"/>
              <w:right w:val="single" w:sz="4" w:space="0" w:color="auto"/>
            </w:tcBorders>
            <w:hideMark/>
          </w:tcPr>
          <w:p w14:paraId="2A16355F"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10A3735"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FF4C0D8" w14:textId="77777777" w:rsidR="00212B03" w:rsidRDefault="00212B03">
            <w:pPr>
              <w:pStyle w:val="TAC"/>
              <w:keepNext w:val="0"/>
              <w:keepLines w:val="0"/>
              <w:rPr>
                <w:rFonts w:eastAsiaTheme="minorEastAsia"/>
                <w:lang w:eastAsia="zh-CN"/>
              </w:rPr>
            </w:pPr>
            <w:r>
              <w:rPr>
                <w:rFonts w:eastAsiaTheme="minorEastAsia"/>
                <w:lang w:eastAsia="zh-CN"/>
              </w:rPr>
              <w:t>2655</w:t>
            </w:r>
          </w:p>
        </w:tc>
        <w:tc>
          <w:tcPr>
            <w:tcW w:w="797" w:type="dxa"/>
            <w:tcBorders>
              <w:top w:val="single" w:sz="4" w:space="0" w:color="auto"/>
              <w:left w:val="single" w:sz="4" w:space="0" w:color="auto"/>
              <w:bottom w:val="single" w:sz="4" w:space="0" w:color="auto"/>
              <w:right w:val="single" w:sz="4" w:space="0" w:color="auto"/>
            </w:tcBorders>
            <w:hideMark/>
          </w:tcPr>
          <w:p w14:paraId="1B972172" w14:textId="77777777" w:rsidR="00212B03" w:rsidRDefault="00212B03">
            <w:pPr>
              <w:pStyle w:val="TAC"/>
              <w:keepNext w:val="0"/>
              <w:keepLines w:val="0"/>
              <w:rPr>
                <w:rFonts w:eastAsiaTheme="minorEastAsia"/>
                <w:lang w:eastAsia="zh-CN"/>
              </w:rPr>
            </w:pPr>
            <w:r>
              <w:rPr>
                <w:rFonts w:eastAsiaTheme="minorEastAsia"/>
                <w:lang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0FEAD96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A1EBE0"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714DF901" w14:textId="77777777" w:rsidTr="00212B03">
        <w:trPr>
          <w:jc w:val="center"/>
        </w:trPr>
        <w:tc>
          <w:tcPr>
            <w:tcW w:w="2007" w:type="dxa"/>
            <w:tcBorders>
              <w:top w:val="nil"/>
              <w:left w:val="single" w:sz="4" w:space="0" w:color="auto"/>
              <w:bottom w:val="single" w:sz="4" w:space="0" w:color="auto"/>
              <w:right w:val="single" w:sz="4" w:space="0" w:color="auto"/>
            </w:tcBorders>
          </w:tcPr>
          <w:p w14:paraId="34CAADC6"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E7955C7" w14:textId="77777777" w:rsidR="00212B03" w:rsidRDefault="00212B03">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FDC8CC1" w14:textId="77777777" w:rsidR="00212B03" w:rsidRDefault="00212B03">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7B10C3AB"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D2F6531"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E49DC33" w14:textId="77777777" w:rsidR="00212B03" w:rsidRDefault="00212B03">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62914A5F"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DF010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37D75D"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F345DA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7567C9E" w14:textId="77777777" w:rsidR="00212B03" w:rsidRDefault="00212B03">
            <w:pPr>
              <w:pStyle w:val="TAC"/>
              <w:keepNext w:val="0"/>
              <w:keepLines w:val="0"/>
              <w:rPr>
                <w:rFonts w:eastAsiaTheme="minorEastAsia"/>
                <w:lang w:eastAsia="zh-CN"/>
              </w:rPr>
            </w:pPr>
            <w:r>
              <w:rPr>
                <w:rFonts w:eastAsiaTheme="minorEastAsia"/>
                <w:lang w:eastAsia="zh-CN"/>
              </w:rPr>
              <w:t>CA_n7-n77</w:t>
            </w:r>
          </w:p>
        </w:tc>
        <w:tc>
          <w:tcPr>
            <w:tcW w:w="923" w:type="dxa"/>
            <w:tcBorders>
              <w:top w:val="single" w:sz="4" w:space="0" w:color="auto"/>
              <w:left w:val="single" w:sz="4" w:space="0" w:color="auto"/>
              <w:bottom w:val="single" w:sz="4" w:space="0" w:color="auto"/>
              <w:right w:val="single" w:sz="4" w:space="0" w:color="auto"/>
            </w:tcBorders>
            <w:hideMark/>
          </w:tcPr>
          <w:p w14:paraId="2BF7B0E9" w14:textId="77777777" w:rsidR="00212B03" w:rsidRDefault="00212B03">
            <w:pPr>
              <w:pStyle w:val="TAC"/>
              <w:keepNext w:val="0"/>
              <w:keepLines w:val="0"/>
              <w:rPr>
                <w:rFonts w:eastAsiaTheme="minorEastAsia"/>
                <w:lang w:eastAsia="zh-CN"/>
              </w:rPr>
            </w:pPr>
            <w:r>
              <w:rPr>
                <w:rFonts w:eastAsiaTheme="minorEastAsia"/>
              </w:rPr>
              <w:t>n7</w:t>
            </w:r>
          </w:p>
        </w:tc>
        <w:tc>
          <w:tcPr>
            <w:tcW w:w="975" w:type="dxa"/>
            <w:tcBorders>
              <w:top w:val="single" w:sz="4" w:space="0" w:color="auto"/>
              <w:left w:val="single" w:sz="4" w:space="0" w:color="auto"/>
              <w:bottom w:val="single" w:sz="4" w:space="0" w:color="auto"/>
              <w:right w:val="single" w:sz="4" w:space="0" w:color="auto"/>
            </w:tcBorders>
            <w:hideMark/>
          </w:tcPr>
          <w:p w14:paraId="584AA99E" w14:textId="77777777" w:rsidR="00212B03" w:rsidRDefault="00212B03">
            <w:pPr>
              <w:pStyle w:val="TAC"/>
              <w:keepNext w:val="0"/>
              <w:keepLines w:val="0"/>
              <w:rPr>
                <w:rFonts w:eastAsiaTheme="minorEastAsia"/>
                <w:lang w:eastAsia="zh-CN"/>
              </w:rPr>
            </w:pPr>
            <w:r>
              <w:rPr>
                <w:rFonts w:eastAsiaTheme="minorEastAsia"/>
              </w:rPr>
              <w:t>2540</w:t>
            </w:r>
          </w:p>
        </w:tc>
        <w:tc>
          <w:tcPr>
            <w:tcW w:w="1012" w:type="dxa"/>
            <w:tcBorders>
              <w:top w:val="single" w:sz="4" w:space="0" w:color="auto"/>
              <w:left w:val="single" w:sz="4" w:space="0" w:color="auto"/>
              <w:bottom w:val="single" w:sz="4" w:space="0" w:color="auto"/>
              <w:right w:val="single" w:sz="4" w:space="0" w:color="auto"/>
            </w:tcBorders>
            <w:hideMark/>
          </w:tcPr>
          <w:p w14:paraId="4359FD79"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E5DD416"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209E34A0" w14:textId="77777777" w:rsidR="00212B03" w:rsidRDefault="00212B03">
            <w:pPr>
              <w:pStyle w:val="TAC"/>
              <w:keepNext w:val="0"/>
              <w:keepLines w:val="0"/>
              <w:rPr>
                <w:rFonts w:eastAsiaTheme="minorEastAsia"/>
                <w:lang w:eastAsia="zh-CN"/>
              </w:rPr>
            </w:pPr>
            <w:r>
              <w:rPr>
                <w:rFonts w:eastAsiaTheme="minorEastAsia"/>
              </w:rPr>
              <w:t>2660</w:t>
            </w:r>
          </w:p>
        </w:tc>
        <w:tc>
          <w:tcPr>
            <w:tcW w:w="797" w:type="dxa"/>
            <w:tcBorders>
              <w:top w:val="single" w:sz="4" w:space="0" w:color="auto"/>
              <w:left w:val="single" w:sz="4" w:space="0" w:color="auto"/>
              <w:bottom w:val="single" w:sz="4" w:space="0" w:color="auto"/>
              <w:right w:val="single" w:sz="4" w:space="0" w:color="auto"/>
            </w:tcBorders>
            <w:hideMark/>
          </w:tcPr>
          <w:p w14:paraId="70558F80" w14:textId="77777777" w:rsidR="00212B03" w:rsidRDefault="00212B03">
            <w:pPr>
              <w:pStyle w:val="TAC"/>
              <w:keepNext w:val="0"/>
              <w:keepLines w:val="0"/>
              <w:rPr>
                <w:rFonts w:eastAsiaTheme="minorEastAsia"/>
                <w:lang w:eastAsia="zh-CN"/>
              </w:rPr>
            </w:pPr>
            <w:r>
              <w:rPr>
                <w:rFonts w:eastAsiaTheme="minorEastAsia"/>
              </w:rPr>
              <w:t>7.1</w:t>
            </w:r>
          </w:p>
        </w:tc>
        <w:tc>
          <w:tcPr>
            <w:tcW w:w="828" w:type="dxa"/>
            <w:tcBorders>
              <w:top w:val="single" w:sz="4" w:space="0" w:color="auto"/>
              <w:left w:val="single" w:sz="4" w:space="0" w:color="auto"/>
              <w:bottom w:val="single" w:sz="4" w:space="0" w:color="auto"/>
              <w:right w:val="single" w:sz="4" w:space="0" w:color="auto"/>
            </w:tcBorders>
            <w:hideMark/>
          </w:tcPr>
          <w:p w14:paraId="1D6F163E"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B4FC00"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7D973F6C" w14:textId="77777777" w:rsidTr="00212B03">
        <w:trPr>
          <w:jc w:val="center"/>
        </w:trPr>
        <w:tc>
          <w:tcPr>
            <w:tcW w:w="2007" w:type="dxa"/>
            <w:tcBorders>
              <w:top w:val="nil"/>
              <w:left w:val="single" w:sz="4" w:space="0" w:color="auto"/>
              <w:bottom w:val="nil"/>
              <w:right w:val="single" w:sz="4" w:space="0" w:color="auto"/>
            </w:tcBorders>
          </w:tcPr>
          <w:p w14:paraId="56FA68D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F962799" w14:textId="77777777" w:rsidR="00212B03" w:rsidRDefault="00212B03">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1E7A0AB3" w14:textId="77777777" w:rsidR="00212B03" w:rsidRDefault="00212B03">
            <w:pPr>
              <w:pStyle w:val="TAC"/>
              <w:keepNext w:val="0"/>
              <w:keepLines w:val="0"/>
              <w:rPr>
                <w:rFonts w:eastAsiaTheme="minorEastAsia"/>
                <w:lang w:eastAsia="zh-CN"/>
              </w:rPr>
            </w:pPr>
            <w:r>
              <w:rPr>
                <w:rFonts w:eastAsiaTheme="minorEastAsia"/>
              </w:rPr>
              <w:t>3870</w:t>
            </w:r>
          </w:p>
        </w:tc>
        <w:tc>
          <w:tcPr>
            <w:tcW w:w="1012" w:type="dxa"/>
            <w:tcBorders>
              <w:top w:val="single" w:sz="4" w:space="0" w:color="auto"/>
              <w:left w:val="single" w:sz="4" w:space="0" w:color="auto"/>
              <w:bottom w:val="single" w:sz="4" w:space="0" w:color="auto"/>
              <w:right w:val="single" w:sz="4" w:space="0" w:color="auto"/>
            </w:tcBorders>
            <w:hideMark/>
          </w:tcPr>
          <w:p w14:paraId="4AF94101" w14:textId="77777777" w:rsidR="00212B03" w:rsidRDefault="00212B03">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573FA43F" w14:textId="77777777" w:rsidR="00212B03" w:rsidRDefault="00212B03">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3F8CD968" w14:textId="77777777" w:rsidR="00212B03" w:rsidRDefault="00212B03">
            <w:pPr>
              <w:pStyle w:val="TAC"/>
              <w:keepNext w:val="0"/>
              <w:keepLines w:val="0"/>
              <w:rPr>
                <w:rFonts w:eastAsiaTheme="minorEastAsia"/>
                <w:lang w:eastAsia="zh-CN"/>
              </w:rPr>
            </w:pPr>
            <w:r>
              <w:rPr>
                <w:rFonts w:eastAsiaTheme="minorEastAsia"/>
              </w:rPr>
              <w:t>3870</w:t>
            </w:r>
          </w:p>
        </w:tc>
        <w:tc>
          <w:tcPr>
            <w:tcW w:w="797" w:type="dxa"/>
            <w:tcBorders>
              <w:top w:val="single" w:sz="4" w:space="0" w:color="auto"/>
              <w:left w:val="single" w:sz="4" w:space="0" w:color="auto"/>
              <w:bottom w:val="single" w:sz="4" w:space="0" w:color="auto"/>
              <w:right w:val="single" w:sz="4" w:space="0" w:color="auto"/>
            </w:tcBorders>
            <w:hideMark/>
          </w:tcPr>
          <w:p w14:paraId="197D406D"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51D60AC"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312A6D7"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CC3A3D0" w14:textId="77777777" w:rsidTr="00212B03">
        <w:trPr>
          <w:jc w:val="center"/>
        </w:trPr>
        <w:tc>
          <w:tcPr>
            <w:tcW w:w="2007" w:type="dxa"/>
            <w:tcBorders>
              <w:top w:val="nil"/>
              <w:left w:val="single" w:sz="4" w:space="0" w:color="auto"/>
              <w:bottom w:val="nil"/>
              <w:right w:val="single" w:sz="4" w:space="0" w:color="auto"/>
            </w:tcBorders>
          </w:tcPr>
          <w:p w14:paraId="2E6910B8"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FB31E6A" w14:textId="77777777" w:rsidR="00212B03" w:rsidRDefault="00212B03">
            <w:pPr>
              <w:pStyle w:val="TAC"/>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65A28B7E" w14:textId="77777777" w:rsidR="00212B03" w:rsidRDefault="00212B03">
            <w:pPr>
              <w:pStyle w:val="TAC"/>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7CE4973" w14:textId="77777777" w:rsidR="00212B03" w:rsidRDefault="00212B03">
            <w:pPr>
              <w:pStyle w:val="TAC"/>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FE4911A" w14:textId="77777777" w:rsidR="00212B03" w:rsidRDefault="00212B03">
            <w:pPr>
              <w:pStyle w:val="TAC"/>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E9F617E" w14:textId="77777777" w:rsidR="00212B03" w:rsidRDefault="00212B03">
            <w:pPr>
              <w:pStyle w:val="TAC"/>
              <w:rPr>
                <w:rFonts w:eastAsiaTheme="minorEastAsia"/>
                <w:lang w:eastAsia="zh-CN"/>
              </w:rPr>
            </w:pPr>
            <w:r>
              <w:rPr>
                <w:rFonts w:eastAsiaTheme="minorEastAsia" w:cs="Arial"/>
                <w:color w:val="000000"/>
                <w:szCs w:val="18"/>
              </w:rPr>
              <w:t>2687.5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36C10D0" w14:textId="77777777" w:rsidR="00212B03" w:rsidRDefault="00212B03">
            <w:pPr>
              <w:pStyle w:val="TAC"/>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CDE716" w14:textId="77777777" w:rsidR="00212B03" w:rsidRDefault="00212B03">
            <w:pPr>
              <w:pStyle w:val="TAC"/>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2703A4" w14:textId="77777777" w:rsidR="00212B03" w:rsidRDefault="00212B03">
            <w:pPr>
              <w:pStyle w:val="TAC"/>
              <w:rPr>
                <w:rFonts w:eastAsiaTheme="minorEastAsia"/>
                <w:lang w:eastAsia="zh-CN"/>
              </w:rPr>
            </w:pPr>
            <w:r>
              <w:rPr>
                <w:rFonts w:eastAsiaTheme="minorEastAsia" w:cs="Arial"/>
                <w:color w:val="000000"/>
                <w:szCs w:val="18"/>
              </w:rPr>
              <w:t>IMD5</w:t>
            </w:r>
          </w:p>
        </w:tc>
      </w:tr>
      <w:tr w:rsidR="00212B03" w14:paraId="135F4357" w14:textId="77777777" w:rsidTr="00212B03">
        <w:trPr>
          <w:jc w:val="center"/>
        </w:trPr>
        <w:tc>
          <w:tcPr>
            <w:tcW w:w="2007" w:type="dxa"/>
            <w:tcBorders>
              <w:top w:val="nil"/>
              <w:left w:val="single" w:sz="4" w:space="0" w:color="auto"/>
              <w:bottom w:val="nil"/>
              <w:right w:val="single" w:sz="4" w:space="0" w:color="auto"/>
            </w:tcBorders>
          </w:tcPr>
          <w:p w14:paraId="3870385B"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42ED413" w14:textId="77777777" w:rsidR="00212B03" w:rsidRDefault="00212B03">
            <w:pPr>
              <w:pStyle w:val="TAC"/>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538AAEA6" w14:textId="77777777" w:rsidR="00212B03" w:rsidRDefault="00212B03">
            <w:pPr>
              <w:pStyle w:val="TAC"/>
              <w:rPr>
                <w:rFonts w:eastAsiaTheme="minorEastAsia"/>
                <w:lang w:eastAsia="zh-CN"/>
              </w:rPr>
            </w:pPr>
            <w:r>
              <w:rPr>
                <w:rFonts w:eastAsiaTheme="minorEastAsia" w:cs="Arial"/>
                <w:color w:val="000000"/>
                <w:szCs w:val="18"/>
              </w:rPr>
              <w:t>3455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5AF6AB" w14:textId="77777777" w:rsidR="00212B03" w:rsidRDefault="00212B03">
            <w:pPr>
              <w:pStyle w:val="TAC"/>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EB5A1DC" w14:textId="77777777" w:rsidR="00212B03" w:rsidRDefault="00212B03">
            <w:pPr>
              <w:pStyle w:val="TAC"/>
              <w:rPr>
                <w:rFonts w:eastAsiaTheme="minorEastAsia"/>
                <w:lang w:eastAsia="zh-CN"/>
              </w:rPr>
            </w:pPr>
            <w:r>
              <w:rPr>
                <w:rFonts w:eastAsiaTheme="minorEastAsia"/>
              </w:rPr>
              <w:t>1 (RB</w:t>
            </w:r>
            <w:r>
              <w:rPr>
                <w:rFonts w:eastAsiaTheme="minorEastAsia"/>
                <w:vertAlign w:val="subscript"/>
              </w:rPr>
              <w:t>START</w:t>
            </w:r>
            <w:r>
              <w:rPr>
                <w:rFonts w:eastAsiaTheme="minorEastAsia"/>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790F6769" w14:textId="77777777" w:rsidR="00212B03" w:rsidRDefault="00212B03">
            <w:pPr>
              <w:pStyle w:val="TAC"/>
              <w:rPr>
                <w:rFonts w:eastAsiaTheme="minorEastAsia"/>
                <w:lang w:eastAsia="zh-CN"/>
              </w:rPr>
            </w:pPr>
            <w:r>
              <w:rPr>
                <w:rFonts w:eastAsiaTheme="minorEastAsia" w:cs="Arial"/>
                <w:color w:val="000000"/>
                <w:szCs w:val="18"/>
                <w:lang w:eastAsia="ja-JP"/>
              </w:rPr>
              <w:t>3455</w:t>
            </w:r>
          </w:p>
        </w:tc>
        <w:tc>
          <w:tcPr>
            <w:tcW w:w="797" w:type="dxa"/>
            <w:tcBorders>
              <w:top w:val="single" w:sz="4" w:space="0" w:color="auto"/>
              <w:left w:val="single" w:sz="4" w:space="0" w:color="auto"/>
              <w:bottom w:val="nil"/>
              <w:right w:val="single" w:sz="4" w:space="0" w:color="auto"/>
            </w:tcBorders>
            <w:vAlign w:val="center"/>
            <w:hideMark/>
          </w:tcPr>
          <w:p w14:paraId="5EFF15F6" w14:textId="77777777" w:rsidR="00212B03" w:rsidRDefault="00212B03">
            <w:pPr>
              <w:pStyle w:val="TAC"/>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7AFA7114" w14:textId="77777777" w:rsidR="00212B03" w:rsidRDefault="00212B03">
            <w:pPr>
              <w:pStyle w:val="TAC"/>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74D10FFD" w14:textId="77777777" w:rsidR="00212B03" w:rsidRDefault="00212B03">
            <w:pPr>
              <w:pStyle w:val="TAC"/>
              <w:rPr>
                <w:rFonts w:eastAsiaTheme="minorEastAsia"/>
              </w:rPr>
            </w:pPr>
            <w:r>
              <w:rPr>
                <w:rFonts w:eastAsiaTheme="minorEastAsia" w:cs="Arial"/>
                <w:color w:val="000000"/>
                <w:szCs w:val="18"/>
              </w:rPr>
              <w:t>N/A</w:t>
            </w:r>
          </w:p>
        </w:tc>
      </w:tr>
      <w:tr w:rsidR="00212B03" w14:paraId="3D7D9EFC" w14:textId="77777777" w:rsidTr="00212B03">
        <w:trPr>
          <w:jc w:val="center"/>
        </w:trPr>
        <w:tc>
          <w:tcPr>
            <w:tcW w:w="2007" w:type="dxa"/>
            <w:tcBorders>
              <w:top w:val="nil"/>
              <w:left w:val="single" w:sz="4" w:space="0" w:color="auto"/>
              <w:bottom w:val="single" w:sz="4" w:space="0" w:color="auto"/>
              <w:right w:val="single" w:sz="4" w:space="0" w:color="auto"/>
            </w:tcBorders>
          </w:tcPr>
          <w:p w14:paraId="48A71FC5" w14:textId="77777777" w:rsidR="00212B03" w:rsidRDefault="00212B03">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E7AA720" w14:textId="77777777" w:rsidR="00212B03" w:rsidRDefault="00212B03">
            <w:pPr>
              <w:pStyle w:val="TAC"/>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526A594E" w14:textId="77777777" w:rsidR="00212B03" w:rsidRDefault="00212B03">
            <w:pPr>
              <w:pStyle w:val="TAC"/>
              <w:rPr>
                <w:rFonts w:eastAsiaTheme="minorEastAsia" w:cs="Arial"/>
                <w:lang w:eastAsia="zh-CN"/>
              </w:rPr>
            </w:pPr>
            <w:r>
              <w:rPr>
                <w:rFonts w:eastAsiaTheme="minorEastAsia" w:cs="Arial"/>
                <w:color w:val="000000"/>
                <w:szCs w:val="18"/>
              </w:rPr>
              <w:t>3835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4F0E7A4" w14:textId="77777777" w:rsidR="00212B03" w:rsidRDefault="00212B03">
            <w:pPr>
              <w:pStyle w:val="TAC"/>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8F36468" w14:textId="77777777" w:rsidR="00212B03" w:rsidRDefault="00212B03">
            <w:pPr>
              <w:pStyle w:val="TAC"/>
              <w:rPr>
                <w:rFonts w:eastAsiaTheme="minorEastAsia"/>
                <w:lang w:eastAsia="zh-CN"/>
              </w:rPr>
            </w:pPr>
            <w:r>
              <w:rPr>
                <w:rFonts w:eastAsiaTheme="minorEastAsia"/>
              </w:rPr>
              <w:t>1 (RB</w:t>
            </w:r>
            <w:r>
              <w:rPr>
                <w:rFonts w:eastAsiaTheme="minorEastAsia"/>
                <w:vertAlign w:val="subscript"/>
              </w:rPr>
              <w:t>START</w:t>
            </w:r>
            <w:r>
              <w:rPr>
                <w:rFonts w:eastAsiaTheme="minorEastAsia"/>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5FBDD9" w14:textId="77777777" w:rsidR="00212B03" w:rsidRDefault="00212B03">
            <w:pPr>
              <w:pStyle w:val="TAC"/>
              <w:rPr>
                <w:rFonts w:eastAsiaTheme="minorEastAsia" w:cs="Arial"/>
                <w:lang w:eastAsia="zh-CN"/>
              </w:rPr>
            </w:pPr>
            <w:r>
              <w:rPr>
                <w:rFonts w:eastAsiaTheme="minorEastAsia" w:cs="Arial"/>
                <w:color w:val="000000"/>
                <w:szCs w:val="18"/>
                <w:lang w:eastAsia="ja-JP"/>
              </w:rPr>
              <w:t>3835</w:t>
            </w:r>
          </w:p>
        </w:tc>
        <w:tc>
          <w:tcPr>
            <w:tcW w:w="797" w:type="dxa"/>
            <w:tcBorders>
              <w:top w:val="nil"/>
              <w:left w:val="single" w:sz="4" w:space="0" w:color="auto"/>
              <w:bottom w:val="single" w:sz="4" w:space="0" w:color="auto"/>
              <w:right w:val="single" w:sz="4" w:space="0" w:color="auto"/>
            </w:tcBorders>
            <w:vAlign w:val="center"/>
          </w:tcPr>
          <w:p w14:paraId="30032665" w14:textId="77777777" w:rsidR="00212B03" w:rsidRDefault="00212B03">
            <w:pPr>
              <w:pStyle w:val="TAC"/>
              <w:rPr>
                <w:rFonts w:eastAsiaTheme="minorEastAsia" w:cs="Arial"/>
                <w:lang w:eastAsia="zh-CN"/>
              </w:rPr>
            </w:pPr>
          </w:p>
        </w:tc>
        <w:tc>
          <w:tcPr>
            <w:tcW w:w="828" w:type="dxa"/>
            <w:tcBorders>
              <w:top w:val="nil"/>
              <w:left w:val="single" w:sz="4" w:space="0" w:color="auto"/>
              <w:bottom w:val="single" w:sz="4" w:space="0" w:color="auto"/>
              <w:right w:val="single" w:sz="4" w:space="0" w:color="auto"/>
            </w:tcBorders>
            <w:vAlign w:val="center"/>
          </w:tcPr>
          <w:p w14:paraId="03E4AE36" w14:textId="77777777" w:rsidR="00212B03" w:rsidRDefault="00212B03">
            <w:pPr>
              <w:pStyle w:val="TAC"/>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76FC05F6" w14:textId="77777777" w:rsidR="00212B03" w:rsidRDefault="00212B03">
            <w:pPr>
              <w:pStyle w:val="TAC"/>
              <w:rPr>
                <w:rFonts w:eastAsiaTheme="minorEastAsia" w:cs="Arial"/>
                <w:lang w:eastAsia="ko-KR"/>
              </w:rPr>
            </w:pPr>
          </w:p>
        </w:tc>
      </w:tr>
      <w:tr w:rsidR="00212B03" w14:paraId="30B7F5E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74903B0" w14:textId="77777777" w:rsidR="00212B03" w:rsidRDefault="00212B03">
            <w:pPr>
              <w:pStyle w:val="TAC"/>
              <w:keepLines w:val="0"/>
              <w:rPr>
                <w:rFonts w:eastAsiaTheme="minorEastAsia"/>
                <w:lang w:eastAsia="zh-CN"/>
              </w:rPr>
            </w:pPr>
            <w:r>
              <w:rPr>
                <w:rFonts w:eastAsiaTheme="minorEastAsia"/>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671F3E1E" w14:textId="77777777" w:rsidR="00212B03" w:rsidRDefault="00212B03">
            <w:pPr>
              <w:pStyle w:val="TAC"/>
              <w:keepLines w:val="0"/>
              <w:rPr>
                <w:rFonts w:eastAsiaTheme="minorEastAsia"/>
                <w:lang w:eastAsia="zh-CN"/>
              </w:rPr>
            </w:pPr>
            <w:r>
              <w:rPr>
                <w:rFonts w:eastAsiaTheme="minorEastAsia" w:cs="Arial"/>
                <w:color w:val="000000"/>
                <w:szCs w:val="18"/>
              </w:rPr>
              <w:t>n7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49EF42B" w14:textId="77777777" w:rsidR="00212B03" w:rsidRDefault="00212B03">
            <w:pPr>
              <w:pStyle w:val="TAC"/>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109E558" w14:textId="77777777" w:rsidR="00212B03" w:rsidRDefault="00212B03">
            <w:pPr>
              <w:pStyle w:val="TAC"/>
              <w:keepLines w:val="0"/>
              <w:rPr>
                <w:rFonts w:eastAsiaTheme="minorEastAsia"/>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3B04501" w14:textId="77777777" w:rsidR="00212B03" w:rsidRDefault="00212B03">
            <w:pPr>
              <w:pStyle w:val="TAC"/>
              <w:keepLines w:val="0"/>
              <w:rPr>
                <w:rFonts w:eastAsiaTheme="minorEastAsia"/>
                <w:lang w:eastAsia="zh-CN"/>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1C53D749" w14:textId="77777777" w:rsidR="00212B03" w:rsidRDefault="00212B03">
            <w:pPr>
              <w:pStyle w:val="TAC"/>
              <w:keepLines w:val="0"/>
              <w:rPr>
                <w:rFonts w:eastAsiaTheme="minorEastAsia"/>
                <w:lang w:eastAsia="zh-CN"/>
              </w:rPr>
            </w:pPr>
            <w:r>
              <w:rPr>
                <w:rFonts w:eastAsiaTheme="minorEastAsia" w:cs="Arial"/>
                <w:color w:val="000000"/>
                <w:szCs w:val="18"/>
              </w:rPr>
              <w:t>2650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776CD88" w14:textId="77777777" w:rsidR="00212B03" w:rsidRDefault="00212B03">
            <w:pPr>
              <w:pStyle w:val="TAC"/>
              <w:keepLines w:val="0"/>
              <w:rPr>
                <w:rFonts w:eastAsiaTheme="minorEastAsia"/>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B7B539" w14:textId="77777777" w:rsidR="00212B03" w:rsidRDefault="00212B03">
            <w:pPr>
              <w:pStyle w:val="TAC"/>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B004E1" w14:textId="77777777" w:rsidR="00212B03" w:rsidRDefault="00212B03">
            <w:pPr>
              <w:pStyle w:val="TAC"/>
              <w:keepLines w:val="0"/>
              <w:rPr>
                <w:rFonts w:eastAsiaTheme="minorEastAsia"/>
                <w:lang w:eastAsia="zh-CN"/>
              </w:rPr>
            </w:pPr>
            <w:r>
              <w:rPr>
                <w:rFonts w:eastAsiaTheme="minorEastAsia" w:cs="Arial"/>
                <w:color w:val="000000"/>
                <w:szCs w:val="18"/>
              </w:rPr>
              <w:t>IMD5</w:t>
            </w:r>
          </w:p>
        </w:tc>
      </w:tr>
      <w:tr w:rsidR="00212B03" w14:paraId="1B72266A" w14:textId="77777777" w:rsidTr="00212B03">
        <w:trPr>
          <w:jc w:val="center"/>
        </w:trPr>
        <w:tc>
          <w:tcPr>
            <w:tcW w:w="2007" w:type="dxa"/>
            <w:tcBorders>
              <w:top w:val="nil"/>
              <w:left w:val="single" w:sz="4" w:space="0" w:color="auto"/>
              <w:bottom w:val="nil"/>
              <w:right w:val="single" w:sz="4" w:space="0" w:color="auto"/>
            </w:tcBorders>
          </w:tcPr>
          <w:p w14:paraId="1C620B7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85EBEED" w14:textId="77777777" w:rsidR="00212B03" w:rsidRDefault="00212B03">
            <w:pPr>
              <w:pStyle w:val="TAC"/>
              <w:keepNext w:val="0"/>
              <w:keepLines w:val="0"/>
              <w:rPr>
                <w:rFonts w:eastAsiaTheme="minorEastAsia"/>
                <w:lang w:eastAsia="zh-CN"/>
              </w:rPr>
            </w:pPr>
            <w:r>
              <w:rPr>
                <w:rFonts w:eastAsiaTheme="minorEastAsia" w:cs="Arial"/>
                <w:color w:val="000000"/>
                <w:szCs w:val="18"/>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5CF7D1C" w14:textId="77777777" w:rsidR="00212B03" w:rsidRDefault="00212B03">
            <w:pPr>
              <w:pStyle w:val="TAC"/>
              <w:keepNext w:val="0"/>
              <w:keepLines w:val="0"/>
              <w:rPr>
                <w:rFonts w:eastAsiaTheme="minorEastAsia"/>
                <w:lang w:eastAsia="zh-CN"/>
              </w:rPr>
            </w:pPr>
            <w:r>
              <w:rPr>
                <w:rFonts w:eastAsiaTheme="minorEastAsia" w:cs="Arial"/>
                <w:color w:val="000000"/>
                <w:szCs w:val="18"/>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3FF947B" w14:textId="77777777" w:rsidR="00212B03" w:rsidRDefault="00212B03">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EF00F71" w14:textId="77777777" w:rsidR="00212B03" w:rsidRDefault="00212B03">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8D5D4F" w14:textId="77777777" w:rsidR="00212B03" w:rsidRDefault="00212B03">
            <w:pPr>
              <w:pStyle w:val="TAC"/>
              <w:keepNext w:val="0"/>
              <w:keepLines w:val="0"/>
              <w:rPr>
                <w:rFonts w:eastAsiaTheme="minorEastAsia"/>
                <w:lang w:eastAsia="zh-CN"/>
              </w:rPr>
            </w:pPr>
            <w:r>
              <w:rPr>
                <w:rFonts w:eastAsiaTheme="minorEastAsia" w:cs="Arial"/>
                <w:color w:val="000000"/>
                <w:szCs w:val="18"/>
              </w:rPr>
              <w:t>3350</w:t>
            </w:r>
          </w:p>
        </w:tc>
        <w:tc>
          <w:tcPr>
            <w:tcW w:w="797" w:type="dxa"/>
            <w:tcBorders>
              <w:top w:val="single" w:sz="4" w:space="0" w:color="auto"/>
              <w:left w:val="single" w:sz="4" w:space="0" w:color="auto"/>
              <w:bottom w:val="nil"/>
              <w:right w:val="single" w:sz="4" w:space="0" w:color="auto"/>
            </w:tcBorders>
            <w:hideMark/>
          </w:tcPr>
          <w:p w14:paraId="5C4171D2"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55B86220" w14:textId="77777777" w:rsidR="00212B03" w:rsidRDefault="00212B03">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1D99417D" w14:textId="77777777" w:rsidR="00212B03" w:rsidRDefault="00212B03">
            <w:pPr>
              <w:pStyle w:val="TAC"/>
              <w:keepNext w:val="0"/>
              <w:keepLines w:val="0"/>
              <w:rPr>
                <w:rFonts w:eastAsiaTheme="minorEastAsia"/>
              </w:rPr>
            </w:pPr>
            <w:r>
              <w:rPr>
                <w:rFonts w:eastAsiaTheme="minorEastAsia" w:cs="Arial"/>
                <w:color w:val="000000"/>
                <w:szCs w:val="18"/>
              </w:rPr>
              <w:t>N/A</w:t>
            </w:r>
          </w:p>
        </w:tc>
      </w:tr>
      <w:tr w:rsidR="00212B03" w14:paraId="30E1FB06" w14:textId="77777777" w:rsidTr="00212B03">
        <w:trPr>
          <w:jc w:val="center"/>
        </w:trPr>
        <w:tc>
          <w:tcPr>
            <w:tcW w:w="2007" w:type="dxa"/>
            <w:tcBorders>
              <w:top w:val="nil"/>
              <w:left w:val="single" w:sz="4" w:space="0" w:color="auto"/>
              <w:bottom w:val="single" w:sz="4" w:space="0" w:color="auto"/>
              <w:right w:val="single" w:sz="4" w:space="0" w:color="auto"/>
            </w:tcBorders>
          </w:tcPr>
          <w:p w14:paraId="0538675C"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FE1E666"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850B6CF"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3700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B8228A5"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B5E2F1C" w14:textId="77777777" w:rsidR="00212B03" w:rsidRDefault="00212B03">
            <w:pPr>
              <w:pStyle w:val="TAC"/>
              <w:keepNext w:val="0"/>
              <w:keepLines w:val="0"/>
              <w:rPr>
                <w:rFonts w:eastAsiaTheme="minorEastAsia"/>
                <w:lang w:eastAsia="zh-CN"/>
              </w:rPr>
            </w:pPr>
            <w:r>
              <w:t>1 (RB</w:t>
            </w:r>
            <w:r>
              <w:rPr>
                <w:vertAlign w:val="subscript"/>
              </w:rPr>
              <w:t>START</w:t>
            </w:r>
            <w: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4237F6"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3700</w:t>
            </w:r>
          </w:p>
        </w:tc>
        <w:tc>
          <w:tcPr>
            <w:tcW w:w="797" w:type="dxa"/>
            <w:tcBorders>
              <w:top w:val="nil"/>
              <w:left w:val="single" w:sz="4" w:space="0" w:color="auto"/>
              <w:bottom w:val="single" w:sz="4" w:space="0" w:color="auto"/>
              <w:right w:val="single" w:sz="4" w:space="0" w:color="auto"/>
            </w:tcBorders>
          </w:tcPr>
          <w:p w14:paraId="5269BCB2"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D78DAD2"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606F822E" w14:textId="77777777" w:rsidR="00212B03" w:rsidRDefault="00212B03">
            <w:pPr>
              <w:pStyle w:val="TAC"/>
              <w:keepNext w:val="0"/>
              <w:keepLines w:val="0"/>
              <w:rPr>
                <w:rFonts w:eastAsiaTheme="minorEastAsia"/>
              </w:rPr>
            </w:pPr>
          </w:p>
        </w:tc>
      </w:tr>
      <w:tr w:rsidR="00212B03" w14:paraId="4FAB4D0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867E6A0" w14:textId="77777777" w:rsidR="00212B03" w:rsidRDefault="00212B03">
            <w:pPr>
              <w:pStyle w:val="TAC"/>
              <w:keepNext w:val="0"/>
              <w:keepLines w:val="0"/>
              <w:rPr>
                <w:rFonts w:eastAsiaTheme="minorEastAsia"/>
                <w:lang w:eastAsia="zh-CN"/>
              </w:rPr>
            </w:pPr>
            <w:r>
              <w:rPr>
                <w:lang w:eastAsia="zh-CN"/>
              </w:rPr>
              <w:t>CA_n8-n20</w:t>
            </w:r>
          </w:p>
        </w:tc>
        <w:tc>
          <w:tcPr>
            <w:tcW w:w="923" w:type="dxa"/>
            <w:tcBorders>
              <w:top w:val="single" w:sz="4" w:space="0" w:color="auto"/>
              <w:left w:val="single" w:sz="4" w:space="0" w:color="auto"/>
              <w:bottom w:val="single" w:sz="4" w:space="0" w:color="auto"/>
              <w:right w:val="single" w:sz="4" w:space="0" w:color="auto"/>
            </w:tcBorders>
            <w:vAlign w:val="center"/>
            <w:hideMark/>
          </w:tcPr>
          <w:p w14:paraId="750772F8" w14:textId="77777777" w:rsidR="00212B03" w:rsidRDefault="00212B03">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39D2950C" w14:textId="77777777" w:rsidR="00212B03" w:rsidRDefault="00212B03">
            <w:pPr>
              <w:pStyle w:val="TAC"/>
              <w:keepNext w:val="0"/>
              <w:keepLines w:val="0"/>
              <w:rPr>
                <w:rFonts w:eastAsiaTheme="minorEastAsia"/>
                <w:lang w:eastAsia="zh-CN"/>
              </w:rPr>
            </w:pPr>
            <w:r>
              <w:rPr>
                <w:lang w:eastAsia="zh-CN"/>
              </w:rPr>
              <w:t>890.5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ACB810" w14:textId="77777777" w:rsidR="00212B03" w:rsidRDefault="00212B03">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31E1B53" w14:textId="77777777" w:rsidR="00212B03" w:rsidRDefault="00212B03">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0B0D00" w14:textId="77777777" w:rsidR="00212B03" w:rsidRDefault="00212B03">
            <w:pPr>
              <w:pStyle w:val="TAC"/>
              <w:keepNext w:val="0"/>
              <w:keepLines w:val="0"/>
              <w:rPr>
                <w:rFonts w:eastAsiaTheme="minorEastAsia"/>
                <w:lang w:eastAsia="zh-CN"/>
              </w:rPr>
            </w:pPr>
            <w:r>
              <w:rPr>
                <w:lang w:eastAsia="zh-CN"/>
              </w:rPr>
              <w:t>935.5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3FEAEA4" w14:textId="77777777" w:rsidR="00212B03" w:rsidRDefault="00212B03">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7E83CB"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93081F" w14:textId="77777777" w:rsidR="00212B03" w:rsidRDefault="00212B03">
            <w:pPr>
              <w:pStyle w:val="TAC"/>
              <w:keepNext w:val="0"/>
              <w:keepLines w:val="0"/>
              <w:rPr>
                <w:rFonts w:eastAsiaTheme="minorEastAsia"/>
              </w:rPr>
            </w:pPr>
            <w:r>
              <w:rPr>
                <w:lang w:eastAsia="zh-CN"/>
              </w:rPr>
              <w:t>N/A</w:t>
            </w:r>
          </w:p>
        </w:tc>
      </w:tr>
      <w:tr w:rsidR="00212B03" w14:paraId="06989151" w14:textId="77777777" w:rsidTr="00212B03">
        <w:trPr>
          <w:jc w:val="center"/>
        </w:trPr>
        <w:tc>
          <w:tcPr>
            <w:tcW w:w="2007" w:type="dxa"/>
            <w:tcBorders>
              <w:top w:val="nil"/>
              <w:left w:val="single" w:sz="4" w:space="0" w:color="auto"/>
              <w:bottom w:val="nil"/>
              <w:right w:val="single" w:sz="4" w:space="0" w:color="auto"/>
            </w:tcBorders>
          </w:tcPr>
          <w:p w14:paraId="79B6CF1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534C056" w14:textId="77777777" w:rsidR="00212B03" w:rsidRDefault="00212B03">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03C388A0" w14:textId="77777777" w:rsidR="00212B03" w:rsidRDefault="00212B03">
            <w:pPr>
              <w:pStyle w:val="TAC"/>
              <w:keepNext w:val="0"/>
              <w:keepLines w:val="0"/>
              <w:rPr>
                <w:rFonts w:eastAsiaTheme="minorEastAsia"/>
                <w:lang w:eastAsia="zh-CN"/>
              </w:rPr>
            </w:pPr>
            <w:r>
              <w:rPr>
                <w:lang w:eastAsia="zh-CN"/>
              </w:rPr>
              <w:t>849.5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F5D0C75" w14:textId="77777777" w:rsidR="00212B03" w:rsidRDefault="00212B03">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FB3D665" w14:textId="77777777" w:rsidR="00212B03" w:rsidRDefault="00212B03">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134BE21" w14:textId="77777777" w:rsidR="00212B03" w:rsidRDefault="00212B03">
            <w:pPr>
              <w:pStyle w:val="TAC"/>
              <w:keepNext w:val="0"/>
              <w:keepLines w:val="0"/>
              <w:rPr>
                <w:rFonts w:eastAsiaTheme="minorEastAsia"/>
                <w:lang w:eastAsia="zh-CN"/>
              </w:rPr>
            </w:pPr>
            <w:r>
              <w:rPr>
                <w:lang w:eastAsia="zh-CN"/>
              </w:rPr>
              <w:t>808.5</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6EBEDE" w14:textId="77777777" w:rsidR="00212B03" w:rsidRDefault="00212B03">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9D4468"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562A10" w14:textId="77777777" w:rsidR="00212B03" w:rsidRDefault="00212B03">
            <w:pPr>
              <w:pStyle w:val="TAC"/>
              <w:keepNext w:val="0"/>
              <w:keepLines w:val="0"/>
              <w:rPr>
                <w:rFonts w:eastAsiaTheme="minorEastAsia"/>
              </w:rPr>
            </w:pPr>
            <w:r>
              <w:rPr>
                <w:lang w:eastAsia="zh-CN"/>
              </w:rPr>
              <w:t>IMD3</w:t>
            </w:r>
            <w:r>
              <w:rPr>
                <w:vertAlign w:val="superscript"/>
                <w:lang w:eastAsia="zh-CN"/>
              </w:rPr>
              <w:t>4</w:t>
            </w:r>
          </w:p>
        </w:tc>
      </w:tr>
      <w:tr w:rsidR="00212B03" w14:paraId="37F67EFC" w14:textId="77777777" w:rsidTr="00212B03">
        <w:trPr>
          <w:jc w:val="center"/>
        </w:trPr>
        <w:tc>
          <w:tcPr>
            <w:tcW w:w="2007" w:type="dxa"/>
            <w:tcBorders>
              <w:top w:val="nil"/>
              <w:left w:val="single" w:sz="4" w:space="0" w:color="auto"/>
              <w:bottom w:val="nil"/>
              <w:right w:val="single" w:sz="4" w:space="0" w:color="auto"/>
            </w:tcBorders>
          </w:tcPr>
          <w:p w14:paraId="260B7A5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1601725" w14:textId="77777777" w:rsidR="00212B03" w:rsidRDefault="00212B03">
            <w:pPr>
              <w:pStyle w:val="TAC"/>
              <w:keepNext w:val="0"/>
              <w:keepLines w:val="0"/>
              <w:rPr>
                <w:rFonts w:eastAsiaTheme="minorEastAsia"/>
                <w:lang w:eastAsia="zh-CN"/>
              </w:rPr>
            </w:pPr>
            <w:r>
              <w:rPr>
                <w:lang w:eastAsia="zh-CN"/>
              </w:rPr>
              <w:t>n8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E64B63D" w14:textId="77777777" w:rsidR="00212B03" w:rsidRDefault="00212B03">
            <w:pPr>
              <w:pStyle w:val="TAC"/>
              <w:keepNext w:val="0"/>
              <w:keepLines w:val="0"/>
              <w:rPr>
                <w:rFonts w:eastAsiaTheme="minorEastAsia"/>
                <w:lang w:eastAsia="zh-CN"/>
              </w:rPr>
            </w:pPr>
            <w:r>
              <w:rPr>
                <w:lang w:eastAsia="zh-CN"/>
              </w:rPr>
              <w:t>892.5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8B02D28" w14:textId="77777777" w:rsidR="00212B03" w:rsidRDefault="00212B03">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9C1400F" w14:textId="77777777" w:rsidR="00212B03" w:rsidRDefault="00212B03">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5C341EA" w14:textId="77777777" w:rsidR="00212B03" w:rsidRDefault="00212B03">
            <w:pPr>
              <w:pStyle w:val="TAC"/>
              <w:keepNext w:val="0"/>
              <w:keepLines w:val="0"/>
              <w:rPr>
                <w:rFonts w:eastAsiaTheme="minorEastAsia"/>
                <w:lang w:eastAsia="zh-CN"/>
              </w:rPr>
            </w:pPr>
            <w:r>
              <w:rPr>
                <w:lang w:eastAsia="zh-CN"/>
              </w:rPr>
              <w:t>937.5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EC465E7" w14:textId="77777777" w:rsidR="00212B03" w:rsidRDefault="00212B03">
            <w:pPr>
              <w:pStyle w:val="TAC"/>
              <w:keepNext w:val="0"/>
              <w:keepLines w:val="0"/>
              <w:rPr>
                <w:rFonts w:eastAsiaTheme="minorEastAsia"/>
                <w:lang w:eastAsia="zh-CN"/>
              </w:rPr>
            </w:pPr>
            <w:r>
              <w:rPr>
                <w:lang w:eastAsia="zh-CN"/>
              </w:rPr>
              <w:t>25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863C16"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BC0AC8" w14:textId="77777777" w:rsidR="00212B03" w:rsidRDefault="00212B03">
            <w:pPr>
              <w:pStyle w:val="TAC"/>
              <w:keepNext w:val="0"/>
              <w:keepLines w:val="0"/>
              <w:rPr>
                <w:rFonts w:eastAsiaTheme="minorEastAsia"/>
              </w:rPr>
            </w:pPr>
            <w:r>
              <w:rPr>
                <w:lang w:eastAsia="zh-CN"/>
              </w:rPr>
              <w:t>IMD3</w:t>
            </w:r>
            <w:r>
              <w:rPr>
                <w:vertAlign w:val="superscript"/>
                <w:lang w:eastAsia="zh-CN"/>
              </w:rPr>
              <w:t>4</w:t>
            </w:r>
          </w:p>
        </w:tc>
      </w:tr>
      <w:tr w:rsidR="00212B03" w14:paraId="25CA4CCA" w14:textId="77777777" w:rsidTr="00212B03">
        <w:trPr>
          <w:jc w:val="center"/>
        </w:trPr>
        <w:tc>
          <w:tcPr>
            <w:tcW w:w="2007" w:type="dxa"/>
            <w:tcBorders>
              <w:top w:val="nil"/>
              <w:left w:val="single" w:sz="4" w:space="0" w:color="auto"/>
              <w:bottom w:val="single" w:sz="4" w:space="0" w:color="auto"/>
              <w:right w:val="single" w:sz="4" w:space="0" w:color="auto"/>
            </w:tcBorders>
          </w:tcPr>
          <w:p w14:paraId="06726BB5"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E9AB047" w14:textId="77777777" w:rsidR="00212B03" w:rsidRDefault="00212B03">
            <w:pPr>
              <w:pStyle w:val="TAC"/>
              <w:keepNext w:val="0"/>
              <w:keepLines w:val="0"/>
              <w:rPr>
                <w:rFonts w:eastAsiaTheme="minorEastAsia"/>
                <w:lang w:eastAsia="zh-CN"/>
              </w:rPr>
            </w:pPr>
            <w:r>
              <w:rPr>
                <w:lang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3F699678" w14:textId="77777777" w:rsidR="00212B03" w:rsidRDefault="00212B03">
            <w:pPr>
              <w:pStyle w:val="TAC"/>
              <w:keepNext w:val="0"/>
              <w:keepLines w:val="0"/>
              <w:rPr>
                <w:rFonts w:eastAsiaTheme="minorEastAsia"/>
                <w:lang w:eastAsia="zh-CN"/>
              </w:rPr>
            </w:pPr>
            <w:r>
              <w:rPr>
                <w:lang w:eastAsia="zh-CN"/>
              </w:rPr>
              <w:t>847.5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0BE4B0A" w14:textId="77777777" w:rsidR="00212B03" w:rsidRDefault="00212B03">
            <w:pPr>
              <w:pStyle w:val="TAC"/>
              <w:keepNext w:val="0"/>
              <w:keepLines w:val="0"/>
              <w:rPr>
                <w:rFonts w:eastAsiaTheme="minorEastAsia"/>
                <w:lang w:eastAsia="zh-CN"/>
              </w:rPr>
            </w:pPr>
            <w:r>
              <w:rPr>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F51A97B" w14:textId="77777777" w:rsidR="00212B03" w:rsidRDefault="00212B03">
            <w:pPr>
              <w:pStyle w:val="TAC"/>
              <w:keepNext w:val="0"/>
              <w:keepLines w:val="0"/>
              <w:rPr>
                <w:rFonts w:eastAsiaTheme="minorEastAsia"/>
                <w:lang w:eastAsia="zh-CN"/>
              </w:rPr>
            </w:pPr>
            <w:r>
              <w:rPr>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ADFAE45" w14:textId="77777777" w:rsidR="00212B03" w:rsidRDefault="00212B03">
            <w:pPr>
              <w:pStyle w:val="TAC"/>
              <w:keepNext w:val="0"/>
              <w:keepLines w:val="0"/>
              <w:rPr>
                <w:rFonts w:eastAsiaTheme="minorEastAsia"/>
                <w:lang w:eastAsia="zh-CN"/>
              </w:rPr>
            </w:pPr>
            <w:r>
              <w:rPr>
                <w:lang w:eastAsia="zh-CN"/>
              </w:rPr>
              <w:t>806.5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22D7E0F" w14:textId="77777777" w:rsidR="00212B03" w:rsidRDefault="00212B03">
            <w:pPr>
              <w:pStyle w:val="TAC"/>
              <w:keepNext w:val="0"/>
              <w:keepLines w:val="0"/>
              <w:rPr>
                <w:rFonts w:eastAsiaTheme="minorEastAsia"/>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49DBFE"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89713F" w14:textId="77777777" w:rsidR="00212B03" w:rsidRDefault="00212B03">
            <w:pPr>
              <w:pStyle w:val="TAC"/>
              <w:keepNext w:val="0"/>
              <w:keepLines w:val="0"/>
              <w:rPr>
                <w:rFonts w:eastAsiaTheme="minorEastAsia"/>
              </w:rPr>
            </w:pPr>
            <w:r>
              <w:rPr>
                <w:lang w:eastAsia="zh-CN"/>
              </w:rPr>
              <w:t>N/A</w:t>
            </w:r>
          </w:p>
        </w:tc>
      </w:tr>
      <w:tr w:rsidR="00212B03" w14:paraId="5D7F0DA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CF09F1F" w14:textId="77777777" w:rsidR="00212B03" w:rsidRDefault="00212B03">
            <w:pPr>
              <w:pStyle w:val="TAC"/>
              <w:keepNext w:val="0"/>
              <w:keepLines w:val="0"/>
              <w:rPr>
                <w:rFonts w:eastAsiaTheme="minorEastAsia"/>
                <w:lang w:eastAsia="zh-CN"/>
              </w:rPr>
            </w:pPr>
            <w:r>
              <w:rPr>
                <w:rFonts w:eastAsiaTheme="minorEastAsia"/>
                <w:lang w:eastAsia="zh-CN"/>
              </w:rPr>
              <w:t>CA_n8-n41</w:t>
            </w:r>
          </w:p>
        </w:tc>
        <w:tc>
          <w:tcPr>
            <w:tcW w:w="923" w:type="dxa"/>
            <w:tcBorders>
              <w:top w:val="single" w:sz="4" w:space="0" w:color="auto"/>
              <w:left w:val="single" w:sz="4" w:space="0" w:color="auto"/>
              <w:bottom w:val="single" w:sz="4" w:space="0" w:color="auto"/>
              <w:right w:val="single" w:sz="4" w:space="0" w:color="auto"/>
            </w:tcBorders>
            <w:hideMark/>
          </w:tcPr>
          <w:p w14:paraId="16155BE1"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4C7284A1" w14:textId="77777777" w:rsidR="00212B03" w:rsidRDefault="00212B03">
            <w:pPr>
              <w:pStyle w:val="TAC"/>
              <w:keepNext w:val="0"/>
              <w:keepLines w:val="0"/>
              <w:rPr>
                <w:rFonts w:eastAsiaTheme="minorEastAsia"/>
                <w:lang w:eastAsia="zh-CN"/>
              </w:rPr>
            </w:pPr>
            <w:r>
              <w:rPr>
                <w:rFonts w:eastAsiaTheme="minorEastAsia"/>
                <w:lang w:eastAsia="zh-CN"/>
              </w:rPr>
              <w:t>882.5</w:t>
            </w:r>
          </w:p>
        </w:tc>
        <w:tc>
          <w:tcPr>
            <w:tcW w:w="1012" w:type="dxa"/>
            <w:tcBorders>
              <w:top w:val="single" w:sz="4" w:space="0" w:color="auto"/>
              <w:left w:val="single" w:sz="4" w:space="0" w:color="auto"/>
              <w:bottom w:val="single" w:sz="4" w:space="0" w:color="auto"/>
              <w:right w:val="single" w:sz="4" w:space="0" w:color="auto"/>
            </w:tcBorders>
            <w:hideMark/>
          </w:tcPr>
          <w:p w14:paraId="6056EFAD"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2359BDD"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DA922DB" w14:textId="77777777" w:rsidR="00212B03" w:rsidRDefault="00212B03">
            <w:pPr>
              <w:pStyle w:val="TAC"/>
              <w:keepNext w:val="0"/>
              <w:keepLines w:val="0"/>
              <w:rPr>
                <w:rFonts w:eastAsiaTheme="minorEastAsia"/>
                <w:lang w:eastAsia="zh-CN"/>
              </w:rPr>
            </w:pPr>
            <w:r>
              <w:rPr>
                <w:rFonts w:eastAsiaTheme="minorEastAsia"/>
                <w:lang w:eastAsia="zh-CN"/>
              </w:rPr>
              <w:t>927.5</w:t>
            </w:r>
          </w:p>
        </w:tc>
        <w:tc>
          <w:tcPr>
            <w:tcW w:w="797" w:type="dxa"/>
            <w:tcBorders>
              <w:top w:val="single" w:sz="4" w:space="0" w:color="auto"/>
              <w:left w:val="single" w:sz="4" w:space="0" w:color="auto"/>
              <w:bottom w:val="single" w:sz="4" w:space="0" w:color="auto"/>
              <w:right w:val="single" w:sz="4" w:space="0" w:color="auto"/>
            </w:tcBorders>
            <w:hideMark/>
          </w:tcPr>
          <w:p w14:paraId="3CAB26E5" w14:textId="77777777" w:rsidR="00212B03" w:rsidRDefault="00212B03">
            <w:pPr>
              <w:pStyle w:val="TAC"/>
              <w:keepNext w:val="0"/>
              <w:keepLines w:val="0"/>
              <w:rPr>
                <w:rFonts w:eastAsiaTheme="minorEastAsia"/>
                <w:lang w:eastAsia="zh-CN"/>
              </w:rPr>
            </w:pPr>
            <w:r>
              <w:rPr>
                <w:rFonts w:eastAsiaTheme="minorEastAsia"/>
                <w:lang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0CFFE8E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977562"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3</w:t>
            </w:r>
            <w:r>
              <w:rPr>
                <w:rFonts w:eastAsiaTheme="minorEastAsia"/>
                <w:vertAlign w:val="superscript"/>
              </w:rPr>
              <w:t>4</w:t>
            </w:r>
          </w:p>
        </w:tc>
      </w:tr>
      <w:tr w:rsidR="00212B03" w14:paraId="5C5FC972" w14:textId="77777777" w:rsidTr="00212B03">
        <w:trPr>
          <w:jc w:val="center"/>
        </w:trPr>
        <w:tc>
          <w:tcPr>
            <w:tcW w:w="2007" w:type="dxa"/>
            <w:tcBorders>
              <w:top w:val="nil"/>
              <w:left w:val="single" w:sz="4" w:space="0" w:color="auto"/>
              <w:bottom w:val="single" w:sz="4" w:space="0" w:color="auto"/>
              <w:right w:val="single" w:sz="4" w:space="0" w:color="auto"/>
            </w:tcBorders>
          </w:tcPr>
          <w:p w14:paraId="6E3BFD2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E6BF5E6" w14:textId="77777777" w:rsidR="00212B03" w:rsidRDefault="00212B03">
            <w:pPr>
              <w:pStyle w:val="TAC"/>
              <w:keepNext w:val="0"/>
              <w:keepLines w:val="0"/>
              <w:rPr>
                <w:rFonts w:eastAsiaTheme="minorEastAsia"/>
                <w:lang w:eastAsia="zh-CN"/>
              </w:rPr>
            </w:pPr>
            <w:r>
              <w:rPr>
                <w:rFonts w:eastAsiaTheme="minorEastAsia"/>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5EC53086" w14:textId="77777777" w:rsidR="00212B03" w:rsidRDefault="00212B03">
            <w:pPr>
              <w:pStyle w:val="TAC"/>
              <w:keepNext w:val="0"/>
              <w:keepLines w:val="0"/>
              <w:rPr>
                <w:rFonts w:eastAsiaTheme="minorEastAsia"/>
                <w:lang w:eastAsia="zh-CN"/>
              </w:rPr>
            </w:pPr>
            <w:r>
              <w:rPr>
                <w:rFonts w:eastAsiaTheme="minorEastAsia"/>
                <w:lang w:eastAsia="zh-CN"/>
              </w:rPr>
              <w:t>2685</w:t>
            </w:r>
          </w:p>
        </w:tc>
        <w:tc>
          <w:tcPr>
            <w:tcW w:w="1012" w:type="dxa"/>
            <w:tcBorders>
              <w:top w:val="single" w:sz="4" w:space="0" w:color="auto"/>
              <w:left w:val="single" w:sz="4" w:space="0" w:color="auto"/>
              <w:bottom w:val="single" w:sz="4" w:space="0" w:color="auto"/>
              <w:right w:val="single" w:sz="4" w:space="0" w:color="auto"/>
            </w:tcBorders>
            <w:hideMark/>
          </w:tcPr>
          <w:p w14:paraId="4DE378D1"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2A9ED899"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AE823ED" w14:textId="77777777" w:rsidR="00212B03" w:rsidRDefault="00212B03">
            <w:pPr>
              <w:pStyle w:val="TAC"/>
              <w:keepNext w:val="0"/>
              <w:keepLines w:val="0"/>
              <w:rPr>
                <w:rFonts w:eastAsiaTheme="minorEastAsia"/>
                <w:lang w:eastAsia="zh-CN"/>
              </w:rPr>
            </w:pPr>
            <w:r>
              <w:rPr>
                <w:rFonts w:eastAsiaTheme="minorEastAsia"/>
                <w:lang w:eastAsia="zh-CN"/>
              </w:rPr>
              <w:t>2685</w:t>
            </w:r>
          </w:p>
        </w:tc>
        <w:tc>
          <w:tcPr>
            <w:tcW w:w="797" w:type="dxa"/>
            <w:tcBorders>
              <w:top w:val="single" w:sz="4" w:space="0" w:color="auto"/>
              <w:left w:val="single" w:sz="4" w:space="0" w:color="auto"/>
              <w:bottom w:val="single" w:sz="4" w:space="0" w:color="auto"/>
              <w:right w:val="single" w:sz="4" w:space="0" w:color="auto"/>
            </w:tcBorders>
            <w:hideMark/>
          </w:tcPr>
          <w:p w14:paraId="26B6F35F"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A346C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DFDE4C"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A2A790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1C01153" w14:textId="77777777" w:rsidR="00212B03" w:rsidRDefault="00212B03">
            <w:pPr>
              <w:pStyle w:val="TAC"/>
              <w:keepNext w:val="0"/>
              <w:keepLines w:val="0"/>
              <w:rPr>
                <w:rFonts w:eastAsiaTheme="minorEastAsia"/>
                <w:lang w:eastAsia="zh-CN"/>
              </w:rPr>
            </w:pPr>
            <w:r>
              <w:rPr>
                <w:rFonts w:eastAsiaTheme="minorEastAsia"/>
                <w:lang w:eastAsia="zh-CN"/>
              </w:rPr>
              <w:t>CA_n8-n77</w:t>
            </w:r>
          </w:p>
        </w:tc>
        <w:tc>
          <w:tcPr>
            <w:tcW w:w="923" w:type="dxa"/>
            <w:tcBorders>
              <w:top w:val="single" w:sz="4" w:space="0" w:color="auto"/>
              <w:left w:val="single" w:sz="4" w:space="0" w:color="auto"/>
              <w:bottom w:val="single" w:sz="4" w:space="0" w:color="auto"/>
              <w:right w:val="single" w:sz="4" w:space="0" w:color="auto"/>
            </w:tcBorders>
            <w:hideMark/>
          </w:tcPr>
          <w:p w14:paraId="2065811C"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116CE7C" w14:textId="77777777" w:rsidR="00212B03" w:rsidRDefault="00212B03">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12FC578C"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5B749EE"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9C38E2" w14:textId="77777777" w:rsidR="00212B03" w:rsidRDefault="00212B03">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6B3EEEAC" w14:textId="77777777" w:rsidR="00212B03" w:rsidRDefault="00212B03">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68571BA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CC56CA"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62FAA2A5" w14:textId="77777777" w:rsidTr="00212B03">
        <w:trPr>
          <w:jc w:val="center"/>
        </w:trPr>
        <w:tc>
          <w:tcPr>
            <w:tcW w:w="2007" w:type="dxa"/>
            <w:tcBorders>
              <w:top w:val="nil"/>
              <w:left w:val="single" w:sz="4" w:space="0" w:color="auto"/>
              <w:bottom w:val="single" w:sz="4" w:space="0" w:color="auto"/>
              <w:right w:val="single" w:sz="4" w:space="0" w:color="auto"/>
            </w:tcBorders>
          </w:tcPr>
          <w:p w14:paraId="7A71958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28308CD"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27F5A4DF" w14:textId="77777777" w:rsidR="00212B03" w:rsidRDefault="00212B03">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15C2D75B"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ECC7773"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50F7C3A" w14:textId="77777777" w:rsidR="00212B03" w:rsidRDefault="00212B03">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2E1D83E1"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591B2A"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73FE97"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AA6DE62"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43E9232" w14:textId="77777777" w:rsidR="00212B03" w:rsidRDefault="00212B03">
            <w:pPr>
              <w:pStyle w:val="TAC"/>
              <w:keepNext w:val="0"/>
              <w:keepLines w:val="0"/>
              <w:rPr>
                <w:rFonts w:eastAsiaTheme="minorEastAsia"/>
                <w:lang w:eastAsia="zh-CN"/>
              </w:rPr>
            </w:pPr>
            <w:r>
              <w:rPr>
                <w:rFonts w:eastAsiaTheme="minorEastAsia"/>
                <w:lang w:eastAsia="zh-CN"/>
              </w:rPr>
              <w:t>CA_n8-n78</w:t>
            </w:r>
          </w:p>
        </w:tc>
        <w:tc>
          <w:tcPr>
            <w:tcW w:w="923" w:type="dxa"/>
            <w:tcBorders>
              <w:top w:val="single" w:sz="4" w:space="0" w:color="auto"/>
              <w:left w:val="single" w:sz="4" w:space="0" w:color="auto"/>
              <w:bottom w:val="single" w:sz="4" w:space="0" w:color="auto"/>
              <w:right w:val="single" w:sz="4" w:space="0" w:color="auto"/>
            </w:tcBorders>
            <w:hideMark/>
          </w:tcPr>
          <w:p w14:paraId="2F7B647A"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2BCA6DC5" w14:textId="77777777" w:rsidR="00212B03" w:rsidRDefault="00212B03">
            <w:pPr>
              <w:pStyle w:val="TAC"/>
              <w:keepNext w:val="0"/>
              <w:keepLines w:val="0"/>
              <w:rPr>
                <w:rFonts w:eastAsiaTheme="minorEastAsia"/>
                <w:lang w:eastAsia="zh-CN"/>
              </w:rPr>
            </w:pPr>
            <w:r>
              <w:rPr>
                <w:rFonts w:eastAsiaTheme="minorEastAsia"/>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0FE1E30E"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7D0444F"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BD97BB1" w14:textId="77777777" w:rsidR="00212B03" w:rsidRDefault="00212B03">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216B0BD8" w14:textId="77777777" w:rsidR="00212B03" w:rsidRDefault="00212B03">
            <w:pPr>
              <w:pStyle w:val="TAC"/>
              <w:keepNext w:val="0"/>
              <w:keepLines w:val="0"/>
              <w:rPr>
                <w:rFonts w:eastAsiaTheme="minorEastAsia"/>
                <w:lang w:eastAsia="zh-CN"/>
              </w:rPr>
            </w:pPr>
            <w:r>
              <w:rPr>
                <w:rFonts w:eastAsiaTheme="minorEastAsia"/>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22B22F7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D2D0F4"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12F9D0E0" w14:textId="77777777" w:rsidTr="00212B03">
        <w:trPr>
          <w:jc w:val="center"/>
        </w:trPr>
        <w:tc>
          <w:tcPr>
            <w:tcW w:w="2007" w:type="dxa"/>
            <w:tcBorders>
              <w:top w:val="nil"/>
              <w:left w:val="single" w:sz="4" w:space="0" w:color="auto"/>
              <w:bottom w:val="single" w:sz="4" w:space="0" w:color="auto"/>
              <w:right w:val="single" w:sz="4" w:space="0" w:color="auto"/>
            </w:tcBorders>
          </w:tcPr>
          <w:p w14:paraId="2EAE22D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97BE972"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1B7BBF7" w14:textId="77777777" w:rsidR="00212B03" w:rsidRDefault="00212B03">
            <w:pPr>
              <w:pStyle w:val="TAC"/>
              <w:keepNext w:val="0"/>
              <w:keepLines w:val="0"/>
              <w:rPr>
                <w:rFonts w:eastAsiaTheme="minorEastAsia"/>
                <w:lang w:eastAsia="zh-CN"/>
              </w:rPr>
            </w:pPr>
            <w:r>
              <w:rPr>
                <w:rFonts w:eastAsiaTheme="minorEastAsia"/>
                <w:lang w:eastAsia="zh-CN"/>
              </w:rPr>
              <w:t>3635</w:t>
            </w:r>
          </w:p>
        </w:tc>
        <w:tc>
          <w:tcPr>
            <w:tcW w:w="1012" w:type="dxa"/>
            <w:tcBorders>
              <w:top w:val="single" w:sz="4" w:space="0" w:color="auto"/>
              <w:left w:val="single" w:sz="4" w:space="0" w:color="auto"/>
              <w:bottom w:val="single" w:sz="4" w:space="0" w:color="auto"/>
              <w:right w:val="single" w:sz="4" w:space="0" w:color="auto"/>
            </w:tcBorders>
            <w:hideMark/>
          </w:tcPr>
          <w:p w14:paraId="10B2CEBF"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36B22AF6"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C26F455" w14:textId="77777777" w:rsidR="00212B03" w:rsidRDefault="00212B03">
            <w:pPr>
              <w:pStyle w:val="TAC"/>
              <w:keepNext w:val="0"/>
              <w:keepLines w:val="0"/>
              <w:rPr>
                <w:rFonts w:eastAsiaTheme="minorEastAsia"/>
                <w:lang w:eastAsia="zh-CN"/>
              </w:rPr>
            </w:pPr>
            <w:r>
              <w:rPr>
                <w:rFonts w:eastAsiaTheme="minorEastAsia"/>
                <w:lang w:eastAsia="zh-CN"/>
              </w:rPr>
              <w:t>3635</w:t>
            </w:r>
          </w:p>
        </w:tc>
        <w:tc>
          <w:tcPr>
            <w:tcW w:w="797" w:type="dxa"/>
            <w:tcBorders>
              <w:top w:val="single" w:sz="4" w:space="0" w:color="auto"/>
              <w:left w:val="single" w:sz="4" w:space="0" w:color="auto"/>
              <w:bottom w:val="single" w:sz="4" w:space="0" w:color="auto"/>
              <w:right w:val="single" w:sz="4" w:space="0" w:color="auto"/>
            </w:tcBorders>
            <w:hideMark/>
          </w:tcPr>
          <w:p w14:paraId="2D786055"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1475AA"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F30453"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DE825E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4CEEA6F" w14:textId="77777777" w:rsidR="00212B03" w:rsidRDefault="00212B03">
            <w:pPr>
              <w:pStyle w:val="TAC"/>
              <w:keepNext w:val="0"/>
              <w:keepLines w:val="0"/>
              <w:rPr>
                <w:rFonts w:eastAsiaTheme="minorEastAsia"/>
                <w:lang w:eastAsia="zh-CN"/>
              </w:rPr>
            </w:pPr>
            <w:r>
              <w:rPr>
                <w:rFonts w:eastAsiaTheme="minorEastAsia"/>
                <w:lang w:eastAsia="zh-CN"/>
              </w:rPr>
              <w:t>CA_n8-n79</w:t>
            </w:r>
          </w:p>
        </w:tc>
        <w:tc>
          <w:tcPr>
            <w:tcW w:w="923" w:type="dxa"/>
            <w:tcBorders>
              <w:top w:val="single" w:sz="4" w:space="0" w:color="auto"/>
              <w:left w:val="single" w:sz="4" w:space="0" w:color="auto"/>
              <w:bottom w:val="single" w:sz="4" w:space="0" w:color="auto"/>
              <w:right w:val="single" w:sz="4" w:space="0" w:color="auto"/>
            </w:tcBorders>
            <w:hideMark/>
          </w:tcPr>
          <w:p w14:paraId="61045B9F"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75" w:type="dxa"/>
            <w:tcBorders>
              <w:top w:val="single" w:sz="4" w:space="0" w:color="auto"/>
              <w:left w:val="single" w:sz="4" w:space="0" w:color="auto"/>
              <w:bottom w:val="single" w:sz="4" w:space="0" w:color="auto"/>
              <w:right w:val="single" w:sz="4" w:space="0" w:color="auto"/>
            </w:tcBorders>
            <w:hideMark/>
          </w:tcPr>
          <w:p w14:paraId="7F3BBE8C" w14:textId="77777777" w:rsidR="00212B03" w:rsidRDefault="00212B03">
            <w:pPr>
              <w:pStyle w:val="TAC"/>
              <w:keepNext w:val="0"/>
              <w:keepLines w:val="0"/>
              <w:rPr>
                <w:rFonts w:eastAsiaTheme="minorEastAsia"/>
                <w:lang w:eastAsia="zh-CN"/>
              </w:rPr>
            </w:pPr>
            <w:r>
              <w:rPr>
                <w:rFonts w:eastAsiaTheme="minorEastAsia" w:cs="Arial"/>
                <w:szCs w:val="18"/>
                <w:lang w:eastAsia="zh-CN"/>
              </w:rPr>
              <w:t>897.5</w:t>
            </w:r>
          </w:p>
        </w:tc>
        <w:tc>
          <w:tcPr>
            <w:tcW w:w="1012" w:type="dxa"/>
            <w:tcBorders>
              <w:top w:val="single" w:sz="4" w:space="0" w:color="auto"/>
              <w:left w:val="single" w:sz="4" w:space="0" w:color="auto"/>
              <w:bottom w:val="single" w:sz="4" w:space="0" w:color="auto"/>
              <w:right w:val="single" w:sz="4" w:space="0" w:color="auto"/>
            </w:tcBorders>
            <w:hideMark/>
          </w:tcPr>
          <w:p w14:paraId="3209EE41"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420614F2"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E5E5FE0" w14:textId="77777777" w:rsidR="00212B03" w:rsidRDefault="00212B03">
            <w:pPr>
              <w:pStyle w:val="TAC"/>
              <w:keepNext w:val="0"/>
              <w:keepLines w:val="0"/>
              <w:rPr>
                <w:rFonts w:eastAsiaTheme="minorEastAsia"/>
                <w:lang w:eastAsia="zh-CN"/>
              </w:rPr>
            </w:pPr>
            <w:r>
              <w:rPr>
                <w:rFonts w:eastAsiaTheme="minorEastAsia"/>
                <w:lang w:eastAsia="zh-CN"/>
              </w:rPr>
              <w:t>942.5</w:t>
            </w:r>
          </w:p>
        </w:tc>
        <w:tc>
          <w:tcPr>
            <w:tcW w:w="797" w:type="dxa"/>
            <w:tcBorders>
              <w:top w:val="single" w:sz="4" w:space="0" w:color="auto"/>
              <w:left w:val="single" w:sz="4" w:space="0" w:color="auto"/>
              <w:bottom w:val="single" w:sz="4" w:space="0" w:color="auto"/>
              <w:right w:val="single" w:sz="4" w:space="0" w:color="auto"/>
            </w:tcBorders>
            <w:hideMark/>
          </w:tcPr>
          <w:p w14:paraId="05911E06" w14:textId="77777777" w:rsidR="00212B03" w:rsidRDefault="00212B03">
            <w:pPr>
              <w:pStyle w:val="TAC"/>
              <w:keepNext w:val="0"/>
              <w:keepLines w:val="0"/>
              <w:rPr>
                <w:rFonts w:eastAsiaTheme="minorEastAsia"/>
                <w:lang w:eastAsia="zh-CN"/>
              </w:rPr>
            </w:pPr>
            <w:r>
              <w:rPr>
                <w:rFonts w:eastAsiaTheme="minorEastAsia"/>
                <w:lang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2B39733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05F72C"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0C7FA88F" w14:textId="77777777" w:rsidTr="00212B03">
        <w:trPr>
          <w:jc w:val="center"/>
        </w:trPr>
        <w:tc>
          <w:tcPr>
            <w:tcW w:w="2007" w:type="dxa"/>
            <w:tcBorders>
              <w:top w:val="nil"/>
              <w:left w:val="single" w:sz="4" w:space="0" w:color="auto"/>
              <w:bottom w:val="single" w:sz="4" w:space="0" w:color="auto"/>
              <w:right w:val="single" w:sz="4" w:space="0" w:color="auto"/>
            </w:tcBorders>
          </w:tcPr>
          <w:p w14:paraId="0E03F83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956779A" w14:textId="77777777" w:rsidR="00212B03" w:rsidRDefault="00212B03">
            <w:pPr>
              <w:pStyle w:val="TAC"/>
              <w:keepNext w:val="0"/>
              <w:keepLines w:val="0"/>
              <w:rPr>
                <w:rFonts w:eastAsiaTheme="minorEastAsia"/>
                <w:lang w:eastAsia="zh-CN"/>
              </w:rPr>
            </w:pPr>
            <w:r>
              <w:rPr>
                <w:rFonts w:eastAsiaTheme="minorEastAsia"/>
                <w:lang w:eastAsia="zh-CN"/>
              </w:rPr>
              <w:t>n79</w:t>
            </w:r>
          </w:p>
        </w:tc>
        <w:tc>
          <w:tcPr>
            <w:tcW w:w="975" w:type="dxa"/>
            <w:tcBorders>
              <w:top w:val="single" w:sz="4" w:space="0" w:color="auto"/>
              <w:left w:val="single" w:sz="4" w:space="0" w:color="auto"/>
              <w:bottom w:val="single" w:sz="4" w:space="0" w:color="auto"/>
              <w:right w:val="single" w:sz="4" w:space="0" w:color="auto"/>
            </w:tcBorders>
            <w:hideMark/>
          </w:tcPr>
          <w:p w14:paraId="15372112" w14:textId="77777777" w:rsidR="00212B03" w:rsidRDefault="00212B03">
            <w:pPr>
              <w:pStyle w:val="TAC"/>
              <w:keepNext w:val="0"/>
              <w:keepLines w:val="0"/>
              <w:rPr>
                <w:rFonts w:eastAsiaTheme="minorEastAsia"/>
                <w:lang w:eastAsia="zh-CN"/>
              </w:rPr>
            </w:pPr>
            <w:r>
              <w:rPr>
                <w:rFonts w:eastAsiaTheme="minorEastAsia" w:cs="Arial"/>
                <w:szCs w:val="18"/>
                <w:lang w:eastAsia="zh-CN"/>
              </w:rPr>
              <w:t>4532.5</w:t>
            </w:r>
          </w:p>
        </w:tc>
        <w:tc>
          <w:tcPr>
            <w:tcW w:w="1012" w:type="dxa"/>
            <w:tcBorders>
              <w:top w:val="single" w:sz="4" w:space="0" w:color="auto"/>
              <w:left w:val="single" w:sz="4" w:space="0" w:color="auto"/>
              <w:bottom w:val="single" w:sz="4" w:space="0" w:color="auto"/>
              <w:right w:val="single" w:sz="4" w:space="0" w:color="auto"/>
            </w:tcBorders>
            <w:hideMark/>
          </w:tcPr>
          <w:p w14:paraId="7EFC6602" w14:textId="77777777" w:rsidR="00212B03" w:rsidRDefault="00212B03">
            <w:pPr>
              <w:pStyle w:val="TAC"/>
              <w:keepNext w:val="0"/>
              <w:keepLines w:val="0"/>
              <w:rPr>
                <w:rFonts w:eastAsiaTheme="minorEastAsia"/>
                <w:lang w:eastAsia="zh-CN"/>
              </w:rPr>
            </w:pPr>
            <w:r>
              <w:rPr>
                <w:rFonts w:eastAsiaTheme="minorEastAsia"/>
                <w:lang w:eastAsia="zh-CN"/>
              </w:rPr>
              <w:t>40</w:t>
            </w:r>
          </w:p>
        </w:tc>
        <w:tc>
          <w:tcPr>
            <w:tcW w:w="1379" w:type="dxa"/>
            <w:tcBorders>
              <w:top w:val="single" w:sz="4" w:space="0" w:color="auto"/>
              <w:left w:val="single" w:sz="4" w:space="0" w:color="auto"/>
              <w:bottom w:val="single" w:sz="4" w:space="0" w:color="auto"/>
              <w:right w:val="single" w:sz="4" w:space="0" w:color="auto"/>
            </w:tcBorders>
            <w:hideMark/>
          </w:tcPr>
          <w:p w14:paraId="33E25CF4" w14:textId="77777777" w:rsidR="00212B03" w:rsidRDefault="00212B03">
            <w:pPr>
              <w:pStyle w:val="TAC"/>
              <w:keepNext w:val="0"/>
              <w:keepLines w:val="0"/>
              <w:rPr>
                <w:rFonts w:eastAsiaTheme="minorEastAsia"/>
                <w:lang w:eastAsia="zh-CN"/>
              </w:rPr>
            </w:pPr>
            <w:r>
              <w:rPr>
                <w:rFonts w:eastAsiaTheme="minorEastAsia"/>
                <w:lang w:eastAsia="zh-CN"/>
              </w:rPr>
              <w:t>216</w:t>
            </w:r>
          </w:p>
        </w:tc>
        <w:tc>
          <w:tcPr>
            <w:tcW w:w="881" w:type="dxa"/>
            <w:tcBorders>
              <w:top w:val="single" w:sz="4" w:space="0" w:color="auto"/>
              <w:left w:val="single" w:sz="4" w:space="0" w:color="auto"/>
              <w:bottom w:val="single" w:sz="4" w:space="0" w:color="auto"/>
              <w:right w:val="single" w:sz="4" w:space="0" w:color="auto"/>
            </w:tcBorders>
            <w:hideMark/>
          </w:tcPr>
          <w:p w14:paraId="0E14CACB" w14:textId="77777777" w:rsidR="00212B03" w:rsidRDefault="00212B03">
            <w:pPr>
              <w:pStyle w:val="TAC"/>
              <w:keepNext w:val="0"/>
              <w:keepLines w:val="0"/>
              <w:rPr>
                <w:rFonts w:eastAsiaTheme="minorEastAsia"/>
                <w:lang w:eastAsia="zh-CN"/>
              </w:rPr>
            </w:pPr>
            <w:r>
              <w:rPr>
                <w:rFonts w:eastAsiaTheme="minorEastAsia" w:cs="Arial"/>
                <w:szCs w:val="18"/>
                <w:lang w:eastAsia="zh-CN"/>
              </w:rPr>
              <w:t>4532.5</w:t>
            </w:r>
          </w:p>
        </w:tc>
        <w:tc>
          <w:tcPr>
            <w:tcW w:w="797" w:type="dxa"/>
            <w:tcBorders>
              <w:top w:val="single" w:sz="4" w:space="0" w:color="auto"/>
              <w:left w:val="single" w:sz="4" w:space="0" w:color="auto"/>
              <w:bottom w:val="single" w:sz="4" w:space="0" w:color="auto"/>
              <w:right w:val="single" w:sz="4" w:space="0" w:color="auto"/>
            </w:tcBorders>
            <w:hideMark/>
          </w:tcPr>
          <w:p w14:paraId="4EB49288"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663B8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05A45E"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7E1D2782"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87221EF" w14:textId="77777777" w:rsidR="00212B03" w:rsidRDefault="00212B03">
            <w:pPr>
              <w:pStyle w:val="TAC"/>
              <w:keepNext w:val="0"/>
              <w:keepLines w:val="0"/>
              <w:rPr>
                <w:rFonts w:eastAsiaTheme="minorEastAsia"/>
                <w:lang w:eastAsia="zh-CN"/>
              </w:rPr>
            </w:pPr>
            <w:r>
              <w:rPr>
                <w:rFonts w:eastAsiaTheme="minorEastAsia"/>
              </w:rPr>
              <w:t>CA_n12-n66</w:t>
            </w:r>
          </w:p>
        </w:tc>
        <w:tc>
          <w:tcPr>
            <w:tcW w:w="923" w:type="dxa"/>
            <w:tcBorders>
              <w:top w:val="single" w:sz="4" w:space="0" w:color="auto"/>
              <w:left w:val="single" w:sz="4" w:space="0" w:color="auto"/>
              <w:bottom w:val="single" w:sz="4" w:space="0" w:color="auto"/>
              <w:right w:val="single" w:sz="4" w:space="0" w:color="auto"/>
            </w:tcBorders>
            <w:vAlign w:val="center"/>
            <w:hideMark/>
          </w:tcPr>
          <w:p w14:paraId="6D8C9933" w14:textId="77777777" w:rsidR="00212B03" w:rsidRDefault="00212B03">
            <w:pPr>
              <w:pStyle w:val="TAC"/>
              <w:keepNext w:val="0"/>
              <w:keepLines w:val="0"/>
              <w:rPr>
                <w:rFonts w:eastAsiaTheme="minorEastAsia"/>
                <w:lang w:eastAsia="zh-CN"/>
              </w:rPr>
            </w:pPr>
            <w:r>
              <w:rPr>
                <w:rFonts w:eastAsiaTheme="minorEastAsia"/>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5DE2F64" w14:textId="77777777" w:rsidR="00212B03" w:rsidRDefault="00212B03">
            <w:pPr>
              <w:pStyle w:val="TAC"/>
              <w:keepNext w:val="0"/>
              <w:keepLines w:val="0"/>
              <w:rPr>
                <w:rFonts w:eastAsiaTheme="minorEastAsia"/>
                <w:lang w:eastAsia="zh-CN"/>
              </w:rPr>
            </w:pPr>
            <w:r>
              <w:rPr>
                <w:rFonts w:eastAsiaTheme="minorEastAsia"/>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CCDE86" w14:textId="77777777" w:rsidR="00212B03" w:rsidRDefault="00212B03">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981BAA9" w14:textId="77777777" w:rsidR="00212B03" w:rsidRDefault="00212B03">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0E2A229" w14:textId="77777777" w:rsidR="00212B03" w:rsidRDefault="00212B03">
            <w:pPr>
              <w:pStyle w:val="TAC"/>
              <w:keepNext w:val="0"/>
              <w:keepLines w:val="0"/>
              <w:rPr>
                <w:rFonts w:eastAsiaTheme="minorEastAsia" w:cs="Arial"/>
                <w:lang w:eastAsia="zh-CN"/>
              </w:rPr>
            </w:pPr>
            <w:r>
              <w:rPr>
                <w:rFonts w:eastAsiaTheme="minorEastAsia"/>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2173E4A6" w14:textId="77777777" w:rsidR="00212B03" w:rsidRDefault="00212B03">
            <w:pPr>
              <w:pStyle w:val="TAC"/>
              <w:keepNext w:val="0"/>
              <w:keepLines w:val="0"/>
              <w:rPr>
                <w:rFonts w:eastAsiaTheme="minorEastAsia" w:cs="Arial"/>
                <w:lang w:eastAsia="ja-JP"/>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17816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CC4918" w14:textId="77777777" w:rsidR="00212B03" w:rsidRDefault="00212B03">
            <w:pPr>
              <w:pStyle w:val="TAC"/>
              <w:keepNext w:val="0"/>
              <w:keepLines w:val="0"/>
              <w:rPr>
                <w:rFonts w:eastAsiaTheme="minorEastAsia"/>
              </w:rPr>
            </w:pPr>
            <w:r>
              <w:rPr>
                <w:rFonts w:eastAsiaTheme="minorEastAsia"/>
                <w:lang w:eastAsia="zh-TW"/>
              </w:rPr>
              <w:t>N/A</w:t>
            </w:r>
          </w:p>
        </w:tc>
      </w:tr>
      <w:tr w:rsidR="00212B03" w14:paraId="6FBD0218" w14:textId="77777777" w:rsidTr="00212B03">
        <w:trPr>
          <w:jc w:val="center"/>
        </w:trPr>
        <w:tc>
          <w:tcPr>
            <w:tcW w:w="2007" w:type="dxa"/>
            <w:tcBorders>
              <w:top w:val="nil"/>
              <w:left w:val="single" w:sz="4" w:space="0" w:color="auto"/>
              <w:bottom w:val="single" w:sz="4" w:space="0" w:color="auto"/>
              <w:right w:val="single" w:sz="4" w:space="0" w:color="auto"/>
            </w:tcBorders>
          </w:tcPr>
          <w:p w14:paraId="3F81A7E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C14191E" w14:textId="77777777" w:rsidR="00212B03" w:rsidRDefault="00212B03">
            <w:pPr>
              <w:pStyle w:val="TAC"/>
              <w:keepNext w:val="0"/>
              <w:keepLines w:val="0"/>
              <w:rPr>
                <w:rFonts w:eastAsiaTheme="minorEastAsia"/>
                <w:lang w:eastAsia="zh-CN"/>
              </w:rPr>
            </w:pPr>
            <w:r>
              <w:rPr>
                <w:rFonts w:eastAsiaTheme="minorEastAsia"/>
              </w:rPr>
              <w:t>n</w:t>
            </w:r>
            <w:r>
              <w:rPr>
                <w:rFonts w:eastAsiaTheme="minorEastAsia"/>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A1494EC" w14:textId="77777777" w:rsidR="00212B03" w:rsidRDefault="00212B03">
            <w:pPr>
              <w:pStyle w:val="TAC"/>
              <w:keepNext w:val="0"/>
              <w:keepLines w:val="0"/>
              <w:rPr>
                <w:rFonts w:eastAsiaTheme="minorEastAsia"/>
                <w:lang w:eastAsia="zh-CN"/>
              </w:rPr>
            </w:pPr>
            <w:r>
              <w:rPr>
                <w:rFonts w:eastAsiaTheme="minorEastAsia"/>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2A219D8" w14:textId="77777777" w:rsidR="00212B03" w:rsidRDefault="00212B03">
            <w:pPr>
              <w:pStyle w:val="TAC"/>
              <w:keepNext w:val="0"/>
              <w:keepLines w:val="0"/>
              <w:rPr>
                <w:rFonts w:eastAsiaTheme="minorEastAsia" w:cs="Arial"/>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FC653D3" w14:textId="77777777" w:rsidR="00212B03" w:rsidRDefault="00212B03">
            <w:pPr>
              <w:pStyle w:val="TAC"/>
              <w:keepNext w:val="0"/>
              <w:keepLines w:val="0"/>
              <w:rPr>
                <w:rFonts w:eastAsiaTheme="minorEastAsia" w:cs="Arial"/>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68AB61E" w14:textId="77777777" w:rsidR="00212B03" w:rsidRDefault="00212B03">
            <w:pPr>
              <w:pStyle w:val="TAC"/>
              <w:keepNext w:val="0"/>
              <w:keepLines w:val="0"/>
              <w:rPr>
                <w:rFonts w:eastAsiaTheme="minorEastAsia" w:cs="Arial"/>
                <w:lang w:eastAsia="zh-CN"/>
              </w:rPr>
            </w:pPr>
            <w:r>
              <w:rPr>
                <w:rFonts w:eastAsiaTheme="minorEastAsia"/>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2798F77" w14:textId="77777777" w:rsidR="00212B03" w:rsidRDefault="00212B03">
            <w:pPr>
              <w:pStyle w:val="TAC"/>
              <w:keepNext w:val="0"/>
              <w:keepLines w:val="0"/>
              <w:rPr>
                <w:rFonts w:eastAsiaTheme="minorEastAsia" w:cs="Arial"/>
                <w:lang w:eastAsia="ja-JP"/>
              </w:rPr>
            </w:pPr>
            <w:r>
              <w:rPr>
                <w:rFonts w:eastAsiaTheme="minorEastAsia"/>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4C8197B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A6B00F" w14:textId="77777777" w:rsidR="00212B03" w:rsidRDefault="00212B03">
            <w:pPr>
              <w:pStyle w:val="TAC"/>
              <w:keepNext w:val="0"/>
              <w:keepLines w:val="0"/>
              <w:rPr>
                <w:rFonts w:eastAsiaTheme="minorEastAsia"/>
              </w:rPr>
            </w:pPr>
            <w:r>
              <w:rPr>
                <w:rFonts w:eastAsiaTheme="minorEastAsia"/>
                <w:lang w:eastAsia="zh-TW"/>
              </w:rPr>
              <w:t>IMD4</w:t>
            </w:r>
          </w:p>
        </w:tc>
      </w:tr>
      <w:tr w:rsidR="00212B03" w14:paraId="0865C33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10639F8" w14:textId="77777777" w:rsidR="00212B03" w:rsidRDefault="00212B03">
            <w:pPr>
              <w:pStyle w:val="TAC"/>
              <w:keepNext w:val="0"/>
              <w:keepLines w:val="0"/>
              <w:rPr>
                <w:rFonts w:eastAsiaTheme="minorEastAsia"/>
                <w:lang w:eastAsia="zh-CN"/>
              </w:rPr>
            </w:pPr>
            <w:r>
              <w:rPr>
                <w:rFonts w:eastAsiaTheme="minorEastAsia"/>
                <w:lang w:eastAsia="zh-CN"/>
              </w:rPr>
              <w:t>CA_n12-n77</w:t>
            </w:r>
          </w:p>
        </w:tc>
        <w:tc>
          <w:tcPr>
            <w:tcW w:w="923" w:type="dxa"/>
            <w:tcBorders>
              <w:top w:val="single" w:sz="4" w:space="0" w:color="auto"/>
              <w:left w:val="single" w:sz="4" w:space="0" w:color="auto"/>
              <w:bottom w:val="single" w:sz="4" w:space="0" w:color="auto"/>
              <w:right w:val="single" w:sz="4" w:space="0" w:color="auto"/>
            </w:tcBorders>
            <w:hideMark/>
          </w:tcPr>
          <w:p w14:paraId="26EAC4A0" w14:textId="77777777" w:rsidR="00212B03" w:rsidRDefault="00212B03">
            <w:pPr>
              <w:pStyle w:val="TAC"/>
              <w:keepNext w:val="0"/>
              <w:keepLines w:val="0"/>
              <w:rPr>
                <w:rFonts w:eastAsiaTheme="minorEastAsia"/>
                <w:lang w:eastAsia="zh-CN"/>
              </w:rPr>
            </w:pPr>
            <w:r>
              <w:rPr>
                <w:rFonts w:eastAsiaTheme="minorEastAsia"/>
                <w:lang w:eastAsia="zh-CN"/>
              </w:rPr>
              <w:t>n12</w:t>
            </w:r>
          </w:p>
        </w:tc>
        <w:tc>
          <w:tcPr>
            <w:tcW w:w="975" w:type="dxa"/>
            <w:tcBorders>
              <w:top w:val="single" w:sz="4" w:space="0" w:color="auto"/>
              <w:left w:val="single" w:sz="4" w:space="0" w:color="auto"/>
              <w:bottom w:val="single" w:sz="4" w:space="0" w:color="auto"/>
              <w:right w:val="single" w:sz="4" w:space="0" w:color="auto"/>
            </w:tcBorders>
            <w:hideMark/>
          </w:tcPr>
          <w:p w14:paraId="1785E653" w14:textId="77777777" w:rsidR="00212B03" w:rsidRDefault="00212B03">
            <w:pPr>
              <w:pStyle w:val="TAC"/>
              <w:keepNext w:val="0"/>
              <w:keepLines w:val="0"/>
              <w:rPr>
                <w:rFonts w:eastAsiaTheme="minorEastAsia"/>
                <w:lang w:eastAsia="zh-CN"/>
              </w:rPr>
            </w:pPr>
            <w:r>
              <w:rPr>
                <w:rFonts w:eastAsiaTheme="minorEastAsia"/>
                <w:lang w:eastAsia="zh-CN"/>
              </w:rPr>
              <w:t>702</w:t>
            </w:r>
          </w:p>
        </w:tc>
        <w:tc>
          <w:tcPr>
            <w:tcW w:w="1012" w:type="dxa"/>
            <w:tcBorders>
              <w:top w:val="single" w:sz="4" w:space="0" w:color="auto"/>
              <w:left w:val="single" w:sz="4" w:space="0" w:color="auto"/>
              <w:bottom w:val="single" w:sz="4" w:space="0" w:color="auto"/>
              <w:right w:val="single" w:sz="4" w:space="0" w:color="auto"/>
            </w:tcBorders>
            <w:hideMark/>
          </w:tcPr>
          <w:p w14:paraId="06E1BA79" w14:textId="77777777" w:rsidR="00212B03" w:rsidRDefault="00212B03">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CBB6FE7" w14:textId="77777777" w:rsidR="00212B03" w:rsidRDefault="00212B03">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5DC0B061" w14:textId="77777777" w:rsidR="00212B03" w:rsidRDefault="00212B03">
            <w:pPr>
              <w:pStyle w:val="TAC"/>
              <w:keepNext w:val="0"/>
              <w:keepLines w:val="0"/>
              <w:rPr>
                <w:rFonts w:eastAsiaTheme="minorEastAsia" w:cs="Arial"/>
                <w:lang w:eastAsia="zh-CN"/>
              </w:rPr>
            </w:pPr>
            <w:r>
              <w:rPr>
                <w:rFonts w:eastAsiaTheme="minorEastAsia"/>
                <w:lang w:eastAsia="zh-CN"/>
              </w:rPr>
              <w:t>732</w:t>
            </w:r>
          </w:p>
        </w:tc>
        <w:tc>
          <w:tcPr>
            <w:tcW w:w="797" w:type="dxa"/>
            <w:tcBorders>
              <w:top w:val="single" w:sz="4" w:space="0" w:color="auto"/>
              <w:left w:val="single" w:sz="4" w:space="0" w:color="auto"/>
              <w:bottom w:val="single" w:sz="4" w:space="0" w:color="auto"/>
              <w:right w:val="single" w:sz="4" w:space="0" w:color="auto"/>
            </w:tcBorders>
            <w:hideMark/>
          </w:tcPr>
          <w:p w14:paraId="443B73AC" w14:textId="77777777" w:rsidR="00212B03" w:rsidRDefault="00212B03">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7D15FA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507A03"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046D77E8" w14:textId="77777777" w:rsidTr="00212B03">
        <w:trPr>
          <w:jc w:val="center"/>
        </w:trPr>
        <w:tc>
          <w:tcPr>
            <w:tcW w:w="2007" w:type="dxa"/>
            <w:tcBorders>
              <w:top w:val="nil"/>
              <w:left w:val="single" w:sz="4" w:space="0" w:color="auto"/>
              <w:bottom w:val="single" w:sz="4" w:space="0" w:color="auto"/>
              <w:right w:val="single" w:sz="4" w:space="0" w:color="auto"/>
            </w:tcBorders>
          </w:tcPr>
          <w:p w14:paraId="42FE239D"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AA91EB2"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350B5247" w14:textId="77777777" w:rsidR="00212B03" w:rsidRDefault="00212B03">
            <w:pPr>
              <w:pStyle w:val="TAC"/>
              <w:keepNext w:val="0"/>
              <w:keepLines w:val="0"/>
              <w:rPr>
                <w:rFonts w:eastAsiaTheme="minorEastAsia"/>
                <w:lang w:eastAsia="zh-CN"/>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0E604FCD" w14:textId="77777777" w:rsidR="00212B03" w:rsidRDefault="00212B03">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FE2356E" w14:textId="77777777" w:rsidR="00212B03" w:rsidRDefault="00212B03">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44287B27" w14:textId="77777777" w:rsidR="00212B03" w:rsidRDefault="00212B03">
            <w:pPr>
              <w:pStyle w:val="TAC"/>
              <w:keepNext w:val="0"/>
              <w:keepLines w:val="0"/>
              <w:rPr>
                <w:rFonts w:eastAsiaTheme="minorEastAsia" w:cs="Arial"/>
                <w:lang w:eastAsia="zh-CN"/>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600957DD" w14:textId="77777777" w:rsidR="00212B03" w:rsidRDefault="00212B03">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7CAB2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BFBAC9" w14:textId="77777777" w:rsidR="00212B03" w:rsidRDefault="00212B03">
            <w:pPr>
              <w:pStyle w:val="TAC"/>
              <w:keepNext w:val="0"/>
              <w:keepLines w:val="0"/>
              <w:rPr>
                <w:rFonts w:eastAsiaTheme="minorEastAsia"/>
              </w:rPr>
            </w:pPr>
            <w:r>
              <w:rPr>
                <w:rFonts w:eastAsiaTheme="minorEastAsia"/>
              </w:rPr>
              <w:t>N/A</w:t>
            </w:r>
          </w:p>
        </w:tc>
      </w:tr>
      <w:tr w:rsidR="00212B03" w14:paraId="70B03694"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69DAC4F" w14:textId="77777777" w:rsidR="00212B03" w:rsidRDefault="00212B03">
            <w:pPr>
              <w:pStyle w:val="TAC"/>
              <w:keepNext w:val="0"/>
              <w:keepLines w:val="0"/>
              <w:rPr>
                <w:rFonts w:eastAsiaTheme="minorEastAsia"/>
                <w:lang w:eastAsia="zh-CN"/>
              </w:rPr>
            </w:pPr>
            <w:r>
              <w:rPr>
                <w:rFonts w:eastAsiaTheme="minorEastAsia" w:cs="Arial"/>
              </w:rPr>
              <w:t>CA_n12-n78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9E85946" w14:textId="77777777" w:rsidR="00212B03" w:rsidRDefault="00212B03">
            <w:pPr>
              <w:pStyle w:val="TAC"/>
              <w:keepNext w:val="0"/>
              <w:keepLines w:val="0"/>
              <w:rPr>
                <w:rFonts w:eastAsiaTheme="minorEastAsia"/>
                <w:lang w:eastAsia="zh-CN"/>
              </w:rPr>
            </w:pPr>
            <w:r>
              <w:rPr>
                <w:rFonts w:eastAsiaTheme="minorEastAsia" w:cs="Arial"/>
              </w:rPr>
              <w:t>n12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01B58E9A" w14:textId="77777777" w:rsidR="00212B03" w:rsidRDefault="00212B03">
            <w:pPr>
              <w:pStyle w:val="TAC"/>
              <w:keepNext w:val="0"/>
              <w:keepLines w:val="0"/>
              <w:rPr>
                <w:rFonts w:eastAsiaTheme="minorEastAsia"/>
                <w:lang w:eastAsia="zh-CN"/>
              </w:rPr>
            </w:pPr>
            <w:r>
              <w:rPr>
                <w:rFonts w:eastAsiaTheme="minorEastAsia"/>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D2C57F4"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936F35A"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C2287A7" w14:textId="77777777" w:rsidR="00212B03" w:rsidRDefault="00212B03">
            <w:pPr>
              <w:pStyle w:val="TAC"/>
              <w:keepNext w:val="0"/>
              <w:keepLines w:val="0"/>
              <w:rPr>
                <w:rFonts w:eastAsiaTheme="minorEastAsia"/>
                <w:lang w:eastAsia="zh-CN"/>
              </w:rPr>
            </w:pPr>
            <w:r>
              <w:rPr>
                <w:rFonts w:eastAsiaTheme="minorEastAsia"/>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03BB0835" w14:textId="77777777" w:rsidR="00212B03" w:rsidRDefault="00212B03">
            <w:pPr>
              <w:pStyle w:val="TAC"/>
              <w:keepNext w:val="0"/>
              <w:keepLines w:val="0"/>
              <w:rPr>
                <w:rFonts w:eastAsiaTheme="minorEastAsia"/>
                <w:lang w:eastAsia="zh-CN"/>
              </w:rPr>
            </w:pPr>
            <w:r>
              <w:rPr>
                <w:rFonts w:eastAsiaTheme="minorEastAsia" w:cs="Arial"/>
              </w:rPr>
              <w:t>5.5</w:t>
            </w:r>
          </w:p>
        </w:tc>
        <w:tc>
          <w:tcPr>
            <w:tcW w:w="828" w:type="dxa"/>
            <w:tcBorders>
              <w:top w:val="single" w:sz="4" w:space="0" w:color="auto"/>
              <w:left w:val="single" w:sz="4" w:space="0" w:color="auto"/>
              <w:bottom w:val="single" w:sz="4" w:space="0" w:color="auto"/>
              <w:right w:val="single" w:sz="4" w:space="0" w:color="auto"/>
            </w:tcBorders>
            <w:hideMark/>
          </w:tcPr>
          <w:p w14:paraId="39369A8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D29BCE" w14:textId="77777777" w:rsidR="00212B03" w:rsidRDefault="00212B03">
            <w:pPr>
              <w:pStyle w:val="TAC"/>
              <w:keepNext w:val="0"/>
              <w:keepLines w:val="0"/>
              <w:rPr>
                <w:rFonts w:eastAsiaTheme="minorEastAsia"/>
                <w:lang w:eastAsia="zh-CN"/>
              </w:rPr>
            </w:pPr>
            <w:r>
              <w:rPr>
                <w:rFonts w:eastAsiaTheme="minorEastAsia" w:cs="Arial"/>
              </w:rPr>
              <w:t>IMD5</w:t>
            </w:r>
          </w:p>
        </w:tc>
      </w:tr>
      <w:tr w:rsidR="00212B03" w14:paraId="460642D1" w14:textId="77777777" w:rsidTr="00212B03">
        <w:trPr>
          <w:jc w:val="center"/>
        </w:trPr>
        <w:tc>
          <w:tcPr>
            <w:tcW w:w="2007" w:type="dxa"/>
            <w:tcBorders>
              <w:top w:val="nil"/>
              <w:left w:val="single" w:sz="4" w:space="0" w:color="auto"/>
              <w:bottom w:val="single" w:sz="4" w:space="0" w:color="auto"/>
              <w:right w:val="single" w:sz="4" w:space="0" w:color="auto"/>
            </w:tcBorders>
          </w:tcPr>
          <w:p w14:paraId="332AB8A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8FA1C36" w14:textId="77777777" w:rsidR="00212B03" w:rsidRDefault="00212B03">
            <w:pPr>
              <w:pStyle w:val="TAC"/>
              <w:keepNext w:val="0"/>
              <w:keepLines w:val="0"/>
              <w:rPr>
                <w:rFonts w:eastAsiaTheme="minorEastAsia" w:cs="Arial"/>
                <w:lang w:eastAsia="zh-CN"/>
              </w:rPr>
            </w:pPr>
            <w:r>
              <w:rPr>
                <w:rFonts w:eastAsiaTheme="minorEastAsia" w:cs="Arial"/>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E18F2AB" w14:textId="77777777" w:rsidR="00212B03" w:rsidRDefault="00212B03">
            <w:pPr>
              <w:pStyle w:val="TAC"/>
              <w:keepNext w:val="0"/>
              <w:keepLines w:val="0"/>
              <w:rPr>
                <w:rFonts w:eastAsiaTheme="minorEastAsia" w:cs="Arial"/>
                <w:lang w:eastAsia="zh-CN"/>
              </w:rPr>
            </w:pPr>
            <w:r>
              <w:rPr>
                <w:rFonts w:eastAsiaTheme="minorEastAsia" w:cs="Arial"/>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E228D06" w14:textId="77777777" w:rsidR="00212B03" w:rsidRDefault="00212B03">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E88DF3F" w14:textId="77777777" w:rsidR="00212B03" w:rsidRDefault="00212B03">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53E932FA" w14:textId="77777777" w:rsidR="00212B03" w:rsidRDefault="00212B03">
            <w:pPr>
              <w:pStyle w:val="TAC"/>
              <w:keepNext w:val="0"/>
              <w:keepLines w:val="0"/>
              <w:rPr>
                <w:rFonts w:eastAsiaTheme="minorEastAsia" w:cs="Arial"/>
                <w:lang w:eastAsia="zh-CN"/>
              </w:rPr>
            </w:pPr>
            <w:r>
              <w:rPr>
                <w:rFonts w:eastAsiaTheme="minorEastAsia" w:cs="Arial"/>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3455786A" w14:textId="77777777" w:rsidR="00212B03" w:rsidRDefault="00212B03">
            <w:pPr>
              <w:pStyle w:val="TAC"/>
              <w:keepNext w:val="0"/>
              <w:keepLines w:val="0"/>
              <w:rPr>
                <w:rFonts w:eastAsiaTheme="minorEastAsia" w:cs="Arial"/>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F93AF2" w14:textId="77777777" w:rsidR="00212B03" w:rsidRDefault="00212B03">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5737D8" w14:textId="77777777" w:rsidR="00212B03" w:rsidRDefault="00212B03">
            <w:pPr>
              <w:pStyle w:val="TAC"/>
              <w:keepNext w:val="0"/>
              <w:keepLines w:val="0"/>
              <w:rPr>
                <w:rFonts w:eastAsiaTheme="minorEastAsia" w:cs="Arial"/>
                <w:lang w:eastAsia="zh-CN"/>
              </w:rPr>
            </w:pPr>
            <w:r>
              <w:rPr>
                <w:rFonts w:eastAsiaTheme="minorEastAsia" w:cs="Arial"/>
              </w:rPr>
              <w:t>N/A</w:t>
            </w:r>
          </w:p>
        </w:tc>
      </w:tr>
      <w:tr w:rsidR="00212B03" w14:paraId="78263E6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93E34BF" w14:textId="77777777" w:rsidR="00212B03" w:rsidRDefault="00212B03">
            <w:pPr>
              <w:pStyle w:val="TAC"/>
              <w:keepNext w:val="0"/>
              <w:keepLines w:val="0"/>
              <w:rPr>
                <w:rFonts w:eastAsiaTheme="minorEastAsia"/>
                <w:lang w:eastAsia="zh-CN"/>
              </w:rPr>
            </w:pPr>
            <w:r>
              <w:rPr>
                <w:rFonts w:eastAsiaTheme="minorEastAsia"/>
              </w:rPr>
              <w:t>CA_n13-n77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27A8802" w14:textId="77777777" w:rsidR="00212B03" w:rsidRDefault="00212B03">
            <w:pPr>
              <w:pStyle w:val="TAC"/>
              <w:keepNext w:val="0"/>
              <w:keepLines w:val="0"/>
              <w:rPr>
                <w:rFonts w:eastAsiaTheme="minorEastAsia"/>
                <w:lang w:eastAsia="zh-CN"/>
              </w:rPr>
            </w:pPr>
            <w:r>
              <w:rPr>
                <w:rFonts w:eastAsiaTheme="minorEastAsia"/>
              </w:rPr>
              <w:t>n13</w:t>
            </w:r>
          </w:p>
        </w:tc>
        <w:tc>
          <w:tcPr>
            <w:tcW w:w="975" w:type="dxa"/>
            <w:tcBorders>
              <w:top w:val="single" w:sz="4" w:space="0" w:color="auto"/>
              <w:left w:val="single" w:sz="4" w:space="0" w:color="auto"/>
              <w:bottom w:val="single" w:sz="4" w:space="0" w:color="auto"/>
              <w:right w:val="single" w:sz="4" w:space="0" w:color="auto"/>
            </w:tcBorders>
            <w:vAlign w:val="center"/>
            <w:hideMark/>
          </w:tcPr>
          <w:p w14:paraId="11C0A20D" w14:textId="77777777" w:rsidR="00212B03" w:rsidRDefault="00212B03">
            <w:pPr>
              <w:pStyle w:val="TAC"/>
              <w:keepNext w:val="0"/>
              <w:keepLines w:val="0"/>
              <w:rPr>
                <w:rFonts w:eastAsiaTheme="minorEastAsia"/>
                <w:lang w:eastAsia="zh-CN"/>
              </w:rPr>
            </w:pPr>
            <w:r>
              <w:rPr>
                <w:rFonts w:eastAsiaTheme="minorEastAsia"/>
              </w:rPr>
              <w:t>782</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61580BA" w14:textId="77777777" w:rsidR="00212B03" w:rsidRDefault="00212B03">
            <w:pPr>
              <w:pStyle w:val="TAC"/>
              <w:keepNext w:val="0"/>
              <w:keepLines w:val="0"/>
              <w:rPr>
                <w:rFonts w:eastAsiaTheme="minorEastAsia" w:cs="Arial"/>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1F8154C" w14:textId="77777777" w:rsidR="00212B03" w:rsidRDefault="00212B03">
            <w:pPr>
              <w:pStyle w:val="TAC"/>
              <w:keepNext w:val="0"/>
              <w:keepLines w:val="0"/>
              <w:rPr>
                <w:rFonts w:eastAsiaTheme="minorEastAsia" w:cs="Arial"/>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555C127" w14:textId="77777777" w:rsidR="00212B03" w:rsidRDefault="00212B03">
            <w:pPr>
              <w:pStyle w:val="TAC"/>
              <w:keepNext w:val="0"/>
              <w:keepLines w:val="0"/>
              <w:rPr>
                <w:rFonts w:eastAsiaTheme="minorEastAsia" w:cs="Arial"/>
                <w:lang w:eastAsia="zh-CN"/>
              </w:rPr>
            </w:pPr>
            <w:r>
              <w:rPr>
                <w:rFonts w:eastAsiaTheme="minorEastAsia"/>
              </w:rPr>
              <w:t>751</w:t>
            </w:r>
          </w:p>
        </w:tc>
        <w:tc>
          <w:tcPr>
            <w:tcW w:w="797" w:type="dxa"/>
            <w:tcBorders>
              <w:top w:val="single" w:sz="4" w:space="0" w:color="auto"/>
              <w:left w:val="single" w:sz="4" w:space="0" w:color="auto"/>
              <w:bottom w:val="single" w:sz="4" w:space="0" w:color="auto"/>
              <w:right w:val="single" w:sz="4" w:space="0" w:color="auto"/>
            </w:tcBorders>
            <w:vAlign w:val="center"/>
            <w:hideMark/>
          </w:tcPr>
          <w:p w14:paraId="05DFC605" w14:textId="77777777" w:rsidR="00212B03" w:rsidRDefault="00212B03">
            <w:pPr>
              <w:pStyle w:val="TAC"/>
              <w:keepNext w:val="0"/>
              <w:keepLines w:val="0"/>
              <w:rPr>
                <w:rFonts w:eastAsiaTheme="minorEastAsia" w:cs="Arial"/>
                <w:lang w:eastAsia="ja-JP"/>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BC60E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DEEC90"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19E1E24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E3408F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D49FEEB" w14:textId="77777777" w:rsidR="00212B03" w:rsidRDefault="00212B03">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C566F1" w14:textId="77777777" w:rsidR="00212B03" w:rsidRDefault="00212B03">
            <w:pPr>
              <w:pStyle w:val="TAC"/>
              <w:keepNext w:val="0"/>
              <w:keepLines w:val="0"/>
              <w:rPr>
                <w:rFonts w:eastAsiaTheme="minorEastAsia"/>
                <w:lang w:eastAsia="zh-CN"/>
              </w:rPr>
            </w:pPr>
            <w:r>
              <w:rPr>
                <w:rFonts w:eastAsiaTheme="minorEastAsia"/>
              </w:rPr>
              <w:t>3880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20B2922" w14:textId="77777777" w:rsidR="00212B03" w:rsidRDefault="00212B03">
            <w:pPr>
              <w:pStyle w:val="TAC"/>
              <w:keepNext w:val="0"/>
              <w:keepLines w:val="0"/>
              <w:rPr>
                <w:rFonts w:eastAsiaTheme="minorEastAsia" w:cs="Arial"/>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135C151" w14:textId="77777777" w:rsidR="00212B03" w:rsidRDefault="00212B03">
            <w:pPr>
              <w:pStyle w:val="TAC"/>
              <w:keepNext w:val="0"/>
              <w:keepLines w:val="0"/>
              <w:rPr>
                <w:rFonts w:eastAsiaTheme="minorEastAsia" w:cs="Arial"/>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45EA3E" w14:textId="77777777" w:rsidR="00212B03" w:rsidRDefault="00212B03">
            <w:pPr>
              <w:pStyle w:val="TAC"/>
              <w:keepNext w:val="0"/>
              <w:keepLines w:val="0"/>
              <w:rPr>
                <w:rFonts w:eastAsiaTheme="minorEastAsia" w:cs="Arial"/>
                <w:lang w:eastAsia="zh-CN"/>
              </w:rPr>
            </w:pPr>
            <w:r>
              <w:rPr>
                <w:rFonts w:eastAsiaTheme="minorEastAsia"/>
              </w:rPr>
              <w:t>3880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337FE45" w14:textId="77777777" w:rsidR="00212B03" w:rsidRDefault="00212B03">
            <w:pPr>
              <w:pStyle w:val="TAC"/>
              <w:keepNext w:val="0"/>
              <w:keepLines w:val="0"/>
              <w:rPr>
                <w:rFonts w:eastAsiaTheme="minorEastAsia"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227B2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DB94A3"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00DDA1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9B3301D" w14:textId="77777777" w:rsidR="00212B03" w:rsidRDefault="00212B03">
            <w:pPr>
              <w:pStyle w:val="TAC"/>
              <w:keepNext w:val="0"/>
              <w:keepLines w:val="0"/>
              <w:rPr>
                <w:rFonts w:eastAsiaTheme="minorEastAsia"/>
                <w:lang w:eastAsia="zh-CN"/>
              </w:rPr>
            </w:pPr>
            <w:r>
              <w:rPr>
                <w:rFonts w:eastAsiaTheme="minorEastAsia"/>
                <w:lang w:eastAsia="zh-CN"/>
              </w:rPr>
              <w:t>CA_n14-n77</w:t>
            </w:r>
          </w:p>
        </w:tc>
        <w:tc>
          <w:tcPr>
            <w:tcW w:w="923" w:type="dxa"/>
            <w:tcBorders>
              <w:top w:val="single" w:sz="4" w:space="0" w:color="auto"/>
              <w:left w:val="single" w:sz="4" w:space="0" w:color="auto"/>
              <w:bottom w:val="single" w:sz="4" w:space="0" w:color="auto"/>
              <w:right w:val="single" w:sz="4" w:space="0" w:color="auto"/>
            </w:tcBorders>
            <w:hideMark/>
          </w:tcPr>
          <w:p w14:paraId="3A498C59" w14:textId="77777777" w:rsidR="00212B03" w:rsidRDefault="00212B03">
            <w:pPr>
              <w:pStyle w:val="TAC"/>
              <w:keepNext w:val="0"/>
              <w:keepLines w:val="0"/>
              <w:rPr>
                <w:rFonts w:eastAsiaTheme="minorEastAsia"/>
                <w:lang w:eastAsia="zh-CN"/>
              </w:rPr>
            </w:pPr>
            <w:r>
              <w:rPr>
                <w:rFonts w:eastAsiaTheme="minorEastAsia"/>
                <w:lang w:eastAsia="zh-CN"/>
              </w:rPr>
              <w:t>n14</w:t>
            </w:r>
          </w:p>
        </w:tc>
        <w:tc>
          <w:tcPr>
            <w:tcW w:w="975" w:type="dxa"/>
            <w:tcBorders>
              <w:top w:val="single" w:sz="4" w:space="0" w:color="auto"/>
              <w:left w:val="single" w:sz="4" w:space="0" w:color="auto"/>
              <w:bottom w:val="single" w:sz="4" w:space="0" w:color="auto"/>
              <w:right w:val="single" w:sz="4" w:space="0" w:color="auto"/>
            </w:tcBorders>
            <w:hideMark/>
          </w:tcPr>
          <w:p w14:paraId="3299F492" w14:textId="77777777" w:rsidR="00212B03" w:rsidRDefault="00212B03">
            <w:pPr>
              <w:pStyle w:val="TAC"/>
              <w:keepNext w:val="0"/>
              <w:keepLines w:val="0"/>
              <w:rPr>
                <w:rFonts w:eastAsiaTheme="minorEastAsia"/>
                <w:lang w:eastAsia="zh-CN"/>
              </w:rPr>
            </w:pPr>
            <w:r>
              <w:rPr>
                <w:rFonts w:eastAsiaTheme="minorEastAsia"/>
                <w:lang w:eastAsia="zh-CN"/>
              </w:rPr>
              <w:t>793</w:t>
            </w:r>
          </w:p>
        </w:tc>
        <w:tc>
          <w:tcPr>
            <w:tcW w:w="1012" w:type="dxa"/>
            <w:tcBorders>
              <w:top w:val="single" w:sz="4" w:space="0" w:color="auto"/>
              <w:left w:val="single" w:sz="4" w:space="0" w:color="auto"/>
              <w:bottom w:val="single" w:sz="4" w:space="0" w:color="auto"/>
              <w:right w:val="single" w:sz="4" w:space="0" w:color="auto"/>
            </w:tcBorders>
            <w:hideMark/>
          </w:tcPr>
          <w:p w14:paraId="57484E65" w14:textId="77777777" w:rsidR="00212B03" w:rsidRDefault="00212B03">
            <w:pPr>
              <w:pStyle w:val="TAC"/>
              <w:keepNext w:val="0"/>
              <w:keepLines w:val="0"/>
              <w:rPr>
                <w:rFonts w:eastAsiaTheme="minorEastAsia" w:cs="Arial"/>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BF44BDE" w14:textId="77777777" w:rsidR="00212B03" w:rsidRDefault="00212B03">
            <w:pPr>
              <w:pStyle w:val="TAC"/>
              <w:keepNext w:val="0"/>
              <w:keepLines w:val="0"/>
              <w:rPr>
                <w:rFonts w:eastAsiaTheme="minorEastAsia" w:cs="Arial"/>
              </w:rPr>
            </w:pPr>
            <w:r>
              <w:rPr>
                <w:rFonts w:eastAsiaTheme="minorEastAsia"/>
                <w:lang w:eastAsia="zh-CN"/>
              </w:rPr>
              <w:t>20</w:t>
            </w:r>
          </w:p>
        </w:tc>
        <w:tc>
          <w:tcPr>
            <w:tcW w:w="881" w:type="dxa"/>
            <w:tcBorders>
              <w:top w:val="single" w:sz="4" w:space="0" w:color="auto"/>
              <w:left w:val="single" w:sz="4" w:space="0" w:color="auto"/>
              <w:bottom w:val="single" w:sz="4" w:space="0" w:color="auto"/>
              <w:right w:val="single" w:sz="4" w:space="0" w:color="auto"/>
            </w:tcBorders>
            <w:hideMark/>
          </w:tcPr>
          <w:p w14:paraId="360F2897" w14:textId="77777777" w:rsidR="00212B03" w:rsidRDefault="00212B03">
            <w:pPr>
              <w:pStyle w:val="TAC"/>
              <w:keepNext w:val="0"/>
              <w:keepLines w:val="0"/>
              <w:rPr>
                <w:rFonts w:eastAsiaTheme="minorEastAsia" w:cs="Arial"/>
                <w:lang w:eastAsia="zh-CN"/>
              </w:rPr>
            </w:pPr>
            <w:r>
              <w:rPr>
                <w:rFonts w:eastAsiaTheme="minorEastAsia"/>
                <w:lang w:eastAsia="zh-CN"/>
              </w:rPr>
              <w:t>763</w:t>
            </w:r>
          </w:p>
        </w:tc>
        <w:tc>
          <w:tcPr>
            <w:tcW w:w="797" w:type="dxa"/>
            <w:tcBorders>
              <w:top w:val="single" w:sz="4" w:space="0" w:color="auto"/>
              <w:left w:val="single" w:sz="4" w:space="0" w:color="auto"/>
              <w:bottom w:val="single" w:sz="4" w:space="0" w:color="auto"/>
              <w:right w:val="single" w:sz="4" w:space="0" w:color="auto"/>
            </w:tcBorders>
            <w:hideMark/>
          </w:tcPr>
          <w:p w14:paraId="7E94F162" w14:textId="77777777" w:rsidR="00212B03" w:rsidRDefault="00212B03">
            <w:pPr>
              <w:pStyle w:val="TAC"/>
              <w:keepNext w:val="0"/>
              <w:keepLines w:val="0"/>
              <w:rPr>
                <w:rFonts w:eastAsiaTheme="minorEastAsia" w:cs="Arial"/>
                <w:lang w:eastAsia="ja-JP"/>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2FD363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1587F7"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4D142A89" w14:textId="77777777" w:rsidTr="00212B03">
        <w:trPr>
          <w:jc w:val="center"/>
        </w:trPr>
        <w:tc>
          <w:tcPr>
            <w:tcW w:w="2007" w:type="dxa"/>
            <w:tcBorders>
              <w:top w:val="nil"/>
              <w:left w:val="single" w:sz="4" w:space="0" w:color="auto"/>
              <w:bottom w:val="single" w:sz="4" w:space="0" w:color="auto"/>
              <w:right w:val="single" w:sz="4" w:space="0" w:color="auto"/>
            </w:tcBorders>
          </w:tcPr>
          <w:p w14:paraId="3E7533A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14C1C9C"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4FF25F51" w14:textId="77777777" w:rsidR="00212B03" w:rsidRDefault="00212B03">
            <w:pPr>
              <w:pStyle w:val="TAC"/>
              <w:keepNext w:val="0"/>
              <w:keepLines w:val="0"/>
              <w:rPr>
                <w:rFonts w:eastAsiaTheme="minorEastAsia"/>
                <w:lang w:eastAsia="zh-CN"/>
              </w:rPr>
            </w:pPr>
            <w:r>
              <w:rPr>
                <w:rFonts w:eastAsiaTheme="minorEastAsia"/>
                <w:lang w:eastAsia="zh-CN"/>
              </w:rPr>
              <w:t>3935</w:t>
            </w:r>
          </w:p>
        </w:tc>
        <w:tc>
          <w:tcPr>
            <w:tcW w:w="1012" w:type="dxa"/>
            <w:tcBorders>
              <w:top w:val="single" w:sz="4" w:space="0" w:color="auto"/>
              <w:left w:val="single" w:sz="4" w:space="0" w:color="auto"/>
              <w:bottom w:val="single" w:sz="4" w:space="0" w:color="auto"/>
              <w:right w:val="single" w:sz="4" w:space="0" w:color="auto"/>
            </w:tcBorders>
            <w:hideMark/>
          </w:tcPr>
          <w:p w14:paraId="203F8DAE" w14:textId="77777777" w:rsidR="00212B03" w:rsidRDefault="00212B03">
            <w:pPr>
              <w:pStyle w:val="TAC"/>
              <w:keepNext w:val="0"/>
              <w:keepLines w:val="0"/>
              <w:rPr>
                <w:rFonts w:eastAsiaTheme="minorEastAsia" w:cs="Arial"/>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12B0B3A" w14:textId="77777777" w:rsidR="00212B03" w:rsidRDefault="00212B03">
            <w:pPr>
              <w:pStyle w:val="TAC"/>
              <w:keepNext w:val="0"/>
              <w:keepLines w:val="0"/>
              <w:rPr>
                <w:rFonts w:eastAsiaTheme="minorEastAsia" w:cs="Arial"/>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B5A80B2" w14:textId="77777777" w:rsidR="00212B03" w:rsidRDefault="00212B03">
            <w:pPr>
              <w:pStyle w:val="TAC"/>
              <w:keepNext w:val="0"/>
              <w:keepLines w:val="0"/>
              <w:rPr>
                <w:rFonts w:eastAsiaTheme="minorEastAsia" w:cs="Arial"/>
                <w:lang w:eastAsia="zh-CN"/>
              </w:rPr>
            </w:pPr>
            <w:r>
              <w:rPr>
                <w:rFonts w:eastAsiaTheme="minorEastAsia"/>
                <w:lang w:eastAsia="zh-CN"/>
              </w:rPr>
              <w:t>3935</w:t>
            </w:r>
          </w:p>
        </w:tc>
        <w:tc>
          <w:tcPr>
            <w:tcW w:w="797" w:type="dxa"/>
            <w:tcBorders>
              <w:top w:val="single" w:sz="4" w:space="0" w:color="auto"/>
              <w:left w:val="single" w:sz="4" w:space="0" w:color="auto"/>
              <w:bottom w:val="single" w:sz="4" w:space="0" w:color="auto"/>
              <w:right w:val="single" w:sz="4" w:space="0" w:color="auto"/>
            </w:tcBorders>
            <w:hideMark/>
          </w:tcPr>
          <w:p w14:paraId="4A07F139" w14:textId="77777777" w:rsidR="00212B03" w:rsidRDefault="00212B03">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BDF94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106C35" w14:textId="77777777" w:rsidR="00212B03" w:rsidRDefault="00212B03">
            <w:pPr>
              <w:pStyle w:val="TAC"/>
              <w:keepNext w:val="0"/>
              <w:keepLines w:val="0"/>
              <w:rPr>
                <w:rFonts w:eastAsiaTheme="minorEastAsia"/>
              </w:rPr>
            </w:pPr>
            <w:r>
              <w:rPr>
                <w:rFonts w:eastAsiaTheme="minorEastAsia"/>
              </w:rPr>
              <w:t>N/A</w:t>
            </w:r>
          </w:p>
        </w:tc>
      </w:tr>
      <w:tr w:rsidR="00212B03" w14:paraId="48B56F9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9B09839" w14:textId="77777777" w:rsidR="00212B03" w:rsidRDefault="00212B03">
            <w:pPr>
              <w:pStyle w:val="TAC"/>
              <w:keepNext w:val="0"/>
              <w:keepLines w:val="0"/>
              <w:rPr>
                <w:rFonts w:eastAsiaTheme="minorEastAsia"/>
                <w:lang w:eastAsia="zh-CN"/>
              </w:rPr>
            </w:pPr>
            <w:r>
              <w:rPr>
                <w:rFonts w:cs="Arial"/>
              </w:rPr>
              <w:t>CA_n18-n41</w:t>
            </w:r>
          </w:p>
        </w:tc>
        <w:tc>
          <w:tcPr>
            <w:tcW w:w="923" w:type="dxa"/>
            <w:tcBorders>
              <w:top w:val="single" w:sz="4" w:space="0" w:color="auto"/>
              <w:left w:val="single" w:sz="4" w:space="0" w:color="auto"/>
              <w:bottom w:val="single" w:sz="4" w:space="0" w:color="auto"/>
              <w:right w:val="single" w:sz="4" w:space="0" w:color="auto"/>
            </w:tcBorders>
            <w:hideMark/>
          </w:tcPr>
          <w:p w14:paraId="26CC7D01" w14:textId="77777777" w:rsidR="00212B03" w:rsidRDefault="00212B03">
            <w:pPr>
              <w:pStyle w:val="TAC"/>
              <w:keepNext w:val="0"/>
              <w:keepLines w:val="0"/>
              <w:rPr>
                <w:rFonts w:eastAsiaTheme="minorEastAsia"/>
                <w:lang w:eastAsia="zh-CN"/>
              </w:rPr>
            </w:pPr>
            <w:r>
              <w:rPr>
                <w:rFonts w:cs="Arial"/>
                <w:szCs w:val="18"/>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0DE44EFB" w14:textId="77777777" w:rsidR="00212B03" w:rsidRDefault="00212B03">
            <w:pPr>
              <w:pStyle w:val="TAC"/>
              <w:keepNext w:val="0"/>
              <w:keepLines w:val="0"/>
              <w:rPr>
                <w:rFonts w:eastAsiaTheme="minorEastAsia"/>
                <w:lang w:eastAsia="zh-CN"/>
              </w:rPr>
            </w:pPr>
            <w:r>
              <w:rPr>
                <w:rFonts w:cs="Arial"/>
                <w:szCs w:val="18"/>
              </w:rPr>
              <w:t>820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B6AED5" w14:textId="77777777" w:rsidR="00212B03" w:rsidRDefault="00212B03">
            <w:pPr>
              <w:pStyle w:val="TAC"/>
              <w:keepNext w:val="0"/>
              <w:keepLines w:val="0"/>
              <w:rPr>
                <w:rFonts w:eastAsiaTheme="minorEastAsia"/>
                <w:lang w:eastAsia="zh-CN"/>
              </w:rPr>
            </w:pPr>
            <w:r>
              <w:rPr>
                <w:rFonts w:cs="Arial"/>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D5DC4F9" w14:textId="77777777" w:rsidR="00212B03" w:rsidRDefault="00212B03">
            <w:pPr>
              <w:pStyle w:val="TAC"/>
              <w:keepNext w:val="0"/>
              <w:keepLines w:val="0"/>
              <w:rPr>
                <w:rFonts w:eastAsiaTheme="minorEastAsia"/>
                <w:lang w:eastAsia="zh-CN"/>
              </w:rPr>
            </w:pPr>
            <w:r>
              <w:rPr>
                <w:rFonts w:cs="Arial"/>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15A42A6" w14:textId="77777777" w:rsidR="00212B03" w:rsidRDefault="00212B03">
            <w:pPr>
              <w:pStyle w:val="TAC"/>
              <w:keepNext w:val="0"/>
              <w:keepLines w:val="0"/>
              <w:rPr>
                <w:rFonts w:eastAsiaTheme="minorEastAsia"/>
                <w:lang w:eastAsia="zh-CN"/>
              </w:rPr>
            </w:pPr>
            <w:r>
              <w:rPr>
                <w:rFonts w:cs="Arial"/>
                <w:szCs w:val="18"/>
              </w:rPr>
              <w:t>865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EBBAB00" w14:textId="77777777" w:rsidR="00212B03" w:rsidRDefault="00212B03">
            <w:pPr>
              <w:pStyle w:val="TAC"/>
              <w:keepNext w:val="0"/>
              <w:keepLines w:val="0"/>
              <w:rPr>
                <w:rFonts w:eastAsiaTheme="minorEastAsia"/>
                <w:lang w:eastAsia="zh-CN"/>
              </w:rPr>
            </w:pPr>
            <w:r>
              <w:rPr>
                <w:rFonts w:cs="Arial"/>
                <w:szCs w:val="18"/>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9C10E4" w14:textId="77777777" w:rsidR="00212B03" w:rsidRDefault="00212B03">
            <w:pPr>
              <w:pStyle w:val="TAC"/>
              <w:keepNext w:val="0"/>
              <w:keepLines w:val="0"/>
              <w:rPr>
                <w:rFonts w:eastAsiaTheme="minorEastAsia"/>
                <w:lang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E40D843" w14:textId="77777777" w:rsidR="00212B03" w:rsidRDefault="00212B03">
            <w:pPr>
              <w:pStyle w:val="TAC"/>
              <w:keepNext w:val="0"/>
              <w:keepLines w:val="0"/>
              <w:rPr>
                <w:rFonts w:eastAsiaTheme="minorEastAsia"/>
              </w:rPr>
            </w:pPr>
            <w:r>
              <w:rPr>
                <w:rFonts w:cs="Arial"/>
                <w:szCs w:val="18"/>
              </w:rPr>
              <w:t>IMD3</w:t>
            </w:r>
          </w:p>
        </w:tc>
      </w:tr>
      <w:tr w:rsidR="00212B03" w14:paraId="799FC317" w14:textId="77777777" w:rsidTr="00212B03">
        <w:trPr>
          <w:jc w:val="center"/>
        </w:trPr>
        <w:tc>
          <w:tcPr>
            <w:tcW w:w="2007" w:type="dxa"/>
            <w:tcBorders>
              <w:top w:val="nil"/>
              <w:left w:val="single" w:sz="4" w:space="0" w:color="auto"/>
              <w:bottom w:val="single" w:sz="4" w:space="0" w:color="auto"/>
              <w:right w:val="single" w:sz="4" w:space="0" w:color="auto"/>
            </w:tcBorders>
          </w:tcPr>
          <w:p w14:paraId="7386A10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EDCC46B" w14:textId="77777777" w:rsidR="00212B03" w:rsidRDefault="00212B03">
            <w:pPr>
              <w:pStyle w:val="TAC"/>
              <w:keepNext w:val="0"/>
              <w:keepLines w:val="0"/>
              <w:rPr>
                <w:rFonts w:eastAsiaTheme="minorEastAsia"/>
                <w:lang w:eastAsia="zh-CN"/>
              </w:rPr>
            </w:pPr>
            <w:r>
              <w:rPr>
                <w:rFonts w:cs="Arial"/>
                <w:szCs w:val="18"/>
              </w:rPr>
              <w:t>n41</w:t>
            </w:r>
          </w:p>
        </w:tc>
        <w:tc>
          <w:tcPr>
            <w:tcW w:w="975" w:type="dxa"/>
            <w:tcBorders>
              <w:top w:val="single" w:sz="4" w:space="0" w:color="auto"/>
              <w:left w:val="single" w:sz="4" w:space="0" w:color="auto"/>
              <w:bottom w:val="single" w:sz="4" w:space="0" w:color="auto"/>
              <w:right w:val="single" w:sz="4" w:space="0" w:color="auto"/>
            </w:tcBorders>
            <w:hideMark/>
          </w:tcPr>
          <w:p w14:paraId="4667F0F2" w14:textId="77777777" w:rsidR="00212B03" w:rsidRDefault="00212B03">
            <w:pPr>
              <w:pStyle w:val="TAC"/>
              <w:keepNext w:val="0"/>
              <w:keepLines w:val="0"/>
              <w:rPr>
                <w:rFonts w:eastAsiaTheme="minorEastAsia"/>
                <w:lang w:eastAsia="zh-CN"/>
              </w:rPr>
            </w:pPr>
            <w:r>
              <w:rPr>
                <w:rFonts w:cs="Arial"/>
              </w:rPr>
              <w:t>2505</w:t>
            </w:r>
          </w:p>
        </w:tc>
        <w:tc>
          <w:tcPr>
            <w:tcW w:w="1012" w:type="dxa"/>
            <w:tcBorders>
              <w:top w:val="single" w:sz="4" w:space="0" w:color="auto"/>
              <w:left w:val="single" w:sz="4" w:space="0" w:color="auto"/>
              <w:bottom w:val="single" w:sz="4" w:space="0" w:color="auto"/>
              <w:right w:val="single" w:sz="4" w:space="0" w:color="auto"/>
            </w:tcBorders>
            <w:hideMark/>
          </w:tcPr>
          <w:p w14:paraId="1C9356F9" w14:textId="77777777" w:rsidR="00212B03" w:rsidRDefault="00212B03">
            <w:pPr>
              <w:pStyle w:val="TAC"/>
              <w:keepNext w:val="0"/>
              <w:keepLines w:val="0"/>
              <w:rPr>
                <w:rFonts w:eastAsiaTheme="minorEastAsia"/>
                <w:lang w:eastAsia="zh-CN"/>
              </w:rPr>
            </w:pPr>
            <w:r>
              <w:rPr>
                <w:rFonts w:cs="Arial"/>
              </w:rPr>
              <w:t>5</w:t>
            </w:r>
          </w:p>
        </w:tc>
        <w:tc>
          <w:tcPr>
            <w:tcW w:w="1379" w:type="dxa"/>
            <w:tcBorders>
              <w:top w:val="single" w:sz="4" w:space="0" w:color="auto"/>
              <w:left w:val="single" w:sz="4" w:space="0" w:color="auto"/>
              <w:bottom w:val="single" w:sz="4" w:space="0" w:color="auto"/>
              <w:right w:val="single" w:sz="4" w:space="0" w:color="auto"/>
            </w:tcBorders>
            <w:hideMark/>
          </w:tcPr>
          <w:p w14:paraId="5B7C46E0" w14:textId="77777777" w:rsidR="00212B03" w:rsidRDefault="00212B03">
            <w:pPr>
              <w:pStyle w:val="TAC"/>
              <w:keepNext w:val="0"/>
              <w:keepLines w:val="0"/>
              <w:rPr>
                <w:rFonts w:eastAsiaTheme="minorEastAsia"/>
                <w:lang w:eastAsia="zh-CN"/>
              </w:rPr>
            </w:pPr>
            <w:r>
              <w:rPr>
                <w:rFonts w:cs="Arial"/>
              </w:rPr>
              <w:t>25</w:t>
            </w:r>
          </w:p>
        </w:tc>
        <w:tc>
          <w:tcPr>
            <w:tcW w:w="881" w:type="dxa"/>
            <w:tcBorders>
              <w:top w:val="single" w:sz="4" w:space="0" w:color="auto"/>
              <w:left w:val="single" w:sz="4" w:space="0" w:color="auto"/>
              <w:bottom w:val="single" w:sz="4" w:space="0" w:color="auto"/>
              <w:right w:val="single" w:sz="4" w:space="0" w:color="auto"/>
            </w:tcBorders>
            <w:hideMark/>
          </w:tcPr>
          <w:p w14:paraId="49B7F6F6" w14:textId="77777777" w:rsidR="00212B03" w:rsidRDefault="00212B03">
            <w:pPr>
              <w:pStyle w:val="TAC"/>
              <w:keepNext w:val="0"/>
              <w:keepLines w:val="0"/>
              <w:rPr>
                <w:rFonts w:eastAsiaTheme="minorEastAsia"/>
                <w:lang w:eastAsia="zh-CN"/>
              </w:rPr>
            </w:pPr>
            <w:r>
              <w:rPr>
                <w:rFonts w:cs="Arial"/>
              </w:rPr>
              <w:t>2505</w:t>
            </w:r>
          </w:p>
        </w:tc>
        <w:tc>
          <w:tcPr>
            <w:tcW w:w="797" w:type="dxa"/>
            <w:tcBorders>
              <w:top w:val="single" w:sz="4" w:space="0" w:color="auto"/>
              <w:left w:val="single" w:sz="4" w:space="0" w:color="auto"/>
              <w:bottom w:val="single" w:sz="4" w:space="0" w:color="auto"/>
              <w:right w:val="single" w:sz="4" w:space="0" w:color="auto"/>
            </w:tcBorders>
            <w:hideMark/>
          </w:tcPr>
          <w:p w14:paraId="318A1150" w14:textId="77777777" w:rsidR="00212B03" w:rsidRDefault="00212B03">
            <w:pPr>
              <w:pStyle w:val="TAC"/>
              <w:keepNext w:val="0"/>
              <w:keepLines w:val="0"/>
              <w:rPr>
                <w:rFonts w:eastAsiaTheme="minorEastAsia"/>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8C6EAA7" w14:textId="77777777" w:rsidR="00212B03" w:rsidRDefault="00212B03">
            <w:pPr>
              <w:pStyle w:val="TAC"/>
              <w:keepNext w:val="0"/>
              <w:keepLines w:val="0"/>
              <w:rPr>
                <w:rFonts w:eastAsiaTheme="minorEastAsia"/>
                <w:lang w:eastAsia="zh-CN"/>
              </w:rPr>
            </w:pPr>
            <w:r>
              <w:rPr>
                <w:rFonts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224D22D" w14:textId="77777777" w:rsidR="00212B03" w:rsidRDefault="00212B03">
            <w:pPr>
              <w:pStyle w:val="TAC"/>
              <w:keepNext w:val="0"/>
              <w:keepLines w:val="0"/>
              <w:rPr>
                <w:rFonts w:eastAsiaTheme="minorEastAsia"/>
              </w:rPr>
            </w:pPr>
            <w:r>
              <w:rPr>
                <w:rFonts w:cs="Arial"/>
                <w:szCs w:val="18"/>
              </w:rPr>
              <w:t>N/A</w:t>
            </w:r>
          </w:p>
        </w:tc>
      </w:tr>
      <w:tr w:rsidR="00212B03" w14:paraId="52563A9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10C32C9"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4C04EC03" w14:textId="77777777" w:rsidR="00212B03" w:rsidRDefault="00212B03">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3DF0242" w14:textId="77777777" w:rsidR="00212B03" w:rsidRDefault="00212B03">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D669B1B"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45941D5"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1F3F7F38" w14:textId="77777777" w:rsidR="00212B03" w:rsidRDefault="00212B03">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2003E1D" w14:textId="77777777" w:rsidR="00212B03" w:rsidRDefault="00212B03">
            <w:pPr>
              <w:pStyle w:val="TAC"/>
              <w:keepNext w:val="0"/>
              <w:keepLines w:val="0"/>
              <w:rPr>
                <w:rFonts w:eastAsiaTheme="minorEastAsia" w:cs="Arial"/>
                <w:lang w:eastAsia="ja-JP"/>
              </w:rPr>
            </w:pPr>
            <w:r>
              <w:rPr>
                <w:rFonts w:cs="Arial"/>
              </w:rPr>
              <w:t>8.</w:t>
            </w:r>
            <w:r>
              <w:rPr>
                <w:rFonts w:cs="Arial"/>
                <w:lang w:eastAsia="zh-CN"/>
              </w:rPr>
              <w:t>4</w:t>
            </w:r>
          </w:p>
        </w:tc>
        <w:tc>
          <w:tcPr>
            <w:tcW w:w="828" w:type="dxa"/>
            <w:tcBorders>
              <w:top w:val="single" w:sz="4" w:space="0" w:color="auto"/>
              <w:left w:val="single" w:sz="4" w:space="0" w:color="auto"/>
              <w:bottom w:val="single" w:sz="4" w:space="0" w:color="auto"/>
              <w:right w:val="single" w:sz="4" w:space="0" w:color="auto"/>
            </w:tcBorders>
            <w:hideMark/>
          </w:tcPr>
          <w:p w14:paraId="3E5BD64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37F8F2"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8</w:t>
            </w:r>
          </w:p>
        </w:tc>
      </w:tr>
      <w:tr w:rsidR="00212B03" w14:paraId="5A2B62FD" w14:textId="77777777" w:rsidTr="00212B03">
        <w:trPr>
          <w:jc w:val="center"/>
        </w:trPr>
        <w:tc>
          <w:tcPr>
            <w:tcW w:w="2007" w:type="dxa"/>
            <w:tcBorders>
              <w:top w:val="nil"/>
              <w:left w:val="single" w:sz="4" w:space="0" w:color="auto"/>
              <w:bottom w:val="nil"/>
              <w:right w:val="single" w:sz="4" w:space="0" w:color="auto"/>
            </w:tcBorders>
          </w:tcPr>
          <w:p w14:paraId="5113D66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114214E"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C4E6D8C" w14:textId="77777777" w:rsidR="00212B03" w:rsidRDefault="00212B03">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7CD873F" w14:textId="77777777" w:rsidR="00212B03" w:rsidRDefault="00212B03">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CA7D23" w14:textId="77777777" w:rsidR="00212B03" w:rsidRDefault="00212B03">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3D2F8E38" w14:textId="77777777" w:rsidR="00212B03" w:rsidRDefault="00212B03">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6FC066" w14:textId="77777777" w:rsidR="00212B03" w:rsidRDefault="00212B03">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E3502E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BCA5A4" w14:textId="77777777" w:rsidR="00212B03" w:rsidRDefault="00212B03">
            <w:pPr>
              <w:pStyle w:val="TAC"/>
              <w:keepNext w:val="0"/>
              <w:keepLines w:val="0"/>
              <w:rPr>
                <w:rFonts w:eastAsiaTheme="minorEastAsia"/>
              </w:rPr>
            </w:pPr>
            <w:r>
              <w:rPr>
                <w:rFonts w:eastAsiaTheme="minorEastAsia"/>
              </w:rPr>
              <w:t>N/A</w:t>
            </w:r>
          </w:p>
        </w:tc>
      </w:tr>
      <w:tr w:rsidR="00212B03" w14:paraId="61E58B40" w14:textId="77777777" w:rsidTr="00212B03">
        <w:trPr>
          <w:jc w:val="center"/>
        </w:trPr>
        <w:tc>
          <w:tcPr>
            <w:tcW w:w="2007" w:type="dxa"/>
            <w:tcBorders>
              <w:top w:val="nil"/>
              <w:left w:val="single" w:sz="4" w:space="0" w:color="auto"/>
              <w:bottom w:val="nil"/>
              <w:right w:val="single" w:sz="4" w:space="0" w:color="auto"/>
            </w:tcBorders>
          </w:tcPr>
          <w:p w14:paraId="4D8158A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632E937" w14:textId="77777777" w:rsidR="00212B03" w:rsidRDefault="00212B03">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A29C810" w14:textId="77777777" w:rsidR="00212B03" w:rsidRDefault="00212B03">
            <w:pPr>
              <w:pStyle w:val="TAC"/>
              <w:keepNext w:val="0"/>
              <w:keepLines w:val="0"/>
              <w:rPr>
                <w:rFonts w:eastAsiaTheme="minorEastAsia" w:cs="Arial"/>
              </w:rPr>
            </w:pPr>
            <w:r>
              <w:rPr>
                <w:rFonts w:cs="Arial"/>
              </w:rPr>
              <w:t>817.5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ECC2A3"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8F3C33A"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A956402" w14:textId="77777777" w:rsidR="00212B03" w:rsidRDefault="00212B03">
            <w:pPr>
              <w:pStyle w:val="TAC"/>
              <w:keepNext w:val="0"/>
              <w:keepLines w:val="0"/>
              <w:rPr>
                <w:rFonts w:eastAsiaTheme="minorEastAsia" w:cs="Arial"/>
              </w:rPr>
            </w:pPr>
            <w:r>
              <w:rPr>
                <w:rFonts w:cs="Arial"/>
              </w:rPr>
              <w:t>862.5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02A75B2" w14:textId="77777777" w:rsidR="00212B03" w:rsidRDefault="00212B03">
            <w:pPr>
              <w:pStyle w:val="TAC"/>
              <w:keepNext w:val="0"/>
              <w:keepLines w:val="0"/>
              <w:rPr>
                <w:rFonts w:eastAsiaTheme="minorEastAsia" w:cs="Arial"/>
              </w:rPr>
            </w:pPr>
            <w:r>
              <w:rPr>
                <w:rFonts w:cs="Arial"/>
                <w:lang w:eastAsia="zh-CN"/>
              </w:rPr>
              <w:t>4</w:t>
            </w:r>
            <w:r>
              <w:rPr>
                <w:rFonts w:cs="Arial"/>
              </w:rPr>
              <w:t>.5</w:t>
            </w:r>
          </w:p>
        </w:tc>
        <w:tc>
          <w:tcPr>
            <w:tcW w:w="828" w:type="dxa"/>
            <w:tcBorders>
              <w:top w:val="single" w:sz="4" w:space="0" w:color="auto"/>
              <w:left w:val="single" w:sz="4" w:space="0" w:color="auto"/>
              <w:bottom w:val="single" w:sz="4" w:space="0" w:color="auto"/>
              <w:right w:val="single" w:sz="4" w:space="0" w:color="auto"/>
            </w:tcBorders>
            <w:hideMark/>
          </w:tcPr>
          <w:p w14:paraId="57F206C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F9F2D3" w14:textId="77777777" w:rsidR="00212B03" w:rsidRDefault="00212B03">
            <w:pPr>
              <w:pStyle w:val="TAC"/>
              <w:keepNext w:val="0"/>
              <w:keepLines w:val="0"/>
              <w:rPr>
                <w:rFonts w:eastAsiaTheme="minorEastAsia"/>
              </w:rPr>
            </w:pPr>
            <w:r>
              <w:rPr>
                <w:rFonts w:eastAsiaTheme="minorEastAsia"/>
              </w:rPr>
              <w:t>IMD5</w:t>
            </w:r>
            <w:r>
              <w:rPr>
                <w:rFonts w:eastAsiaTheme="minorEastAsia"/>
                <w:vertAlign w:val="superscript"/>
              </w:rPr>
              <w:t>8</w:t>
            </w:r>
          </w:p>
        </w:tc>
      </w:tr>
      <w:tr w:rsidR="00212B03" w14:paraId="4171B2A1" w14:textId="77777777" w:rsidTr="00212B03">
        <w:trPr>
          <w:jc w:val="center"/>
        </w:trPr>
        <w:tc>
          <w:tcPr>
            <w:tcW w:w="2007" w:type="dxa"/>
            <w:tcBorders>
              <w:top w:val="nil"/>
              <w:left w:val="single" w:sz="4" w:space="0" w:color="auto"/>
              <w:bottom w:val="single" w:sz="4" w:space="0" w:color="auto"/>
              <w:right w:val="single" w:sz="4" w:space="0" w:color="auto"/>
            </w:tcBorders>
          </w:tcPr>
          <w:p w14:paraId="3E1C072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44BCC32"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7AE57041" w14:textId="77777777" w:rsidR="00212B03" w:rsidRDefault="00212B03">
            <w:pPr>
              <w:pStyle w:val="TAC"/>
              <w:keepNext w:val="0"/>
              <w:keepLines w:val="0"/>
              <w:rPr>
                <w:rFonts w:eastAsiaTheme="minorEastAsia" w:cs="Arial"/>
              </w:rPr>
            </w:pPr>
            <w:r>
              <w:rPr>
                <w:rFonts w:cs="Arial"/>
              </w:rPr>
              <w:t>4130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F106280" w14:textId="77777777" w:rsidR="00212B03" w:rsidRDefault="00212B03">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9FB020" w14:textId="77777777" w:rsidR="00212B03" w:rsidRDefault="00212B03">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3349D7C" w14:textId="77777777" w:rsidR="00212B03" w:rsidRDefault="00212B03">
            <w:pPr>
              <w:pStyle w:val="TAC"/>
              <w:keepNext w:val="0"/>
              <w:keepLines w:val="0"/>
              <w:rPr>
                <w:rFonts w:eastAsiaTheme="minorEastAsia" w:cs="Arial"/>
              </w:rPr>
            </w:pPr>
            <w:r>
              <w:rPr>
                <w:rFonts w:cs="Arial"/>
              </w:rPr>
              <w:t>4130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148A5A11" w14:textId="77777777" w:rsidR="00212B03" w:rsidRDefault="00212B03">
            <w:pPr>
              <w:pStyle w:val="TAC"/>
              <w:keepNext w:val="0"/>
              <w:keepLines w:val="0"/>
              <w:rPr>
                <w:rFonts w:eastAsiaTheme="minorEastAsia" w:cs="Arial"/>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AE049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F3BBA0" w14:textId="77777777" w:rsidR="00212B03" w:rsidRDefault="00212B03">
            <w:pPr>
              <w:pStyle w:val="TAC"/>
              <w:keepNext w:val="0"/>
              <w:keepLines w:val="0"/>
              <w:rPr>
                <w:rFonts w:eastAsiaTheme="minorEastAsia"/>
              </w:rPr>
            </w:pPr>
            <w:r>
              <w:rPr>
                <w:rFonts w:eastAsiaTheme="minorEastAsia"/>
              </w:rPr>
              <w:t>N/A</w:t>
            </w:r>
          </w:p>
        </w:tc>
      </w:tr>
      <w:tr w:rsidR="00212B03" w14:paraId="6AB12EB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1DEAB98"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n18</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69CFA5" w14:textId="77777777" w:rsidR="00212B03" w:rsidRDefault="00212B03">
            <w:pPr>
              <w:pStyle w:val="TAC"/>
              <w:keepNext w:val="0"/>
              <w:keepLines w:val="0"/>
              <w:rPr>
                <w:rFonts w:eastAsiaTheme="minorEastAsia"/>
                <w:lang w:eastAsia="zh-CN"/>
              </w:rPr>
            </w:pPr>
            <w:r>
              <w:rPr>
                <w:rFonts w:eastAsiaTheme="minorEastAsia"/>
                <w:lang w:eastAsia="zh-CN"/>
              </w:rPr>
              <w:t>n18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44FB638" w14:textId="77777777" w:rsidR="00212B03" w:rsidRDefault="00212B03">
            <w:pPr>
              <w:pStyle w:val="TAC"/>
              <w:keepNext w:val="0"/>
              <w:keepLines w:val="0"/>
              <w:rPr>
                <w:rFonts w:eastAsiaTheme="minorEastAsia"/>
                <w:lang w:eastAsia="zh-CN"/>
              </w:rPr>
            </w:pPr>
            <w:r>
              <w:rPr>
                <w:rFonts w:cs="Arial"/>
              </w:rPr>
              <w:t>827.5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10E74E9" w14:textId="77777777" w:rsidR="00212B03" w:rsidRDefault="00212B03">
            <w:pPr>
              <w:pStyle w:val="TAC"/>
              <w:keepNext w:val="0"/>
              <w:keepLines w:val="0"/>
              <w:rPr>
                <w:rFonts w:eastAsiaTheme="minorEastAsia" w:cs="Arial"/>
              </w:rPr>
            </w:pPr>
            <w:r>
              <w:rPr>
                <w:rFonts w:cs="Arial"/>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2A7DE26" w14:textId="77777777" w:rsidR="00212B03" w:rsidRDefault="00212B03">
            <w:pPr>
              <w:pStyle w:val="TAC"/>
              <w:keepNext w:val="0"/>
              <w:keepLines w:val="0"/>
              <w:rPr>
                <w:rFonts w:eastAsiaTheme="minorEastAsia" w:cs="Arial"/>
              </w:rPr>
            </w:pPr>
            <w:r>
              <w:rPr>
                <w:rFonts w:cs="Arial"/>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D020091" w14:textId="77777777" w:rsidR="00212B03" w:rsidRDefault="00212B03">
            <w:pPr>
              <w:pStyle w:val="TAC"/>
              <w:keepNext w:val="0"/>
              <w:keepLines w:val="0"/>
              <w:rPr>
                <w:rFonts w:eastAsiaTheme="minorEastAsia" w:cs="Arial"/>
                <w:lang w:eastAsia="zh-CN"/>
              </w:rPr>
            </w:pPr>
            <w:r>
              <w:rPr>
                <w:rFonts w:cs="Arial"/>
              </w:rPr>
              <w:t>872.5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0DC8D52" w14:textId="77777777" w:rsidR="00212B03" w:rsidRDefault="00212B03">
            <w:pPr>
              <w:pStyle w:val="TAC"/>
              <w:keepNext w:val="0"/>
              <w:keepLines w:val="0"/>
              <w:rPr>
                <w:rFonts w:eastAsiaTheme="minorEastAsia" w:cs="Arial"/>
                <w:lang w:eastAsia="ja-JP"/>
              </w:rPr>
            </w:pPr>
            <w:r>
              <w:rPr>
                <w:rFonts w:cs="Arial"/>
              </w:rPr>
              <w:t>8.3</w:t>
            </w:r>
          </w:p>
        </w:tc>
        <w:tc>
          <w:tcPr>
            <w:tcW w:w="828" w:type="dxa"/>
            <w:tcBorders>
              <w:top w:val="single" w:sz="4" w:space="0" w:color="auto"/>
              <w:left w:val="single" w:sz="4" w:space="0" w:color="auto"/>
              <w:bottom w:val="single" w:sz="4" w:space="0" w:color="auto"/>
              <w:right w:val="single" w:sz="4" w:space="0" w:color="auto"/>
            </w:tcBorders>
            <w:hideMark/>
          </w:tcPr>
          <w:p w14:paraId="08266A0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BEE703"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9</w:t>
            </w:r>
          </w:p>
        </w:tc>
      </w:tr>
      <w:tr w:rsidR="00212B03" w14:paraId="5FA7021A" w14:textId="77777777" w:rsidTr="00212B03">
        <w:trPr>
          <w:jc w:val="center"/>
        </w:trPr>
        <w:tc>
          <w:tcPr>
            <w:tcW w:w="2007" w:type="dxa"/>
            <w:tcBorders>
              <w:top w:val="nil"/>
              <w:left w:val="single" w:sz="4" w:space="0" w:color="auto"/>
              <w:bottom w:val="single" w:sz="4" w:space="0" w:color="auto"/>
              <w:right w:val="single" w:sz="4" w:space="0" w:color="auto"/>
            </w:tcBorders>
          </w:tcPr>
          <w:p w14:paraId="2A59E70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6014C30"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0AD4BA50" w14:textId="77777777" w:rsidR="00212B03" w:rsidRDefault="00212B03">
            <w:pPr>
              <w:pStyle w:val="TAC"/>
              <w:keepNext w:val="0"/>
              <w:keepLines w:val="0"/>
              <w:rPr>
                <w:rFonts w:eastAsiaTheme="minorEastAsia"/>
                <w:lang w:eastAsia="zh-CN"/>
              </w:rPr>
            </w:pPr>
            <w:r>
              <w:rPr>
                <w:rFonts w:cs="Arial"/>
              </w:rPr>
              <w:t>3355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DFC3F9E" w14:textId="77777777" w:rsidR="00212B03" w:rsidRDefault="00212B03">
            <w:pPr>
              <w:pStyle w:val="TAC"/>
              <w:keepNext w:val="0"/>
              <w:keepLines w:val="0"/>
              <w:rPr>
                <w:rFonts w:eastAsiaTheme="minorEastAsia" w:cs="Arial"/>
              </w:rPr>
            </w:pPr>
            <w:r>
              <w:rPr>
                <w:rFonts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1215ED8" w14:textId="77777777" w:rsidR="00212B03" w:rsidRDefault="00212B03">
            <w:pPr>
              <w:pStyle w:val="TAC"/>
              <w:keepNext w:val="0"/>
              <w:keepLines w:val="0"/>
              <w:rPr>
                <w:rFonts w:eastAsiaTheme="minorEastAsia" w:cs="Arial"/>
              </w:rPr>
            </w:pPr>
            <w:r>
              <w:rPr>
                <w:rFonts w:cs="Arial"/>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28408B7E" w14:textId="77777777" w:rsidR="00212B03" w:rsidRDefault="00212B03">
            <w:pPr>
              <w:pStyle w:val="TAC"/>
              <w:keepNext w:val="0"/>
              <w:keepLines w:val="0"/>
              <w:rPr>
                <w:rFonts w:eastAsiaTheme="minorEastAsia" w:cs="Arial"/>
                <w:lang w:eastAsia="zh-CN"/>
              </w:rPr>
            </w:pPr>
            <w:r>
              <w:rPr>
                <w:rFonts w:cs="Arial"/>
              </w:rPr>
              <w:t>3355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F342089" w14:textId="77777777" w:rsidR="00212B03" w:rsidRDefault="00212B03">
            <w:pPr>
              <w:pStyle w:val="TAC"/>
              <w:keepNext w:val="0"/>
              <w:keepLines w:val="0"/>
              <w:rPr>
                <w:rFonts w:eastAsiaTheme="minorEastAsia" w:cs="Arial"/>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D117B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878930" w14:textId="77777777" w:rsidR="00212B03" w:rsidRDefault="00212B03">
            <w:pPr>
              <w:pStyle w:val="TAC"/>
              <w:keepNext w:val="0"/>
              <w:keepLines w:val="0"/>
              <w:rPr>
                <w:rFonts w:eastAsiaTheme="minorEastAsia"/>
              </w:rPr>
            </w:pPr>
            <w:r>
              <w:rPr>
                <w:rFonts w:eastAsiaTheme="minorEastAsia"/>
              </w:rPr>
              <w:t>N/A</w:t>
            </w:r>
          </w:p>
        </w:tc>
      </w:tr>
      <w:tr w:rsidR="00212B03" w14:paraId="2F4C520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5088F77" w14:textId="77777777" w:rsidR="00212B03" w:rsidRDefault="00212B03">
            <w:pPr>
              <w:pStyle w:val="TAC"/>
              <w:keepNext w:val="0"/>
              <w:keepLines w:val="0"/>
              <w:rPr>
                <w:rFonts w:eastAsiaTheme="minorEastAsia"/>
                <w:lang w:eastAsia="zh-CN"/>
              </w:rPr>
            </w:pPr>
            <w:r>
              <w:rPr>
                <w:rFonts w:eastAsiaTheme="minorEastAsia"/>
                <w:lang w:eastAsia="zh-CN"/>
              </w:rPr>
              <w:t>CA_n20-n78</w:t>
            </w:r>
          </w:p>
        </w:tc>
        <w:tc>
          <w:tcPr>
            <w:tcW w:w="923" w:type="dxa"/>
            <w:tcBorders>
              <w:top w:val="single" w:sz="4" w:space="0" w:color="auto"/>
              <w:left w:val="single" w:sz="4" w:space="0" w:color="auto"/>
              <w:bottom w:val="single" w:sz="4" w:space="0" w:color="auto"/>
              <w:right w:val="single" w:sz="4" w:space="0" w:color="auto"/>
            </w:tcBorders>
            <w:hideMark/>
          </w:tcPr>
          <w:p w14:paraId="547490E9" w14:textId="77777777" w:rsidR="00212B03" w:rsidRDefault="00212B03">
            <w:pPr>
              <w:pStyle w:val="TAC"/>
              <w:keepNext w:val="0"/>
              <w:keepLines w:val="0"/>
              <w:rPr>
                <w:rFonts w:eastAsiaTheme="minorEastAsia"/>
                <w:lang w:eastAsia="zh-CN"/>
              </w:rPr>
            </w:pPr>
            <w:r>
              <w:rPr>
                <w:rFonts w:eastAsiaTheme="minorEastAsia"/>
                <w:lang w:eastAsia="zh-CN"/>
              </w:rPr>
              <w:t>n20</w:t>
            </w:r>
          </w:p>
        </w:tc>
        <w:tc>
          <w:tcPr>
            <w:tcW w:w="975" w:type="dxa"/>
            <w:tcBorders>
              <w:top w:val="single" w:sz="4" w:space="0" w:color="auto"/>
              <w:left w:val="single" w:sz="4" w:space="0" w:color="auto"/>
              <w:bottom w:val="single" w:sz="4" w:space="0" w:color="auto"/>
              <w:right w:val="single" w:sz="4" w:space="0" w:color="auto"/>
            </w:tcBorders>
            <w:hideMark/>
          </w:tcPr>
          <w:p w14:paraId="16E81BD4" w14:textId="77777777" w:rsidR="00212B03" w:rsidRDefault="00212B03">
            <w:pPr>
              <w:pStyle w:val="TAC"/>
              <w:keepNext w:val="0"/>
              <w:keepLines w:val="0"/>
              <w:rPr>
                <w:rFonts w:eastAsiaTheme="minorEastAsia" w:cs="Arial"/>
                <w:szCs w:val="18"/>
                <w:lang w:eastAsia="zh-CN"/>
              </w:rPr>
            </w:pPr>
            <w:r>
              <w:rPr>
                <w:rFonts w:eastAsiaTheme="minorEastAsia"/>
                <w:lang w:eastAsia="zh-CN"/>
              </w:rPr>
              <w:t>850</w:t>
            </w:r>
          </w:p>
        </w:tc>
        <w:tc>
          <w:tcPr>
            <w:tcW w:w="1012" w:type="dxa"/>
            <w:tcBorders>
              <w:top w:val="single" w:sz="4" w:space="0" w:color="auto"/>
              <w:left w:val="single" w:sz="4" w:space="0" w:color="auto"/>
              <w:bottom w:val="single" w:sz="4" w:space="0" w:color="auto"/>
              <w:right w:val="single" w:sz="4" w:space="0" w:color="auto"/>
            </w:tcBorders>
            <w:hideMark/>
          </w:tcPr>
          <w:p w14:paraId="61805E0B" w14:textId="77777777" w:rsidR="00212B03" w:rsidRDefault="00212B03">
            <w:pPr>
              <w:pStyle w:val="TAC"/>
              <w:keepNext w:val="0"/>
              <w:keepLines w:val="0"/>
              <w:rPr>
                <w:rFonts w:eastAsiaTheme="minorEastAsia"/>
                <w:lang w:eastAsia="zh-CN"/>
              </w:rPr>
            </w:pPr>
            <w:r>
              <w:rPr>
                <w:rFonts w:eastAsiaTheme="minorEastAsia" w:cs="Arial"/>
              </w:rPr>
              <w:t>5</w:t>
            </w:r>
          </w:p>
        </w:tc>
        <w:tc>
          <w:tcPr>
            <w:tcW w:w="1379" w:type="dxa"/>
            <w:tcBorders>
              <w:top w:val="single" w:sz="4" w:space="0" w:color="auto"/>
              <w:left w:val="single" w:sz="4" w:space="0" w:color="auto"/>
              <w:bottom w:val="single" w:sz="4" w:space="0" w:color="auto"/>
              <w:right w:val="single" w:sz="4" w:space="0" w:color="auto"/>
            </w:tcBorders>
            <w:hideMark/>
          </w:tcPr>
          <w:p w14:paraId="14A4B785" w14:textId="77777777" w:rsidR="00212B03" w:rsidRDefault="00212B03">
            <w:pPr>
              <w:pStyle w:val="TAC"/>
              <w:keepNext w:val="0"/>
              <w:keepLines w:val="0"/>
              <w:rPr>
                <w:rFonts w:eastAsiaTheme="minorEastAsia"/>
                <w:lang w:eastAsia="zh-CN"/>
              </w:rPr>
            </w:pPr>
            <w:r>
              <w:rPr>
                <w:rFonts w:eastAsiaTheme="minorEastAsia" w:cs="Arial"/>
              </w:rPr>
              <w:t>25</w:t>
            </w:r>
          </w:p>
        </w:tc>
        <w:tc>
          <w:tcPr>
            <w:tcW w:w="881" w:type="dxa"/>
            <w:tcBorders>
              <w:top w:val="single" w:sz="4" w:space="0" w:color="auto"/>
              <w:left w:val="single" w:sz="4" w:space="0" w:color="auto"/>
              <w:bottom w:val="single" w:sz="4" w:space="0" w:color="auto"/>
              <w:right w:val="single" w:sz="4" w:space="0" w:color="auto"/>
            </w:tcBorders>
            <w:hideMark/>
          </w:tcPr>
          <w:p w14:paraId="0E2135E6" w14:textId="77777777" w:rsidR="00212B03" w:rsidRDefault="00212B03">
            <w:pPr>
              <w:pStyle w:val="TAC"/>
              <w:keepNext w:val="0"/>
              <w:keepLines w:val="0"/>
              <w:rPr>
                <w:rFonts w:eastAsiaTheme="minorEastAsia" w:cs="Arial"/>
                <w:szCs w:val="18"/>
                <w:lang w:eastAsia="zh-CN"/>
              </w:rPr>
            </w:pPr>
            <w:r>
              <w:rPr>
                <w:rFonts w:eastAsiaTheme="minorEastAsia" w:cs="Arial"/>
                <w:lang w:eastAsia="zh-CN"/>
              </w:rPr>
              <w:t>809</w:t>
            </w:r>
          </w:p>
        </w:tc>
        <w:tc>
          <w:tcPr>
            <w:tcW w:w="797" w:type="dxa"/>
            <w:tcBorders>
              <w:top w:val="single" w:sz="4" w:space="0" w:color="auto"/>
              <w:left w:val="single" w:sz="4" w:space="0" w:color="auto"/>
              <w:bottom w:val="single" w:sz="4" w:space="0" w:color="auto"/>
              <w:right w:val="single" w:sz="4" w:space="0" w:color="auto"/>
            </w:tcBorders>
            <w:hideMark/>
          </w:tcPr>
          <w:p w14:paraId="2B1D5E18" w14:textId="77777777" w:rsidR="00212B03" w:rsidRDefault="00212B03">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20AF98A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7F577F" w14:textId="77777777" w:rsidR="00212B03" w:rsidRDefault="00212B03">
            <w:pPr>
              <w:pStyle w:val="TAC"/>
              <w:keepNext w:val="0"/>
              <w:keepLines w:val="0"/>
              <w:rPr>
                <w:rFonts w:eastAsiaTheme="minorEastAsia"/>
                <w:lang w:eastAsia="zh-CN"/>
              </w:rPr>
            </w:pPr>
            <w:r>
              <w:rPr>
                <w:rFonts w:eastAsiaTheme="minorEastAsia"/>
              </w:rPr>
              <w:t>IMD4</w:t>
            </w:r>
          </w:p>
        </w:tc>
      </w:tr>
      <w:tr w:rsidR="00212B03" w14:paraId="0A25A2DC" w14:textId="77777777" w:rsidTr="00212B03">
        <w:trPr>
          <w:jc w:val="center"/>
        </w:trPr>
        <w:tc>
          <w:tcPr>
            <w:tcW w:w="2007" w:type="dxa"/>
            <w:tcBorders>
              <w:top w:val="nil"/>
              <w:left w:val="single" w:sz="4" w:space="0" w:color="auto"/>
              <w:bottom w:val="nil"/>
              <w:right w:val="single" w:sz="4" w:space="0" w:color="auto"/>
            </w:tcBorders>
          </w:tcPr>
          <w:p w14:paraId="1DF43E9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E123BD0"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5C8D784C" w14:textId="77777777" w:rsidR="00212B03" w:rsidRDefault="00212B03">
            <w:pPr>
              <w:pStyle w:val="TAC"/>
              <w:keepNext w:val="0"/>
              <w:keepLines w:val="0"/>
              <w:rPr>
                <w:rFonts w:eastAsiaTheme="minorEastAsia" w:cs="Arial"/>
                <w:szCs w:val="18"/>
                <w:lang w:eastAsia="zh-CN"/>
              </w:rPr>
            </w:pPr>
            <w:r>
              <w:rPr>
                <w:rFonts w:eastAsiaTheme="minorEastAsia"/>
                <w:lang w:eastAsia="zh-CN"/>
              </w:rPr>
              <w:t>3359</w:t>
            </w:r>
          </w:p>
        </w:tc>
        <w:tc>
          <w:tcPr>
            <w:tcW w:w="1012" w:type="dxa"/>
            <w:tcBorders>
              <w:top w:val="single" w:sz="4" w:space="0" w:color="auto"/>
              <w:left w:val="single" w:sz="4" w:space="0" w:color="auto"/>
              <w:bottom w:val="single" w:sz="4" w:space="0" w:color="auto"/>
              <w:right w:val="single" w:sz="4" w:space="0" w:color="auto"/>
            </w:tcBorders>
            <w:hideMark/>
          </w:tcPr>
          <w:p w14:paraId="3A4CDE5E" w14:textId="77777777" w:rsidR="00212B03" w:rsidRDefault="00212B03">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1FB7F10" w14:textId="77777777" w:rsidR="00212B03" w:rsidRDefault="00212B03">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18464429" w14:textId="77777777" w:rsidR="00212B03" w:rsidRDefault="00212B03">
            <w:pPr>
              <w:pStyle w:val="TAC"/>
              <w:keepNext w:val="0"/>
              <w:keepLines w:val="0"/>
              <w:rPr>
                <w:rFonts w:eastAsiaTheme="minorEastAsia" w:cs="Arial"/>
                <w:szCs w:val="18"/>
                <w:lang w:eastAsia="zh-CN"/>
              </w:rPr>
            </w:pPr>
            <w:r>
              <w:rPr>
                <w:rFonts w:eastAsiaTheme="minorEastAsia" w:cs="Arial"/>
                <w:lang w:eastAsia="zh-CN"/>
              </w:rPr>
              <w:t>3359</w:t>
            </w:r>
          </w:p>
        </w:tc>
        <w:tc>
          <w:tcPr>
            <w:tcW w:w="797" w:type="dxa"/>
            <w:tcBorders>
              <w:top w:val="single" w:sz="4" w:space="0" w:color="auto"/>
              <w:left w:val="single" w:sz="4" w:space="0" w:color="auto"/>
              <w:bottom w:val="single" w:sz="4" w:space="0" w:color="auto"/>
              <w:right w:val="single" w:sz="4" w:space="0" w:color="auto"/>
            </w:tcBorders>
            <w:hideMark/>
          </w:tcPr>
          <w:p w14:paraId="5AB186F9" w14:textId="77777777" w:rsidR="00212B03" w:rsidRDefault="00212B03">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93F37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F11E56"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21BE126F" w14:textId="77777777" w:rsidTr="00212B03">
        <w:trPr>
          <w:jc w:val="center"/>
        </w:trPr>
        <w:tc>
          <w:tcPr>
            <w:tcW w:w="2007" w:type="dxa"/>
            <w:tcBorders>
              <w:top w:val="nil"/>
              <w:left w:val="single" w:sz="4" w:space="0" w:color="auto"/>
              <w:bottom w:val="nil"/>
              <w:right w:val="single" w:sz="4" w:space="0" w:color="auto"/>
            </w:tcBorders>
            <w:vAlign w:val="center"/>
          </w:tcPr>
          <w:p w14:paraId="60E58EB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19FDBB0" w14:textId="77777777" w:rsidR="00212B03" w:rsidRDefault="00212B03">
            <w:pPr>
              <w:pStyle w:val="TAC"/>
              <w:keepNext w:val="0"/>
              <w:keepLines w:val="0"/>
              <w:rPr>
                <w:rFonts w:eastAsiaTheme="minorEastAsia"/>
                <w:lang w:eastAsia="zh-CN"/>
              </w:rPr>
            </w:pPr>
            <w:r>
              <w:rPr>
                <w:lang w:val="en-US" w:eastAsia="zh-CN"/>
              </w:rPr>
              <w:t>n20</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BBE267" w14:textId="77777777" w:rsidR="00212B03" w:rsidRDefault="00212B03">
            <w:pPr>
              <w:pStyle w:val="TAC"/>
              <w:keepNext w:val="0"/>
              <w:keepLines w:val="0"/>
              <w:rPr>
                <w:rFonts w:eastAsiaTheme="minorEastAsia"/>
                <w:lang w:eastAsia="zh-CN"/>
              </w:rPr>
            </w:pPr>
            <w:r>
              <w:rPr>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E95FBC" w14:textId="77777777" w:rsidR="00212B03" w:rsidRDefault="00212B03">
            <w:pPr>
              <w:pStyle w:val="TAC"/>
              <w:keepNext w:val="0"/>
              <w:keepLines w:val="0"/>
              <w:rPr>
                <w:rFonts w:eastAsiaTheme="minorEastAsia" w:cs="Arial"/>
                <w:lang w:eastAsia="ja-JP"/>
              </w:rPr>
            </w:pPr>
            <w:r>
              <w:rPr>
                <w:rFonts w:cs="Arial"/>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A0A92BA" w14:textId="77777777" w:rsidR="00212B03" w:rsidRDefault="00212B03">
            <w:pPr>
              <w:pStyle w:val="TAC"/>
              <w:keepNext w:val="0"/>
              <w:keepLines w:val="0"/>
              <w:rPr>
                <w:rFonts w:eastAsiaTheme="minorEastAsia" w:cs="Arial"/>
                <w:lang w:eastAsia="zh-CN"/>
              </w:rPr>
            </w:pPr>
            <w:r>
              <w:rPr>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42ABC4D5" w14:textId="77777777" w:rsidR="00212B03" w:rsidRDefault="00212B03">
            <w:pPr>
              <w:pStyle w:val="TAC"/>
              <w:keepNext w:val="0"/>
              <w:keepLines w:val="0"/>
              <w:rPr>
                <w:rFonts w:eastAsiaTheme="minorEastAsia" w:cs="Arial"/>
                <w:lang w:eastAsia="zh-CN"/>
              </w:rPr>
            </w:pPr>
            <w:r>
              <w:rPr>
                <w:lang w:val="en-US" w:eastAsia="ko-KR"/>
              </w:rPr>
              <w:t>800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2AB025C" w14:textId="77777777" w:rsidR="00212B03" w:rsidRDefault="00212B03">
            <w:pPr>
              <w:pStyle w:val="TAC"/>
              <w:keepNext w:val="0"/>
              <w:keepLines w:val="0"/>
              <w:rPr>
                <w:rFonts w:eastAsiaTheme="minorEastAsia" w:cs="Arial"/>
                <w:lang w:eastAsia="ja-JP"/>
              </w:rPr>
            </w:pPr>
            <w:r>
              <w:rPr>
                <w:rFonts w:cs="Arial"/>
                <w:szCs w:val="18"/>
                <w:lang w:val="en-US"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865B3E" w14:textId="77777777" w:rsidR="00212B03" w:rsidRDefault="00212B03">
            <w:pPr>
              <w:pStyle w:val="TAC"/>
              <w:keepNext w:val="0"/>
              <w:keepLines w:val="0"/>
              <w:rPr>
                <w:rFonts w:eastAsiaTheme="minorEastAsia"/>
                <w:lang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670882" w14:textId="77777777" w:rsidR="00212B03" w:rsidRDefault="00212B03">
            <w:pPr>
              <w:pStyle w:val="TAC"/>
              <w:keepNext w:val="0"/>
              <w:keepLines w:val="0"/>
              <w:rPr>
                <w:rFonts w:eastAsiaTheme="minorEastAsia"/>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rsidR="00212B03" w14:paraId="20652B21" w14:textId="77777777" w:rsidTr="00212B03">
        <w:trPr>
          <w:jc w:val="center"/>
        </w:trPr>
        <w:tc>
          <w:tcPr>
            <w:tcW w:w="2007" w:type="dxa"/>
            <w:tcBorders>
              <w:top w:val="nil"/>
              <w:left w:val="single" w:sz="4" w:space="0" w:color="auto"/>
              <w:bottom w:val="nil"/>
              <w:right w:val="single" w:sz="4" w:space="0" w:color="auto"/>
            </w:tcBorders>
            <w:vAlign w:val="center"/>
          </w:tcPr>
          <w:p w14:paraId="13D5F07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1175B070" w14:textId="77777777" w:rsidR="00212B03" w:rsidRDefault="00212B03">
            <w:pPr>
              <w:pStyle w:val="TAC"/>
              <w:keepNext w:val="0"/>
              <w:keepLines w:val="0"/>
              <w:rPr>
                <w:rFonts w:eastAsiaTheme="minorEastAsia"/>
                <w:lang w:eastAsia="zh-CN"/>
              </w:rPr>
            </w:pPr>
            <w:r>
              <w:rPr>
                <w:lang w:val="en-US" w:eastAsia="zh-CN"/>
              </w:rPr>
              <w:t>n78</w:t>
            </w:r>
            <w:r>
              <w:rPr>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hideMark/>
          </w:tcPr>
          <w:p w14:paraId="6AFE718E" w14:textId="77777777" w:rsidR="00212B03" w:rsidRDefault="00212B03">
            <w:pPr>
              <w:pStyle w:val="TAC"/>
              <w:keepNext w:val="0"/>
              <w:keepLines w:val="0"/>
              <w:rPr>
                <w:rFonts w:eastAsiaTheme="minorEastAsia"/>
                <w:lang w:eastAsia="zh-CN"/>
              </w:rPr>
            </w:pPr>
            <w:r>
              <w:rPr>
                <w:color w:val="000000"/>
                <w:szCs w:val="18"/>
              </w:rPr>
              <w:t>3350</w:t>
            </w:r>
          </w:p>
        </w:tc>
        <w:tc>
          <w:tcPr>
            <w:tcW w:w="1012" w:type="dxa"/>
            <w:tcBorders>
              <w:top w:val="single" w:sz="4" w:space="0" w:color="auto"/>
              <w:left w:val="single" w:sz="4" w:space="0" w:color="auto"/>
              <w:bottom w:val="nil"/>
              <w:right w:val="single" w:sz="4" w:space="0" w:color="auto"/>
            </w:tcBorders>
            <w:vAlign w:val="center"/>
            <w:hideMark/>
          </w:tcPr>
          <w:p w14:paraId="3E574F9E" w14:textId="77777777" w:rsidR="00212B03" w:rsidRDefault="00212B03">
            <w:pPr>
              <w:pStyle w:val="TAC"/>
              <w:keepNext w:val="0"/>
              <w:keepLines w:val="0"/>
              <w:rPr>
                <w:rFonts w:eastAsiaTheme="minorEastAsia" w:cs="Arial"/>
                <w:lang w:eastAsia="ja-JP"/>
              </w:rPr>
            </w:pPr>
            <w:r>
              <w:rPr>
                <w:rFonts w:cs="Arial"/>
                <w:szCs w:val="18"/>
              </w:rPr>
              <w:t>10</w:t>
            </w:r>
          </w:p>
        </w:tc>
        <w:tc>
          <w:tcPr>
            <w:tcW w:w="1379" w:type="dxa"/>
            <w:tcBorders>
              <w:top w:val="single" w:sz="4" w:space="0" w:color="auto"/>
              <w:left w:val="single" w:sz="4" w:space="0" w:color="auto"/>
              <w:bottom w:val="nil"/>
              <w:right w:val="single" w:sz="4" w:space="0" w:color="auto"/>
            </w:tcBorders>
            <w:vAlign w:val="center"/>
            <w:hideMark/>
          </w:tcPr>
          <w:p w14:paraId="36964421" w14:textId="77777777" w:rsidR="00212B03" w:rsidRDefault="00212B03">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single" w:sz="4" w:space="0" w:color="auto"/>
              <w:left w:val="single" w:sz="4" w:space="0" w:color="auto"/>
              <w:bottom w:val="nil"/>
              <w:right w:val="single" w:sz="4" w:space="0" w:color="auto"/>
            </w:tcBorders>
            <w:vAlign w:val="center"/>
            <w:hideMark/>
          </w:tcPr>
          <w:p w14:paraId="3DC076C3" w14:textId="77777777" w:rsidR="00212B03" w:rsidRDefault="00212B03">
            <w:pPr>
              <w:pStyle w:val="TAC"/>
              <w:keepNext w:val="0"/>
              <w:keepLines w:val="0"/>
              <w:rPr>
                <w:rFonts w:eastAsiaTheme="minorEastAsia" w:cs="Arial"/>
                <w:lang w:eastAsia="zh-CN"/>
              </w:rPr>
            </w:pPr>
            <w:r>
              <w:rPr>
                <w:color w:val="000000"/>
                <w:szCs w:val="18"/>
              </w:rPr>
              <w:t>3350</w:t>
            </w:r>
          </w:p>
        </w:tc>
        <w:tc>
          <w:tcPr>
            <w:tcW w:w="797" w:type="dxa"/>
            <w:tcBorders>
              <w:top w:val="single" w:sz="4" w:space="0" w:color="auto"/>
              <w:left w:val="single" w:sz="4" w:space="0" w:color="auto"/>
              <w:bottom w:val="nil"/>
              <w:right w:val="single" w:sz="4" w:space="0" w:color="auto"/>
            </w:tcBorders>
            <w:vAlign w:val="center"/>
            <w:hideMark/>
          </w:tcPr>
          <w:p w14:paraId="1B98E957" w14:textId="77777777" w:rsidR="00212B03" w:rsidRDefault="00212B03">
            <w:pPr>
              <w:pStyle w:val="TAC"/>
              <w:keepNext w:val="0"/>
              <w:keepLines w:val="0"/>
              <w:rPr>
                <w:rFonts w:eastAsiaTheme="minorEastAsia" w:cs="Arial"/>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543C618E" w14:textId="77777777" w:rsidR="00212B03" w:rsidRDefault="00212B03">
            <w:pPr>
              <w:pStyle w:val="TAC"/>
              <w:keepNext w:val="0"/>
              <w:keepLines w:val="0"/>
              <w:rPr>
                <w:rFonts w:eastAsiaTheme="minorEastAsia"/>
                <w:lang w:eastAsia="zh-CN"/>
              </w:rPr>
            </w:pPr>
            <w:r>
              <w:rPr>
                <w:szCs w:val="18"/>
                <w:lang w:val="en-US" w:eastAsia="zh-CN"/>
              </w:rPr>
              <w:t>TDD</w:t>
            </w:r>
          </w:p>
        </w:tc>
        <w:tc>
          <w:tcPr>
            <w:tcW w:w="1057" w:type="dxa"/>
            <w:tcBorders>
              <w:top w:val="single" w:sz="4" w:space="0" w:color="auto"/>
              <w:left w:val="single" w:sz="4" w:space="0" w:color="auto"/>
              <w:bottom w:val="nil"/>
              <w:right w:val="single" w:sz="4" w:space="0" w:color="auto"/>
            </w:tcBorders>
            <w:vAlign w:val="center"/>
            <w:hideMark/>
          </w:tcPr>
          <w:p w14:paraId="2B777235" w14:textId="77777777" w:rsidR="00212B03" w:rsidRDefault="00212B03">
            <w:pPr>
              <w:pStyle w:val="TAC"/>
              <w:keepNext w:val="0"/>
              <w:keepLines w:val="0"/>
              <w:rPr>
                <w:rFonts w:eastAsiaTheme="minorEastAsia"/>
                <w:lang w:eastAsia="zh-CN"/>
              </w:rPr>
            </w:pPr>
            <w:r>
              <w:rPr>
                <w:rFonts w:cs="Arial"/>
                <w:szCs w:val="18"/>
                <w:lang w:eastAsia="ja-JP"/>
              </w:rPr>
              <w:t>N/A</w:t>
            </w:r>
          </w:p>
        </w:tc>
      </w:tr>
      <w:tr w:rsidR="00212B03" w14:paraId="081E9BD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4345C97"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7D0F142" w14:textId="77777777" w:rsidR="00212B03" w:rsidRDefault="00212B03">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35C45A1A" w14:textId="77777777" w:rsidR="00212B03" w:rsidRDefault="00212B03">
            <w:pPr>
              <w:pStyle w:val="TAC"/>
              <w:keepNext w:val="0"/>
              <w:keepLines w:val="0"/>
              <w:rPr>
                <w:rFonts w:eastAsiaTheme="minorEastAsia"/>
                <w:lang w:eastAsia="zh-CN"/>
              </w:rPr>
            </w:pPr>
            <w:r>
              <w:rPr>
                <w:color w:val="000000"/>
                <w:szCs w:val="18"/>
                <w:lang w:eastAsia="zh-TW"/>
              </w:rPr>
              <w:t>3750</w:t>
            </w:r>
          </w:p>
        </w:tc>
        <w:tc>
          <w:tcPr>
            <w:tcW w:w="1012" w:type="dxa"/>
            <w:tcBorders>
              <w:top w:val="nil"/>
              <w:left w:val="single" w:sz="4" w:space="0" w:color="auto"/>
              <w:bottom w:val="single" w:sz="4" w:space="0" w:color="auto"/>
              <w:right w:val="single" w:sz="4" w:space="0" w:color="auto"/>
            </w:tcBorders>
            <w:vAlign w:val="center"/>
            <w:hideMark/>
          </w:tcPr>
          <w:p w14:paraId="48C16B37" w14:textId="77777777" w:rsidR="00212B03" w:rsidRDefault="00212B03">
            <w:pPr>
              <w:pStyle w:val="TAC"/>
              <w:keepNext w:val="0"/>
              <w:keepLines w:val="0"/>
              <w:rPr>
                <w:rFonts w:eastAsiaTheme="minorEastAsia" w:cs="Arial"/>
                <w:lang w:eastAsia="ja-JP"/>
              </w:rPr>
            </w:pPr>
            <w:r>
              <w:rPr>
                <w:rFonts w:cs="Arial"/>
                <w:szCs w:val="18"/>
                <w:lang w:val="en-US" w:eastAsia="zh-CN"/>
              </w:rPr>
              <w:t>10</w:t>
            </w:r>
          </w:p>
        </w:tc>
        <w:tc>
          <w:tcPr>
            <w:tcW w:w="1379" w:type="dxa"/>
            <w:tcBorders>
              <w:top w:val="nil"/>
              <w:left w:val="single" w:sz="4" w:space="0" w:color="auto"/>
              <w:bottom w:val="single" w:sz="4" w:space="0" w:color="auto"/>
              <w:right w:val="single" w:sz="4" w:space="0" w:color="auto"/>
            </w:tcBorders>
            <w:hideMark/>
          </w:tcPr>
          <w:p w14:paraId="3F3AF9AB" w14:textId="77777777" w:rsidR="00212B03" w:rsidRDefault="00212B03">
            <w:pPr>
              <w:pStyle w:val="TAC"/>
              <w:keepNext w:val="0"/>
              <w:keepLines w:val="0"/>
              <w:rPr>
                <w:rFonts w:eastAsiaTheme="minorEastAsia" w:cs="Arial"/>
                <w:lang w:eastAsia="zh-CN"/>
              </w:rPr>
            </w:pPr>
            <w:r>
              <w:rPr>
                <w:rFonts w:cs="Arial"/>
                <w:color w:val="000000"/>
                <w:szCs w:val="18"/>
              </w:rPr>
              <w:t xml:space="preserve">1 </w:t>
            </w:r>
            <w:r>
              <w:rPr>
                <w:rFonts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cs="Arial"/>
                <w:color w:val="000000"/>
                <w:szCs w:val="18"/>
                <w:lang w:val="en-US" w:eastAsia="zh-CN"/>
              </w:rPr>
              <w:t>)</w:t>
            </w:r>
          </w:p>
        </w:tc>
        <w:tc>
          <w:tcPr>
            <w:tcW w:w="881" w:type="dxa"/>
            <w:tcBorders>
              <w:top w:val="nil"/>
              <w:left w:val="single" w:sz="4" w:space="0" w:color="auto"/>
              <w:bottom w:val="single" w:sz="4" w:space="0" w:color="auto"/>
              <w:right w:val="single" w:sz="4" w:space="0" w:color="auto"/>
            </w:tcBorders>
            <w:vAlign w:val="center"/>
            <w:hideMark/>
          </w:tcPr>
          <w:p w14:paraId="5488E30C" w14:textId="77777777" w:rsidR="00212B03" w:rsidRDefault="00212B03">
            <w:pPr>
              <w:pStyle w:val="TAC"/>
              <w:keepNext w:val="0"/>
              <w:keepLines w:val="0"/>
              <w:rPr>
                <w:rFonts w:eastAsiaTheme="minorEastAsia" w:cs="Arial"/>
                <w:lang w:eastAsia="zh-CN"/>
              </w:rPr>
            </w:pPr>
            <w:r>
              <w:rPr>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227B199B" w14:textId="77777777" w:rsidR="00212B03" w:rsidRDefault="00212B03">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vAlign w:val="center"/>
          </w:tcPr>
          <w:p w14:paraId="67920568"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67E6462A" w14:textId="77777777" w:rsidR="00212B03" w:rsidRDefault="00212B03">
            <w:pPr>
              <w:pStyle w:val="TAC"/>
              <w:keepNext w:val="0"/>
              <w:keepLines w:val="0"/>
              <w:rPr>
                <w:rFonts w:eastAsiaTheme="minorEastAsia"/>
                <w:lang w:eastAsia="zh-CN"/>
              </w:rPr>
            </w:pPr>
          </w:p>
        </w:tc>
      </w:tr>
      <w:tr w:rsidR="00212B03" w14:paraId="5232C8F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94E48A0"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n24</w:t>
            </w:r>
            <w:r>
              <w:rPr>
                <w:rFonts w:eastAsiaTheme="minorEastAsia"/>
              </w:rPr>
              <w:t>-</w:t>
            </w:r>
            <w:r>
              <w:rPr>
                <w:rFonts w:eastAsiaTheme="minorEastAsia"/>
                <w:lang w:eastAsia="zh-CN"/>
              </w:rPr>
              <w:t>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6B44E5B5" w14:textId="77777777" w:rsidR="00212B03" w:rsidRDefault="00212B03">
            <w:pPr>
              <w:pStyle w:val="TAC"/>
              <w:keepNext w:val="0"/>
              <w:keepLines w:val="0"/>
              <w:rPr>
                <w:rFonts w:eastAsiaTheme="minorEastAsia"/>
              </w:rPr>
            </w:pPr>
            <w:r>
              <w:rPr>
                <w:rFonts w:eastAsiaTheme="minorEastAsia"/>
                <w:lang w:eastAsia="zh-CN"/>
              </w:rPr>
              <w:t>n24</w:t>
            </w:r>
          </w:p>
        </w:tc>
        <w:tc>
          <w:tcPr>
            <w:tcW w:w="975" w:type="dxa"/>
            <w:tcBorders>
              <w:top w:val="single" w:sz="4" w:space="0" w:color="auto"/>
              <w:left w:val="single" w:sz="4" w:space="0" w:color="auto"/>
              <w:bottom w:val="single" w:sz="4" w:space="0" w:color="auto"/>
              <w:right w:val="single" w:sz="4" w:space="0" w:color="auto"/>
            </w:tcBorders>
            <w:vAlign w:val="center"/>
            <w:hideMark/>
          </w:tcPr>
          <w:p w14:paraId="4D2D4AD0" w14:textId="77777777" w:rsidR="00212B03" w:rsidRDefault="00212B03">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D9BE35B"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06DF313" w14:textId="77777777" w:rsidR="00212B03" w:rsidRDefault="00212B03">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5512F1A6"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52CD4DA9"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293CD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10B66A"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lang w:eastAsia="zh-CN"/>
              </w:rPr>
              <w:t>10</w:t>
            </w:r>
          </w:p>
        </w:tc>
      </w:tr>
      <w:tr w:rsidR="00212B03" w14:paraId="71038698" w14:textId="77777777" w:rsidTr="00212B03">
        <w:trPr>
          <w:jc w:val="center"/>
        </w:trPr>
        <w:tc>
          <w:tcPr>
            <w:tcW w:w="2007" w:type="dxa"/>
            <w:tcBorders>
              <w:top w:val="nil"/>
              <w:left w:val="single" w:sz="4" w:space="0" w:color="auto"/>
              <w:bottom w:val="single" w:sz="4" w:space="0" w:color="auto"/>
              <w:right w:val="single" w:sz="4" w:space="0" w:color="auto"/>
            </w:tcBorders>
          </w:tcPr>
          <w:p w14:paraId="0154780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08CBB1F" w14:textId="77777777" w:rsidR="00212B03" w:rsidRDefault="00212B03">
            <w:pPr>
              <w:pStyle w:val="TAC"/>
              <w:keepNext w:val="0"/>
              <w:keepLines w:val="0"/>
              <w:rPr>
                <w:rFonts w:eastAsiaTheme="minorEastAsia"/>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51F3584C" w14:textId="77777777" w:rsidR="00212B03" w:rsidRDefault="00212B03">
            <w:pPr>
              <w:pStyle w:val="TAC"/>
              <w:keepNext w:val="0"/>
              <w:keepLines w:val="0"/>
              <w:rPr>
                <w:rFonts w:eastAsiaTheme="minorEastAsia" w:cs="Arial"/>
                <w:lang w:eastAsia="ja-JP"/>
              </w:rPr>
            </w:pPr>
            <w:r>
              <w:rPr>
                <w:rFonts w:eastAsiaTheme="minorEastAsia"/>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F8F3E40"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5540F4B" w14:textId="77777777" w:rsidR="00212B03" w:rsidRDefault="00212B03">
            <w:pPr>
              <w:pStyle w:val="TAC"/>
              <w:keepNext w:val="0"/>
              <w:keepLines w:val="0"/>
              <w:rPr>
                <w:rFonts w:eastAsiaTheme="minorEastAsia" w:cs="Arial"/>
                <w:lang w:eastAsia="ja-JP"/>
              </w:rPr>
            </w:pPr>
            <w:r>
              <w:rPr>
                <w:rFonts w:eastAsiaTheme="minorEastAsia"/>
                <w:lang w:eastAsia="ko-KR"/>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4DB7567"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797" w:type="dxa"/>
            <w:tcBorders>
              <w:top w:val="single" w:sz="4" w:space="0" w:color="auto"/>
              <w:left w:val="single" w:sz="4" w:space="0" w:color="auto"/>
              <w:bottom w:val="single" w:sz="4" w:space="0" w:color="auto"/>
              <w:right w:val="single" w:sz="4" w:space="0" w:color="auto"/>
            </w:tcBorders>
            <w:vAlign w:val="center"/>
            <w:hideMark/>
          </w:tcPr>
          <w:p w14:paraId="2233E35C"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A60C7A"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3965CE" w14:textId="77777777" w:rsidR="00212B03" w:rsidRDefault="00212B03">
            <w:pPr>
              <w:pStyle w:val="TAC"/>
              <w:keepNext w:val="0"/>
              <w:keepLines w:val="0"/>
              <w:rPr>
                <w:rFonts w:eastAsiaTheme="minorEastAsia"/>
              </w:rPr>
            </w:pPr>
            <w:r>
              <w:rPr>
                <w:rFonts w:eastAsiaTheme="minorEastAsia"/>
              </w:rPr>
              <w:t>N/A</w:t>
            </w:r>
          </w:p>
        </w:tc>
      </w:tr>
      <w:tr w:rsidR="00212B03" w14:paraId="4643BF7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F4F71AD" w14:textId="77777777" w:rsidR="00212B03" w:rsidRDefault="00212B03">
            <w:pPr>
              <w:pStyle w:val="TAC"/>
              <w:keepNext w:val="0"/>
              <w:keepLines w:val="0"/>
              <w:rPr>
                <w:rFonts w:eastAsiaTheme="minorEastAsia"/>
                <w:lang w:eastAsia="zh-CN"/>
              </w:rPr>
            </w:pPr>
            <w:r>
              <w:rPr>
                <w:rFonts w:eastAsiaTheme="minorEastAsia"/>
                <w:lang w:eastAsia="zh-CN"/>
              </w:rPr>
              <w:t>CA_n25-n41</w:t>
            </w:r>
          </w:p>
        </w:tc>
        <w:tc>
          <w:tcPr>
            <w:tcW w:w="923" w:type="dxa"/>
            <w:tcBorders>
              <w:top w:val="single" w:sz="4" w:space="0" w:color="auto"/>
              <w:left w:val="single" w:sz="4" w:space="0" w:color="auto"/>
              <w:bottom w:val="single" w:sz="4" w:space="0" w:color="auto"/>
              <w:right w:val="single" w:sz="4" w:space="0" w:color="auto"/>
            </w:tcBorders>
            <w:hideMark/>
          </w:tcPr>
          <w:p w14:paraId="15C8C873" w14:textId="77777777" w:rsidR="00212B03" w:rsidRDefault="00212B03">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52BEAC02" w14:textId="77777777" w:rsidR="00212B03" w:rsidRDefault="00212B03">
            <w:pPr>
              <w:pStyle w:val="TAC"/>
              <w:keepNext w:val="0"/>
              <w:keepLines w:val="0"/>
              <w:rPr>
                <w:rFonts w:eastAsiaTheme="minorEastAsia"/>
                <w:lang w:eastAsia="ko-KR"/>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77D9A675"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3D3DF9F" w14:textId="77777777" w:rsidR="00212B03" w:rsidRDefault="00212B03">
            <w:pPr>
              <w:pStyle w:val="TAC"/>
              <w:keepNext w:val="0"/>
              <w:keepLines w:val="0"/>
              <w:rPr>
                <w:rFonts w:eastAsiaTheme="minorEastAsia"/>
                <w:lang w:eastAsia="ko-KR"/>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2236C030" w14:textId="77777777" w:rsidR="00212B03" w:rsidRDefault="00212B03">
            <w:pPr>
              <w:pStyle w:val="TAC"/>
              <w:keepNext w:val="0"/>
              <w:keepLines w:val="0"/>
              <w:rPr>
                <w:rFonts w:eastAsiaTheme="minorEastAsia"/>
                <w:lang w:eastAsia="zh-CN"/>
              </w:rPr>
            </w:pPr>
            <w:r>
              <w:rPr>
                <w:rFonts w:eastAsiaTheme="minorEastAsia"/>
                <w:lang w:eastAsia="zh-CN"/>
              </w:rPr>
              <w:t>1992.5</w:t>
            </w:r>
          </w:p>
        </w:tc>
        <w:tc>
          <w:tcPr>
            <w:tcW w:w="797" w:type="dxa"/>
            <w:tcBorders>
              <w:top w:val="single" w:sz="4" w:space="0" w:color="auto"/>
              <w:left w:val="single" w:sz="4" w:space="0" w:color="auto"/>
              <w:bottom w:val="single" w:sz="4" w:space="0" w:color="auto"/>
              <w:right w:val="single" w:sz="4" w:space="0" w:color="auto"/>
            </w:tcBorders>
            <w:hideMark/>
          </w:tcPr>
          <w:p w14:paraId="2977BACB" w14:textId="77777777" w:rsidR="00212B03" w:rsidRDefault="00212B03">
            <w:pPr>
              <w:pStyle w:val="TAC"/>
              <w:keepNext w:val="0"/>
              <w:keepLines w:val="0"/>
              <w:rPr>
                <w:rFonts w:eastAsiaTheme="minorEastAsia"/>
                <w:lang w:eastAsia="ko-KR"/>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7145D0E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6C92AD" w14:textId="77777777" w:rsidR="00212B03" w:rsidRDefault="00212B03">
            <w:pPr>
              <w:pStyle w:val="TAC"/>
              <w:keepNext w:val="0"/>
              <w:keepLines w:val="0"/>
              <w:rPr>
                <w:rFonts w:eastAsiaTheme="minorEastAsia"/>
              </w:rPr>
            </w:pPr>
            <w:r>
              <w:rPr>
                <w:rFonts w:eastAsiaTheme="minorEastAsia"/>
              </w:rPr>
              <w:t>IMD7</w:t>
            </w:r>
          </w:p>
        </w:tc>
      </w:tr>
      <w:tr w:rsidR="00212B03" w14:paraId="564F3E84" w14:textId="77777777" w:rsidTr="00212B03">
        <w:trPr>
          <w:jc w:val="center"/>
        </w:trPr>
        <w:tc>
          <w:tcPr>
            <w:tcW w:w="2007" w:type="dxa"/>
            <w:tcBorders>
              <w:top w:val="nil"/>
              <w:left w:val="single" w:sz="4" w:space="0" w:color="auto"/>
              <w:bottom w:val="nil"/>
              <w:right w:val="single" w:sz="4" w:space="0" w:color="auto"/>
            </w:tcBorders>
          </w:tcPr>
          <w:p w14:paraId="30149F5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22323436" w14:textId="77777777" w:rsidR="00212B03" w:rsidRDefault="00212B03">
            <w:pPr>
              <w:pStyle w:val="TAC"/>
              <w:keepNext w:val="0"/>
              <w:keepLines w:val="0"/>
              <w:rPr>
                <w:rFonts w:eastAsiaTheme="minorEastAsia"/>
              </w:rPr>
            </w:pPr>
            <w:r>
              <w:rPr>
                <w:rFonts w:eastAsiaTheme="minorEastAsia"/>
              </w:rPr>
              <w:t>n41</w:t>
            </w:r>
          </w:p>
        </w:tc>
        <w:tc>
          <w:tcPr>
            <w:tcW w:w="975" w:type="dxa"/>
            <w:tcBorders>
              <w:top w:val="single" w:sz="4" w:space="0" w:color="auto"/>
              <w:left w:val="single" w:sz="4" w:space="0" w:color="auto"/>
              <w:bottom w:val="nil"/>
              <w:right w:val="single" w:sz="4" w:space="0" w:color="auto"/>
            </w:tcBorders>
            <w:hideMark/>
          </w:tcPr>
          <w:p w14:paraId="7B09C066" w14:textId="77777777" w:rsidR="00212B03" w:rsidRDefault="00212B03">
            <w:pPr>
              <w:pStyle w:val="TAC"/>
              <w:keepNext w:val="0"/>
              <w:keepLines w:val="0"/>
              <w:rPr>
                <w:rFonts w:eastAsiaTheme="minorEastAsia"/>
                <w:lang w:eastAsia="ko-KR"/>
              </w:rPr>
            </w:pPr>
            <w:r>
              <w:rPr>
                <w:rFonts w:eastAsiaTheme="minorEastAsia"/>
                <w:lang w:eastAsia="ko-KR"/>
              </w:rPr>
              <w:t>2545</w:t>
            </w:r>
          </w:p>
        </w:tc>
        <w:tc>
          <w:tcPr>
            <w:tcW w:w="1012" w:type="dxa"/>
            <w:tcBorders>
              <w:top w:val="single" w:sz="4" w:space="0" w:color="auto"/>
              <w:left w:val="single" w:sz="4" w:space="0" w:color="auto"/>
              <w:bottom w:val="nil"/>
              <w:right w:val="single" w:sz="4" w:space="0" w:color="auto"/>
            </w:tcBorders>
            <w:hideMark/>
          </w:tcPr>
          <w:p w14:paraId="4026FF84" w14:textId="77777777" w:rsidR="00212B03" w:rsidRDefault="00212B03">
            <w:pPr>
              <w:pStyle w:val="TAC"/>
              <w:keepNext w:val="0"/>
              <w:keepLines w:val="0"/>
              <w:rPr>
                <w:rFonts w:eastAsiaTheme="minorEastAsia"/>
                <w:lang w:eastAsia="ko-KR"/>
              </w:rPr>
            </w:pPr>
            <w:r>
              <w:rPr>
                <w:rFonts w:eastAsiaTheme="minorEastAsia"/>
                <w:lang w:eastAsia="ko-KR"/>
              </w:rPr>
              <w:t>90</w:t>
            </w:r>
          </w:p>
        </w:tc>
        <w:tc>
          <w:tcPr>
            <w:tcW w:w="1379" w:type="dxa"/>
            <w:tcBorders>
              <w:top w:val="single" w:sz="4" w:space="0" w:color="auto"/>
              <w:left w:val="single" w:sz="4" w:space="0" w:color="auto"/>
              <w:bottom w:val="nil"/>
              <w:right w:val="single" w:sz="4" w:space="0" w:color="auto"/>
            </w:tcBorders>
            <w:hideMark/>
          </w:tcPr>
          <w:p w14:paraId="33254B89" w14:textId="77777777" w:rsidR="00212B03" w:rsidRDefault="00212B03">
            <w:pPr>
              <w:pStyle w:val="TAC"/>
              <w:keepNext w:val="0"/>
              <w:keepLines w:val="0"/>
              <w:rPr>
                <w:rFonts w:eastAsiaTheme="minorEastAsia"/>
                <w:lang w:eastAsia="ko-KR"/>
              </w:rPr>
            </w:pPr>
            <w:r>
              <w:rPr>
                <w:lang w:eastAsia="ja-JP"/>
              </w:rPr>
              <w:t>1 (RB</w:t>
            </w:r>
            <w:r>
              <w:rPr>
                <w:vertAlign w:val="subscript"/>
                <w:lang w:eastAsia="ja-JP"/>
              </w:rPr>
              <w:t>START</w:t>
            </w:r>
            <w:r>
              <w:rPr>
                <w:lang w:eastAsia="ja-JP"/>
              </w:rPr>
              <w:t>=0)</w:t>
            </w:r>
          </w:p>
        </w:tc>
        <w:tc>
          <w:tcPr>
            <w:tcW w:w="881" w:type="dxa"/>
            <w:tcBorders>
              <w:top w:val="single" w:sz="4" w:space="0" w:color="auto"/>
              <w:left w:val="single" w:sz="4" w:space="0" w:color="auto"/>
              <w:bottom w:val="nil"/>
              <w:right w:val="single" w:sz="4" w:space="0" w:color="auto"/>
            </w:tcBorders>
            <w:hideMark/>
          </w:tcPr>
          <w:p w14:paraId="38CFA5C8" w14:textId="77777777" w:rsidR="00212B03" w:rsidRDefault="00212B03">
            <w:pPr>
              <w:pStyle w:val="TAC"/>
              <w:keepNext w:val="0"/>
              <w:keepLines w:val="0"/>
              <w:rPr>
                <w:rFonts w:eastAsiaTheme="minorEastAsia"/>
                <w:lang w:eastAsia="ko-KR"/>
              </w:rPr>
            </w:pPr>
            <w:r>
              <w:rPr>
                <w:rFonts w:eastAsiaTheme="minorEastAsia"/>
                <w:lang w:eastAsia="ko-KR"/>
              </w:rPr>
              <w:t>2545</w:t>
            </w:r>
          </w:p>
        </w:tc>
        <w:tc>
          <w:tcPr>
            <w:tcW w:w="797" w:type="dxa"/>
            <w:tcBorders>
              <w:top w:val="single" w:sz="4" w:space="0" w:color="auto"/>
              <w:left w:val="single" w:sz="4" w:space="0" w:color="auto"/>
              <w:bottom w:val="nil"/>
              <w:right w:val="single" w:sz="4" w:space="0" w:color="auto"/>
            </w:tcBorders>
            <w:hideMark/>
          </w:tcPr>
          <w:p w14:paraId="1117A96C" w14:textId="77777777" w:rsidR="00212B03" w:rsidRDefault="00212B03">
            <w:pPr>
              <w:pStyle w:val="TAC"/>
              <w:keepNext w:val="0"/>
              <w:keepLines w:val="0"/>
              <w:rPr>
                <w:rFonts w:eastAsiaTheme="minorEastAsia"/>
                <w:lang w:eastAsia="ko-KR"/>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hideMark/>
          </w:tcPr>
          <w:p w14:paraId="53CB5DD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3BDADCA3" w14:textId="77777777" w:rsidR="00212B03" w:rsidRDefault="00212B03">
            <w:pPr>
              <w:pStyle w:val="TAC"/>
              <w:keepNext w:val="0"/>
              <w:keepLines w:val="0"/>
              <w:rPr>
                <w:rFonts w:eastAsiaTheme="minorEastAsia"/>
              </w:rPr>
            </w:pPr>
            <w:r>
              <w:rPr>
                <w:rFonts w:eastAsiaTheme="minorEastAsia" w:cs="Arial"/>
                <w:lang w:eastAsia="ja-JP"/>
              </w:rPr>
              <w:t>N/A</w:t>
            </w:r>
          </w:p>
        </w:tc>
      </w:tr>
      <w:tr w:rsidR="00212B03" w14:paraId="372E636D" w14:textId="77777777" w:rsidTr="00212B03">
        <w:trPr>
          <w:jc w:val="center"/>
        </w:trPr>
        <w:tc>
          <w:tcPr>
            <w:tcW w:w="2007" w:type="dxa"/>
            <w:tcBorders>
              <w:top w:val="nil"/>
              <w:left w:val="single" w:sz="4" w:space="0" w:color="auto"/>
              <w:bottom w:val="single" w:sz="4" w:space="0" w:color="auto"/>
              <w:right w:val="single" w:sz="4" w:space="0" w:color="auto"/>
            </w:tcBorders>
          </w:tcPr>
          <w:p w14:paraId="391E3DF9"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83C4223" w14:textId="77777777" w:rsidR="00212B03" w:rsidRDefault="00212B03">
            <w:pPr>
              <w:pStyle w:val="TAC"/>
              <w:keepNext w:val="0"/>
              <w:keepLines w:val="0"/>
              <w:rPr>
                <w:rFonts w:eastAsiaTheme="minorEastAsia"/>
              </w:rPr>
            </w:pPr>
          </w:p>
        </w:tc>
        <w:tc>
          <w:tcPr>
            <w:tcW w:w="975" w:type="dxa"/>
            <w:tcBorders>
              <w:top w:val="nil"/>
              <w:left w:val="single" w:sz="4" w:space="0" w:color="auto"/>
              <w:bottom w:val="single" w:sz="4" w:space="0" w:color="auto"/>
              <w:right w:val="single" w:sz="4" w:space="0" w:color="auto"/>
            </w:tcBorders>
            <w:hideMark/>
          </w:tcPr>
          <w:p w14:paraId="1AC219E6" w14:textId="77777777" w:rsidR="00212B03" w:rsidRDefault="00212B03">
            <w:pPr>
              <w:pStyle w:val="TAC"/>
              <w:keepNext w:val="0"/>
              <w:keepLines w:val="0"/>
              <w:rPr>
                <w:rFonts w:eastAsiaTheme="minorEastAsia"/>
                <w:lang w:eastAsia="zh-CN"/>
              </w:rPr>
            </w:pPr>
            <w:r>
              <w:rPr>
                <w:rFonts w:eastAsiaTheme="minorEastAsia"/>
                <w:lang w:eastAsia="zh-CN"/>
              </w:rPr>
              <w:t>2640</w:t>
            </w:r>
          </w:p>
        </w:tc>
        <w:tc>
          <w:tcPr>
            <w:tcW w:w="1012" w:type="dxa"/>
            <w:tcBorders>
              <w:top w:val="nil"/>
              <w:left w:val="single" w:sz="4" w:space="0" w:color="auto"/>
              <w:bottom w:val="single" w:sz="4" w:space="0" w:color="auto"/>
              <w:right w:val="single" w:sz="4" w:space="0" w:color="auto"/>
            </w:tcBorders>
            <w:hideMark/>
          </w:tcPr>
          <w:p w14:paraId="23685696" w14:textId="77777777" w:rsidR="00212B03" w:rsidRDefault="00212B03">
            <w:pPr>
              <w:pStyle w:val="TAC"/>
              <w:keepNext w:val="0"/>
              <w:keepLines w:val="0"/>
              <w:rPr>
                <w:rFonts w:eastAsiaTheme="minorEastAsia"/>
                <w:lang w:eastAsia="ko-KR"/>
              </w:rPr>
            </w:pPr>
            <w:r>
              <w:rPr>
                <w:rFonts w:eastAsiaTheme="minorEastAsia"/>
                <w:lang w:eastAsia="ko-KR"/>
              </w:rPr>
              <w:t>100</w:t>
            </w:r>
          </w:p>
        </w:tc>
        <w:tc>
          <w:tcPr>
            <w:tcW w:w="1379" w:type="dxa"/>
            <w:tcBorders>
              <w:top w:val="nil"/>
              <w:left w:val="single" w:sz="4" w:space="0" w:color="auto"/>
              <w:bottom w:val="single" w:sz="4" w:space="0" w:color="auto"/>
              <w:right w:val="single" w:sz="4" w:space="0" w:color="auto"/>
            </w:tcBorders>
            <w:hideMark/>
          </w:tcPr>
          <w:p w14:paraId="74CE7DA6" w14:textId="77777777" w:rsidR="00212B03" w:rsidRDefault="00212B03">
            <w:pPr>
              <w:pStyle w:val="TAC"/>
              <w:keepNext w:val="0"/>
              <w:keepLines w:val="0"/>
              <w:rPr>
                <w:rFonts w:eastAsiaTheme="minorEastAsia"/>
                <w:lang w:eastAsia="ko-KR"/>
              </w:rPr>
            </w:pPr>
            <w:r>
              <w:rPr>
                <w:lang w:eastAsia="ja-JP"/>
              </w:rPr>
              <w:t>1 (RB</w:t>
            </w:r>
            <w:r>
              <w:rPr>
                <w:vertAlign w:val="subscript"/>
                <w:lang w:eastAsia="ja-JP"/>
              </w:rPr>
              <w:t>START</w:t>
            </w:r>
            <w:r>
              <w:rPr>
                <w:lang w:eastAsia="ja-JP"/>
              </w:rPr>
              <w:t>=</w:t>
            </w:r>
            <w:r>
              <w:rPr>
                <w:lang w:eastAsia="zh-CN"/>
              </w:rPr>
              <w:t>221</w:t>
            </w:r>
            <w:r>
              <w:rPr>
                <w:lang w:eastAsia="ja-JP"/>
              </w:rPr>
              <w:t>)</w:t>
            </w:r>
          </w:p>
        </w:tc>
        <w:tc>
          <w:tcPr>
            <w:tcW w:w="881" w:type="dxa"/>
            <w:tcBorders>
              <w:top w:val="nil"/>
              <w:left w:val="single" w:sz="4" w:space="0" w:color="auto"/>
              <w:bottom w:val="single" w:sz="4" w:space="0" w:color="auto"/>
              <w:right w:val="single" w:sz="4" w:space="0" w:color="auto"/>
            </w:tcBorders>
            <w:hideMark/>
          </w:tcPr>
          <w:p w14:paraId="30B73C3F" w14:textId="77777777" w:rsidR="00212B03" w:rsidRDefault="00212B03">
            <w:pPr>
              <w:pStyle w:val="TAC"/>
              <w:keepNext w:val="0"/>
              <w:keepLines w:val="0"/>
              <w:rPr>
                <w:rFonts w:eastAsiaTheme="minorEastAsia"/>
                <w:lang w:eastAsia="zh-CN"/>
              </w:rPr>
            </w:pPr>
            <w:r>
              <w:rPr>
                <w:rFonts w:eastAsiaTheme="minorEastAsia"/>
                <w:lang w:eastAsia="zh-CN"/>
              </w:rPr>
              <w:t>2640</w:t>
            </w:r>
          </w:p>
        </w:tc>
        <w:tc>
          <w:tcPr>
            <w:tcW w:w="797" w:type="dxa"/>
            <w:tcBorders>
              <w:top w:val="nil"/>
              <w:left w:val="single" w:sz="4" w:space="0" w:color="auto"/>
              <w:bottom w:val="single" w:sz="4" w:space="0" w:color="auto"/>
              <w:right w:val="single" w:sz="4" w:space="0" w:color="auto"/>
            </w:tcBorders>
          </w:tcPr>
          <w:p w14:paraId="008F08F1" w14:textId="77777777" w:rsidR="00212B03" w:rsidRDefault="00212B03">
            <w:pPr>
              <w:pStyle w:val="TAC"/>
              <w:keepNext w:val="0"/>
              <w:keepLines w:val="0"/>
              <w:rPr>
                <w:rFonts w:eastAsiaTheme="minorEastAsia"/>
                <w:lang w:eastAsia="ko-KR"/>
              </w:rPr>
            </w:pPr>
          </w:p>
        </w:tc>
        <w:tc>
          <w:tcPr>
            <w:tcW w:w="828" w:type="dxa"/>
            <w:tcBorders>
              <w:top w:val="nil"/>
              <w:left w:val="single" w:sz="4" w:space="0" w:color="auto"/>
              <w:bottom w:val="single" w:sz="4" w:space="0" w:color="auto"/>
              <w:right w:val="single" w:sz="4" w:space="0" w:color="auto"/>
            </w:tcBorders>
          </w:tcPr>
          <w:p w14:paraId="0A56C70B"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3E1E9B08" w14:textId="77777777" w:rsidR="00212B03" w:rsidRDefault="00212B03">
            <w:pPr>
              <w:pStyle w:val="TAC"/>
              <w:keepNext w:val="0"/>
              <w:keepLines w:val="0"/>
              <w:rPr>
                <w:rFonts w:eastAsiaTheme="minorEastAsia"/>
              </w:rPr>
            </w:pPr>
          </w:p>
        </w:tc>
      </w:tr>
      <w:tr w:rsidR="00212B03" w14:paraId="6F8824C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9A922C5"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n25</w:t>
            </w:r>
            <w:r>
              <w:rPr>
                <w:rFonts w:eastAsiaTheme="minorEastAsia"/>
              </w:rPr>
              <w:t>-</w:t>
            </w:r>
            <w:r>
              <w:rPr>
                <w:rFonts w:eastAsiaTheme="minorEastAsia"/>
                <w:lang w:eastAsia="zh-CN"/>
              </w:rPr>
              <w:t>n48</w:t>
            </w:r>
          </w:p>
        </w:tc>
        <w:tc>
          <w:tcPr>
            <w:tcW w:w="923" w:type="dxa"/>
            <w:tcBorders>
              <w:top w:val="single" w:sz="4" w:space="0" w:color="auto"/>
              <w:left w:val="single" w:sz="4" w:space="0" w:color="auto"/>
              <w:bottom w:val="single" w:sz="4" w:space="0" w:color="auto"/>
              <w:right w:val="single" w:sz="4" w:space="0" w:color="auto"/>
            </w:tcBorders>
            <w:hideMark/>
          </w:tcPr>
          <w:p w14:paraId="38A78EB2" w14:textId="77777777" w:rsidR="00212B03" w:rsidRDefault="00212B03">
            <w:pPr>
              <w:pStyle w:val="TAC"/>
              <w:keepNext w:val="0"/>
              <w:keepLines w:val="0"/>
              <w:rPr>
                <w:rFonts w:eastAsiaTheme="minorEastAsia"/>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0F1A262C" w14:textId="77777777" w:rsidR="00212B03" w:rsidRDefault="00212B03">
            <w:pPr>
              <w:pStyle w:val="TAC"/>
              <w:keepNext w:val="0"/>
              <w:keepLines w:val="0"/>
              <w:rPr>
                <w:rFonts w:eastAsiaTheme="minorEastAsia"/>
                <w:lang w:eastAsia="ko-KR"/>
              </w:rPr>
            </w:pPr>
            <w:r>
              <w:rPr>
                <w:rFonts w:eastAsiaTheme="minorEastAsia"/>
                <w:lang w:eastAsia="zh-CN"/>
              </w:rPr>
              <w:t>1852.5</w:t>
            </w:r>
          </w:p>
        </w:tc>
        <w:tc>
          <w:tcPr>
            <w:tcW w:w="1012" w:type="dxa"/>
            <w:tcBorders>
              <w:top w:val="single" w:sz="4" w:space="0" w:color="auto"/>
              <w:left w:val="single" w:sz="4" w:space="0" w:color="auto"/>
              <w:bottom w:val="single" w:sz="4" w:space="0" w:color="auto"/>
              <w:right w:val="single" w:sz="4" w:space="0" w:color="auto"/>
            </w:tcBorders>
            <w:hideMark/>
          </w:tcPr>
          <w:p w14:paraId="793721D9"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31A870E" w14:textId="77777777" w:rsidR="00212B03" w:rsidRDefault="00212B03">
            <w:pPr>
              <w:pStyle w:val="TAC"/>
              <w:keepNext w:val="0"/>
              <w:keepLines w:val="0"/>
              <w:rPr>
                <w:rFonts w:eastAsiaTheme="minorEastAsia"/>
                <w:lang w:eastAsia="ko-KR"/>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BBBFC6D" w14:textId="77777777" w:rsidR="00212B03" w:rsidRDefault="00212B03">
            <w:pPr>
              <w:pStyle w:val="TAC"/>
              <w:keepNext w:val="0"/>
              <w:keepLines w:val="0"/>
              <w:rPr>
                <w:rFonts w:eastAsiaTheme="minorEastAsia"/>
                <w:lang w:eastAsia="ko-KR"/>
              </w:rPr>
            </w:pPr>
            <w:r>
              <w:rPr>
                <w:rFonts w:eastAsiaTheme="minorEastAsia"/>
                <w:lang w:eastAsia="zh-CN"/>
              </w:rPr>
              <w:t>1932.5</w:t>
            </w:r>
          </w:p>
        </w:tc>
        <w:tc>
          <w:tcPr>
            <w:tcW w:w="797" w:type="dxa"/>
            <w:tcBorders>
              <w:top w:val="single" w:sz="4" w:space="0" w:color="auto"/>
              <w:left w:val="single" w:sz="4" w:space="0" w:color="auto"/>
              <w:bottom w:val="single" w:sz="4" w:space="0" w:color="auto"/>
              <w:right w:val="single" w:sz="4" w:space="0" w:color="auto"/>
            </w:tcBorders>
            <w:hideMark/>
          </w:tcPr>
          <w:p w14:paraId="35CFC15B" w14:textId="77777777" w:rsidR="00212B03" w:rsidRDefault="00212B03">
            <w:pPr>
              <w:pStyle w:val="TAC"/>
              <w:keepNext w:val="0"/>
              <w:keepLines w:val="0"/>
              <w:rPr>
                <w:rFonts w:eastAsiaTheme="minorEastAsia"/>
                <w:lang w:eastAsia="ko-KR"/>
              </w:rPr>
            </w:pPr>
            <w:r>
              <w:rPr>
                <w:rFonts w:eastAsiaTheme="minorEastAsia"/>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E399F2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9B152D" w14:textId="77777777" w:rsidR="00212B03" w:rsidRDefault="00212B03">
            <w:pPr>
              <w:pStyle w:val="TAC"/>
              <w:keepNext w:val="0"/>
              <w:keepLines w:val="0"/>
              <w:rPr>
                <w:rFonts w:eastAsiaTheme="minorEastAsia"/>
              </w:rPr>
            </w:pPr>
            <w:r>
              <w:rPr>
                <w:rFonts w:eastAsiaTheme="minorEastAsia"/>
              </w:rPr>
              <w:t>IMD4</w:t>
            </w:r>
          </w:p>
        </w:tc>
      </w:tr>
      <w:tr w:rsidR="00212B03" w14:paraId="15035D3C" w14:textId="77777777" w:rsidTr="00212B03">
        <w:trPr>
          <w:jc w:val="center"/>
        </w:trPr>
        <w:tc>
          <w:tcPr>
            <w:tcW w:w="2007" w:type="dxa"/>
            <w:tcBorders>
              <w:top w:val="nil"/>
              <w:left w:val="single" w:sz="4" w:space="0" w:color="auto"/>
              <w:bottom w:val="single" w:sz="4" w:space="0" w:color="auto"/>
              <w:right w:val="single" w:sz="4" w:space="0" w:color="auto"/>
            </w:tcBorders>
          </w:tcPr>
          <w:p w14:paraId="54F8DB4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A016173" w14:textId="77777777" w:rsidR="00212B03" w:rsidRDefault="00212B03">
            <w:pPr>
              <w:pStyle w:val="TAC"/>
              <w:keepNext w:val="0"/>
              <w:keepLines w:val="0"/>
              <w:rPr>
                <w:rFonts w:eastAsiaTheme="minorEastAsia"/>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52046220" w14:textId="77777777" w:rsidR="00212B03" w:rsidRDefault="00212B03">
            <w:pPr>
              <w:pStyle w:val="TAC"/>
              <w:keepNext w:val="0"/>
              <w:keepLines w:val="0"/>
              <w:rPr>
                <w:rFonts w:eastAsiaTheme="minorEastAsia"/>
                <w:lang w:eastAsia="ko-KR"/>
              </w:rPr>
            </w:pPr>
            <w:r>
              <w:rPr>
                <w:rFonts w:eastAsiaTheme="minorEastAsia"/>
                <w:lang w:eastAsia="zh-CN"/>
              </w:rPr>
              <w:t>3625</w:t>
            </w:r>
          </w:p>
        </w:tc>
        <w:tc>
          <w:tcPr>
            <w:tcW w:w="1012" w:type="dxa"/>
            <w:tcBorders>
              <w:top w:val="single" w:sz="4" w:space="0" w:color="auto"/>
              <w:left w:val="single" w:sz="4" w:space="0" w:color="auto"/>
              <w:bottom w:val="single" w:sz="4" w:space="0" w:color="auto"/>
              <w:right w:val="single" w:sz="4" w:space="0" w:color="auto"/>
            </w:tcBorders>
            <w:hideMark/>
          </w:tcPr>
          <w:p w14:paraId="0D354E4E" w14:textId="77777777" w:rsidR="00212B03" w:rsidRDefault="00212B03">
            <w:pPr>
              <w:pStyle w:val="TAC"/>
              <w:keepNext w:val="0"/>
              <w:keepLines w:val="0"/>
              <w:rPr>
                <w:rFonts w:eastAsiaTheme="minorEastAsia"/>
                <w:lang w:eastAsia="ko-KR"/>
              </w:rPr>
            </w:pPr>
            <w:r>
              <w:rPr>
                <w:rFonts w:eastAsiaTheme="minorEastAsia"/>
                <w:lang w:eastAsia="zh-CN"/>
              </w:rPr>
              <w:t>20</w:t>
            </w:r>
          </w:p>
        </w:tc>
        <w:tc>
          <w:tcPr>
            <w:tcW w:w="1379" w:type="dxa"/>
            <w:tcBorders>
              <w:top w:val="single" w:sz="4" w:space="0" w:color="auto"/>
              <w:left w:val="single" w:sz="4" w:space="0" w:color="auto"/>
              <w:bottom w:val="single" w:sz="4" w:space="0" w:color="auto"/>
              <w:right w:val="single" w:sz="4" w:space="0" w:color="auto"/>
            </w:tcBorders>
            <w:hideMark/>
          </w:tcPr>
          <w:p w14:paraId="5109B04C" w14:textId="77777777" w:rsidR="00212B03" w:rsidRDefault="00212B03">
            <w:pPr>
              <w:pStyle w:val="TAC"/>
              <w:keepNext w:val="0"/>
              <w:keepLines w:val="0"/>
              <w:rPr>
                <w:rFonts w:eastAsiaTheme="minorEastAsia"/>
                <w:lang w:eastAsia="ko-KR"/>
              </w:rPr>
            </w:pPr>
            <w:r>
              <w:rPr>
                <w:rFonts w:eastAsiaTheme="minorEastAsia"/>
                <w:lang w:eastAsia="zh-CN"/>
              </w:rPr>
              <w:t>100</w:t>
            </w:r>
          </w:p>
        </w:tc>
        <w:tc>
          <w:tcPr>
            <w:tcW w:w="881" w:type="dxa"/>
            <w:tcBorders>
              <w:top w:val="single" w:sz="4" w:space="0" w:color="auto"/>
              <w:left w:val="single" w:sz="4" w:space="0" w:color="auto"/>
              <w:bottom w:val="single" w:sz="4" w:space="0" w:color="auto"/>
              <w:right w:val="single" w:sz="4" w:space="0" w:color="auto"/>
            </w:tcBorders>
            <w:hideMark/>
          </w:tcPr>
          <w:p w14:paraId="7BBD22A8" w14:textId="77777777" w:rsidR="00212B03" w:rsidRDefault="00212B03">
            <w:pPr>
              <w:pStyle w:val="TAC"/>
              <w:keepNext w:val="0"/>
              <w:keepLines w:val="0"/>
              <w:rPr>
                <w:rFonts w:eastAsiaTheme="minorEastAsia"/>
                <w:lang w:eastAsia="ko-KR"/>
              </w:rPr>
            </w:pPr>
            <w:r>
              <w:rPr>
                <w:rFonts w:eastAsiaTheme="minorEastAsia"/>
                <w:lang w:eastAsia="zh-CN"/>
              </w:rPr>
              <w:t>3625</w:t>
            </w:r>
          </w:p>
        </w:tc>
        <w:tc>
          <w:tcPr>
            <w:tcW w:w="797" w:type="dxa"/>
            <w:tcBorders>
              <w:top w:val="single" w:sz="4" w:space="0" w:color="auto"/>
              <w:left w:val="single" w:sz="4" w:space="0" w:color="auto"/>
              <w:bottom w:val="single" w:sz="4" w:space="0" w:color="auto"/>
              <w:right w:val="single" w:sz="4" w:space="0" w:color="auto"/>
            </w:tcBorders>
            <w:hideMark/>
          </w:tcPr>
          <w:p w14:paraId="21E77913" w14:textId="77777777" w:rsidR="00212B03" w:rsidRDefault="00212B03">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1C931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429965"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049B58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D1C7A59" w14:textId="77777777" w:rsidR="00212B03" w:rsidRDefault="00212B03">
            <w:pPr>
              <w:pStyle w:val="TAC"/>
              <w:keepNext w:val="0"/>
              <w:keepLines w:val="0"/>
              <w:rPr>
                <w:rFonts w:eastAsiaTheme="minorEastAsia"/>
                <w:lang w:eastAsia="ja-JP"/>
              </w:rPr>
            </w:pPr>
            <w:r>
              <w:rPr>
                <w:lang w:eastAsia="zh-CN"/>
              </w:rPr>
              <w:t>CA_n25-n66</w:t>
            </w:r>
          </w:p>
        </w:tc>
        <w:tc>
          <w:tcPr>
            <w:tcW w:w="923" w:type="dxa"/>
            <w:tcBorders>
              <w:top w:val="single" w:sz="4" w:space="0" w:color="auto"/>
              <w:left w:val="single" w:sz="4" w:space="0" w:color="auto"/>
              <w:bottom w:val="single" w:sz="4" w:space="0" w:color="auto"/>
              <w:right w:val="single" w:sz="4" w:space="0" w:color="auto"/>
            </w:tcBorders>
            <w:hideMark/>
          </w:tcPr>
          <w:p w14:paraId="088E80FA" w14:textId="77777777" w:rsidR="00212B03" w:rsidRDefault="00212B03">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5DF6A5B9" w14:textId="77777777" w:rsidR="00212B03" w:rsidRDefault="00212B03">
            <w:pPr>
              <w:pStyle w:val="TAC"/>
              <w:keepNext w:val="0"/>
              <w:keepLines w:val="0"/>
              <w:rPr>
                <w:rFonts w:eastAsiaTheme="minorEastAsia"/>
                <w:lang w:eastAsia="ja-JP"/>
              </w:rPr>
            </w:pPr>
            <w:r>
              <w:rPr>
                <w:lang w:eastAsia="ko-KR"/>
              </w:rPr>
              <w:t>1855</w:t>
            </w:r>
          </w:p>
        </w:tc>
        <w:tc>
          <w:tcPr>
            <w:tcW w:w="1012" w:type="dxa"/>
            <w:tcBorders>
              <w:top w:val="single" w:sz="4" w:space="0" w:color="auto"/>
              <w:left w:val="single" w:sz="4" w:space="0" w:color="auto"/>
              <w:bottom w:val="single" w:sz="4" w:space="0" w:color="auto"/>
              <w:right w:val="single" w:sz="4" w:space="0" w:color="auto"/>
            </w:tcBorders>
            <w:hideMark/>
          </w:tcPr>
          <w:p w14:paraId="5A409F2B" w14:textId="77777777" w:rsidR="00212B03" w:rsidRDefault="00212B03">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7C272336" w14:textId="77777777" w:rsidR="00212B03" w:rsidRDefault="00212B03">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047ED2B8" w14:textId="77777777" w:rsidR="00212B03" w:rsidRDefault="00212B03">
            <w:pPr>
              <w:pStyle w:val="TAC"/>
              <w:keepNext w:val="0"/>
              <w:keepLines w:val="0"/>
              <w:rPr>
                <w:rFonts w:eastAsiaTheme="minorEastAsia"/>
                <w:lang w:eastAsia="ja-JP"/>
              </w:rPr>
            </w:pPr>
            <w:r>
              <w:rPr>
                <w:lang w:eastAsia="ko-KR"/>
              </w:rPr>
              <w:t>1935</w:t>
            </w:r>
          </w:p>
        </w:tc>
        <w:tc>
          <w:tcPr>
            <w:tcW w:w="797" w:type="dxa"/>
            <w:tcBorders>
              <w:top w:val="single" w:sz="4" w:space="0" w:color="auto"/>
              <w:left w:val="single" w:sz="4" w:space="0" w:color="auto"/>
              <w:bottom w:val="single" w:sz="4" w:space="0" w:color="auto"/>
              <w:right w:val="single" w:sz="4" w:space="0" w:color="auto"/>
            </w:tcBorders>
            <w:hideMark/>
          </w:tcPr>
          <w:p w14:paraId="10669950" w14:textId="77777777" w:rsidR="00212B03" w:rsidRDefault="00212B03">
            <w:pPr>
              <w:pStyle w:val="TAC"/>
              <w:keepNext w:val="0"/>
              <w:keepLines w:val="0"/>
              <w:rPr>
                <w:rFonts w:eastAsiaTheme="minorEastAsia"/>
                <w:lang w:eastAsia="ja-JP"/>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4B145BF1"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180A22" w14:textId="77777777" w:rsidR="00212B03" w:rsidRDefault="00212B03">
            <w:pPr>
              <w:pStyle w:val="TAC"/>
              <w:keepNext w:val="0"/>
              <w:keepLines w:val="0"/>
              <w:rPr>
                <w:rFonts w:eastAsiaTheme="minorEastAsia"/>
              </w:rPr>
            </w:pPr>
            <w:r>
              <w:t>IMD3</w:t>
            </w:r>
          </w:p>
        </w:tc>
      </w:tr>
      <w:tr w:rsidR="00212B03" w14:paraId="1AD54DAB" w14:textId="77777777" w:rsidTr="00212B03">
        <w:trPr>
          <w:jc w:val="center"/>
        </w:trPr>
        <w:tc>
          <w:tcPr>
            <w:tcW w:w="2007" w:type="dxa"/>
            <w:tcBorders>
              <w:top w:val="nil"/>
              <w:left w:val="single" w:sz="4" w:space="0" w:color="auto"/>
              <w:bottom w:val="nil"/>
              <w:right w:val="single" w:sz="4" w:space="0" w:color="auto"/>
            </w:tcBorders>
          </w:tcPr>
          <w:p w14:paraId="46C613EC"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7F725B1" w14:textId="77777777" w:rsidR="00212B03" w:rsidRDefault="00212B03">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1F6DD2CA" w14:textId="77777777" w:rsidR="00212B03" w:rsidRDefault="00212B03">
            <w:pPr>
              <w:pStyle w:val="TAC"/>
              <w:keepNext w:val="0"/>
              <w:keepLines w:val="0"/>
              <w:rPr>
                <w:rFonts w:eastAsiaTheme="minorEastAsia"/>
                <w:lang w:eastAsia="ja-JP"/>
              </w:rPr>
            </w:pPr>
            <w:r>
              <w:rPr>
                <w:lang w:eastAsia="ko-KR"/>
              </w:rPr>
              <w:t>1775</w:t>
            </w:r>
          </w:p>
        </w:tc>
        <w:tc>
          <w:tcPr>
            <w:tcW w:w="1012" w:type="dxa"/>
            <w:tcBorders>
              <w:top w:val="single" w:sz="4" w:space="0" w:color="auto"/>
              <w:left w:val="single" w:sz="4" w:space="0" w:color="auto"/>
              <w:bottom w:val="single" w:sz="4" w:space="0" w:color="auto"/>
              <w:right w:val="single" w:sz="4" w:space="0" w:color="auto"/>
            </w:tcBorders>
            <w:hideMark/>
          </w:tcPr>
          <w:p w14:paraId="533C60E7" w14:textId="77777777" w:rsidR="00212B03" w:rsidRDefault="00212B03">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E5E6FBC" w14:textId="77777777" w:rsidR="00212B03" w:rsidRDefault="00212B03">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17F155C4" w14:textId="77777777" w:rsidR="00212B03" w:rsidRDefault="00212B03">
            <w:pPr>
              <w:pStyle w:val="TAC"/>
              <w:keepNext w:val="0"/>
              <w:keepLines w:val="0"/>
              <w:rPr>
                <w:rFonts w:eastAsiaTheme="minorEastAsia"/>
                <w:lang w:eastAsia="ja-JP"/>
              </w:rPr>
            </w:pPr>
            <w:r>
              <w:rPr>
                <w:lang w:eastAsia="ko-KR"/>
              </w:rPr>
              <w:t>2175</w:t>
            </w:r>
          </w:p>
        </w:tc>
        <w:tc>
          <w:tcPr>
            <w:tcW w:w="797" w:type="dxa"/>
            <w:tcBorders>
              <w:top w:val="single" w:sz="4" w:space="0" w:color="auto"/>
              <w:left w:val="single" w:sz="4" w:space="0" w:color="auto"/>
              <w:bottom w:val="single" w:sz="4" w:space="0" w:color="auto"/>
              <w:right w:val="single" w:sz="4" w:space="0" w:color="auto"/>
            </w:tcBorders>
            <w:hideMark/>
          </w:tcPr>
          <w:p w14:paraId="20740B35" w14:textId="77777777" w:rsidR="00212B03" w:rsidRDefault="00212B03">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DEC347"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F63828" w14:textId="77777777" w:rsidR="00212B03" w:rsidRDefault="00212B03">
            <w:pPr>
              <w:pStyle w:val="TAC"/>
              <w:keepNext w:val="0"/>
              <w:keepLines w:val="0"/>
              <w:rPr>
                <w:rFonts w:eastAsiaTheme="minorEastAsia"/>
              </w:rPr>
            </w:pPr>
            <w:r>
              <w:t>N/A</w:t>
            </w:r>
          </w:p>
        </w:tc>
      </w:tr>
      <w:tr w:rsidR="00212B03" w14:paraId="3BD34034" w14:textId="77777777" w:rsidTr="00212B03">
        <w:trPr>
          <w:jc w:val="center"/>
        </w:trPr>
        <w:tc>
          <w:tcPr>
            <w:tcW w:w="2007" w:type="dxa"/>
            <w:tcBorders>
              <w:top w:val="nil"/>
              <w:left w:val="single" w:sz="4" w:space="0" w:color="auto"/>
              <w:bottom w:val="nil"/>
              <w:right w:val="single" w:sz="4" w:space="0" w:color="auto"/>
            </w:tcBorders>
          </w:tcPr>
          <w:p w14:paraId="04116B9F"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2B5A65B7" w14:textId="77777777" w:rsidR="00212B03" w:rsidRDefault="00212B03">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45FCE4BD" w14:textId="77777777" w:rsidR="00212B03" w:rsidRDefault="00212B03">
            <w:pPr>
              <w:pStyle w:val="TAC"/>
              <w:keepNext w:val="0"/>
              <w:keepLines w:val="0"/>
              <w:rPr>
                <w:rFonts w:eastAsiaTheme="minorEastAsia"/>
                <w:lang w:eastAsia="ja-JP"/>
              </w:rPr>
            </w:pPr>
            <w:r>
              <w:rPr>
                <w:lang w:eastAsia="ko-KR"/>
              </w:rPr>
              <w:t>1912.5</w:t>
            </w:r>
          </w:p>
        </w:tc>
        <w:tc>
          <w:tcPr>
            <w:tcW w:w="1012" w:type="dxa"/>
            <w:tcBorders>
              <w:top w:val="single" w:sz="4" w:space="0" w:color="auto"/>
              <w:left w:val="single" w:sz="4" w:space="0" w:color="auto"/>
              <w:bottom w:val="single" w:sz="4" w:space="0" w:color="auto"/>
              <w:right w:val="single" w:sz="4" w:space="0" w:color="auto"/>
            </w:tcBorders>
            <w:hideMark/>
          </w:tcPr>
          <w:p w14:paraId="11DFF689" w14:textId="77777777" w:rsidR="00212B03" w:rsidRDefault="00212B03">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5801B15F" w14:textId="77777777" w:rsidR="00212B03" w:rsidRDefault="00212B03">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53FE6DEA" w14:textId="77777777" w:rsidR="00212B03" w:rsidRDefault="00212B03">
            <w:pPr>
              <w:pStyle w:val="TAC"/>
              <w:keepNext w:val="0"/>
              <w:keepLines w:val="0"/>
              <w:rPr>
                <w:rFonts w:eastAsiaTheme="minorEastAsia"/>
                <w:lang w:eastAsia="ja-JP"/>
              </w:rPr>
            </w:pPr>
            <w:r>
              <w:rPr>
                <w:lang w:eastAsia="ko-KR"/>
              </w:rPr>
              <w:t>1992.5</w:t>
            </w:r>
          </w:p>
        </w:tc>
        <w:tc>
          <w:tcPr>
            <w:tcW w:w="797" w:type="dxa"/>
            <w:tcBorders>
              <w:top w:val="single" w:sz="4" w:space="0" w:color="auto"/>
              <w:left w:val="single" w:sz="4" w:space="0" w:color="auto"/>
              <w:bottom w:val="single" w:sz="4" w:space="0" w:color="auto"/>
              <w:right w:val="single" w:sz="4" w:space="0" w:color="auto"/>
            </w:tcBorders>
            <w:hideMark/>
          </w:tcPr>
          <w:p w14:paraId="62CB9321" w14:textId="77777777" w:rsidR="00212B03" w:rsidRDefault="00212B03">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D8531F"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F9A8F3" w14:textId="77777777" w:rsidR="00212B03" w:rsidRDefault="00212B03">
            <w:pPr>
              <w:pStyle w:val="TAC"/>
              <w:keepNext w:val="0"/>
              <w:keepLines w:val="0"/>
              <w:rPr>
                <w:rFonts w:eastAsiaTheme="minorEastAsia"/>
              </w:rPr>
            </w:pPr>
            <w:r>
              <w:t>N/A</w:t>
            </w:r>
          </w:p>
        </w:tc>
      </w:tr>
      <w:tr w:rsidR="00212B03" w14:paraId="4279B52A" w14:textId="77777777" w:rsidTr="00212B03">
        <w:trPr>
          <w:jc w:val="center"/>
        </w:trPr>
        <w:tc>
          <w:tcPr>
            <w:tcW w:w="2007" w:type="dxa"/>
            <w:tcBorders>
              <w:top w:val="nil"/>
              <w:left w:val="single" w:sz="4" w:space="0" w:color="auto"/>
              <w:bottom w:val="nil"/>
              <w:right w:val="single" w:sz="4" w:space="0" w:color="auto"/>
            </w:tcBorders>
          </w:tcPr>
          <w:p w14:paraId="3252E122"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093B1D0" w14:textId="77777777" w:rsidR="00212B03" w:rsidRDefault="00212B03">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2D1957F3" w14:textId="77777777" w:rsidR="00212B03" w:rsidRDefault="00212B03">
            <w:pPr>
              <w:pStyle w:val="TAC"/>
              <w:keepNext w:val="0"/>
              <w:keepLines w:val="0"/>
              <w:rPr>
                <w:rFonts w:eastAsiaTheme="minorEastAsia"/>
                <w:lang w:eastAsia="ja-JP"/>
              </w:rPr>
            </w:pPr>
            <w:r>
              <w:rPr>
                <w:lang w:eastAsia="ko-KR"/>
              </w:rPr>
              <w:t>1712.5</w:t>
            </w:r>
          </w:p>
        </w:tc>
        <w:tc>
          <w:tcPr>
            <w:tcW w:w="1012" w:type="dxa"/>
            <w:tcBorders>
              <w:top w:val="single" w:sz="4" w:space="0" w:color="auto"/>
              <w:left w:val="single" w:sz="4" w:space="0" w:color="auto"/>
              <w:bottom w:val="single" w:sz="4" w:space="0" w:color="auto"/>
              <w:right w:val="single" w:sz="4" w:space="0" w:color="auto"/>
            </w:tcBorders>
            <w:hideMark/>
          </w:tcPr>
          <w:p w14:paraId="404FC185" w14:textId="77777777" w:rsidR="00212B03" w:rsidRDefault="00212B03">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4EBFE6A7" w14:textId="77777777" w:rsidR="00212B03" w:rsidRDefault="00212B03">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33007E9E" w14:textId="77777777" w:rsidR="00212B03" w:rsidRDefault="00212B03">
            <w:pPr>
              <w:pStyle w:val="TAC"/>
              <w:keepNext w:val="0"/>
              <w:keepLines w:val="0"/>
              <w:rPr>
                <w:rFonts w:eastAsiaTheme="minorEastAsia"/>
                <w:lang w:eastAsia="ja-JP"/>
              </w:rPr>
            </w:pPr>
            <w:r>
              <w:rPr>
                <w:lang w:eastAsia="ko-KR"/>
              </w:rPr>
              <w:t>2112.5</w:t>
            </w:r>
          </w:p>
        </w:tc>
        <w:tc>
          <w:tcPr>
            <w:tcW w:w="797" w:type="dxa"/>
            <w:tcBorders>
              <w:top w:val="single" w:sz="4" w:space="0" w:color="auto"/>
              <w:left w:val="single" w:sz="4" w:space="0" w:color="auto"/>
              <w:bottom w:val="single" w:sz="4" w:space="0" w:color="auto"/>
              <w:right w:val="single" w:sz="4" w:space="0" w:color="auto"/>
            </w:tcBorders>
            <w:hideMark/>
          </w:tcPr>
          <w:p w14:paraId="35064718" w14:textId="77777777" w:rsidR="00212B03" w:rsidRDefault="00212B03">
            <w:pPr>
              <w:pStyle w:val="TAC"/>
              <w:keepNext w:val="0"/>
              <w:keepLines w:val="0"/>
              <w:rPr>
                <w:rFonts w:eastAsiaTheme="minorEastAsia"/>
                <w:lang w:eastAsia="ja-JP"/>
              </w:rPr>
            </w:pPr>
            <w:r>
              <w:t>23</w:t>
            </w:r>
          </w:p>
        </w:tc>
        <w:tc>
          <w:tcPr>
            <w:tcW w:w="828" w:type="dxa"/>
            <w:tcBorders>
              <w:top w:val="single" w:sz="4" w:space="0" w:color="auto"/>
              <w:left w:val="single" w:sz="4" w:space="0" w:color="auto"/>
              <w:bottom w:val="single" w:sz="4" w:space="0" w:color="auto"/>
              <w:right w:val="single" w:sz="4" w:space="0" w:color="auto"/>
            </w:tcBorders>
            <w:hideMark/>
          </w:tcPr>
          <w:p w14:paraId="4CE23970"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C24FBD" w14:textId="77777777" w:rsidR="00212B03" w:rsidRDefault="00212B03">
            <w:pPr>
              <w:pStyle w:val="TAC"/>
              <w:keepNext w:val="0"/>
              <w:keepLines w:val="0"/>
              <w:rPr>
                <w:rFonts w:eastAsiaTheme="minorEastAsia"/>
              </w:rPr>
            </w:pPr>
            <w:r>
              <w:t>IMD3</w:t>
            </w:r>
          </w:p>
        </w:tc>
      </w:tr>
      <w:tr w:rsidR="00212B03" w14:paraId="0613EBA0" w14:textId="77777777" w:rsidTr="00212B03">
        <w:trPr>
          <w:jc w:val="center"/>
        </w:trPr>
        <w:tc>
          <w:tcPr>
            <w:tcW w:w="2007" w:type="dxa"/>
            <w:tcBorders>
              <w:top w:val="nil"/>
              <w:left w:val="single" w:sz="4" w:space="0" w:color="auto"/>
              <w:bottom w:val="nil"/>
              <w:right w:val="single" w:sz="4" w:space="0" w:color="auto"/>
            </w:tcBorders>
          </w:tcPr>
          <w:p w14:paraId="5227EC3D"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609ED426" w14:textId="77777777" w:rsidR="00212B03" w:rsidRDefault="00212B03">
            <w:pPr>
              <w:pStyle w:val="TAC"/>
              <w:keepNext w:val="0"/>
              <w:keepLines w:val="0"/>
              <w:rPr>
                <w:rFonts w:eastAsiaTheme="minorEastAsia"/>
                <w:lang w:eastAsia="ja-JP"/>
              </w:rPr>
            </w:pPr>
            <w:r>
              <w:t>n25</w:t>
            </w:r>
          </w:p>
        </w:tc>
        <w:tc>
          <w:tcPr>
            <w:tcW w:w="975" w:type="dxa"/>
            <w:tcBorders>
              <w:top w:val="single" w:sz="4" w:space="0" w:color="auto"/>
              <w:left w:val="single" w:sz="4" w:space="0" w:color="auto"/>
              <w:bottom w:val="single" w:sz="4" w:space="0" w:color="auto"/>
              <w:right w:val="single" w:sz="4" w:space="0" w:color="auto"/>
            </w:tcBorders>
            <w:hideMark/>
          </w:tcPr>
          <w:p w14:paraId="483D9689" w14:textId="77777777" w:rsidR="00212B03" w:rsidRDefault="00212B03">
            <w:pPr>
              <w:pStyle w:val="TAC"/>
              <w:keepNext w:val="0"/>
              <w:keepLines w:val="0"/>
              <w:rPr>
                <w:rFonts w:eastAsiaTheme="minorEastAsia"/>
                <w:lang w:eastAsia="ja-JP"/>
              </w:rPr>
            </w:pPr>
            <w:r>
              <w:rPr>
                <w:lang w:eastAsia="ko-KR"/>
              </w:rPr>
              <w:t>1883.3</w:t>
            </w:r>
          </w:p>
        </w:tc>
        <w:tc>
          <w:tcPr>
            <w:tcW w:w="1012" w:type="dxa"/>
            <w:tcBorders>
              <w:top w:val="single" w:sz="4" w:space="0" w:color="auto"/>
              <w:left w:val="single" w:sz="4" w:space="0" w:color="auto"/>
              <w:bottom w:val="single" w:sz="4" w:space="0" w:color="auto"/>
              <w:right w:val="single" w:sz="4" w:space="0" w:color="auto"/>
            </w:tcBorders>
            <w:hideMark/>
          </w:tcPr>
          <w:p w14:paraId="7DC4F2B6" w14:textId="77777777" w:rsidR="00212B03" w:rsidRDefault="00212B03">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7A0345F" w14:textId="77777777" w:rsidR="00212B03" w:rsidRDefault="00212B03">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2805C48E" w14:textId="77777777" w:rsidR="00212B03" w:rsidRDefault="00212B03">
            <w:pPr>
              <w:pStyle w:val="TAC"/>
              <w:keepNext w:val="0"/>
              <w:keepLines w:val="0"/>
              <w:rPr>
                <w:rFonts w:eastAsiaTheme="minorEastAsia"/>
                <w:lang w:eastAsia="ja-JP"/>
              </w:rPr>
            </w:pPr>
            <w:r>
              <w:rPr>
                <w:lang w:eastAsia="ko-KR"/>
              </w:rPr>
              <w:t>1963.3</w:t>
            </w:r>
          </w:p>
        </w:tc>
        <w:tc>
          <w:tcPr>
            <w:tcW w:w="797" w:type="dxa"/>
            <w:tcBorders>
              <w:top w:val="single" w:sz="4" w:space="0" w:color="auto"/>
              <w:left w:val="single" w:sz="4" w:space="0" w:color="auto"/>
              <w:bottom w:val="single" w:sz="4" w:space="0" w:color="auto"/>
              <w:right w:val="single" w:sz="4" w:space="0" w:color="auto"/>
            </w:tcBorders>
            <w:hideMark/>
          </w:tcPr>
          <w:p w14:paraId="00523D3A" w14:textId="77777777" w:rsidR="00212B03" w:rsidRDefault="00212B03">
            <w:pPr>
              <w:pStyle w:val="TAC"/>
              <w:keepNext w:val="0"/>
              <w:keepLines w:val="0"/>
              <w:rPr>
                <w:rFonts w:eastAsiaTheme="minorEastAsia"/>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03920A"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067DC7" w14:textId="77777777" w:rsidR="00212B03" w:rsidRDefault="00212B03">
            <w:pPr>
              <w:pStyle w:val="TAC"/>
              <w:keepNext w:val="0"/>
              <w:keepLines w:val="0"/>
              <w:rPr>
                <w:rFonts w:eastAsiaTheme="minorEastAsia"/>
              </w:rPr>
            </w:pPr>
            <w:r>
              <w:t>N/A</w:t>
            </w:r>
          </w:p>
        </w:tc>
      </w:tr>
      <w:tr w:rsidR="00212B03" w14:paraId="70009E60" w14:textId="77777777" w:rsidTr="00212B03">
        <w:trPr>
          <w:jc w:val="center"/>
        </w:trPr>
        <w:tc>
          <w:tcPr>
            <w:tcW w:w="2007" w:type="dxa"/>
            <w:tcBorders>
              <w:top w:val="nil"/>
              <w:left w:val="single" w:sz="4" w:space="0" w:color="auto"/>
              <w:bottom w:val="single" w:sz="4" w:space="0" w:color="auto"/>
              <w:right w:val="single" w:sz="4" w:space="0" w:color="auto"/>
            </w:tcBorders>
          </w:tcPr>
          <w:p w14:paraId="454312AC"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9301724" w14:textId="77777777" w:rsidR="00212B03" w:rsidRDefault="00212B03">
            <w:pPr>
              <w:pStyle w:val="TAC"/>
              <w:keepNext w:val="0"/>
              <w:keepLines w:val="0"/>
              <w:rPr>
                <w:rFonts w:eastAsiaTheme="minorEastAsia"/>
                <w:lang w:eastAsia="ja-JP"/>
              </w:rPr>
            </w:pPr>
            <w:r>
              <w:t>n66</w:t>
            </w:r>
          </w:p>
        </w:tc>
        <w:tc>
          <w:tcPr>
            <w:tcW w:w="975" w:type="dxa"/>
            <w:tcBorders>
              <w:top w:val="single" w:sz="4" w:space="0" w:color="auto"/>
              <w:left w:val="single" w:sz="4" w:space="0" w:color="auto"/>
              <w:bottom w:val="single" w:sz="4" w:space="0" w:color="auto"/>
              <w:right w:val="single" w:sz="4" w:space="0" w:color="auto"/>
            </w:tcBorders>
            <w:hideMark/>
          </w:tcPr>
          <w:p w14:paraId="04F4A4EF" w14:textId="77777777" w:rsidR="00212B03" w:rsidRDefault="00212B03">
            <w:pPr>
              <w:pStyle w:val="TAC"/>
              <w:keepNext w:val="0"/>
              <w:keepLines w:val="0"/>
              <w:rPr>
                <w:rFonts w:eastAsiaTheme="minorEastAsia"/>
                <w:lang w:eastAsia="ja-JP"/>
              </w:rPr>
            </w:pPr>
            <w:r>
              <w:rPr>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38682B08" w14:textId="77777777" w:rsidR="00212B03" w:rsidRDefault="00212B03">
            <w:pPr>
              <w:pStyle w:val="TAC"/>
              <w:keepNext w:val="0"/>
              <w:keepLines w:val="0"/>
              <w:rPr>
                <w:rFonts w:eastAsiaTheme="minorEastAsia"/>
              </w:rPr>
            </w:pPr>
            <w:r>
              <w:rPr>
                <w:lang w:eastAsia="ko-KR"/>
              </w:rPr>
              <w:t>5</w:t>
            </w:r>
          </w:p>
        </w:tc>
        <w:tc>
          <w:tcPr>
            <w:tcW w:w="1379" w:type="dxa"/>
            <w:tcBorders>
              <w:top w:val="single" w:sz="4" w:space="0" w:color="auto"/>
              <w:left w:val="single" w:sz="4" w:space="0" w:color="auto"/>
              <w:bottom w:val="single" w:sz="4" w:space="0" w:color="auto"/>
              <w:right w:val="single" w:sz="4" w:space="0" w:color="auto"/>
            </w:tcBorders>
            <w:hideMark/>
          </w:tcPr>
          <w:p w14:paraId="0F47B351" w14:textId="77777777" w:rsidR="00212B03" w:rsidRDefault="00212B03">
            <w:pPr>
              <w:pStyle w:val="TAC"/>
              <w:keepNext w:val="0"/>
              <w:keepLines w:val="0"/>
              <w:rPr>
                <w:rFonts w:eastAsiaTheme="minorEastAsia"/>
              </w:rPr>
            </w:pPr>
            <w:r>
              <w:rPr>
                <w:lang w:eastAsia="ko-KR"/>
              </w:rPr>
              <w:t>25</w:t>
            </w:r>
          </w:p>
        </w:tc>
        <w:tc>
          <w:tcPr>
            <w:tcW w:w="881" w:type="dxa"/>
            <w:tcBorders>
              <w:top w:val="single" w:sz="4" w:space="0" w:color="auto"/>
              <w:left w:val="single" w:sz="4" w:space="0" w:color="auto"/>
              <w:bottom w:val="single" w:sz="4" w:space="0" w:color="auto"/>
              <w:right w:val="single" w:sz="4" w:space="0" w:color="auto"/>
            </w:tcBorders>
            <w:hideMark/>
          </w:tcPr>
          <w:p w14:paraId="4CB6E2FF" w14:textId="77777777" w:rsidR="00212B03" w:rsidRDefault="00212B03">
            <w:pPr>
              <w:pStyle w:val="TAC"/>
              <w:keepNext w:val="0"/>
              <w:keepLines w:val="0"/>
              <w:rPr>
                <w:rFonts w:eastAsiaTheme="minorEastAsia"/>
                <w:lang w:eastAsia="ja-JP"/>
              </w:rPr>
            </w:pPr>
            <w:r>
              <w:rPr>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1F2F2FCC" w14:textId="77777777" w:rsidR="00212B03" w:rsidRDefault="00212B03">
            <w:pPr>
              <w:pStyle w:val="TAC"/>
              <w:keepNext w:val="0"/>
              <w:keepLines w:val="0"/>
              <w:rPr>
                <w:rFonts w:eastAsiaTheme="minorEastAsia"/>
                <w:lang w:eastAsia="ja-JP"/>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704972CF"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C656E6" w14:textId="77777777" w:rsidR="00212B03" w:rsidRDefault="00212B03">
            <w:pPr>
              <w:pStyle w:val="TAC"/>
              <w:keepNext w:val="0"/>
              <w:keepLines w:val="0"/>
              <w:rPr>
                <w:rFonts w:eastAsiaTheme="minorEastAsia"/>
              </w:rPr>
            </w:pPr>
            <w:r>
              <w:t>IMD5</w:t>
            </w:r>
          </w:p>
        </w:tc>
      </w:tr>
      <w:tr w:rsidR="00212B03" w14:paraId="4BD1695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2C8CD7F" w14:textId="77777777" w:rsidR="00212B03" w:rsidRDefault="00212B03">
            <w:pPr>
              <w:pStyle w:val="TAC"/>
              <w:keepNext w:val="0"/>
              <w:keepLines w:val="0"/>
              <w:rPr>
                <w:rFonts w:eastAsiaTheme="minorEastAsia"/>
                <w:lang w:eastAsia="zh-CN"/>
              </w:rPr>
            </w:pPr>
            <w:r>
              <w:rPr>
                <w:rFonts w:eastAsiaTheme="minorEastAsia"/>
                <w:lang w:eastAsia="ja-JP"/>
              </w:rPr>
              <w:t>CA_n25-n77</w:t>
            </w:r>
          </w:p>
        </w:tc>
        <w:tc>
          <w:tcPr>
            <w:tcW w:w="923" w:type="dxa"/>
            <w:tcBorders>
              <w:top w:val="single" w:sz="4" w:space="0" w:color="auto"/>
              <w:left w:val="single" w:sz="4" w:space="0" w:color="auto"/>
              <w:bottom w:val="single" w:sz="4" w:space="0" w:color="auto"/>
              <w:right w:val="single" w:sz="4" w:space="0" w:color="auto"/>
            </w:tcBorders>
            <w:hideMark/>
          </w:tcPr>
          <w:p w14:paraId="4C806E75" w14:textId="77777777" w:rsidR="00212B03" w:rsidRDefault="00212B03">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761A58DD" w14:textId="77777777" w:rsidR="00212B03" w:rsidRDefault="00212B03">
            <w:pPr>
              <w:pStyle w:val="TAC"/>
              <w:keepNext w:val="0"/>
              <w:keepLines w:val="0"/>
              <w:rPr>
                <w:rFonts w:eastAsiaTheme="minorEastAsia"/>
                <w:lang w:eastAsia="ko-KR"/>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6BD018BC" w14:textId="77777777" w:rsidR="00212B03" w:rsidRDefault="00212B03">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951C747" w14:textId="77777777" w:rsidR="00212B03" w:rsidRDefault="00212B03">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156C6AF" w14:textId="77777777" w:rsidR="00212B03" w:rsidRDefault="00212B03">
            <w:pPr>
              <w:pStyle w:val="TAC"/>
              <w:keepNext w:val="0"/>
              <w:keepLines w:val="0"/>
              <w:rPr>
                <w:rFonts w:eastAsiaTheme="minorEastAsia"/>
                <w:lang w:eastAsia="ko-KR"/>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391103E3" w14:textId="77777777" w:rsidR="00212B03" w:rsidRDefault="00212B03">
            <w:pPr>
              <w:pStyle w:val="TAC"/>
              <w:keepNext w:val="0"/>
              <w:keepLines w:val="0"/>
              <w:rPr>
                <w:rFonts w:eastAsiaTheme="minorEastAsia"/>
                <w:lang w:eastAsia="ko-KR"/>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CCEECE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963917F" w14:textId="77777777" w:rsidR="00212B03" w:rsidRDefault="00212B03">
            <w:pPr>
              <w:pStyle w:val="TAC"/>
              <w:keepNext w:val="0"/>
              <w:keepLines w:val="0"/>
              <w:rPr>
                <w:rFonts w:eastAsiaTheme="minorEastAsia"/>
              </w:rPr>
            </w:pPr>
            <w:r>
              <w:rPr>
                <w:rFonts w:eastAsiaTheme="minorEastAsia"/>
              </w:rPr>
              <w:t>IMD2</w:t>
            </w:r>
          </w:p>
        </w:tc>
      </w:tr>
      <w:tr w:rsidR="00212B03" w14:paraId="789A8812" w14:textId="77777777" w:rsidTr="00212B03">
        <w:trPr>
          <w:jc w:val="center"/>
        </w:trPr>
        <w:tc>
          <w:tcPr>
            <w:tcW w:w="2007" w:type="dxa"/>
            <w:tcBorders>
              <w:top w:val="nil"/>
              <w:left w:val="single" w:sz="4" w:space="0" w:color="auto"/>
              <w:bottom w:val="nil"/>
              <w:right w:val="single" w:sz="4" w:space="0" w:color="auto"/>
            </w:tcBorders>
          </w:tcPr>
          <w:p w14:paraId="3BC3DF6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45EBC0C" w14:textId="77777777" w:rsidR="00212B03" w:rsidRDefault="00212B03">
            <w:pPr>
              <w:pStyle w:val="TAC"/>
              <w:keepNext w:val="0"/>
              <w:keepLines w:val="0"/>
              <w:rPr>
                <w:rFonts w:eastAsiaTheme="minorEastAsia"/>
              </w:rPr>
            </w:pPr>
            <w:r>
              <w:rPr>
                <w:rFonts w:eastAsiaTheme="minorEastAsia"/>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216110B2" w14:textId="77777777" w:rsidR="00212B03" w:rsidRDefault="00212B03">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23CA4B91" w14:textId="77777777" w:rsidR="00212B03" w:rsidRDefault="00212B03">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22C1B76B" w14:textId="77777777" w:rsidR="00212B03" w:rsidRDefault="00212B03">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7CA6511E" w14:textId="77777777" w:rsidR="00212B03" w:rsidRDefault="00212B03">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1382F685" w14:textId="77777777" w:rsidR="00212B03" w:rsidRDefault="00212B03">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38014B"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9965DD5" w14:textId="77777777" w:rsidR="00212B03" w:rsidRDefault="00212B03">
            <w:pPr>
              <w:pStyle w:val="TAC"/>
              <w:keepNext w:val="0"/>
              <w:keepLines w:val="0"/>
              <w:rPr>
                <w:rFonts w:eastAsiaTheme="minorEastAsia"/>
              </w:rPr>
            </w:pPr>
            <w:r>
              <w:rPr>
                <w:rFonts w:eastAsiaTheme="minorEastAsia"/>
                <w:lang w:eastAsia="ja-JP"/>
              </w:rPr>
              <w:t>N/A</w:t>
            </w:r>
          </w:p>
        </w:tc>
      </w:tr>
      <w:tr w:rsidR="00212B03" w14:paraId="73D7252B" w14:textId="77777777" w:rsidTr="00212B03">
        <w:trPr>
          <w:jc w:val="center"/>
        </w:trPr>
        <w:tc>
          <w:tcPr>
            <w:tcW w:w="2007" w:type="dxa"/>
            <w:tcBorders>
              <w:top w:val="nil"/>
              <w:left w:val="single" w:sz="4" w:space="0" w:color="auto"/>
              <w:bottom w:val="nil"/>
              <w:right w:val="single" w:sz="4" w:space="0" w:color="auto"/>
            </w:tcBorders>
          </w:tcPr>
          <w:p w14:paraId="5B63169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367A3D0" w14:textId="77777777" w:rsidR="00212B03" w:rsidRDefault="00212B03">
            <w:pPr>
              <w:pStyle w:val="TAC"/>
              <w:keepNext w:val="0"/>
              <w:keepLines w:val="0"/>
              <w:rPr>
                <w:rFonts w:eastAsiaTheme="minorEastAsia"/>
              </w:rPr>
            </w:pPr>
            <w:r>
              <w:rPr>
                <w:rFonts w:eastAsiaTheme="minorEastAsia"/>
                <w:lang w:eastAsia="ja-JP"/>
              </w:rPr>
              <w:t>n25</w:t>
            </w:r>
          </w:p>
        </w:tc>
        <w:tc>
          <w:tcPr>
            <w:tcW w:w="975" w:type="dxa"/>
            <w:tcBorders>
              <w:top w:val="single" w:sz="4" w:space="0" w:color="auto"/>
              <w:left w:val="single" w:sz="4" w:space="0" w:color="auto"/>
              <w:bottom w:val="single" w:sz="4" w:space="0" w:color="auto"/>
              <w:right w:val="single" w:sz="4" w:space="0" w:color="auto"/>
            </w:tcBorders>
            <w:hideMark/>
          </w:tcPr>
          <w:p w14:paraId="3A041211" w14:textId="77777777" w:rsidR="00212B03" w:rsidRDefault="00212B03">
            <w:pPr>
              <w:pStyle w:val="TAC"/>
              <w:keepNext w:val="0"/>
              <w:keepLines w:val="0"/>
              <w:rPr>
                <w:rFonts w:eastAsiaTheme="minorEastAsia"/>
                <w:lang w:eastAsia="ko-KR"/>
              </w:rPr>
            </w:pPr>
            <w:r>
              <w:rPr>
                <w:rFonts w:eastAsiaTheme="minorEastAsia"/>
                <w:lang w:eastAsia="zh-CN"/>
              </w:rPr>
              <w:t>1900</w:t>
            </w:r>
          </w:p>
        </w:tc>
        <w:tc>
          <w:tcPr>
            <w:tcW w:w="1012" w:type="dxa"/>
            <w:tcBorders>
              <w:top w:val="single" w:sz="4" w:space="0" w:color="auto"/>
              <w:left w:val="single" w:sz="4" w:space="0" w:color="auto"/>
              <w:bottom w:val="single" w:sz="4" w:space="0" w:color="auto"/>
              <w:right w:val="single" w:sz="4" w:space="0" w:color="auto"/>
            </w:tcBorders>
            <w:hideMark/>
          </w:tcPr>
          <w:p w14:paraId="4935F629" w14:textId="77777777" w:rsidR="00212B03" w:rsidRDefault="00212B03">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36315085" w14:textId="77777777" w:rsidR="00212B03" w:rsidRDefault="00212B03">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CEADF0D" w14:textId="77777777" w:rsidR="00212B03" w:rsidRDefault="00212B03">
            <w:pPr>
              <w:pStyle w:val="TAC"/>
              <w:keepNext w:val="0"/>
              <w:keepLines w:val="0"/>
              <w:rPr>
                <w:rFonts w:eastAsiaTheme="minorEastAsia"/>
                <w:lang w:eastAsia="ko-KR"/>
              </w:rPr>
            </w:pPr>
            <w:r>
              <w:rPr>
                <w:rFonts w:eastAsiaTheme="minorEastAsia"/>
                <w:lang w:eastAsia="zh-CN"/>
              </w:rPr>
              <w:t>1980</w:t>
            </w:r>
          </w:p>
        </w:tc>
        <w:tc>
          <w:tcPr>
            <w:tcW w:w="797" w:type="dxa"/>
            <w:tcBorders>
              <w:top w:val="single" w:sz="4" w:space="0" w:color="auto"/>
              <w:left w:val="single" w:sz="4" w:space="0" w:color="auto"/>
              <w:bottom w:val="single" w:sz="4" w:space="0" w:color="auto"/>
              <w:right w:val="single" w:sz="4" w:space="0" w:color="auto"/>
            </w:tcBorders>
            <w:hideMark/>
          </w:tcPr>
          <w:p w14:paraId="797BBC4D" w14:textId="77777777" w:rsidR="00212B03" w:rsidRDefault="00212B03">
            <w:pPr>
              <w:pStyle w:val="TAC"/>
              <w:keepNext w:val="0"/>
              <w:keepLines w:val="0"/>
              <w:rPr>
                <w:rFonts w:eastAsiaTheme="minorEastAsia"/>
                <w:lang w:eastAsia="ko-KR"/>
              </w:rPr>
            </w:pPr>
            <w:r>
              <w:rPr>
                <w:rFonts w:eastAsiaTheme="minorEastAsia"/>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1AF3DA3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807871D" w14:textId="77777777" w:rsidR="00212B03" w:rsidRDefault="00212B03">
            <w:pPr>
              <w:pStyle w:val="TAC"/>
              <w:keepNext w:val="0"/>
              <w:keepLines w:val="0"/>
              <w:rPr>
                <w:rFonts w:eastAsiaTheme="minorEastAsia"/>
              </w:rPr>
            </w:pPr>
            <w:r>
              <w:rPr>
                <w:rFonts w:eastAsiaTheme="minorEastAsia"/>
              </w:rPr>
              <w:t>IMD4</w:t>
            </w:r>
          </w:p>
        </w:tc>
      </w:tr>
      <w:tr w:rsidR="00212B03" w14:paraId="5453EA1E" w14:textId="77777777" w:rsidTr="00212B03">
        <w:trPr>
          <w:jc w:val="center"/>
        </w:trPr>
        <w:tc>
          <w:tcPr>
            <w:tcW w:w="2007" w:type="dxa"/>
            <w:tcBorders>
              <w:top w:val="nil"/>
              <w:left w:val="single" w:sz="4" w:space="0" w:color="auto"/>
              <w:bottom w:val="nil"/>
              <w:right w:val="single" w:sz="4" w:space="0" w:color="auto"/>
            </w:tcBorders>
          </w:tcPr>
          <w:p w14:paraId="1FB9E752"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9EC02A4" w14:textId="77777777" w:rsidR="00212B03" w:rsidRDefault="00212B03">
            <w:pPr>
              <w:pStyle w:val="TAC"/>
              <w:keepNext w:val="0"/>
              <w:keepLines w:val="0"/>
              <w:rPr>
                <w:rFonts w:eastAsiaTheme="minorEastAsia"/>
              </w:rPr>
            </w:pPr>
            <w:r>
              <w:rPr>
                <w:rFonts w:eastAsiaTheme="minorEastAsia"/>
                <w:lang w:eastAsia="ja-JP"/>
              </w:rPr>
              <w:t>n7</w:t>
            </w:r>
            <w:r>
              <w:rPr>
                <w:rFonts w:eastAsiaTheme="minorEastAsia"/>
                <w:lang w:eastAsia="zh-CN"/>
              </w:rPr>
              <w:t>7</w:t>
            </w:r>
          </w:p>
        </w:tc>
        <w:tc>
          <w:tcPr>
            <w:tcW w:w="975" w:type="dxa"/>
            <w:tcBorders>
              <w:top w:val="single" w:sz="4" w:space="0" w:color="auto"/>
              <w:left w:val="single" w:sz="4" w:space="0" w:color="auto"/>
              <w:bottom w:val="single" w:sz="4" w:space="0" w:color="auto"/>
              <w:right w:val="single" w:sz="4" w:space="0" w:color="auto"/>
            </w:tcBorders>
            <w:hideMark/>
          </w:tcPr>
          <w:p w14:paraId="2E2E1CDB" w14:textId="77777777" w:rsidR="00212B03" w:rsidRDefault="00212B03">
            <w:pPr>
              <w:pStyle w:val="TAC"/>
              <w:keepNext w:val="0"/>
              <w:keepLines w:val="0"/>
              <w:rPr>
                <w:rFonts w:eastAsiaTheme="minorEastAsia"/>
                <w:lang w:eastAsia="ko-KR"/>
              </w:rPr>
            </w:pPr>
            <w:r>
              <w:rPr>
                <w:rFonts w:eastAsiaTheme="minorEastAsia"/>
                <w:lang w:eastAsia="ja-JP"/>
              </w:rPr>
              <w:t>3690</w:t>
            </w:r>
          </w:p>
        </w:tc>
        <w:tc>
          <w:tcPr>
            <w:tcW w:w="1012" w:type="dxa"/>
            <w:tcBorders>
              <w:top w:val="single" w:sz="4" w:space="0" w:color="auto"/>
              <w:left w:val="single" w:sz="4" w:space="0" w:color="auto"/>
              <w:bottom w:val="single" w:sz="4" w:space="0" w:color="auto"/>
              <w:right w:val="single" w:sz="4" w:space="0" w:color="auto"/>
            </w:tcBorders>
            <w:hideMark/>
          </w:tcPr>
          <w:p w14:paraId="3A15B7C7" w14:textId="77777777" w:rsidR="00212B03" w:rsidRDefault="00212B03">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E382C4D" w14:textId="77777777" w:rsidR="00212B03" w:rsidRDefault="00212B03">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7C086C19" w14:textId="77777777" w:rsidR="00212B03" w:rsidRDefault="00212B03">
            <w:pPr>
              <w:pStyle w:val="TAC"/>
              <w:keepNext w:val="0"/>
              <w:keepLines w:val="0"/>
              <w:rPr>
                <w:rFonts w:eastAsiaTheme="minorEastAsia"/>
                <w:lang w:eastAsia="ko-KR"/>
              </w:rPr>
            </w:pPr>
            <w:r>
              <w:rPr>
                <w:rFonts w:eastAsiaTheme="minorEastAsia"/>
                <w:lang w:eastAsia="ja-JP"/>
              </w:rPr>
              <w:t>3690</w:t>
            </w:r>
          </w:p>
        </w:tc>
        <w:tc>
          <w:tcPr>
            <w:tcW w:w="797" w:type="dxa"/>
            <w:tcBorders>
              <w:top w:val="single" w:sz="4" w:space="0" w:color="auto"/>
              <w:left w:val="single" w:sz="4" w:space="0" w:color="auto"/>
              <w:bottom w:val="single" w:sz="4" w:space="0" w:color="auto"/>
              <w:right w:val="single" w:sz="4" w:space="0" w:color="auto"/>
            </w:tcBorders>
            <w:hideMark/>
          </w:tcPr>
          <w:p w14:paraId="6A27EB19" w14:textId="77777777" w:rsidR="00212B03" w:rsidRDefault="00212B03">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730D34"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0CE45AE" w14:textId="77777777" w:rsidR="00212B03" w:rsidRDefault="00212B03">
            <w:pPr>
              <w:pStyle w:val="TAC"/>
              <w:keepNext w:val="0"/>
              <w:keepLines w:val="0"/>
              <w:rPr>
                <w:rFonts w:eastAsiaTheme="minorEastAsia"/>
              </w:rPr>
            </w:pPr>
            <w:r>
              <w:rPr>
                <w:rFonts w:eastAsiaTheme="minorEastAsia"/>
                <w:lang w:eastAsia="ja-JP"/>
              </w:rPr>
              <w:t>N/A</w:t>
            </w:r>
          </w:p>
        </w:tc>
      </w:tr>
      <w:tr w:rsidR="00212B03" w14:paraId="149A598A" w14:textId="77777777" w:rsidTr="00212B03">
        <w:trPr>
          <w:jc w:val="center"/>
        </w:trPr>
        <w:tc>
          <w:tcPr>
            <w:tcW w:w="2007" w:type="dxa"/>
            <w:tcBorders>
              <w:top w:val="nil"/>
              <w:left w:val="single" w:sz="4" w:space="0" w:color="auto"/>
              <w:bottom w:val="nil"/>
              <w:right w:val="single" w:sz="4" w:space="0" w:color="auto"/>
            </w:tcBorders>
          </w:tcPr>
          <w:p w14:paraId="32496CC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5DF972A" w14:textId="77777777" w:rsidR="00212B03" w:rsidRDefault="00212B03">
            <w:pPr>
              <w:pStyle w:val="TAC"/>
              <w:keepNext w:val="0"/>
              <w:keepLines w:val="0"/>
              <w:rPr>
                <w:rFonts w:eastAsiaTheme="minorEastAsia"/>
              </w:rPr>
            </w:pPr>
            <w:r>
              <w:rPr>
                <w:rFonts w:eastAsiaTheme="minorEastAsia"/>
              </w:rPr>
              <w:t>n25</w:t>
            </w:r>
          </w:p>
        </w:tc>
        <w:tc>
          <w:tcPr>
            <w:tcW w:w="975" w:type="dxa"/>
            <w:tcBorders>
              <w:top w:val="single" w:sz="4" w:space="0" w:color="auto"/>
              <w:left w:val="single" w:sz="4" w:space="0" w:color="auto"/>
              <w:bottom w:val="single" w:sz="4" w:space="0" w:color="auto"/>
              <w:right w:val="single" w:sz="4" w:space="0" w:color="auto"/>
            </w:tcBorders>
            <w:hideMark/>
          </w:tcPr>
          <w:p w14:paraId="2DB703EB" w14:textId="77777777" w:rsidR="00212B03" w:rsidRDefault="00212B03">
            <w:pPr>
              <w:pStyle w:val="TAC"/>
              <w:keepNext w:val="0"/>
              <w:keepLines w:val="0"/>
              <w:rPr>
                <w:rFonts w:eastAsiaTheme="minorEastAsia"/>
                <w:lang w:eastAsia="ko-KR"/>
              </w:rPr>
            </w:pPr>
            <w:r>
              <w:rPr>
                <w:rFonts w:eastAsiaTheme="minorEastAsia"/>
                <w:lang w:eastAsia="ja-JP"/>
              </w:rPr>
              <w:t>1885</w:t>
            </w:r>
          </w:p>
        </w:tc>
        <w:tc>
          <w:tcPr>
            <w:tcW w:w="1012" w:type="dxa"/>
            <w:tcBorders>
              <w:top w:val="single" w:sz="4" w:space="0" w:color="auto"/>
              <w:left w:val="single" w:sz="4" w:space="0" w:color="auto"/>
              <w:bottom w:val="single" w:sz="4" w:space="0" w:color="auto"/>
              <w:right w:val="single" w:sz="4" w:space="0" w:color="auto"/>
            </w:tcBorders>
            <w:hideMark/>
          </w:tcPr>
          <w:p w14:paraId="611E2A28" w14:textId="77777777" w:rsidR="00212B03" w:rsidRDefault="00212B03">
            <w:pPr>
              <w:pStyle w:val="TAC"/>
              <w:keepNext w:val="0"/>
              <w:keepLines w:val="0"/>
              <w:rPr>
                <w:rFonts w:eastAsiaTheme="minorEastAsia"/>
                <w:lang w:eastAsia="ko-KR"/>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5D442DED" w14:textId="77777777" w:rsidR="00212B03" w:rsidRDefault="00212B03">
            <w:pPr>
              <w:pStyle w:val="TAC"/>
              <w:keepNext w:val="0"/>
              <w:keepLines w:val="0"/>
              <w:rPr>
                <w:rFonts w:eastAsiaTheme="minorEastAsia"/>
                <w:lang w:eastAsia="ko-KR"/>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BA2BE6F" w14:textId="77777777" w:rsidR="00212B03" w:rsidRDefault="00212B03">
            <w:pPr>
              <w:pStyle w:val="TAC"/>
              <w:keepNext w:val="0"/>
              <w:keepLines w:val="0"/>
              <w:rPr>
                <w:rFonts w:eastAsiaTheme="minorEastAsia"/>
                <w:lang w:eastAsia="ko-KR"/>
              </w:rPr>
            </w:pPr>
            <w:r>
              <w:rPr>
                <w:rFonts w:eastAsiaTheme="minorEastAsia"/>
                <w:lang w:eastAsia="ja-JP"/>
              </w:rPr>
              <w:t>1965</w:t>
            </w:r>
          </w:p>
        </w:tc>
        <w:tc>
          <w:tcPr>
            <w:tcW w:w="797" w:type="dxa"/>
            <w:tcBorders>
              <w:top w:val="single" w:sz="4" w:space="0" w:color="auto"/>
              <w:left w:val="single" w:sz="4" w:space="0" w:color="auto"/>
              <w:bottom w:val="single" w:sz="4" w:space="0" w:color="auto"/>
              <w:right w:val="single" w:sz="4" w:space="0" w:color="auto"/>
            </w:tcBorders>
            <w:hideMark/>
          </w:tcPr>
          <w:p w14:paraId="4D7059ED" w14:textId="77777777" w:rsidR="00212B03" w:rsidRDefault="00212B03">
            <w:pPr>
              <w:pStyle w:val="TAC"/>
              <w:keepNext w:val="0"/>
              <w:keepLines w:val="0"/>
              <w:rPr>
                <w:rFonts w:eastAsiaTheme="minorEastAsia"/>
                <w:lang w:eastAsia="ko-KR"/>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6A36BC60"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E5A290" w14:textId="77777777" w:rsidR="00212B03" w:rsidRDefault="00212B03">
            <w:pPr>
              <w:pStyle w:val="TAC"/>
              <w:keepNext w:val="0"/>
              <w:keepLines w:val="0"/>
              <w:rPr>
                <w:rFonts w:eastAsiaTheme="minorEastAsia"/>
              </w:rPr>
            </w:pPr>
            <w:r>
              <w:rPr>
                <w:rFonts w:eastAsiaTheme="minorEastAsia"/>
              </w:rPr>
              <w:t>IMD5</w:t>
            </w:r>
          </w:p>
        </w:tc>
      </w:tr>
      <w:tr w:rsidR="00212B03" w14:paraId="50AB8EDC" w14:textId="77777777" w:rsidTr="00212B03">
        <w:trPr>
          <w:jc w:val="center"/>
        </w:trPr>
        <w:tc>
          <w:tcPr>
            <w:tcW w:w="2007" w:type="dxa"/>
            <w:tcBorders>
              <w:top w:val="nil"/>
              <w:left w:val="single" w:sz="4" w:space="0" w:color="auto"/>
              <w:bottom w:val="nil"/>
              <w:right w:val="single" w:sz="4" w:space="0" w:color="auto"/>
            </w:tcBorders>
          </w:tcPr>
          <w:p w14:paraId="0069B3D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224F520" w14:textId="77777777" w:rsidR="00212B03" w:rsidRDefault="00212B03">
            <w:pPr>
              <w:pStyle w:val="TAC"/>
              <w:keepNext w:val="0"/>
              <w:keepLines w:val="0"/>
              <w:rPr>
                <w:rFonts w:eastAsiaTheme="minorEastAsia"/>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0EDCCB69" w14:textId="77777777" w:rsidR="00212B03" w:rsidRDefault="00212B03">
            <w:pPr>
              <w:pStyle w:val="TAC"/>
              <w:keepNext w:val="0"/>
              <w:keepLines w:val="0"/>
              <w:rPr>
                <w:rFonts w:eastAsiaTheme="minorEastAsia"/>
                <w:lang w:eastAsia="ko-KR"/>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47742388" w14:textId="77777777" w:rsidR="00212B03" w:rsidRDefault="00212B03">
            <w:pPr>
              <w:pStyle w:val="TAC"/>
              <w:keepNext w:val="0"/>
              <w:keepLines w:val="0"/>
              <w:rPr>
                <w:rFonts w:eastAsiaTheme="minorEastAsia"/>
                <w:lang w:eastAsia="ko-KR"/>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D83EE93" w14:textId="77777777" w:rsidR="00212B03" w:rsidRDefault="00212B03">
            <w:pPr>
              <w:pStyle w:val="TAC"/>
              <w:keepNext w:val="0"/>
              <w:keepLines w:val="0"/>
              <w:rPr>
                <w:rFonts w:eastAsiaTheme="minorEastAsia"/>
                <w:lang w:eastAsia="ko-KR"/>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596452E5" w14:textId="77777777" w:rsidR="00212B03" w:rsidRDefault="00212B03">
            <w:pPr>
              <w:pStyle w:val="TAC"/>
              <w:keepNext w:val="0"/>
              <w:keepLines w:val="0"/>
              <w:rPr>
                <w:rFonts w:eastAsiaTheme="minorEastAsia"/>
                <w:lang w:eastAsia="ko-KR"/>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78CCFEB1" w14:textId="77777777" w:rsidR="00212B03" w:rsidRDefault="00212B03">
            <w:pPr>
              <w:pStyle w:val="TAC"/>
              <w:keepNext w:val="0"/>
              <w:keepLines w:val="0"/>
              <w:rPr>
                <w:rFonts w:eastAsiaTheme="minorEastAsia"/>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53D4E5"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A1B3421" w14:textId="77777777" w:rsidR="00212B03" w:rsidRDefault="00212B03">
            <w:pPr>
              <w:pStyle w:val="TAC"/>
              <w:keepNext w:val="0"/>
              <w:keepLines w:val="0"/>
              <w:rPr>
                <w:rFonts w:eastAsiaTheme="minorEastAsia"/>
              </w:rPr>
            </w:pPr>
            <w:r>
              <w:rPr>
                <w:rFonts w:eastAsiaTheme="minorEastAsia"/>
              </w:rPr>
              <w:t>N/A</w:t>
            </w:r>
          </w:p>
        </w:tc>
      </w:tr>
      <w:tr w:rsidR="00212B03" w14:paraId="09D558D4" w14:textId="77777777" w:rsidTr="00212B03">
        <w:trPr>
          <w:jc w:val="center"/>
        </w:trPr>
        <w:tc>
          <w:tcPr>
            <w:tcW w:w="2007" w:type="dxa"/>
            <w:tcBorders>
              <w:top w:val="nil"/>
              <w:left w:val="single" w:sz="4" w:space="0" w:color="auto"/>
              <w:bottom w:val="nil"/>
              <w:right w:val="single" w:sz="4" w:space="0" w:color="auto"/>
            </w:tcBorders>
          </w:tcPr>
          <w:p w14:paraId="6094629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7971E70" w14:textId="77777777" w:rsidR="00212B03" w:rsidRDefault="00212B03">
            <w:pPr>
              <w:pStyle w:val="TAC"/>
              <w:keepNext w:val="0"/>
              <w:keepLines w:val="0"/>
              <w:rPr>
                <w:rFonts w:eastAsia="SimSun"/>
                <w:lang w:eastAsia="zh-CN"/>
              </w:rPr>
            </w:pPr>
            <w:r>
              <w:rPr>
                <w:rFonts w:eastAsia="SimSun"/>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3B777186" w14:textId="77777777" w:rsidR="00212B03" w:rsidRDefault="00212B03">
            <w:pPr>
              <w:pStyle w:val="TAC"/>
              <w:keepNext w:val="0"/>
              <w:keepLines w:val="0"/>
              <w:rPr>
                <w:rFonts w:eastAsia="SimSun"/>
                <w:lang w:eastAsia="zh-CN"/>
              </w:rPr>
            </w:pPr>
            <w:r>
              <w:rPr>
                <w:rFonts w:eastAsia="SimSun"/>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04AFC6A" w14:textId="77777777" w:rsidR="00212B03" w:rsidRDefault="00212B03">
            <w:pPr>
              <w:pStyle w:val="TAC"/>
              <w:keepNext w:val="0"/>
              <w:keepLines w:val="0"/>
              <w:rPr>
                <w:rFonts w:eastAsia="SimSun"/>
                <w:lang w:eastAsia="zh-CN"/>
              </w:rPr>
            </w:pPr>
            <w:r>
              <w:rPr>
                <w:rFonts w:eastAsia="SimSun"/>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7C26D71" w14:textId="77777777" w:rsidR="00212B03" w:rsidRDefault="00212B03">
            <w:pPr>
              <w:pStyle w:val="TAC"/>
              <w:keepNext w:val="0"/>
              <w:keepLines w:val="0"/>
              <w:rPr>
                <w:rFonts w:eastAsia="SimSun"/>
                <w:lang w:eastAsia="zh-CN"/>
              </w:rPr>
            </w:pPr>
            <w:r>
              <w:rPr>
                <w:rFonts w:eastAsia="SimSun"/>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48ED3023" w14:textId="77777777" w:rsidR="00212B03" w:rsidRDefault="00212B03">
            <w:pPr>
              <w:pStyle w:val="TAC"/>
              <w:keepNext w:val="0"/>
              <w:keepLines w:val="0"/>
              <w:rPr>
                <w:rFonts w:eastAsia="SimSun"/>
                <w:lang w:eastAsia="zh-CN"/>
              </w:rPr>
            </w:pPr>
            <w:r>
              <w:rPr>
                <w:rFonts w:eastAsia="SimSun"/>
                <w:lang w:eastAsia="zh-CN"/>
              </w:rPr>
              <w:t>1987.5</w:t>
            </w:r>
          </w:p>
        </w:tc>
        <w:tc>
          <w:tcPr>
            <w:tcW w:w="797" w:type="dxa"/>
            <w:tcBorders>
              <w:top w:val="single" w:sz="4" w:space="0" w:color="auto"/>
              <w:left w:val="single" w:sz="4" w:space="0" w:color="auto"/>
              <w:bottom w:val="single" w:sz="4" w:space="0" w:color="auto"/>
              <w:right w:val="single" w:sz="4" w:space="0" w:color="auto"/>
            </w:tcBorders>
            <w:hideMark/>
          </w:tcPr>
          <w:p w14:paraId="4E5C8F5F" w14:textId="77777777" w:rsidR="00212B03" w:rsidRDefault="00212B03">
            <w:pPr>
              <w:pStyle w:val="TAC"/>
              <w:keepNext w:val="0"/>
              <w:keepLines w:val="0"/>
              <w:rPr>
                <w:rFonts w:eastAsia="SimSun"/>
                <w:lang w:eastAsia="zh-CN"/>
              </w:rPr>
            </w:pPr>
            <w:r>
              <w:rPr>
                <w:rFonts w:eastAsia="SimSun"/>
                <w:lang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4FF5157D" w14:textId="77777777" w:rsidR="00212B03" w:rsidRDefault="00212B03">
            <w:pPr>
              <w:pStyle w:val="TAC"/>
              <w:keepNext w:val="0"/>
              <w:keepLines w:val="0"/>
              <w:rPr>
                <w:rFonts w:eastAsia="SimSun"/>
                <w:lang w:eastAsia="zh-CN"/>
              </w:rPr>
            </w:pPr>
            <w:r>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463E6C" w14:textId="77777777" w:rsidR="00212B03" w:rsidRDefault="00212B03">
            <w:pPr>
              <w:pStyle w:val="TAC"/>
              <w:keepNext w:val="0"/>
              <w:keepLines w:val="0"/>
              <w:rPr>
                <w:rFonts w:eastAsia="SimSun"/>
                <w:lang w:eastAsia="zh-CN"/>
              </w:rPr>
            </w:pPr>
            <w:r>
              <w:rPr>
                <w:rFonts w:eastAsia="SimSun"/>
                <w:lang w:eastAsia="zh-CN"/>
              </w:rPr>
              <w:t>IMD7</w:t>
            </w:r>
          </w:p>
        </w:tc>
      </w:tr>
      <w:tr w:rsidR="00212B03" w14:paraId="471A4A55" w14:textId="77777777" w:rsidTr="00212B03">
        <w:trPr>
          <w:jc w:val="center"/>
        </w:trPr>
        <w:tc>
          <w:tcPr>
            <w:tcW w:w="2007" w:type="dxa"/>
            <w:tcBorders>
              <w:top w:val="nil"/>
              <w:left w:val="single" w:sz="4" w:space="0" w:color="auto"/>
              <w:bottom w:val="nil"/>
              <w:right w:val="single" w:sz="4" w:space="0" w:color="auto"/>
            </w:tcBorders>
          </w:tcPr>
          <w:p w14:paraId="58BD7B34"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782C70F3" w14:textId="77777777" w:rsidR="00212B03" w:rsidRDefault="00212B03">
            <w:pPr>
              <w:pStyle w:val="TAC"/>
              <w:keepNext w:val="0"/>
              <w:keepLines w:val="0"/>
              <w:rPr>
                <w:rFonts w:eastAsia="SimSun"/>
                <w:lang w:eastAsia="zh-CN"/>
              </w:rPr>
            </w:pPr>
            <w:r>
              <w:rPr>
                <w:rFonts w:eastAsia="SimSun"/>
                <w:lang w:eastAsia="zh-CN"/>
              </w:rPr>
              <w:t>n77</w:t>
            </w:r>
            <w:r>
              <w:rPr>
                <w:rFonts w:eastAsia="SimSun"/>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5BF60C2B" w14:textId="77777777" w:rsidR="00212B03" w:rsidRDefault="00212B03">
            <w:pPr>
              <w:pStyle w:val="TAC"/>
              <w:keepNext w:val="0"/>
              <w:keepLines w:val="0"/>
              <w:rPr>
                <w:rFonts w:eastAsia="SimSun"/>
                <w:lang w:eastAsia="zh-CN"/>
              </w:rPr>
            </w:pPr>
            <w:r>
              <w:rPr>
                <w:rFonts w:eastAsia="SimSun" w:cs="Arial"/>
                <w:lang w:eastAsia="ja-JP"/>
              </w:rPr>
              <w:t>3455</w:t>
            </w:r>
          </w:p>
        </w:tc>
        <w:tc>
          <w:tcPr>
            <w:tcW w:w="1012" w:type="dxa"/>
            <w:tcBorders>
              <w:top w:val="single" w:sz="4" w:space="0" w:color="auto"/>
              <w:left w:val="single" w:sz="4" w:space="0" w:color="auto"/>
              <w:bottom w:val="single" w:sz="4" w:space="0" w:color="auto"/>
              <w:right w:val="single" w:sz="4" w:space="0" w:color="auto"/>
            </w:tcBorders>
            <w:hideMark/>
          </w:tcPr>
          <w:p w14:paraId="093DAB0F" w14:textId="77777777" w:rsidR="00212B03" w:rsidRDefault="00212B03">
            <w:pPr>
              <w:pStyle w:val="TAC"/>
              <w:keepNext w:val="0"/>
              <w:keepLines w:val="0"/>
              <w:rPr>
                <w:rFonts w:eastAsia="SimSun"/>
                <w:lang w:eastAsia="zh-CN"/>
              </w:rPr>
            </w:pPr>
            <w:r>
              <w:rPr>
                <w:rFonts w:eastAsia="SimSun" w:cs="Arial"/>
              </w:rPr>
              <w:t>10</w:t>
            </w:r>
          </w:p>
        </w:tc>
        <w:tc>
          <w:tcPr>
            <w:tcW w:w="1379" w:type="dxa"/>
            <w:tcBorders>
              <w:top w:val="single" w:sz="4" w:space="0" w:color="auto"/>
              <w:left w:val="single" w:sz="4" w:space="0" w:color="auto"/>
              <w:bottom w:val="single" w:sz="4" w:space="0" w:color="auto"/>
              <w:right w:val="single" w:sz="4" w:space="0" w:color="auto"/>
            </w:tcBorders>
            <w:hideMark/>
          </w:tcPr>
          <w:p w14:paraId="1DD82555" w14:textId="77777777" w:rsidR="00212B03" w:rsidRDefault="00212B03">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=10)</w:t>
            </w:r>
          </w:p>
        </w:tc>
        <w:tc>
          <w:tcPr>
            <w:tcW w:w="881" w:type="dxa"/>
            <w:tcBorders>
              <w:top w:val="single" w:sz="4" w:space="0" w:color="auto"/>
              <w:left w:val="single" w:sz="4" w:space="0" w:color="auto"/>
              <w:bottom w:val="single" w:sz="4" w:space="0" w:color="auto"/>
              <w:right w:val="single" w:sz="4" w:space="0" w:color="auto"/>
            </w:tcBorders>
            <w:hideMark/>
          </w:tcPr>
          <w:p w14:paraId="081D0147" w14:textId="77777777" w:rsidR="00212B03" w:rsidRDefault="00212B03">
            <w:pPr>
              <w:pStyle w:val="TAC"/>
              <w:keepNext w:val="0"/>
              <w:keepLines w:val="0"/>
              <w:rPr>
                <w:rFonts w:eastAsia="SimSun"/>
                <w:lang w:eastAsia="zh-CN"/>
              </w:rPr>
            </w:pPr>
            <w:r>
              <w:rPr>
                <w:rFonts w:eastAsia="SimSun" w:cs="Arial"/>
                <w:lang w:eastAsia="ja-JP"/>
              </w:rPr>
              <w:t>3455</w:t>
            </w:r>
          </w:p>
        </w:tc>
        <w:tc>
          <w:tcPr>
            <w:tcW w:w="797" w:type="dxa"/>
            <w:tcBorders>
              <w:top w:val="single" w:sz="4" w:space="0" w:color="auto"/>
              <w:left w:val="single" w:sz="4" w:space="0" w:color="auto"/>
              <w:bottom w:val="nil"/>
              <w:right w:val="single" w:sz="4" w:space="0" w:color="auto"/>
            </w:tcBorders>
            <w:hideMark/>
          </w:tcPr>
          <w:p w14:paraId="5BC6BAA3" w14:textId="77777777" w:rsidR="00212B03" w:rsidRDefault="00212B03">
            <w:pPr>
              <w:pStyle w:val="TAC"/>
              <w:keepNext w:val="0"/>
              <w:keepLines w:val="0"/>
              <w:rPr>
                <w:rFonts w:eastAsia="SimSun"/>
                <w:lang w:eastAsia="zh-CN"/>
              </w:rPr>
            </w:pPr>
            <w:r>
              <w:rPr>
                <w:rFonts w:eastAsia="SimSun"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71F2E1BE" w14:textId="77777777" w:rsidR="00212B03" w:rsidRDefault="00212B03">
            <w:pPr>
              <w:pStyle w:val="TAC"/>
              <w:keepNext w:val="0"/>
              <w:keepLines w:val="0"/>
              <w:rPr>
                <w:rFonts w:eastAsia="SimSun"/>
                <w:lang w:eastAsia="zh-CN"/>
              </w:rPr>
            </w:pPr>
            <w:r>
              <w:rPr>
                <w:rFonts w:eastAsia="SimSun"/>
                <w:lang w:eastAsia="zh-CN"/>
              </w:rPr>
              <w:t>TDD</w:t>
            </w:r>
          </w:p>
        </w:tc>
        <w:tc>
          <w:tcPr>
            <w:tcW w:w="1057" w:type="dxa"/>
            <w:tcBorders>
              <w:top w:val="single" w:sz="4" w:space="0" w:color="auto"/>
              <w:left w:val="single" w:sz="4" w:space="0" w:color="auto"/>
              <w:bottom w:val="nil"/>
              <w:right w:val="single" w:sz="4" w:space="0" w:color="auto"/>
            </w:tcBorders>
            <w:hideMark/>
          </w:tcPr>
          <w:p w14:paraId="0DCB30C2" w14:textId="77777777" w:rsidR="00212B03" w:rsidRDefault="00212B03">
            <w:pPr>
              <w:pStyle w:val="TAC"/>
              <w:keepNext w:val="0"/>
              <w:keepLines w:val="0"/>
              <w:rPr>
                <w:rFonts w:eastAsia="SimSun"/>
                <w:lang w:eastAsia="zh-CN"/>
              </w:rPr>
            </w:pPr>
            <w:r>
              <w:rPr>
                <w:rFonts w:eastAsia="SimSun" w:cs="Arial"/>
                <w:szCs w:val="18"/>
                <w:lang w:eastAsia="ja-JP"/>
              </w:rPr>
              <w:t>N/A</w:t>
            </w:r>
          </w:p>
        </w:tc>
      </w:tr>
      <w:tr w:rsidR="00212B03" w14:paraId="0654E9DE" w14:textId="77777777" w:rsidTr="00212B03">
        <w:trPr>
          <w:jc w:val="center"/>
        </w:trPr>
        <w:tc>
          <w:tcPr>
            <w:tcW w:w="2007" w:type="dxa"/>
            <w:tcBorders>
              <w:top w:val="nil"/>
              <w:left w:val="single" w:sz="4" w:space="0" w:color="auto"/>
              <w:bottom w:val="nil"/>
              <w:right w:val="single" w:sz="4" w:space="0" w:color="auto"/>
            </w:tcBorders>
          </w:tcPr>
          <w:p w14:paraId="56A28023"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31A8FB7"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1D082085" w14:textId="77777777" w:rsidR="00212B03" w:rsidRDefault="00212B03">
            <w:pPr>
              <w:pStyle w:val="TAC"/>
              <w:keepNext w:val="0"/>
              <w:keepLines w:val="0"/>
              <w:rPr>
                <w:rFonts w:eastAsia="SimSun"/>
                <w:lang w:eastAsia="zh-CN"/>
              </w:rPr>
            </w:pPr>
            <w:r>
              <w:rPr>
                <w:rFonts w:eastAsia="SimSun" w:cs="Arial"/>
                <w:lang w:eastAsia="ja-JP"/>
              </w:rPr>
              <w:t>3945</w:t>
            </w:r>
          </w:p>
        </w:tc>
        <w:tc>
          <w:tcPr>
            <w:tcW w:w="1012" w:type="dxa"/>
            <w:tcBorders>
              <w:top w:val="single" w:sz="4" w:space="0" w:color="auto"/>
              <w:left w:val="single" w:sz="4" w:space="0" w:color="auto"/>
              <w:bottom w:val="single" w:sz="4" w:space="0" w:color="auto"/>
              <w:right w:val="single" w:sz="4" w:space="0" w:color="auto"/>
            </w:tcBorders>
            <w:hideMark/>
          </w:tcPr>
          <w:p w14:paraId="5BD45B44" w14:textId="77777777" w:rsidR="00212B03" w:rsidRDefault="00212B03">
            <w:pPr>
              <w:pStyle w:val="TAC"/>
              <w:keepNext w:val="0"/>
              <w:keepLines w:val="0"/>
              <w:rPr>
                <w:rFonts w:eastAsia="SimSun"/>
                <w:lang w:eastAsia="zh-CN"/>
              </w:rPr>
            </w:pPr>
            <w:r>
              <w:rPr>
                <w:rFonts w:eastAsia="SimSun"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CBE2E72" w14:textId="77777777" w:rsidR="00212B03" w:rsidRDefault="00212B03">
            <w:pPr>
              <w:pStyle w:val="TAC"/>
              <w:keepNext w:val="0"/>
              <w:keepLines w:val="0"/>
              <w:rPr>
                <w:rFonts w:eastAsia="SimSun"/>
                <w:lang w:eastAsia="zh-CN"/>
              </w:rPr>
            </w:pPr>
            <w:r>
              <w:rPr>
                <w:rFonts w:eastAsia="SimSun" w:cs="Arial"/>
              </w:rPr>
              <w:t>1 (RB</w:t>
            </w:r>
            <w:r>
              <w:rPr>
                <w:rFonts w:eastAsia="SimSun" w:cs="Arial"/>
                <w:vertAlign w:val="subscript"/>
              </w:rPr>
              <w:t>START</w:t>
            </w:r>
            <w:r>
              <w:rPr>
                <w:rFonts w:eastAsia="SimSun"/>
              </w:rPr>
              <w:t>=0)</w:t>
            </w:r>
          </w:p>
        </w:tc>
        <w:tc>
          <w:tcPr>
            <w:tcW w:w="881" w:type="dxa"/>
            <w:tcBorders>
              <w:top w:val="single" w:sz="4" w:space="0" w:color="auto"/>
              <w:left w:val="single" w:sz="4" w:space="0" w:color="auto"/>
              <w:bottom w:val="single" w:sz="4" w:space="0" w:color="auto"/>
              <w:right w:val="single" w:sz="4" w:space="0" w:color="auto"/>
            </w:tcBorders>
            <w:hideMark/>
          </w:tcPr>
          <w:p w14:paraId="2708B716" w14:textId="77777777" w:rsidR="00212B03" w:rsidRDefault="00212B03">
            <w:pPr>
              <w:pStyle w:val="TAC"/>
              <w:keepNext w:val="0"/>
              <w:keepLines w:val="0"/>
              <w:rPr>
                <w:rFonts w:eastAsia="SimSun"/>
                <w:lang w:eastAsia="zh-CN"/>
              </w:rPr>
            </w:pPr>
            <w:r>
              <w:rPr>
                <w:rFonts w:eastAsia="SimSun" w:cs="Arial"/>
                <w:lang w:eastAsia="ja-JP"/>
              </w:rPr>
              <w:t>3945</w:t>
            </w:r>
          </w:p>
        </w:tc>
        <w:tc>
          <w:tcPr>
            <w:tcW w:w="797" w:type="dxa"/>
            <w:tcBorders>
              <w:top w:val="nil"/>
              <w:left w:val="single" w:sz="4" w:space="0" w:color="auto"/>
              <w:bottom w:val="single" w:sz="4" w:space="0" w:color="auto"/>
              <w:right w:val="single" w:sz="4" w:space="0" w:color="auto"/>
            </w:tcBorders>
          </w:tcPr>
          <w:p w14:paraId="1464A195"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3979BC1"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A3F3805" w14:textId="77777777" w:rsidR="00212B03" w:rsidRDefault="00212B03">
            <w:pPr>
              <w:pStyle w:val="TAC"/>
              <w:keepNext w:val="0"/>
              <w:keepLines w:val="0"/>
              <w:rPr>
                <w:rFonts w:eastAsiaTheme="minorEastAsia"/>
                <w:lang w:eastAsia="zh-CN"/>
              </w:rPr>
            </w:pPr>
          </w:p>
        </w:tc>
      </w:tr>
      <w:tr w:rsidR="00212B03" w14:paraId="45E9919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29C9928" w14:textId="77777777" w:rsidR="00212B03" w:rsidRDefault="00212B03">
            <w:pPr>
              <w:pStyle w:val="TAC"/>
              <w:keepNext w:val="0"/>
              <w:keepLines w:val="0"/>
              <w:rPr>
                <w:rFonts w:eastAsiaTheme="minorEastAsia"/>
                <w:lang w:eastAsia="zh-CN"/>
              </w:rPr>
            </w:pPr>
            <w:r>
              <w:rPr>
                <w:rFonts w:eastAsiaTheme="minorEastAsia"/>
                <w:lang w:eastAsia="zh-CN"/>
              </w:rPr>
              <w:t>CA_n25-n78</w:t>
            </w:r>
          </w:p>
        </w:tc>
        <w:tc>
          <w:tcPr>
            <w:tcW w:w="923" w:type="dxa"/>
            <w:tcBorders>
              <w:top w:val="single" w:sz="4" w:space="0" w:color="auto"/>
              <w:left w:val="single" w:sz="4" w:space="0" w:color="auto"/>
              <w:bottom w:val="single" w:sz="4" w:space="0" w:color="auto"/>
              <w:right w:val="single" w:sz="4" w:space="0" w:color="auto"/>
            </w:tcBorders>
            <w:hideMark/>
          </w:tcPr>
          <w:p w14:paraId="4CAC4D27" w14:textId="77777777" w:rsidR="00212B03" w:rsidRDefault="00212B03">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hideMark/>
          </w:tcPr>
          <w:p w14:paraId="09189ECD" w14:textId="77777777" w:rsidR="00212B03" w:rsidRDefault="00212B03">
            <w:pPr>
              <w:pStyle w:val="TAC"/>
              <w:keepNext w:val="0"/>
              <w:keepLines w:val="0"/>
              <w:rPr>
                <w:rFonts w:eastAsiaTheme="minorEastAsia"/>
                <w:lang w:eastAsia="zh-CN"/>
              </w:rPr>
            </w:pPr>
            <w:r>
              <w:rPr>
                <w:rFonts w:eastAsiaTheme="minorEastAsia"/>
                <w:lang w:eastAsia="ja-JP"/>
              </w:rPr>
              <w:t>1855</w:t>
            </w:r>
          </w:p>
        </w:tc>
        <w:tc>
          <w:tcPr>
            <w:tcW w:w="1012" w:type="dxa"/>
            <w:tcBorders>
              <w:top w:val="single" w:sz="4" w:space="0" w:color="auto"/>
              <w:left w:val="single" w:sz="4" w:space="0" w:color="auto"/>
              <w:bottom w:val="single" w:sz="4" w:space="0" w:color="auto"/>
              <w:right w:val="single" w:sz="4" w:space="0" w:color="auto"/>
            </w:tcBorders>
            <w:hideMark/>
          </w:tcPr>
          <w:p w14:paraId="1090C97C"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D8E5791"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8C20E05" w14:textId="77777777" w:rsidR="00212B03" w:rsidRDefault="00212B03">
            <w:pPr>
              <w:pStyle w:val="TAC"/>
              <w:keepNext w:val="0"/>
              <w:keepLines w:val="0"/>
              <w:rPr>
                <w:rFonts w:eastAsiaTheme="minorEastAsia"/>
                <w:lang w:eastAsia="zh-CN"/>
              </w:rPr>
            </w:pPr>
            <w:r>
              <w:rPr>
                <w:rFonts w:eastAsiaTheme="minorEastAsia"/>
                <w:lang w:eastAsia="ja-JP"/>
              </w:rPr>
              <w:t>1935</w:t>
            </w:r>
          </w:p>
        </w:tc>
        <w:tc>
          <w:tcPr>
            <w:tcW w:w="797" w:type="dxa"/>
            <w:tcBorders>
              <w:top w:val="single" w:sz="4" w:space="0" w:color="auto"/>
              <w:left w:val="single" w:sz="4" w:space="0" w:color="auto"/>
              <w:bottom w:val="single" w:sz="4" w:space="0" w:color="auto"/>
              <w:right w:val="single" w:sz="4" w:space="0" w:color="auto"/>
            </w:tcBorders>
            <w:hideMark/>
          </w:tcPr>
          <w:p w14:paraId="47A0C66F" w14:textId="77777777" w:rsidR="00212B03" w:rsidRDefault="00212B03">
            <w:pPr>
              <w:pStyle w:val="TAC"/>
              <w:keepNext w:val="0"/>
              <w:keepLines w:val="0"/>
              <w:rPr>
                <w:rFonts w:eastAsiaTheme="minorEastAsia"/>
                <w:lang w:eastAsia="zh-CN"/>
              </w:rPr>
            </w:pPr>
            <w:r>
              <w:rPr>
                <w:rFonts w:eastAsiaTheme="minorEastAsia"/>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7DE96A7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A61E69"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lang w:eastAsia="ko-KR"/>
              </w:rPr>
              <w:t>4</w:t>
            </w:r>
          </w:p>
        </w:tc>
      </w:tr>
      <w:tr w:rsidR="00212B03" w14:paraId="29574771" w14:textId="77777777" w:rsidTr="00212B03">
        <w:trPr>
          <w:jc w:val="center"/>
        </w:trPr>
        <w:tc>
          <w:tcPr>
            <w:tcW w:w="2007" w:type="dxa"/>
            <w:tcBorders>
              <w:top w:val="nil"/>
              <w:left w:val="single" w:sz="4" w:space="0" w:color="auto"/>
              <w:bottom w:val="nil"/>
              <w:right w:val="single" w:sz="4" w:space="0" w:color="auto"/>
            </w:tcBorders>
          </w:tcPr>
          <w:p w14:paraId="2C821F0D"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6EDF21E"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416E2BCF" w14:textId="77777777" w:rsidR="00212B03" w:rsidRDefault="00212B03">
            <w:pPr>
              <w:pStyle w:val="TAC"/>
              <w:keepNext w:val="0"/>
              <w:keepLines w:val="0"/>
              <w:rPr>
                <w:rFonts w:eastAsiaTheme="minorEastAsia"/>
                <w:lang w:eastAsia="zh-CN"/>
              </w:rPr>
            </w:pPr>
            <w:r>
              <w:rPr>
                <w:rFonts w:eastAsiaTheme="minorEastAsia"/>
                <w:lang w:eastAsia="ja-JP"/>
              </w:rPr>
              <w:t>3790</w:t>
            </w:r>
          </w:p>
        </w:tc>
        <w:tc>
          <w:tcPr>
            <w:tcW w:w="1012" w:type="dxa"/>
            <w:tcBorders>
              <w:top w:val="single" w:sz="4" w:space="0" w:color="auto"/>
              <w:left w:val="single" w:sz="4" w:space="0" w:color="auto"/>
              <w:bottom w:val="single" w:sz="4" w:space="0" w:color="auto"/>
              <w:right w:val="single" w:sz="4" w:space="0" w:color="auto"/>
            </w:tcBorders>
            <w:hideMark/>
          </w:tcPr>
          <w:p w14:paraId="3A9385E8"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4884E9BA" w14:textId="77777777" w:rsidR="00212B03" w:rsidRDefault="00212B03">
            <w:pPr>
              <w:pStyle w:val="TAC"/>
              <w:keepNext w:val="0"/>
              <w:keepLines w:val="0"/>
              <w:rPr>
                <w:rFonts w:eastAsiaTheme="minorEastAsia"/>
                <w:lang w:eastAsia="zh-CN"/>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2E07533F" w14:textId="77777777" w:rsidR="00212B03" w:rsidRDefault="00212B03">
            <w:pPr>
              <w:pStyle w:val="TAC"/>
              <w:keepNext w:val="0"/>
              <w:keepLines w:val="0"/>
              <w:rPr>
                <w:rFonts w:eastAsiaTheme="minorEastAsia"/>
                <w:lang w:eastAsia="zh-CN"/>
              </w:rPr>
            </w:pPr>
            <w:r>
              <w:rPr>
                <w:rFonts w:eastAsiaTheme="minorEastAsia"/>
                <w:lang w:eastAsia="ja-JP"/>
              </w:rPr>
              <w:t>3790</w:t>
            </w:r>
          </w:p>
        </w:tc>
        <w:tc>
          <w:tcPr>
            <w:tcW w:w="797" w:type="dxa"/>
            <w:tcBorders>
              <w:top w:val="single" w:sz="4" w:space="0" w:color="auto"/>
              <w:left w:val="single" w:sz="4" w:space="0" w:color="auto"/>
              <w:bottom w:val="single" w:sz="4" w:space="0" w:color="auto"/>
              <w:right w:val="single" w:sz="4" w:space="0" w:color="auto"/>
            </w:tcBorders>
            <w:hideMark/>
          </w:tcPr>
          <w:p w14:paraId="6A116715"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AC909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346D70"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5798F98D" w14:textId="77777777" w:rsidTr="00212B03">
        <w:trPr>
          <w:jc w:val="center"/>
        </w:trPr>
        <w:tc>
          <w:tcPr>
            <w:tcW w:w="2007" w:type="dxa"/>
            <w:tcBorders>
              <w:top w:val="nil"/>
              <w:left w:val="single" w:sz="4" w:space="0" w:color="auto"/>
              <w:bottom w:val="nil"/>
              <w:right w:val="single" w:sz="4" w:space="0" w:color="auto"/>
            </w:tcBorders>
          </w:tcPr>
          <w:p w14:paraId="145C872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CB9B97C" w14:textId="77777777" w:rsidR="00212B03" w:rsidRDefault="00212B03">
            <w:pPr>
              <w:pStyle w:val="TAC"/>
              <w:keepNext w:val="0"/>
              <w:keepLines w:val="0"/>
              <w:rPr>
                <w:rFonts w:eastAsiaTheme="minorEastAsia"/>
                <w:lang w:eastAsia="zh-CN"/>
              </w:rPr>
            </w:pPr>
            <w:r>
              <w:rPr>
                <w:rFonts w:eastAsiaTheme="minorEastAsia"/>
                <w:lang w:eastAsia="zh-CN"/>
              </w:rPr>
              <w:t>n25</w:t>
            </w:r>
          </w:p>
        </w:tc>
        <w:tc>
          <w:tcPr>
            <w:tcW w:w="975" w:type="dxa"/>
            <w:tcBorders>
              <w:top w:val="single" w:sz="4" w:space="0" w:color="auto"/>
              <w:left w:val="single" w:sz="4" w:space="0" w:color="auto"/>
              <w:bottom w:val="single" w:sz="4" w:space="0" w:color="auto"/>
              <w:right w:val="single" w:sz="4" w:space="0" w:color="auto"/>
            </w:tcBorders>
            <w:vAlign w:val="center"/>
            <w:hideMark/>
          </w:tcPr>
          <w:p w14:paraId="3C0DAD7A" w14:textId="77777777" w:rsidR="00212B03" w:rsidRDefault="00212B03">
            <w:pPr>
              <w:pStyle w:val="TAC"/>
              <w:keepNext w:val="0"/>
              <w:keepLines w:val="0"/>
              <w:rPr>
                <w:rFonts w:eastAsiaTheme="minorEastAsia"/>
                <w:szCs w:val="18"/>
                <w:lang w:eastAsia="zh-CN"/>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C4FC95" w14:textId="77777777" w:rsidR="00212B03" w:rsidRDefault="00212B03">
            <w:pPr>
              <w:pStyle w:val="TAC"/>
              <w:keepNext w:val="0"/>
              <w:keepLines w:val="0"/>
              <w:rPr>
                <w:rFonts w:eastAsiaTheme="minorEastAsia"/>
                <w:szCs w:val="18"/>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71AC31B" w14:textId="77777777" w:rsidR="00212B03" w:rsidRDefault="00212B03">
            <w:pPr>
              <w:pStyle w:val="TAC"/>
              <w:keepNext w:val="0"/>
              <w:keepLines w:val="0"/>
              <w:rPr>
                <w:rFonts w:eastAsiaTheme="minorEastAsia"/>
                <w:szCs w:val="18"/>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8BBE111" w14:textId="77777777" w:rsidR="00212B03" w:rsidRDefault="00212B03">
            <w:pPr>
              <w:pStyle w:val="TAC"/>
              <w:keepNext w:val="0"/>
              <w:keepLines w:val="0"/>
              <w:rPr>
                <w:rFonts w:eastAsiaTheme="minorEastAsia"/>
                <w:szCs w:val="18"/>
              </w:rPr>
            </w:pPr>
            <w:r>
              <w:rPr>
                <w:rFonts w:eastAsiaTheme="minorEastAsia"/>
                <w:color w:val="000000"/>
              </w:rPr>
              <w:t>1980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AB5FF20" w14:textId="77777777" w:rsidR="00212B03" w:rsidRDefault="00212B03">
            <w:pPr>
              <w:pStyle w:val="TAC"/>
              <w:keepNext w:val="0"/>
              <w:keepLines w:val="0"/>
              <w:rPr>
                <w:rFonts w:eastAsiaTheme="minorEastAsia"/>
                <w:szCs w:val="18"/>
              </w:rPr>
            </w:pPr>
            <w:r>
              <w:rPr>
                <w:rFonts w:eastAsiaTheme="minorEastAsia"/>
                <w:lang w:eastAsia="zh-CN"/>
              </w:rPr>
              <w:t>2.7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094013" w14:textId="77777777" w:rsidR="00212B03" w:rsidRDefault="00212B03">
            <w:pPr>
              <w:pStyle w:val="TAC"/>
              <w:keepNext w:val="0"/>
              <w:keepLines w:val="0"/>
              <w:rPr>
                <w:rFonts w:eastAsiaTheme="minorEastAsia"/>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EBDD63" w14:textId="77777777" w:rsidR="00212B03" w:rsidRDefault="00212B03">
            <w:pPr>
              <w:pStyle w:val="TAC"/>
              <w:keepNext w:val="0"/>
              <w:keepLines w:val="0"/>
              <w:rPr>
                <w:rFonts w:eastAsiaTheme="minorEastAsia"/>
                <w:szCs w:val="18"/>
                <w:lang w:eastAsia="ja-JP"/>
              </w:rPr>
            </w:pPr>
            <w:r>
              <w:rPr>
                <w:rFonts w:eastAsiaTheme="minorEastAsia"/>
                <w:lang w:eastAsia="zh-CN"/>
              </w:rPr>
              <w:t>IMD7</w:t>
            </w:r>
          </w:p>
        </w:tc>
      </w:tr>
      <w:tr w:rsidR="00212B03" w14:paraId="558097BE" w14:textId="77777777" w:rsidTr="00212B03">
        <w:trPr>
          <w:jc w:val="center"/>
        </w:trPr>
        <w:tc>
          <w:tcPr>
            <w:tcW w:w="2007" w:type="dxa"/>
            <w:tcBorders>
              <w:top w:val="nil"/>
              <w:left w:val="single" w:sz="4" w:space="0" w:color="auto"/>
              <w:bottom w:val="nil"/>
              <w:right w:val="single" w:sz="4" w:space="0" w:color="auto"/>
            </w:tcBorders>
          </w:tcPr>
          <w:p w14:paraId="22AA8737"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3121F87" w14:textId="77777777" w:rsidR="00212B03" w:rsidRDefault="00212B03">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95029A6" w14:textId="77777777" w:rsidR="00212B03" w:rsidRDefault="00212B03">
            <w:pPr>
              <w:pStyle w:val="TAC"/>
              <w:keepNext w:val="0"/>
              <w:keepLines w:val="0"/>
              <w:rPr>
                <w:rFonts w:eastAsiaTheme="minorEastAsia"/>
                <w:szCs w:val="18"/>
                <w:lang w:eastAsia="zh-CN"/>
              </w:rPr>
            </w:pPr>
            <w:r>
              <w:rPr>
                <w:rFonts w:eastAsiaTheme="minorEastAsia"/>
                <w:color w:val="000000"/>
              </w:rPr>
              <w:t>3315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35ABA92" w14:textId="77777777" w:rsidR="00212B03" w:rsidRDefault="00212B03">
            <w:pPr>
              <w:pStyle w:val="TAC"/>
              <w:keepNext w:val="0"/>
              <w:keepLines w:val="0"/>
              <w:rPr>
                <w:rFonts w:eastAsiaTheme="minorEastAsia"/>
                <w:szCs w:val="18"/>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AB447C9" w14:textId="77777777" w:rsidR="00212B03" w:rsidRDefault="00212B03">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881" w:type="dxa"/>
            <w:tcBorders>
              <w:top w:val="single" w:sz="4" w:space="0" w:color="auto"/>
              <w:left w:val="single" w:sz="4" w:space="0" w:color="auto"/>
              <w:bottom w:val="single" w:sz="4" w:space="0" w:color="auto"/>
              <w:right w:val="single" w:sz="4" w:space="0" w:color="auto"/>
            </w:tcBorders>
            <w:vAlign w:val="center"/>
            <w:hideMark/>
          </w:tcPr>
          <w:p w14:paraId="4132AE34" w14:textId="77777777" w:rsidR="00212B03" w:rsidRDefault="00212B03">
            <w:pPr>
              <w:pStyle w:val="TAC"/>
              <w:keepNext w:val="0"/>
              <w:keepLines w:val="0"/>
              <w:rPr>
                <w:rFonts w:eastAsiaTheme="minorEastAsia"/>
                <w:szCs w:val="18"/>
              </w:rPr>
            </w:pPr>
            <w:r>
              <w:rPr>
                <w:rFonts w:eastAsiaTheme="minorEastAsia"/>
                <w:color w:val="000000"/>
              </w:rPr>
              <w:t>3315</w:t>
            </w:r>
          </w:p>
        </w:tc>
        <w:tc>
          <w:tcPr>
            <w:tcW w:w="797" w:type="dxa"/>
            <w:tcBorders>
              <w:top w:val="single" w:sz="4" w:space="0" w:color="auto"/>
              <w:left w:val="single" w:sz="4" w:space="0" w:color="auto"/>
              <w:bottom w:val="nil"/>
              <w:right w:val="single" w:sz="4" w:space="0" w:color="auto"/>
            </w:tcBorders>
            <w:vAlign w:val="center"/>
            <w:hideMark/>
          </w:tcPr>
          <w:p w14:paraId="5051E5F8"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0F03634" w14:textId="77777777" w:rsidR="00212B03" w:rsidRDefault="00212B03">
            <w:pPr>
              <w:pStyle w:val="TAC"/>
              <w:keepNext w:val="0"/>
              <w:keepLines w:val="0"/>
              <w:rPr>
                <w:rFonts w:eastAsiaTheme="minorEastAsia"/>
                <w:szCs w:val="18"/>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A5C644C" w14:textId="77777777" w:rsidR="00212B03" w:rsidRDefault="00212B03">
            <w:pPr>
              <w:pStyle w:val="TAC"/>
              <w:keepNext w:val="0"/>
              <w:keepLines w:val="0"/>
              <w:rPr>
                <w:rFonts w:eastAsiaTheme="minorEastAsia"/>
                <w:szCs w:val="18"/>
                <w:lang w:eastAsia="ja-JP"/>
              </w:rPr>
            </w:pPr>
            <w:r>
              <w:rPr>
                <w:rFonts w:eastAsiaTheme="minorEastAsia" w:cs="Arial"/>
                <w:szCs w:val="18"/>
                <w:lang w:eastAsia="ja-JP"/>
              </w:rPr>
              <w:t>N/A</w:t>
            </w:r>
          </w:p>
        </w:tc>
      </w:tr>
      <w:tr w:rsidR="00212B03" w14:paraId="66905085" w14:textId="77777777" w:rsidTr="00212B03">
        <w:trPr>
          <w:jc w:val="center"/>
        </w:trPr>
        <w:tc>
          <w:tcPr>
            <w:tcW w:w="2007" w:type="dxa"/>
            <w:tcBorders>
              <w:top w:val="nil"/>
              <w:left w:val="single" w:sz="4" w:space="0" w:color="auto"/>
              <w:bottom w:val="single" w:sz="4" w:space="0" w:color="auto"/>
              <w:right w:val="single" w:sz="4" w:space="0" w:color="auto"/>
            </w:tcBorders>
          </w:tcPr>
          <w:p w14:paraId="414A2F96"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561065FB"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4E253BE1" w14:textId="77777777" w:rsidR="00212B03" w:rsidRDefault="00212B03">
            <w:pPr>
              <w:pStyle w:val="TAC"/>
              <w:keepNext w:val="0"/>
              <w:keepLines w:val="0"/>
              <w:rPr>
                <w:rFonts w:eastAsiaTheme="minorEastAsia"/>
                <w:szCs w:val="18"/>
                <w:lang w:eastAsia="zh-CN"/>
              </w:rPr>
            </w:pPr>
            <w:r>
              <w:rPr>
                <w:rFonts w:eastAsiaTheme="minorEastAsia"/>
                <w:color w:val="000000"/>
                <w:lang w:eastAsia="zh-TW"/>
              </w:rPr>
              <w:t>3760</w:t>
            </w:r>
          </w:p>
        </w:tc>
        <w:tc>
          <w:tcPr>
            <w:tcW w:w="1012" w:type="dxa"/>
            <w:tcBorders>
              <w:top w:val="single" w:sz="4" w:space="0" w:color="auto"/>
              <w:left w:val="single" w:sz="4" w:space="0" w:color="auto"/>
              <w:bottom w:val="single" w:sz="4" w:space="0" w:color="auto"/>
              <w:right w:val="single" w:sz="4" w:space="0" w:color="auto"/>
            </w:tcBorders>
            <w:hideMark/>
          </w:tcPr>
          <w:p w14:paraId="0576FD96" w14:textId="77777777" w:rsidR="00212B03" w:rsidRDefault="00212B03">
            <w:pPr>
              <w:pStyle w:val="TAC"/>
              <w:keepNext w:val="0"/>
              <w:keepLines w:val="0"/>
              <w:rPr>
                <w:rFonts w:eastAsiaTheme="minorEastAsia"/>
                <w:szCs w:val="18"/>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0EB049C" w14:textId="77777777" w:rsidR="00212B03" w:rsidRDefault="00212B03">
            <w:pPr>
              <w:pStyle w:val="TAC"/>
              <w:keepNext w:val="0"/>
              <w:keepLines w:val="0"/>
              <w:rPr>
                <w:rFonts w:eastAsiaTheme="minorEastAsia"/>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31CB974" w14:textId="77777777" w:rsidR="00212B03" w:rsidRDefault="00212B03">
            <w:pPr>
              <w:pStyle w:val="TAC"/>
              <w:keepNext w:val="0"/>
              <w:keepLines w:val="0"/>
              <w:rPr>
                <w:rFonts w:eastAsiaTheme="minorEastAsia"/>
                <w:szCs w:val="18"/>
              </w:rPr>
            </w:pPr>
            <w:r>
              <w:rPr>
                <w:rFonts w:eastAsiaTheme="minorEastAsia"/>
                <w:color w:val="000000"/>
                <w:lang w:eastAsia="zh-TW"/>
              </w:rPr>
              <w:t>3760</w:t>
            </w:r>
          </w:p>
        </w:tc>
        <w:tc>
          <w:tcPr>
            <w:tcW w:w="797" w:type="dxa"/>
            <w:tcBorders>
              <w:top w:val="nil"/>
              <w:left w:val="single" w:sz="4" w:space="0" w:color="auto"/>
              <w:bottom w:val="single" w:sz="4" w:space="0" w:color="auto"/>
              <w:right w:val="single" w:sz="4" w:space="0" w:color="auto"/>
            </w:tcBorders>
          </w:tcPr>
          <w:p w14:paraId="50035661" w14:textId="77777777" w:rsidR="00212B03" w:rsidRDefault="00212B03">
            <w:pPr>
              <w:pStyle w:val="TAC"/>
              <w:keepNext w:val="0"/>
              <w:keepLines w:val="0"/>
              <w:rPr>
                <w:rFonts w:eastAsiaTheme="minorEastAsia"/>
                <w:szCs w:val="18"/>
              </w:rPr>
            </w:pPr>
          </w:p>
        </w:tc>
        <w:tc>
          <w:tcPr>
            <w:tcW w:w="828" w:type="dxa"/>
            <w:tcBorders>
              <w:top w:val="nil"/>
              <w:left w:val="single" w:sz="4" w:space="0" w:color="auto"/>
              <w:bottom w:val="single" w:sz="4" w:space="0" w:color="auto"/>
              <w:right w:val="single" w:sz="4" w:space="0" w:color="auto"/>
            </w:tcBorders>
          </w:tcPr>
          <w:p w14:paraId="2B15ACC5" w14:textId="77777777" w:rsidR="00212B03" w:rsidRDefault="00212B03">
            <w:pPr>
              <w:pStyle w:val="TAC"/>
              <w:keepNext w:val="0"/>
              <w:keepLines w:val="0"/>
              <w:rPr>
                <w:rFonts w:eastAsiaTheme="minorEastAsia"/>
                <w:szCs w:val="18"/>
              </w:rPr>
            </w:pPr>
          </w:p>
        </w:tc>
        <w:tc>
          <w:tcPr>
            <w:tcW w:w="1057" w:type="dxa"/>
            <w:tcBorders>
              <w:top w:val="nil"/>
              <w:left w:val="single" w:sz="4" w:space="0" w:color="auto"/>
              <w:bottom w:val="single" w:sz="4" w:space="0" w:color="auto"/>
              <w:right w:val="single" w:sz="4" w:space="0" w:color="auto"/>
            </w:tcBorders>
          </w:tcPr>
          <w:p w14:paraId="7991B9C2" w14:textId="77777777" w:rsidR="00212B03" w:rsidRDefault="00212B03">
            <w:pPr>
              <w:pStyle w:val="TAC"/>
              <w:keepNext w:val="0"/>
              <w:keepLines w:val="0"/>
              <w:rPr>
                <w:rFonts w:eastAsiaTheme="minorEastAsia"/>
                <w:szCs w:val="18"/>
                <w:lang w:eastAsia="ja-JP"/>
              </w:rPr>
            </w:pPr>
          </w:p>
        </w:tc>
      </w:tr>
      <w:tr w:rsidR="00212B03" w14:paraId="08B1AE6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96DE0B2" w14:textId="77777777" w:rsidR="00212B03" w:rsidRDefault="00212B03">
            <w:pPr>
              <w:pStyle w:val="TAC"/>
              <w:keepNext w:val="0"/>
              <w:keepLines w:val="0"/>
              <w:rPr>
                <w:rFonts w:eastAsiaTheme="minorEastAsia"/>
                <w:lang w:eastAsia="zh-CN"/>
              </w:rPr>
            </w:pPr>
            <w:r>
              <w:rPr>
                <w:rFonts w:eastAsiaTheme="minorEastAsia"/>
                <w:lang w:eastAsia="zh-CN"/>
              </w:rPr>
              <w:t>CA_n26-n66</w:t>
            </w:r>
          </w:p>
        </w:tc>
        <w:tc>
          <w:tcPr>
            <w:tcW w:w="923" w:type="dxa"/>
            <w:tcBorders>
              <w:top w:val="single" w:sz="4" w:space="0" w:color="auto"/>
              <w:left w:val="single" w:sz="4" w:space="0" w:color="auto"/>
              <w:bottom w:val="single" w:sz="4" w:space="0" w:color="auto"/>
              <w:right w:val="single" w:sz="4" w:space="0" w:color="auto"/>
            </w:tcBorders>
            <w:hideMark/>
          </w:tcPr>
          <w:p w14:paraId="1751F976" w14:textId="77777777" w:rsidR="00212B03" w:rsidRDefault="00212B03">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3EDBF3D1" w14:textId="77777777" w:rsidR="00212B03" w:rsidRDefault="00212B03">
            <w:pPr>
              <w:pStyle w:val="TAC"/>
              <w:keepNext w:val="0"/>
              <w:keepLines w:val="0"/>
              <w:rPr>
                <w:rFonts w:eastAsiaTheme="minorEastAsia" w:cs="Arial"/>
                <w:szCs w:val="18"/>
                <w:lang w:eastAsia="zh-CN"/>
              </w:rPr>
            </w:pPr>
            <w:r>
              <w:rPr>
                <w:rFonts w:eastAsiaTheme="minorEastAsia"/>
                <w:szCs w:val="18"/>
                <w:lang w:eastAsia="zh-CN"/>
              </w:rPr>
              <w:t>838</w:t>
            </w:r>
          </w:p>
        </w:tc>
        <w:tc>
          <w:tcPr>
            <w:tcW w:w="1012" w:type="dxa"/>
            <w:tcBorders>
              <w:top w:val="single" w:sz="4" w:space="0" w:color="auto"/>
              <w:left w:val="single" w:sz="4" w:space="0" w:color="auto"/>
              <w:bottom w:val="single" w:sz="4" w:space="0" w:color="auto"/>
              <w:right w:val="single" w:sz="4" w:space="0" w:color="auto"/>
            </w:tcBorders>
            <w:hideMark/>
          </w:tcPr>
          <w:p w14:paraId="17256B80" w14:textId="77777777" w:rsidR="00212B03" w:rsidRDefault="00212B03">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199C76C" w14:textId="77777777" w:rsidR="00212B03" w:rsidRDefault="00212B03">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53843D5F" w14:textId="77777777" w:rsidR="00212B03" w:rsidRDefault="00212B03">
            <w:pPr>
              <w:pStyle w:val="TAC"/>
              <w:keepNext w:val="0"/>
              <w:keepLines w:val="0"/>
              <w:rPr>
                <w:rFonts w:eastAsiaTheme="minorEastAsia" w:cs="Arial"/>
                <w:szCs w:val="18"/>
                <w:lang w:eastAsia="zh-CN"/>
              </w:rPr>
            </w:pPr>
            <w:r>
              <w:rPr>
                <w:rFonts w:eastAsiaTheme="minorEastAsia"/>
                <w:szCs w:val="18"/>
              </w:rPr>
              <w:t>883</w:t>
            </w:r>
          </w:p>
        </w:tc>
        <w:tc>
          <w:tcPr>
            <w:tcW w:w="797" w:type="dxa"/>
            <w:tcBorders>
              <w:top w:val="single" w:sz="4" w:space="0" w:color="auto"/>
              <w:left w:val="single" w:sz="4" w:space="0" w:color="auto"/>
              <w:bottom w:val="single" w:sz="4" w:space="0" w:color="auto"/>
              <w:right w:val="single" w:sz="4" w:space="0" w:color="auto"/>
            </w:tcBorders>
            <w:hideMark/>
          </w:tcPr>
          <w:p w14:paraId="133335C3" w14:textId="77777777" w:rsidR="00212B03" w:rsidRDefault="00212B03">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2EA241EC" w14:textId="77777777" w:rsidR="00212B03" w:rsidRDefault="00212B03">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1C7CA89" w14:textId="77777777" w:rsidR="00212B03" w:rsidRDefault="00212B03">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212B03" w14:paraId="7B774570" w14:textId="77777777" w:rsidTr="00212B03">
        <w:trPr>
          <w:jc w:val="center"/>
        </w:trPr>
        <w:tc>
          <w:tcPr>
            <w:tcW w:w="2007" w:type="dxa"/>
            <w:tcBorders>
              <w:top w:val="nil"/>
              <w:left w:val="single" w:sz="4" w:space="0" w:color="auto"/>
              <w:bottom w:val="single" w:sz="4" w:space="0" w:color="auto"/>
              <w:right w:val="single" w:sz="4" w:space="0" w:color="auto"/>
            </w:tcBorders>
          </w:tcPr>
          <w:p w14:paraId="237C8DF2"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C5E3F4C" w14:textId="77777777" w:rsidR="00212B03" w:rsidRDefault="00212B03">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6AF4444" w14:textId="77777777" w:rsidR="00212B03" w:rsidRDefault="00212B03">
            <w:pPr>
              <w:pStyle w:val="TAC"/>
              <w:keepNext w:val="0"/>
              <w:keepLines w:val="0"/>
              <w:rPr>
                <w:rFonts w:eastAsiaTheme="minorEastAsia" w:cs="Arial"/>
                <w:szCs w:val="18"/>
                <w:lang w:eastAsia="zh-CN"/>
              </w:rPr>
            </w:pPr>
            <w:r>
              <w:rPr>
                <w:rFonts w:eastAsiaTheme="minorEastAsia"/>
                <w:szCs w:val="18"/>
                <w:lang w:eastAsia="zh-CN"/>
              </w:rPr>
              <w:t>1721</w:t>
            </w:r>
          </w:p>
        </w:tc>
        <w:tc>
          <w:tcPr>
            <w:tcW w:w="1012" w:type="dxa"/>
            <w:tcBorders>
              <w:top w:val="single" w:sz="4" w:space="0" w:color="auto"/>
              <w:left w:val="single" w:sz="4" w:space="0" w:color="auto"/>
              <w:bottom w:val="single" w:sz="4" w:space="0" w:color="auto"/>
              <w:right w:val="single" w:sz="4" w:space="0" w:color="auto"/>
            </w:tcBorders>
            <w:hideMark/>
          </w:tcPr>
          <w:p w14:paraId="4CDAAFB5" w14:textId="77777777" w:rsidR="00212B03" w:rsidRDefault="00212B03">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7C9385C5" w14:textId="77777777" w:rsidR="00212B03" w:rsidRDefault="00212B03">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427FE0A9" w14:textId="77777777" w:rsidR="00212B03" w:rsidRDefault="00212B03">
            <w:pPr>
              <w:pStyle w:val="TAC"/>
              <w:keepNext w:val="0"/>
              <w:keepLines w:val="0"/>
              <w:rPr>
                <w:rFonts w:eastAsiaTheme="minorEastAsia" w:cs="Arial"/>
                <w:szCs w:val="18"/>
                <w:lang w:eastAsia="zh-CN"/>
              </w:rPr>
            </w:pPr>
            <w:r>
              <w:rPr>
                <w:rFonts w:eastAsiaTheme="minorEastAsia"/>
                <w:szCs w:val="18"/>
              </w:rPr>
              <w:t>2121</w:t>
            </w:r>
          </w:p>
        </w:tc>
        <w:tc>
          <w:tcPr>
            <w:tcW w:w="797" w:type="dxa"/>
            <w:tcBorders>
              <w:top w:val="single" w:sz="4" w:space="0" w:color="auto"/>
              <w:left w:val="single" w:sz="4" w:space="0" w:color="auto"/>
              <w:bottom w:val="single" w:sz="4" w:space="0" w:color="auto"/>
              <w:right w:val="single" w:sz="4" w:space="0" w:color="auto"/>
            </w:tcBorders>
            <w:hideMark/>
          </w:tcPr>
          <w:p w14:paraId="3EDA843E"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01017FC" w14:textId="77777777" w:rsidR="00212B03" w:rsidRDefault="00212B03">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4751A1A" w14:textId="77777777" w:rsidR="00212B03" w:rsidRDefault="00212B03">
            <w:pPr>
              <w:pStyle w:val="TAC"/>
              <w:keepNext w:val="0"/>
              <w:keepLines w:val="0"/>
              <w:rPr>
                <w:rFonts w:eastAsiaTheme="minorEastAsia"/>
                <w:lang w:eastAsia="zh-CN"/>
              </w:rPr>
            </w:pPr>
            <w:r>
              <w:rPr>
                <w:rFonts w:eastAsiaTheme="minorEastAsia"/>
                <w:szCs w:val="18"/>
                <w:lang w:eastAsia="ja-JP"/>
              </w:rPr>
              <w:t>N/A</w:t>
            </w:r>
          </w:p>
        </w:tc>
      </w:tr>
      <w:tr w:rsidR="00212B03" w14:paraId="5FF8393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9AFCC68" w14:textId="77777777" w:rsidR="00212B03" w:rsidRDefault="00212B03">
            <w:pPr>
              <w:pStyle w:val="TAC"/>
              <w:keepNext w:val="0"/>
              <w:keepLines w:val="0"/>
              <w:rPr>
                <w:rFonts w:eastAsiaTheme="minorEastAsia"/>
                <w:lang w:eastAsia="zh-CN"/>
              </w:rPr>
            </w:pPr>
            <w:r>
              <w:rPr>
                <w:rFonts w:eastAsiaTheme="minorEastAsia"/>
                <w:lang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hideMark/>
          </w:tcPr>
          <w:p w14:paraId="584168DA" w14:textId="77777777" w:rsidR="00212B03" w:rsidRDefault="00212B03">
            <w:pPr>
              <w:pStyle w:val="TAC"/>
              <w:keepNext w:val="0"/>
              <w:keepLines w:val="0"/>
              <w:rPr>
                <w:rFonts w:eastAsiaTheme="minorEastAsia"/>
                <w:lang w:eastAsia="zh-CN"/>
              </w:rPr>
            </w:pPr>
            <w:r>
              <w:rPr>
                <w:rFonts w:eastAsiaTheme="minorEastAsia"/>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0606070" w14:textId="77777777" w:rsidR="00212B03" w:rsidRDefault="00212B03">
            <w:pPr>
              <w:pStyle w:val="TAC"/>
              <w:keepNext w:val="0"/>
              <w:keepLines w:val="0"/>
              <w:rPr>
                <w:rFonts w:eastAsiaTheme="minorEastAsia" w:cs="Arial"/>
                <w:szCs w:val="18"/>
                <w:lang w:eastAsia="zh-CN"/>
              </w:rPr>
            </w:pPr>
            <w:r>
              <w:rPr>
                <w:rFonts w:eastAsiaTheme="minorEastAsia"/>
                <w:szCs w:val="18"/>
                <w:lang w:eastAsia="zh-CN"/>
              </w:rPr>
              <w:t>831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C60A272" w14:textId="77777777" w:rsidR="00212B03" w:rsidRDefault="00212B03">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44CF9F" w14:textId="77777777" w:rsidR="00212B03" w:rsidRDefault="00212B03">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DDE94B" w14:textId="77777777" w:rsidR="00212B03" w:rsidRDefault="00212B03">
            <w:pPr>
              <w:pStyle w:val="TAC"/>
              <w:keepNext w:val="0"/>
              <w:keepLines w:val="0"/>
              <w:rPr>
                <w:rFonts w:eastAsiaTheme="minorEastAsia" w:cs="Arial"/>
                <w:szCs w:val="18"/>
                <w:lang w:eastAsia="zh-CN"/>
              </w:rPr>
            </w:pPr>
            <w:r>
              <w:rPr>
                <w:rFonts w:eastAsiaTheme="minorEastAsia"/>
                <w:szCs w:val="18"/>
              </w:rPr>
              <w:t>876</w:t>
            </w:r>
          </w:p>
        </w:tc>
        <w:tc>
          <w:tcPr>
            <w:tcW w:w="797" w:type="dxa"/>
            <w:tcBorders>
              <w:top w:val="single" w:sz="4" w:space="0" w:color="auto"/>
              <w:left w:val="single" w:sz="4" w:space="0" w:color="auto"/>
              <w:bottom w:val="single" w:sz="4" w:space="0" w:color="auto"/>
              <w:right w:val="single" w:sz="4" w:space="0" w:color="auto"/>
            </w:tcBorders>
            <w:vAlign w:val="center"/>
            <w:hideMark/>
          </w:tcPr>
          <w:p w14:paraId="404BB69E" w14:textId="77777777" w:rsidR="00212B03" w:rsidRDefault="00212B03">
            <w:pPr>
              <w:pStyle w:val="TAC"/>
              <w:keepNext w:val="0"/>
              <w:keepLines w:val="0"/>
              <w:rPr>
                <w:rFonts w:eastAsiaTheme="minorEastAsia"/>
                <w:lang w:eastAsia="zh-CN"/>
              </w:rPr>
            </w:pPr>
            <w:r>
              <w:rPr>
                <w:rFonts w:eastAsiaTheme="minorEastAsia"/>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A9931B" w14:textId="77777777" w:rsidR="00212B03" w:rsidRDefault="00212B03">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7D4622" w14:textId="77777777" w:rsidR="00212B03" w:rsidRDefault="00212B03">
            <w:pPr>
              <w:pStyle w:val="TAC"/>
              <w:keepNext w:val="0"/>
              <w:keepLines w:val="0"/>
              <w:rPr>
                <w:rFonts w:eastAsiaTheme="minorEastAsia"/>
                <w:lang w:eastAsia="zh-CN"/>
              </w:rPr>
            </w:pPr>
            <w:r>
              <w:rPr>
                <w:rFonts w:eastAsiaTheme="minorEastAsia"/>
                <w:szCs w:val="18"/>
                <w:lang w:eastAsia="ja-JP"/>
              </w:rPr>
              <w:t>IMD2</w:t>
            </w:r>
            <w:r>
              <w:rPr>
                <w:rFonts w:eastAsiaTheme="minorEastAsia"/>
                <w:szCs w:val="18"/>
                <w:vertAlign w:val="superscript"/>
                <w:lang w:eastAsia="ja-JP"/>
              </w:rPr>
              <w:t>4</w:t>
            </w:r>
          </w:p>
        </w:tc>
      </w:tr>
      <w:tr w:rsidR="00212B03" w14:paraId="009C76BF" w14:textId="77777777" w:rsidTr="00212B03">
        <w:trPr>
          <w:jc w:val="center"/>
        </w:trPr>
        <w:tc>
          <w:tcPr>
            <w:tcW w:w="2007" w:type="dxa"/>
            <w:tcBorders>
              <w:top w:val="nil"/>
              <w:left w:val="single" w:sz="4" w:space="0" w:color="auto"/>
              <w:bottom w:val="single" w:sz="4" w:space="0" w:color="auto"/>
              <w:right w:val="single" w:sz="4" w:space="0" w:color="auto"/>
            </w:tcBorders>
          </w:tcPr>
          <w:p w14:paraId="50B84CB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9642934" w14:textId="77777777" w:rsidR="00212B03" w:rsidRDefault="00212B03">
            <w:pPr>
              <w:pStyle w:val="TAC"/>
              <w:keepNext w:val="0"/>
              <w:keepLines w:val="0"/>
              <w:rPr>
                <w:rFonts w:eastAsiaTheme="minorEastAsia"/>
                <w:lang w:eastAsia="zh-CN"/>
              </w:rPr>
            </w:pPr>
            <w:r>
              <w:rPr>
                <w:rFonts w:eastAsiaTheme="minorEastAsia"/>
                <w:lang w:eastAsia="zh-CN"/>
              </w:rPr>
              <w:t>n70</w:t>
            </w:r>
          </w:p>
        </w:tc>
        <w:tc>
          <w:tcPr>
            <w:tcW w:w="975" w:type="dxa"/>
            <w:tcBorders>
              <w:top w:val="single" w:sz="4" w:space="0" w:color="auto"/>
              <w:left w:val="single" w:sz="4" w:space="0" w:color="auto"/>
              <w:bottom w:val="single" w:sz="4" w:space="0" w:color="auto"/>
              <w:right w:val="single" w:sz="4" w:space="0" w:color="auto"/>
            </w:tcBorders>
            <w:vAlign w:val="center"/>
            <w:hideMark/>
          </w:tcPr>
          <w:p w14:paraId="228D7B1F" w14:textId="77777777" w:rsidR="00212B03" w:rsidRDefault="00212B03">
            <w:pPr>
              <w:pStyle w:val="TAC"/>
              <w:keepNext w:val="0"/>
              <w:keepLines w:val="0"/>
              <w:rPr>
                <w:rFonts w:eastAsiaTheme="minorEastAsia" w:cs="Arial"/>
                <w:szCs w:val="18"/>
                <w:lang w:eastAsia="zh-CN"/>
              </w:rPr>
            </w:pPr>
            <w:r>
              <w:rPr>
                <w:rFonts w:eastAsiaTheme="minorEastAsia"/>
                <w:szCs w:val="18"/>
                <w:lang w:eastAsia="zh-CN"/>
              </w:rPr>
              <w:t>1707.5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8B915D3" w14:textId="77777777" w:rsidR="00212B03" w:rsidRDefault="00212B03">
            <w:pPr>
              <w:pStyle w:val="TAC"/>
              <w:keepNext w:val="0"/>
              <w:keepLines w:val="0"/>
              <w:rPr>
                <w:rFonts w:eastAsiaTheme="minorEastAsia"/>
                <w:lang w:eastAsia="zh-CN"/>
              </w:rPr>
            </w:pPr>
            <w:r>
              <w:rPr>
                <w:rFonts w:eastAsiaTheme="minorEastAsia"/>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F871704" w14:textId="77777777" w:rsidR="00212B03" w:rsidRDefault="00212B03">
            <w:pPr>
              <w:pStyle w:val="TAC"/>
              <w:keepNext w:val="0"/>
              <w:keepLines w:val="0"/>
              <w:rPr>
                <w:rFonts w:eastAsiaTheme="minorEastAsia"/>
                <w:lang w:eastAsia="zh-CN"/>
              </w:rPr>
            </w:pPr>
            <w:r>
              <w:rPr>
                <w:rFonts w:eastAsiaTheme="minorEastAsia"/>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C8AECB6" w14:textId="77777777" w:rsidR="00212B03" w:rsidRDefault="00212B03">
            <w:pPr>
              <w:pStyle w:val="TAC"/>
              <w:keepNext w:val="0"/>
              <w:keepLines w:val="0"/>
              <w:rPr>
                <w:rFonts w:eastAsiaTheme="minorEastAsia" w:cs="Arial"/>
                <w:szCs w:val="18"/>
                <w:lang w:eastAsia="zh-CN"/>
              </w:rPr>
            </w:pPr>
            <w:r>
              <w:rPr>
                <w:rFonts w:eastAsiaTheme="minorEastAsia"/>
                <w:szCs w:val="18"/>
              </w:rPr>
              <w:t>2007.5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58A7F069"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BED45F" w14:textId="77777777" w:rsidR="00212B03" w:rsidRDefault="00212B03">
            <w:pPr>
              <w:pStyle w:val="TAC"/>
              <w:keepNext w:val="0"/>
              <w:keepLines w:val="0"/>
              <w:rPr>
                <w:rFonts w:eastAsiaTheme="minorEastAsia"/>
                <w:lang w:eastAsia="zh-CN"/>
              </w:rPr>
            </w:pPr>
            <w:r>
              <w:rPr>
                <w:rFonts w:eastAsiaTheme="minorEastAsia"/>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E60D63" w14:textId="77777777" w:rsidR="00212B03" w:rsidRDefault="00212B03">
            <w:pPr>
              <w:pStyle w:val="TAC"/>
              <w:keepNext w:val="0"/>
              <w:keepLines w:val="0"/>
              <w:rPr>
                <w:rFonts w:eastAsiaTheme="minorEastAsia"/>
                <w:lang w:eastAsia="zh-CN"/>
              </w:rPr>
            </w:pPr>
            <w:r>
              <w:rPr>
                <w:rFonts w:eastAsiaTheme="minorEastAsia"/>
                <w:szCs w:val="18"/>
                <w:lang w:eastAsia="ja-JP"/>
              </w:rPr>
              <w:t>N/A</w:t>
            </w:r>
          </w:p>
        </w:tc>
      </w:tr>
      <w:tr w:rsidR="00212B03" w14:paraId="3A64108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D842075" w14:textId="77777777" w:rsidR="00212B03" w:rsidRDefault="00212B03">
            <w:pPr>
              <w:pStyle w:val="TAC"/>
              <w:keepNext w:val="0"/>
              <w:keepLines w:val="0"/>
              <w:rPr>
                <w:rFonts w:eastAsiaTheme="minorEastAsia"/>
                <w:lang w:eastAsia="ja-JP"/>
              </w:rPr>
            </w:pPr>
            <w:r>
              <w:rPr>
                <w:rFonts w:eastAsiaTheme="minorEastAsia"/>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20DDDC48" w14:textId="77777777" w:rsidR="00212B03" w:rsidRDefault="00212B03">
            <w:pPr>
              <w:pStyle w:val="TAC"/>
              <w:keepNext w:val="0"/>
              <w:keepLines w:val="0"/>
              <w:rPr>
                <w:rFonts w:eastAsiaTheme="minorEastAsia"/>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7A5888D6" w14:textId="77777777" w:rsidR="00212B03" w:rsidRDefault="00212B03">
            <w:pPr>
              <w:pStyle w:val="TAC"/>
              <w:keepNext w:val="0"/>
              <w:keepLines w:val="0"/>
              <w:rPr>
                <w:rFonts w:eastAsiaTheme="minorEastAsia"/>
                <w:lang w:eastAsia="ja-JP"/>
              </w:rPr>
            </w:pPr>
            <w:r>
              <w:rPr>
                <w:rFonts w:eastAsiaTheme="minorEastAsia" w:cs="Arial"/>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318677A9" w14:textId="77777777" w:rsidR="00212B03" w:rsidRDefault="00212B03">
            <w:pPr>
              <w:pStyle w:val="TAC"/>
              <w:keepNext w:val="0"/>
              <w:keepLines w:val="0"/>
              <w:rPr>
                <w:rFonts w:eastAsiaTheme="minorEastAsia"/>
                <w:lang w:eastAsia="ja-JP"/>
              </w:rPr>
            </w:pPr>
            <w:r>
              <w:rPr>
                <w:rFonts w:eastAsiaTheme="minorEastAsia" w:cs="Arial"/>
                <w:lang w:eastAsia="zh-CN"/>
              </w:rPr>
              <w:t>N/A</w:t>
            </w:r>
          </w:p>
        </w:tc>
        <w:tc>
          <w:tcPr>
            <w:tcW w:w="1379" w:type="dxa"/>
            <w:tcBorders>
              <w:top w:val="single" w:sz="4" w:space="0" w:color="auto"/>
              <w:left w:val="single" w:sz="4" w:space="0" w:color="auto"/>
              <w:bottom w:val="single" w:sz="4" w:space="0" w:color="auto"/>
              <w:right w:val="single" w:sz="4" w:space="0" w:color="auto"/>
            </w:tcBorders>
            <w:hideMark/>
          </w:tcPr>
          <w:p w14:paraId="0EA95EA5" w14:textId="77777777" w:rsidR="00212B03" w:rsidRDefault="00212B03">
            <w:pPr>
              <w:pStyle w:val="TAC"/>
              <w:keepNext w:val="0"/>
              <w:keepLines w:val="0"/>
              <w:rPr>
                <w:rFonts w:eastAsiaTheme="minorEastAsia"/>
                <w:lang w:eastAsia="ja-JP"/>
              </w:rPr>
            </w:pPr>
            <w:r>
              <w:rPr>
                <w:rFonts w:eastAsiaTheme="minorEastAsia" w:cs="Arial"/>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12A0A807" w14:textId="77777777" w:rsidR="00212B03" w:rsidRDefault="00212B03">
            <w:pPr>
              <w:pStyle w:val="TAC"/>
              <w:keepNext w:val="0"/>
              <w:keepLines w:val="0"/>
              <w:rPr>
                <w:rFonts w:eastAsiaTheme="minorEastAsia"/>
                <w:lang w:eastAsia="ja-JP"/>
              </w:rPr>
            </w:pPr>
            <w:r>
              <w:rPr>
                <w:rFonts w:eastAsiaTheme="minorEastAsia" w:cs="Arial"/>
                <w:lang w:eastAsia="zh-CN"/>
              </w:rPr>
              <w:t>N/A</w:t>
            </w:r>
          </w:p>
        </w:tc>
        <w:tc>
          <w:tcPr>
            <w:tcW w:w="797" w:type="dxa"/>
            <w:tcBorders>
              <w:top w:val="single" w:sz="4" w:space="0" w:color="auto"/>
              <w:left w:val="single" w:sz="4" w:space="0" w:color="auto"/>
              <w:bottom w:val="single" w:sz="4" w:space="0" w:color="auto"/>
              <w:right w:val="single" w:sz="4" w:space="0" w:color="auto"/>
            </w:tcBorders>
            <w:hideMark/>
          </w:tcPr>
          <w:p w14:paraId="385ABDFB" w14:textId="77777777" w:rsidR="00212B03" w:rsidRDefault="00212B03">
            <w:pPr>
              <w:pStyle w:val="TAC"/>
              <w:keepNext w:val="0"/>
              <w:keepLines w:val="0"/>
              <w:rPr>
                <w:rFonts w:eastAsiaTheme="minorEastAsia"/>
                <w:lang w:eastAsia="ja-JP"/>
              </w:rPr>
            </w:pPr>
            <w:r>
              <w:rPr>
                <w:rFonts w:eastAsiaTheme="minorEastAsia" w:cs="Arial"/>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370AD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A6DC74" w14:textId="77777777" w:rsidR="00212B03" w:rsidRDefault="00212B03">
            <w:pPr>
              <w:pStyle w:val="TAC"/>
              <w:keepNext w:val="0"/>
              <w:keepLines w:val="0"/>
              <w:rPr>
                <w:rFonts w:eastAsiaTheme="minorEastAsia"/>
                <w:lang w:eastAsia="ja-JP"/>
              </w:rPr>
            </w:pPr>
            <w:r>
              <w:rPr>
                <w:rFonts w:eastAsiaTheme="minorEastAsia" w:cs="Arial"/>
                <w:lang w:eastAsia="ja-JP"/>
              </w:rPr>
              <w:t>IMD4</w:t>
            </w:r>
            <w:r>
              <w:rPr>
                <w:rFonts w:eastAsiaTheme="minorEastAsia"/>
                <w:vertAlign w:val="superscript"/>
                <w:lang w:eastAsia="ja-JP"/>
              </w:rPr>
              <w:t>13</w:t>
            </w:r>
          </w:p>
        </w:tc>
      </w:tr>
      <w:tr w:rsidR="00212B03" w14:paraId="12722CFD" w14:textId="77777777" w:rsidTr="00212B03">
        <w:trPr>
          <w:jc w:val="center"/>
        </w:trPr>
        <w:tc>
          <w:tcPr>
            <w:tcW w:w="2007" w:type="dxa"/>
            <w:tcBorders>
              <w:top w:val="nil"/>
              <w:left w:val="single" w:sz="4" w:space="0" w:color="auto"/>
              <w:bottom w:val="nil"/>
              <w:right w:val="single" w:sz="4" w:space="0" w:color="auto"/>
            </w:tcBorders>
            <w:vAlign w:val="center"/>
          </w:tcPr>
          <w:p w14:paraId="2BDAE256"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729C82D" w14:textId="77777777" w:rsidR="00212B03" w:rsidRDefault="00212B03">
            <w:pPr>
              <w:pStyle w:val="TAC"/>
              <w:keepNext w:val="0"/>
              <w:keepLines w:val="0"/>
              <w:rPr>
                <w:rFonts w:eastAsiaTheme="minorEastAsia"/>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68F10C09" w14:textId="77777777" w:rsidR="00212B03" w:rsidRDefault="00212B03">
            <w:pPr>
              <w:pStyle w:val="TAC"/>
              <w:keepNext w:val="0"/>
              <w:keepLines w:val="0"/>
              <w:rPr>
                <w:rFonts w:eastAsiaTheme="minorEastAsia"/>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02679D20" w14:textId="77777777" w:rsidR="00212B03" w:rsidRDefault="00212B03">
            <w:pPr>
              <w:pStyle w:val="TAC"/>
              <w:keepNext w:val="0"/>
              <w:keepLines w:val="0"/>
              <w:rPr>
                <w:rFonts w:eastAsiaTheme="minorEastAsia"/>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5C037EA9" w14:textId="77777777" w:rsidR="00212B03" w:rsidRDefault="00212B03">
            <w:pPr>
              <w:pStyle w:val="TAC"/>
              <w:keepNext w:val="0"/>
              <w:keepLines w:val="0"/>
              <w:rPr>
                <w:rFonts w:eastAsiaTheme="minorEastAsia"/>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0D1EEF6B" w14:textId="77777777" w:rsidR="00212B03" w:rsidRDefault="00212B03">
            <w:pPr>
              <w:pStyle w:val="TAC"/>
              <w:keepNext w:val="0"/>
              <w:keepLines w:val="0"/>
              <w:rPr>
                <w:rFonts w:eastAsiaTheme="minorEastAsia"/>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76D39410" w14:textId="77777777" w:rsidR="00212B03" w:rsidRDefault="00212B03">
            <w:pPr>
              <w:pStyle w:val="TAC"/>
              <w:keepNext w:val="0"/>
              <w:keepLines w:val="0"/>
              <w:rPr>
                <w:rFonts w:eastAsiaTheme="minorEastAsia"/>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DE432D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7FDDF1" w14:textId="77777777" w:rsidR="00212B03" w:rsidRDefault="00212B03">
            <w:pPr>
              <w:pStyle w:val="TAC"/>
              <w:keepNext w:val="0"/>
              <w:keepLines w:val="0"/>
              <w:rPr>
                <w:rFonts w:eastAsiaTheme="minorEastAsia"/>
                <w:lang w:eastAsia="ja-JP"/>
              </w:rPr>
            </w:pPr>
            <w:r>
              <w:rPr>
                <w:rFonts w:eastAsiaTheme="minorEastAsia" w:cs="Arial"/>
                <w:lang w:eastAsia="ja-JP"/>
              </w:rPr>
              <w:t>N/A</w:t>
            </w:r>
          </w:p>
        </w:tc>
      </w:tr>
      <w:tr w:rsidR="00212B03" w14:paraId="5D51FD27" w14:textId="77777777" w:rsidTr="00212B03">
        <w:trPr>
          <w:jc w:val="center"/>
        </w:trPr>
        <w:tc>
          <w:tcPr>
            <w:tcW w:w="2007" w:type="dxa"/>
            <w:tcBorders>
              <w:top w:val="nil"/>
              <w:left w:val="single" w:sz="4" w:space="0" w:color="auto"/>
              <w:bottom w:val="nil"/>
              <w:right w:val="single" w:sz="4" w:space="0" w:color="auto"/>
            </w:tcBorders>
            <w:vAlign w:val="center"/>
          </w:tcPr>
          <w:p w14:paraId="41348F7F"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871CDB6" w14:textId="77777777" w:rsidR="00212B03" w:rsidRDefault="00212B03">
            <w:pPr>
              <w:pStyle w:val="TAC"/>
              <w:keepNext w:val="0"/>
              <w:keepLines w:val="0"/>
              <w:rPr>
                <w:rFonts w:eastAsiaTheme="minorEastAsia" w:cs="Arial"/>
                <w:lang w:eastAsia="ja-JP"/>
              </w:rPr>
            </w:pPr>
            <w:r>
              <w:rPr>
                <w:rFonts w:eastAsiaTheme="minorEastAsia"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60ED7909"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114937C6"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40ED50D1"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6B422A01"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64525E86"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70125C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12263F" w14:textId="77777777" w:rsidR="00212B03" w:rsidRDefault="00212B03">
            <w:pPr>
              <w:pStyle w:val="TAC"/>
              <w:keepNext w:val="0"/>
              <w:keepLines w:val="0"/>
              <w:rPr>
                <w:rFonts w:eastAsiaTheme="minorEastAsia" w:cs="Arial"/>
                <w:lang w:eastAsia="ja-JP"/>
              </w:rPr>
            </w:pPr>
            <w:r>
              <w:rPr>
                <w:rFonts w:eastAsiaTheme="minorEastAsia" w:cs="Arial"/>
                <w:lang w:eastAsia="ja-JP"/>
              </w:rPr>
              <w:t>IMD5</w:t>
            </w:r>
            <w:r>
              <w:rPr>
                <w:rFonts w:eastAsiaTheme="minorEastAsia"/>
                <w:vertAlign w:val="superscript"/>
                <w:lang w:eastAsia="ja-JP"/>
              </w:rPr>
              <w:t>13</w:t>
            </w:r>
          </w:p>
        </w:tc>
      </w:tr>
      <w:tr w:rsidR="00212B03" w14:paraId="19D9076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D6998D6"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47191126" w14:textId="77777777" w:rsidR="00212B03" w:rsidRDefault="00212B03">
            <w:pPr>
              <w:pStyle w:val="TAC"/>
              <w:keepNext w:val="0"/>
              <w:keepLines w:val="0"/>
              <w:rPr>
                <w:rFonts w:eastAsiaTheme="minorEastAsia" w:cs="Arial"/>
                <w:lang w:eastAsia="ja-JP"/>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27B3BC9E"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1012" w:type="dxa"/>
            <w:tcBorders>
              <w:top w:val="single" w:sz="4" w:space="0" w:color="auto"/>
              <w:left w:val="single" w:sz="4" w:space="0" w:color="auto"/>
              <w:bottom w:val="single" w:sz="4" w:space="0" w:color="auto"/>
              <w:right w:val="single" w:sz="4" w:space="0" w:color="auto"/>
            </w:tcBorders>
            <w:hideMark/>
          </w:tcPr>
          <w:p w14:paraId="3557BCC3"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1379" w:type="dxa"/>
            <w:tcBorders>
              <w:top w:val="single" w:sz="4" w:space="0" w:color="auto"/>
              <w:left w:val="single" w:sz="4" w:space="0" w:color="auto"/>
              <w:bottom w:val="single" w:sz="4" w:space="0" w:color="auto"/>
              <w:right w:val="single" w:sz="4" w:space="0" w:color="auto"/>
            </w:tcBorders>
            <w:hideMark/>
          </w:tcPr>
          <w:p w14:paraId="01F143A2"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881" w:type="dxa"/>
            <w:tcBorders>
              <w:top w:val="single" w:sz="4" w:space="0" w:color="auto"/>
              <w:left w:val="single" w:sz="4" w:space="0" w:color="auto"/>
              <w:bottom w:val="single" w:sz="4" w:space="0" w:color="auto"/>
              <w:right w:val="single" w:sz="4" w:space="0" w:color="auto"/>
            </w:tcBorders>
            <w:hideMark/>
          </w:tcPr>
          <w:p w14:paraId="1FBC5992"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797" w:type="dxa"/>
            <w:tcBorders>
              <w:top w:val="single" w:sz="4" w:space="0" w:color="auto"/>
              <w:left w:val="single" w:sz="4" w:space="0" w:color="auto"/>
              <w:bottom w:val="single" w:sz="4" w:space="0" w:color="auto"/>
              <w:right w:val="single" w:sz="4" w:space="0" w:color="auto"/>
            </w:tcBorders>
            <w:hideMark/>
          </w:tcPr>
          <w:p w14:paraId="17C506F7"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A902C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DD60D7"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r>
      <w:tr w:rsidR="00212B03" w14:paraId="7936391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5FCBDAD" w14:textId="77777777" w:rsidR="00212B03" w:rsidRDefault="00212B03">
            <w:pPr>
              <w:pStyle w:val="TAC"/>
              <w:keepNext w:val="0"/>
              <w:keepLines w:val="0"/>
              <w:rPr>
                <w:rFonts w:eastAsiaTheme="minorEastAsia"/>
                <w:lang w:eastAsia="zh-CN"/>
              </w:rPr>
            </w:pPr>
            <w:r>
              <w:rPr>
                <w:lang w:eastAsia="ja-JP"/>
              </w:rPr>
              <w:t>CA_n26-n78</w:t>
            </w:r>
          </w:p>
        </w:tc>
        <w:tc>
          <w:tcPr>
            <w:tcW w:w="923" w:type="dxa"/>
            <w:tcBorders>
              <w:top w:val="nil"/>
              <w:left w:val="single" w:sz="4" w:space="0" w:color="auto"/>
              <w:bottom w:val="single" w:sz="4" w:space="0" w:color="auto"/>
              <w:right w:val="single" w:sz="4" w:space="0" w:color="auto"/>
            </w:tcBorders>
            <w:vAlign w:val="center"/>
            <w:hideMark/>
          </w:tcPr>
          <w:p w14:paraId="3C055A7C" w14:textId="77777777" w:rsidR="00212B03" w:rsidRDefault="00212B03">
            <w:pPr>
              <w:pStyle w:val="TAC"/>
              <w:keepNext w:val="0"/>
              <w:keepLines w:val="0"/>
              <w:rPr>
                <w:rFonts w:eastAsiaTheme="minorEastAsia"/>
                <w:lang w:eastAsia="zh-CN"/>
              </w:rPr>
            </w:pPr>
            <w:r>
              <w:rPr>
                <w:rFonts w:cs="Arial"/>
                <w:lang w:eastAsia="zh-CN"/>
              </w:rPr>
              <w:t>n26</w:t>
            </w:r>
          </w:p>
        </w:tc>
        <w:tc>
          <w:tcPr>
            <w:tcW w:w="975" w:type="dxa"/>
            <w:tcBorders>
              <w:top w:val="single" w:sz="4" w:space="0" w:color="auto"/>
              <w:left w:val="single" w:sz="4" w:space="0" w:color="auto"/>
              <w:bottom w:val="single" w:sz="4" w:space="0" w:color="auto"/>
              <w:right w:val="single" w:sz="4" w:space="0" w:color="auto"/>
            </w:tcBorders>
            <w:hideMark/>
          </w:tcPr>
          <w:p w14:paraId="346D0936" w14:textId="77777777" w:rsidR="00212B03" w:rsidRDefault="00212B03">
            <w:pPr>
              <w:pStyle w:val="TAC"/>
              <w:keepNext w:val="0"/>
              <w:keepLines w:val="0"/>
              <w:rPr>
                <w:rFonts w:eastAsiaTheme="minorEastAsia" w:cs="Arial"/>
                <w:szCs w:val="18"/>
                <w:lang w:eastAsia="zh-CN"/>
              </w:rPr>
            </w:pPr>
            <w:r>
              <w:rPr>
                <w:rFonts w:cs="Arial"/>
                <w:lang w:eastAsia="zh-CN"/>
              </w:rPr>
              <w:t>836.5</w:t>
            </w:r>
          </w:p>
        </w:tc>
        <w:tc>
          <w:tcPr>
            <w:tcW w:w="1012" w:type="dxa"/>
            <w:tcBorders>
              <w:top w:val="single" w:sz="4" w:space="0" w:color="auto"/>
              <w:left w:val="single" w:sz="4" w:space="0" w:color="auto"/>
              <w:bottom w:val="single" w:sz="4" w:space="0" w:color="auto"/>
              <w:right w:val="single" w:sz="4" w:space="0" w:color="auto"/>
            </w:tcBorders>
            <w:hideMark/>
          </w:tcPr>
          <w:p w14:paraId="56071F01" w14:textId="77777777" w:rsidR="00212B03" w:rsidRDefault="00212B03">
            <w:pPr>
              <w:pStyle w:val="TAC"/>
              <w:keepNext w:val="0"/>
              <w:keepLines w:val="0"/>
              <w:rPr>
                <w:rFonts w:eastAsiaTheme="minorEastAsia"/>
                <w:lang w:eastAsia="zh-CN"/>
              </w:rPr>
            </w:pPr>
            <w:r>
              <w:rPr>
                <w:rFonts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A3D40A7" w14:textId="77777777" w:rsidR="00212B03" w:rsidRDefault="00212B03">
            <w:pPr>
              <w:pStyle w:val="TAC"/>
              <w:keepNext w:val="0"/>
              <w:keepLines w:val="0"/>
              <w:rPr>
                <w:rFonts w:eastAsiaTheme="minorEastAsia"/>
                <w:lang w:eastAsia="zh-CN"/>
              </w:rPr>
            </w:pPr>
            <w:r>
              <w:rPr>
                <w:rFonts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AE637F6" w14:textId="77777777" w:rsidR="00212B03" w:rsidRDefault="00212B03">
            <w:pPr>
              <w:pStyle w:val="TAC"/>
              <w:keepNext w:val="0"/>
              <w:keepLines w:val="0"/>
              <w:rPr>
                <w:rFonts w:eastAsiaTheme="minorEastAsia" w:cs="Arial"/>
                <w:szCs w:val="18"/>
                <w:lang w:eastAsia="zh-CN"/>
              </w:rPr>
            </w:pPr>
            <w:r>
              <w:rPr>
                <w:rFonts w:cs="Arial"/>
                <w:lang w:eastAsia="zh-CN"/>
              </w:rPr>
              <w:t>881.5</w:t>
            </w:r>
          </w:p>
        </w:tc>
        <w:tc>
          <w:tcPr>
            <w:tcW w:w="797" w:type="dxa"/>
            <w:tcBorders>
              <w:top w:val="nil"/>
              <w:left w:val="single" w:sz="4" w:space="0" w:color="auto"/>
              <w:bottom w:val="single" w:sz="4" w:space="0" w:color="auto"/>
              <w:right w:val="single" w:sz="4" w:space="0" w:color="auto"/>
            </w:tcBorders>
            <w:hideMark/>
          </w:tcPr>
          <w:p w14:paraId="7CFDA46A" w14:textId="77777777" w:rsidR="00212B03" w:rsidRDefault="00212B03">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hideMark/>
          </w:tcPr>
          <w:p w14:paraId="299984B9"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01857DC2" w14:textId="77777777" w:rsidR="00212B03" w:rsidRDefault="00212B03">
            <w:pPr>
              <w:pStyle w:val="TAC"/>
              <w:keepNext w:val="0"/>
              <w:keepLines w:val="0"/>
              <w:rPr>
                <w:rFonts w:eastAsiaTheme="minorEastAsia"/>
                <w:lang w:eastAsia="zh-CN"/>
              </w:rPr>
            </w:pPr>
            <w:r>
              <w:rPr>
                <w:rFonts w:cs="Arial"/>
                <w:lang w:eastAsia="ja-JP"/>
              </w:rPr>
              <w:t>IMD4</w:t>
            </w:r>
          </w:p>
        </w:tc>
      </w:tr>
      <w:tr w:rsidR="00212B03" w14:paraId="7A30FE9F" w14:textId="77777777" w:rsidTr="00212B03">
        <w:trPr>
          <w:jc w:val="center"/>
        </w:trPr>
        <w:tc>
          <w:tcPr>
            <w:tcW w:w="2007" w:type="dxa"/>
            <w:tcBorders>
              <w:top w:val="nil"/>
              <w:left w:val="single" w:sz="4" w:space="0" w:color="auto"/>
              <w:bottom w:val="nil"/>
              <w:right w:val="single" w:sz="4" w:space="0" w:color="auto"/>
            </w:tcBorders>
          </w:tcPr>
          <w:p w14:paraId="303826DB"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7537714D" w14:textId="77777777" w:rsidR="00212B03" w:rsidRDefault="00212B03">
            <w:pPr>
              <w:pStyle w:val="TAC"/>
              <w:keepNext w:val="0"/>
              <w:keepLines w:val="0"/>
              <w:rPr>
                <w:rFonts w:eastAsiaTheme="minorEastAsia"/>
                <w:lang w:eastAsia="zh-CN"/>
              </w:rPr>
            </w:pPr>
            <w:r>
              <w:rPr>
                <w:rFonts w:cs="Arial"/>
                <w:lang w:eastAsia="ja-JP"/>
              </w:rPr>
              <w:t>n7</w:t>
            </w:r>
            <w:r>
              <w:rPr>
                <w:rFonts w:cs="Arial"/>
                <w:lang w:eastAsia="zh-CN"/>
              </w:rPr>
              <w:t>8</w:t>
            </w:r>
          </w:p>
        </w:tc>
        <w:tc>
          <w:tcPr>
            <w:tcW w:w="975" w:type="dxa"/>
            <w:tcBorders>
              <w:top w:val="single" w:sz="4" w:space="0" w:color="auto"/>
              <w:left w:val="single" w:sz="4" w:space="0" w:color="auto"/>
              <w:bottom w:val="single" w:sz="4" w:space="0" w:color="auto"/>
              <w:right w:val="single" w:sz="4" w:space="0" w:color="auto"/>
            </w:tcBorders>
            <w:hideMark/>
          </w:tcPr>
          <w:p w14:paraId="6B029DB1" w14:textId="77777777" w:rsidR="00212B03" w:rsidRDefault="00212B03">
            <w:pPr>
              <w:pStyle w:val="TAC"/>
              <w:keepNext w:val="0"/>
              <w:keepLines w:val="0"/>
              <w:rPr>
                <w:rFonts w:eastAsiaTheme="minorEastAsia" w:cs="Arial"/>
                <w:szCs w:val="18"/>
                <w:lang w:eastAsia="zh-CN"/>
              </w:rPr>
            </w:pPr>
            <w:r>
              <w:rPr>
                <w:rFonts w:cs="Arial"/>
                <w:lang w:eastAsia="zh-CN"/>
              </w:rPr>
              <w:t>3391</w:t>
            </w:r>
          </w:p>
        </w:tc>
        <w:tc>
          <w:tcPr>
            <w:tcW w:w="1012" w:type="dxa"/>
            <w:tcBorders>
              <w:top w:val="single" w:sz="4" w:space="0" w:color="auto"/>
              <w:left w:val="single" w:sz="4" w:space="0" w:color="auto"/>
              <w:bottom w:val="single" w:sz="4" w:space="0" w:color="auto"/>
              <w:right w:val="single" w:sz="4" w:space="0" w:color="auto"/>
            </w:tcBorders>
            <w:hideMark/>
          </w:tcPr>
          <w:p w14:paraId="5E687FEB" w14:textId="77777777" w:rsidR="00212B03" w:rsidRDefault="00212B03">
            <w:pPr>
              <w:pStyle w:val="TAC"/>
              <w:keepNext w:val="0"/>
              <w:keepLines w:val="0"/>
              <w:rPr>
                <w:rFonts w:eastAsiaTheme="minorEastAsia"/>
                <w:lang w:eastAsia="zh-CN"/>
              </w:rPr>
            </w:pPr>
            <w:r>
              <w:rPr>
                <w:rFonts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A003482" w14:textId="77777777" w:rsidR="00212B03" w:rsidRDefault="00212B03">
            <w:pPr>
              <w:pStyle w:val="TAC"/>
              <w:keepNext w:val="0"/>
              <w:keepLines w:val="0"/>
              <w:rPr>
                <w:rFonts w:eastAsiaTheme="minorEastAsia"/>
                <w:lang w:eastAsia="zh-CN"/>
              </w:rPr>
            </w:pPr>
            <w:r>
              <w:rPr>
                <w:rFonts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4EB4CC6" w14:textId="77777777" w:rsidR="00212B03" w:rsidRDefault="00212B03">
            <w:pPr>
              <w:pStyle w:val="TAC"/>
              <w:keepNext w:val="0"/>
              <w:keepLines w:val="0"/>
              <w:rPr>
                <w:rFonts w:eastAsiaTheme="minorEastAsia" w:cs="Arial"/>
                <w:szCs w:val="18"/>
                <w:lang w:eastAsia="zh-CN"/>
              </w:rPr>
            </w:pPr>
            <w:r>
              <w:rPr>
                <w:rFonts w:cs="Arial"/>
                <w:lang w:eastAsia="zh-CN"/>
              </w:rPr>
              <w:t>3391</w:t>
            </w:r>
          </w:p>
        </w:tc>
        <w:tc>
          <w:tcPr>
            <w:tcW w:w="797" w:type="dxa"/>
            <w:tcBorders>
              <w:top w:val="nil"/>
              <w:left w:val="single" w:sz="4" w:space="0" w:color="auto"/>
              <w:bottom w:val="single" w:sz="4" w:space="0" w:color="auto"/>
              <w:right w:val="single" w:sz="4" w:space="0" w:color="auto"/>
            </w:tcBorders>
            <w:hideMark/>
          </w:tcPr>
          <w:p w14:paraId="71ED10D5" w14:textId="77777777" w:rsidR="00212B03" w:rsidRDefault="00212B03">
            <w:pPr>
              <w:pStyle w:val="TAC"/>
              <w:keepNext w:val="0"/>
              <w:keepLines w:val="0"/>
              <w:rPr>
                <w:rFonts w:eastAsiaTheme="minorEastAsia"/>
                <w:lang w:eastAsia="zh-CN"/>
              </w:rPr>
            </w:pPr>
            <w:r>
              <w:rPr>
                <w:rFonts w:cs="Arial"/>
                <w:lang w:eastAsia="ja-JP"/>
              </w:rPr>
              <w:t>N/A</w:t>
            </w:r>
          </w:p>
        </w:tc>
        <w:tc>
          <w:tcPr>
            <w:tcW w:w="828" w:type="dxa"/>
            <w:tcBorders>
              <w:top w:val="nil"/>
              <w:left w:val="single" w:sz="4" w:space="0" w:color="auto"/>
              <w:bottom w:val="single" w:sz="4" w:space="0" w:color="auto"/>
              <w:right w:val="single" w:sz="4" w:space="0" w:color="auto"/>
            </w:tcBorders>
            <w:hideMark/>
          </w:tcPr>
          <w:p w14:paraId="2EABB178" w14:textId="77777777" w:rsidR="00212B03" w:rsidRDefault="00212B03">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0BC40643" w14:textId="77777777" w:rsidR="00212B03" w:rsidRDefault="00212B03">
            <w:pPr>
              <w:pStyle w:val="TAC"/>
              <w:keepNext w:val="0"/>
              <w:keepLines w:val="0"/>
              <w:rPr>
                <w:rFonts w:eastAsiaTheme="minorEastAsia"/>
                <w:lang w:eastAsia="zh-CN"/>
              </w:rPr>
            </w:pPr>
            <w:r>
              <w:rPr>
                <w:rFonts w:cs="Arial"/>
                <w:lang w:eastAsia="ja-JP"/>
              </w:rPr>
              <w:t>N/A</w:t>
            </w:r>
          </w:p>
        </w:tc>
      </w:tr>
      <w:tr w:rsidR="00212B03" w14:paraId="6A9A3FA2" w14:textId="77777777" w:rsidTr="00212B03">
        <w:trPr>
          <w:jc w:val="center"/>
        </w:trPr>
        <w:tc>
          <w:tcPr>
            <w:tcW w:w="2007" w:type="dxa"/>
            <w:tcBorders>
              <w:top w:val="nil"/>
              <w:left w:val="single" w:sz="4" w:space="0" w:color="auto"/>
              <w:bottom w:val="nil"/>
              <w:right w:val="single" w:sz="4" w:space="0" w:color="auto"/>
            </w:tcBorders>
          </w:tcPr>
          <w:p w14:paraId="44A5022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94FD39B" w14:textId="77777777" w:rsidR="00212B03" w:rsidRDefault="00212B03">
            <w:pPr>
              <w:pStyle w:val="TAC"/>
              <w:keepNext w:val="0"/>
              <w:keepLines w:val="0"/>
              <w:rPr>
                <w:rFonts w:eastAsiaTheme="minorEastAsia"/>
                <w:lang w:eastAsia="zh-CN"/>
              </w:rPr>
            </w:pPr>
            <w:r>
              <w:rPr>
                <w:lang w:eastAsia="zh-CN"/>
              </w:rPr>
              <w:t>n26</w:t>
            </w:r>
          </w:p>
        </w:tc>
        <w:tc>
          <w:tcPr>
            <w:tcW w:w="975" w:type="dxa"/>
            <w:tcBorders>
              <w:top w:val="single" w:sz="4" w:space="0" w:color="auto"/>
              <w:left w:val="single" w:sz="4" w:space="0" w:color="auto"/>
              <w:bottom w:val="single" w:sz="4" w:space="0" w:color="auto"/>
              <w:right w:val="single" w:sz="4" w:space="0" w:color="auto"/>
            </w:tcBorders>
            <w:vAlign w:val="center"/>
            <w:hideMark/>
          </w:tcPr>
          <w:p w14:paraId="5675A172" w14:textId="77777777" w:rsidR="00212B03" w:rsidRDefault="00212B03">
            <w:pPr>
              <w:pStyle w:val="TAC"/>
              <w:keepNext w:val="0"/>
              <w:keepLines w:val="0"/>
              <w:rPr>
                <w:rFonts w:eastAsiaTheme="minorEastAsia" w:cs="Arial"/>
                <w:szCs w:val="18"/>
                <w:lang w:eastAsia="zh-CN"/>
              </w:rPr>
            </w:pPr>
            <w:r>
              <w:rPr>
                <w:color w:val="000000"/>
              </w:rPr>
              <w:t>824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9BF7ED5" w14:textId="77777777" w:rsidR="00212B03" w:rsidRDefault="00212B03">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271AB36" w14:textId="77777777" w:rsidR="00212B03" w:rsidRDefault="00212B03">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1DC21DF2" w14:textId="77777777" w:rsidR="00212B03" w:rsidRDefault="00212B03">
            <w:pPr>
              <w:pStyle w:val="TAC"/>
              <w:keepNext w:val="0"/>
              <w:keepLines w:val="0"/>
              <w:rPr>
                <w:rFonts w:eastAsiaTheme="minorEastAsia" w:cs="Arial"/>
                <w:szCs w:val="18"/>
                <w:lang w:eastAsia="zh-CN"/>
              </w:rPr>
            </w:pPr>
            <w:r>
              <w:rPr>
                <w:color w:val="000000"/>
              </w:rPr>
              <w:t>869</w:t>
            </w:r>
          </w:p>
        </w:tc>
        <w:tc>
          <w:tcPr>
            <w:tcW w:w="797" w:type="dxa"/>
            <w:tcBorders>
              <w:top w:val="single" w:sz="4" w:space="0" w:color="auto"/>
              <w:left w:val="single" w:sz="4" w:space="0" w:color="auto"/>
              <w:bottom w:val="nil"/>
              <w:right w:val="single" w:sz="4" w:space="0" w:color="auto"/>
            </w:tcBorders>
            <w:vAlign w:val="center"/>
            <w:hideMark/>
          </w:tcPr>
          <w:p w14:paraId="3B0392E6" w14:textId="77777777" w:rsidR="00212B03" w:rsidRDefault="00212B03">
            <w:pPr>
              <w:pStyle w:val="TAC"/>
              <w:keepNext w:val="0"/>
              <w:keepLines w:val="0"/>
              <w:rPr>
                <w:rFonts w:eastAsiaTheme="minorEastAsia"/>
                <w:lang w:eastAsia="zh-CN"/>
              </w:rPr>
            </w:pPr>
            <w:r>
              <w:rPr>
                <w:color w:val="000000"/>
              </w:rPr>
              <w:t>N/A</w:t>
            </w:r>
          </w:p>
        </w:tc>
        <w:tc>
          <w:tcPr>
            <w:tcW w:w="828" w:type="dxa"/>
            <w:tcBorders>
              <w:top w:val="single" w:sz="4" w:space="0" w:color="auto"/>
              <w:left w:val="single" w:sz="4" w:space="0" w:color="auto"/>
              <w:bottom w:val="nil"/>
              <w:right w:val="single" w:sz="4" w:space="0" w:color="auto"/>
            </w:tcBorders>
            <w:vAlign w:val="center"/>
            <w:hideMark/>
          </w:tcPr>
          <w:p w14:paraId="13274E0F" w14:textId="77777777" w:rsidR="00212B03" w:rsidRDefault="00212B03">
            <w:pPr>
              <w:pStyle w:val="TAC"/>
              <w:keepNext w:val="0"/>
              <w:keepLines w:val="0"/>
              <w:rPr>
                <w:rFonts w:eastAsiaTheme="minorEastAsia"/>
                <w:lang w:eastAsia="zh-CN"/>
              </w:rPr>
            </w:pPr>
            <w:r>
              <w:rPr>
                <w:color w:val="000000"/>
              </w:rPr>
              <w:t>TDD</w:t>
            </w:r>
          </w:p>
        </w:tc>
        <w:tc>
          <w:tcPr>
            <w:tcW w:w="1057" w:type="dxa"/>
            <w:tcBorders>
              <w:top w:val="single" w:sz="4" w:space="0" w:color="auto"/>
              <w:left w:val="single" w:sz="4" w:space="0" w:color="auto"/>
              <w:bottom w:val="nil"/>
              <w:right w:val="single" w:sz="4" w:space="0" w:color="auto"/>
            </w:tcBorders>
            <w:vAlign w:val="center"/>
            <w:hideMark/>
          </w:tcPr>
          <w:p w14:paraId="65EA5A62" w14:textId="77777777" w:rsidR="00212B03" w:rsidRDefault="00212B03">
            <w:pPr>
              <w:pStyle w:val="TAC"/>
              <w:keepNext w:val="0"/>
              <w:keepLines w:val="0"/>
              <w:rPr>
                <w:rFonts w:eastAsiaTheme="minorEastAsia"/>
                <w:lang w:eastAsia="zh-CN"/>
              </w:rPr>
            </w:pPr>
            <w:r>
              <w:rPr>
                <w:lang w:eastAsia="ko-KR"/>
              </w:rPr>
              <w:t>N/A</w:t>
            </w:r>
          </w:p>
        </w:tc>
      </w:tr>
      <w:tr w:rsidR="00212B03" w14:paraId="6A0BAA6F" w14:textId="77777777" w:rsidTr="00212B03">
        <w:trPr>
          <w:jc w:val="center"/>
        </w:trPr>
        <w:tc>
          <w:tcPr>
            <w:tcW w:w="2007" w:type="dxa"/>
            <w:tcBorders>
              <w:top w:val="nil"/>
              <w:left w:val="single" w:sz="4" w:space="0" w:color="auto"/>
              <w:bottom w:val="nil"/>
              <w:right w:val="single" w:sz="4" w:space="0" w:color="auto"/>
            </w:tcBorders>
          </w:tcPr>
          <w:p w14:paraId="3A88287B"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1485CF7A"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C753829" w14:textId="77777777" w:rsidR="00212B03" w:rsidRDefault="00212B03">
            <w:pPr>
              <w:pStyle w:val="TAC"/>
              <w:keepNext w:val="0"/>
              <w:keepLines w:val="0"/>
              <w:rPr>
                <w:rFonts w:eastAsiaTheme="minorEastAsia" w:cs="Arial"/>
                <w:szCs w:val="18"/>
                <w:lang w:eastAsia="zh-CN"/>
              </w:rPr>
            </w:pPr>
            <w:r>
              <w:rPr>
                <w:color w:val="000000"/>
                <w:lang w:eastAsia="zh-TW"/>
              </w:rPr>
              <w:t>839</w:t>
            </w:r>
          </w:p>
        </w:tc>
        <w:tc>
          <w:tcPr>
            <w:tcW w:w="1012" w:type="dxa"/>
            <w:tcBorders>
              <w:top w:val="single" w:sz="4" w:space="0" w:color="auto"/>
              <w:left w:val="single" w:sz="4" w:space="0" w:color="auto"/>
              <w:bottom w:val="single" w:sz="4" w:space="0" w:color="auto"/>
              <w:right w:val="single" w:sz="4" w:space="0" w:color="auto"/>
            </w:tcBorders>
            <w:hideMark/>
          </w:tcPr>
          <w:p w14:paraId="67F8699D" w14:textId="77777777" w:rsidR="00212B03" w:rsidRDefault="00212B03">
            <w:pPr>
              <w:pStyle w:val="TAC"/>
              <w:keepNext w:val="0"/>
              <w:keepLines w:val="0"/>
              <w:rPr>
                <w:rFonts w:eastAsiaTheme="minorEastAsia"/>
                <w:lang w:eastAsia="zh-CN"/>
              </w:rPr>
            </w:pPr>
            <w:r>
              <w:rPr>
                <w:color w:val="000000"/>
              </w:rPr>
              <w:t>5</w:t>
            </w:r>
          </w:p>
        </w:tc>
        <w:tc>
          <w:tcPr>
            <w:tcW w:w="1379" w:type="dxa"/>
            <w:tcBorders>
              <w:top w:val="single" w:sz="4" w:space="0" w:color="auto"/>
              <w:left w:val="single" w:sz="4" w:space="0" w:color="auto"/>
              <w:bottom w:val="single" w:sz="4" w:space="0" w:color="auto"/>
              <w:right w:val="single" w:sz="4" w:space="0" w:color="auto"/>
            </w:tcBorders>
            <w:hideMark/>
          </w:tcPr>
          <w:p w14:paraId="3FF89B74" w14:textId="77777777" w:rsidR="00212B03" w:rsidRDefault="00212B03">
            <w:pPr>
              <w:pStyle w:val="TAC"/>
              <w:keepNext w:val="0"/>
              <w:keepLines w:val="0"/>
              <w:rPr>
                <w:rFonts w:eastAsiaTheme="minorEastAsia"/>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3F708ECD" w14:textId="77777777" w:rsidR="00212B03" w:rsidRDefault="00212B03">
            <w:pPr>
              <w:pStyle w:val="TAC"/>
              <w:keepNext w:val="0"/>
              <w:keepLines w:val="0"/>
              <w:rPr>
                <w:rFonts w:eastAsiaTheme="minorEastAsia" w:cs="Arial"/>
                <w:szCs w:val="18"/>
                <w:lang w:eastAsia="zh-CN"/>
              </w:rPr>
            </w:pPr>
            <w:r>
              <w:rPr>
                <w:color w:val="000000"/>
                <w:lang w:eastAsia="zh-TW"/>
              </w:rPr>
              <w:t>884</w:t>
            </w:r>
          </w:p>
        </w:tc>
        <w:tc>
          <w:tcPr>
            <w:tcW w:w="797" w:type="dxa"/>
            <w:tcBorders>
              <w:top w:val="nil"/>
              <w:left w:val="single" w:sz="4" w:space="0" w:color="auto"/>
              <w:bottom w:val="single" w:sz="4" w:space="0" w:color="auto"/>
              <w:right w:val="single" w:sz="4" w:space="0" w:color="auto"/>
            </w:tcBorders>
          </w:tcPr>
          <w:p w14:paraId="5C232A42"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4C19135F"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90904D7" w14:textId="77777777" w:rsidR="00212B03" w:rsidRDefault="00212B03">
            <w:pPr>
              <w:pStyle w:val="TAC"/>
              <w:keepNext w:val="0"/>
              <w:keepLines w:val="0"/>
              <w:rPr>
                <w:rFonts w:eastAsiaTheme="minorEastAsia"/>
                <w:lang w:eastAsia="zh-CN"/>
              </w:rPr>
            </w:pPr>
          </w:p>
        </w:tc>
      </w:tr>
      <w:tr w:rsidR="00212B03" w14:paraId="2B97DC0A" w14:textId="77777777" w:rsidTr="00212B03">
        <w:trPr>
          <w:jc w:val="center"/>
        </w:trPr>
        <w:tc>
          <w:tcPr>
            <w:tcW w:w="2007" w:type="dxa"/>
            <w:tcBorders>
              <w:top w:val="nil"/>
              <w:left w:val="single" w:sz="4" w:space="0" w:color="auto"/>
              <w:bottom w:val="single" w:sz="4" w:space="0" w:color="auto"/>
              <w:right w:val="single" w:sz="4" w:space="0" w:color="auto"/>
            </w:tcBorders>
          </w:tcPr>
          <w:p w14:paraId="5C9647C1"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0C4B9261" w14:textId="77777777" w:rsidR="00212B03" w:rsidRDefault="00212B03">
            <w:pPr>
              <w:pStyle w:val="TAC"/>
              <w:keepNext w:val="0"/>
              <w:keepLines w:val="0"/>
              <w:rPr>
                <w:rFonts w:eastAsiaTheme="minorEastAsia"/>
                <w:lang w:eastAsia="zh-CN"/>
              </w:rPr>
            </w:pPr>
            <w:r>
              <w:rPr>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hideMark/>
          </w:tcPr>
          <w:p w14:paraId="4A3B4FDB" w14:textId="77777777" w:rsidR="00212B03" w:rsidRDefault="00212B03">
            <w:pPr>
              <w:pStyle w:val="TAC"/>
              <w:keepNext w:val="0"/>
              <w:keepLines w:val="0"/>
              <w:rPr>
                <w:rFonts w:eastAsiaTheme="minorEastAsia" w:cs="Arial"/>
                <w:szCs w:val="18"/>
                <w:lang w:eastAsia="zh-CN"/>
              </w:rPr>
            </w:pPr>
            <w:r>
              <w:rPr>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0735C5F" w14:textId="77777777" w:rsidR="00212B03" w:rsidRDefault="00212B03">
            <w:pPr>
              <w:pStyle w:val="TAC"/>
              <w:keepNext w:val="0"/>
              <w:keepLines w:val="0"/>
              <w:rPr>
                <w:rFonts w:eastAsiaTheme="minorEastAsia"/>
                <w:lang w:eastAsia="zh-CN"/>
              </w:rPr>
            </w:pPr>
            <w:r>
              <w:rPr>
                <w:color w:val="000000"/>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4ABA438" w14:textId="77777777" w:rsidR="00212B03" w:rsidRDefault="00212B03">
            <w:pPr>
              <w:pStyle w:val="TAC"/>
              <w:keepNext w:val="0"/>
              <w:keepLines w:val="0"/>
              <w:rPr>
                <w:rFonts w:eastAsiaTheme="minorEastAsia"/>
                <w:lang w:eastAsia="zh-CN"/>
              </w:rPr>
            </w:pPr>
            <w:r>
              <w:rPr>
                <w:color w:val="000000"/>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C7CDEA" w14:textId="77777777" w:rsidR="00212B03" w:rsidRDefault="00212B03">
            <w:pPr>
              <w:pStyle w:val="TAC"/>
              <w:keepNext w:val="0"/>
              <w:keepLines w:val="0"/>
              <w:rPr>
                <w:rFonts w:eastAsiaTheme="minorEastAsia" w:cs="Arial"/>
                <w:szCs w:val="18"/>
                <w:lang w:eastAsia="zh-CN"/>
              </w:rPr>
            </w:pPr>
            <w:r>
              <w:rPr>
                <w:color w:val="000000"/>
              </w:rPr>
              <w:t>3336</w:t>
            </w:r>
          </w:p>
        </w:tc>
        <w:tc>
          <w:tcPr>
            <w:tcW w:w="797" w:type="dxa"/>
            <w:tcBorders>
              <w:top w:val="nil"/>
              <w:left w:val="single" w:sz="4" w:space="0" w:color="auto"/>
              <w:bottom w:val="single" w:sz="4" w:space="0" w:color="auto"/>
              <w:right w:val="single" w:sz="4" w:space="0" w:color="auto"/>
            </w:tcBorders>
            <w:vAlign w:val="center"/>
            <w:hideMark/>
          </w:tcPr>
          <w:p w14:paraId="17334E1F" w14:textId="77777777" w:rsidR="00212B03" w:rsidRDefault="00212B03">
            <w:pPr>
              <w:pStyle w:val="TAC"/>
              <w:keepNext w:val="0"/>
              <w:keepLines w:val="0"/>
              <w:rPr>
                <w:rFonts w:eastAsiaTheme="minorEastAsia"/>
                <w:lang w:eastAsia="zh-CN"/>
              </w:rPr>
            </w:pPr>
            <w:r>
              <w:rPr>
                <w:rFonts w:cs="Arial"/>
                <w:lang w:eastAsia="zh-CN"/>
              </w:rPr>
              <w:t>11.1</w:t>
            </w:r>
          </w:p>
        </w:tc>
        <w:tc>
          <w:tcPr>
            <w:tcW w:w="828" w:type="dxa"/>
            <w:tcBorders>
              <w:top w:val="nil"/>
              <w:left w:val="single" w:sz="4" w:space="0" w:color="auto"/>
              <w:bottom w:val="single" w:sz="4" w:space="0" w:color="auto"/>
              <w:right w:val="single" w:sz="4" w:space="0" w:color="auto"/>
            </w:tcBorders>
            <w:vAlign w:val="center"/>
            <w:hideMark/>
          </w:tcPr>
          <w:p w14:paraId="2648B303" w14:textId="77777777" w:rsidR="00212B03" w:rsidRDefault="00212B03">
            <w:pPr>
              <w:pStyle w:val="TAC"/>
              <w:keepNext w:val="0"/>
              <w:keepLines w:val="0"/>
              <w:rPr>
                <w:rFonts w:eastAsiaTheme="minorEastAsia"/>
                <w:lang w:eastAsia="zh-CN"/>
              </w:rPr>
            </w:pPr>
            <w:r>
              <w:rPr>
                <w:color w:val="000000"/>
              </w:rPr>
              <w:t>FDD</w:t>
            </w:r>
          </w:p>
        </w:tc>
        <w:tc>
          <w:tcPr>
            <w:tcW w:w="1057" w:type="dxa"/>
            <w:tcBorders>
              <w:top w:val="nil"/>
              <w:left w:val="single" w:sz="4" w:space="0" w:color="auto"/>
              <w:bottom w:val="single" w:sz="4" w:space="0" w:color="auto"/>
              <w:right w:val="single" w:sz="4" w:space="0" w:color="auto"/>
            </w:tcBorders>
            <w:vAlign w:val="center"/>
            <w:hideMark/>
          </w:tcPr>
          <w:p w14:paraId="4E0832F6" w14:textId="77777777" w:rsidR="00212B03" w:rsidRDefault="00212B03">
            <w:pPr>
              <w:pStyle w:val="TAC"/>
              <w:keepNext w:val="0"/>
              <w:keepLines w:val="0"/>
              <w:rPr>
                <w:rFonts w:eastAsiaTheme="minorEastAsia"/>
                <w:lang w:eastAsia="zh-CN"/>
              </w:rPr>
            </w:pPr>
            <w:r>
              <w:rPr>
                <w:lang w:eastAsia="ko-KR"/>
              </w:rPr>
              <w:t>IMD4</w:t>
            </w:r>
          </w:p>
        </w:tc>
      </w:tr>
      <w:tr w:rsidR="00212B03" w14:paraId="7254FB2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BE128D9" w14:textId="77777777" w:rsidR="00212B03" w:rsidRDefault="00212B03">
            <w:pPr>
              <w:pStyle w:val="TAC"/>
              <w:keepNext w:val="0"/>
              <w:keepLines w:val="0"/>
              <w:rPr>
                <w:rFonts w:eastAsiaTheme="minorEastAsia"/>
                <w:lang w:eastAsia="zh-CN"/>
              </w:rPr>
            </w:pPr>
            <w:r>
              <w:rPr>
                <w:rFonts w:eastAsiaTheme="minorEastAsia"/>
                <w:lang w:eastAsia="zh-CN"/>
              </w:rPr>
              <w:t>CA_n28-n50</w:t>
            </w:r>
          </w:p>
        </w:tc>
        <w:tc>
          <w:tcPr>
            <w:tcW w:w="923" w:type="dxa"/>
            <w:tcBorders>
              <w:top w:val="single" w:sz="4" w:space="0" w:color="auto"/>
              <w:left w:val="single" w:sz="4" w:space="0" w:color="auto"/>
              <w:bottom w:val="single" w:sz="4" w:space="0" w:color="auto"/>
              <w:right w:val="single" w:sz="4" w:space="0" w:color="auto"/>
            </w:tcBorders>
            <w:hideMark/>
          </w:tcPr>
          <w:p w14:paraId="07E8F609" w14:textId="77777777" w:rsidR="00212B03" w:rsidRDefault="00212B03">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0F336BA6" w14:textId="77777777" w:rsidR="00212B03" w:rsidRDefault="00212B03">
            <w:pPr>
              <w:pStyle w:val="TAC"/>
              <w:keepNext w:val="0"/>
              <w:keepLines w:val="0"/>
              <w:rPr>
                <w:rFonts w:eastAsiaTheme="minorEastAsia"/>
                <w:lang w:eastAsia="zh-CN"/>
              </w:rPr>
            </w:pPr>
            <w:r>
              <w:rPr>
                <w:rFonts w:eastAsiaTheme="minorEastAsia" w:cs="Arial"/>
                <w:szCs w:val="18"/>
                <w:lang w:eastAsia="zh-CN"/>
              </w:rPr>
              <w:t>730</w:t>
            </w:r>
          </w:p>
        </w:tc>
        <w:tc>
          <w:tcPr>
            <w:tcW w:w="1012" w:type="dxa"/>
            <w:tcBorders>
              <w:top w:val="single" w:sz="4" w:space="0" w:color="auto"/>
              <w:left w:val="single" w:sz="4" w:space="0" w:color="auto"/>
              <w:bottom w:val="single" w:sz="4" w:space="0" w:color="auto"/>
              <w:right w:val="single" w:sz="4" w:space="0" w:color="auto"/>
            </w:tcBorders>
            <w:hideMark/>
          </w:tcPr>
          <w:p w14:paraId="42B57182"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5D05687"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4944BC3" w14:textId="77777777" w:rsidR="00212B03" w:rsidRDefault="00212B03">
            <w:pPr>
              <w:pStyle w:val="TAC"/>
              <w:keepNext w:val="0"/>
              <w:keepLines w:val="0"/>
              <w:rPr>
                <w:rFonts w:eastAsiaTheme="minorEastAsia"/>
                <w:lang w:eastAsia="zh-CN"/>
              </w:rPr>
            </w:pPr>
            <w:r>
              <w:rPr>
                <w:rFonts w:eastAsiaTheme="minorEastAsia" w:cs="Arial"/>
                <w:szCs w:val="18"/>
                <w:lang w:eastAsia="zh-CN"/>
              </w:rPr>
              <w:t>775</w:t>
            </w:r>
          </w:p>
        </w:tc>
        <w:tc>
          <w:tcPr>
            <w:tcW w:w="797" w:type="dxa"/>
            <w:tcBorders>
              <w:top w:val="single" w:sz="4" w:space="0" w:color="auto"/>
              <w:left w:val="single" w:sz="4" w:space="0" w:color="auto"/>
              <w:bottom w:val="single" w:sz="4" w:space="0" w:color="auto"/>
              <w:right w:val="single" w:sz="4" w:space="0" w:color="auto"/>
            </w:tcBorders>
            <w:hideMark/>
          </w:tcPr>
          <w:p w14:paraId="282B6610" w14:textId="77777777" w:rsidR="00212B03" w:rsidRDefault="00212B03">
            <w:pPr>
              <w:pStyle w:val="TAC"/>
              <w:keepNext w:val="0"/>
              <w:keepLines w:val="0"/>
              <w:rPr>
                <w:rFonts w:eastAsiaTheme="minorEastAsia"/>
                <w:lang w:eastAsia="zh-CN"/>
              </w:rPr>
            </w:pPr>
            <w:r>
              <w:rPr>
                <w:rFonts w:eastAsiaTheme="minorEastAsia"/>
                <w:lang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23F72EB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C7A6C0" w14:textId="77777777" w:rsidR="00212B03" w:rsidRDefault="00212B03">
            <w:pPr>
              <w:pStyle w:val="TAC"/>
              <w:keepNext w:val="0"/>
              <w:keepLines w:val="0"/>
              <w:rPr>
                <w:rFonts w:eastAsiaTheme="minorEastAsia"/>
                <w:lang w:eastAsia="zh-CN"/>
              </w:rPr>
            </w:pPr>
            <w:r>
              <w:rPr>
                <w:rFonts w:eastAsiaTheme="minorEastAsia"/>
                <w:lang w:eastAsia="zh-CN"/>
              </w:rPr>
              <w:t>IMD2</w:t>
            </w:r>
          </w:p>
        </w:tc>
      </w:tr>
      <w:tr w:rsidR="00212B03" w14:paraId="277B66FE" w14:textId="77777777" w:rsidTr="00212B03">
        <w:trPr>
          <w:jc w:val="center"/>
        </w:trPr>
        <w:tc>
          <w:tcPr>
            <w:tcW w:w="2007" w:type="dxa"/>
            <w:tcBorders>
              <w:top w:val="nil"/>
              <w:left w:val="single" w:sz="4" w:space="0" w:color="auto"/>
              <w:bottom w:val="nil"/>
              <w:right w:val="single" w:sz="4" w:space="0" w:color="auto"/>
            </w:tcBorders>
          </w:tcPr>
          <w:p w14:paraId="4133D41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C5D71B7" w14:textId="77777777" w:rsidR="00212B03" w:rsidRDefault="00212B03">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27E06C1F" w14:textId="77777777" w:rsidR="00212B03" w:rsidRDefault="00212B03">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67A0B7CD"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1BB82BCF"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0375731A" w14:textId="77777777" w:rsidR="00212B03" w:rsidRDefault="00212B03">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4BCD6A30"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6F80B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A8C431"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343BCFE" w14:textId="77777777" w:rsidTr="00212B03">
        <w:trPr>
          <w:jc w:val="center"/>
        </w:trPr>
        <w:tc>
          <w:tcPr>
            <w:tcW w:w="2007" w:type="dxa"/>
            <w:tcBorders>
              <w:top w:val="nil"/>
              <w:left w:val="single" w:sz="4" w:space="0" w:color="auto"/>
              <w:bottom w:val="nil"/>
              <w:right w:val="single" w:sz="4" w:space="0" w:color="auto"/>
            </w:tcBorders>
          </w:tcPr>
          <w:p w14:paraId="442AD3E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A10E0AC" w14:textId="77777777" w:rsidR="00212B03" w:rsidRDefault="00212B03">
            <w:pPr>
              <w:pStyle w:val="TAC"/>
              <w:keepNext w:val="0"/>
              <w:keepLines w:val="0"/>
              <w:rPr>
                <w:rFonts w:eastAsiaTheme="minorEastAsia"/>
                <w:lang w:eastAsia="zh-CN"/>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487FB74" w14:textId="77777777" w:rsidR="00212B03" w:rsidRDefault="00212B03">
            <w:pPr>
              <w:pStyle w:val="TAC"/>
              <w:keepNext w:val="0"/>
              <w:keepLines w:val="0"/>
              <w:rPr>
                <w:rFonts w:eastAsiaTheme="minorEastAsia"/>
                <w:lang w:eastAsia="zh-CN"/>
              </w:rPr>
            </w:pPr>
            <w:r>
              <w:rPr>
                <w:rFonts w:eastAsiaTheme="minorEastAsia" w:cs="Arial"/>
                <w:szCs w:val="18"/>
                <w:lang w:eastAsia="zh-CN"/>
              </w:rPr>
              <w:t>740</w:t>
            </w:r>
          </w:p>
        </w:tc>
        <w:tc>
          <w:tcPr>
            <w:tcW w:w="1012" w:type="dxa"/>
            <w:tcBorders>
              <w:top w:val="single" w:sz="4" w:space="0" w:color="auto"/>
              <w:left w:val="single" w:sz="4" w:space="0" w:color="auto"/>
              <w:bottom w:val="single" w:sz="4" w:space="0" w:color="auto"/>
              <w:right w:val="single" w:sz="4" w:space="0" w:color="auto"/>
            </w:tcBorders>
            <w:hideMark/>
          </w:tcPr>
          <w:p w14:paraId="5FC66A3B"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9E63226"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F1EB80A" w14:textId="77777777" w:rsidR="00212B03" w:rsidRDefault="00212B03">
            <w:pPr>
              <w:pStyle w:val="TAC"/>
              <w:keepNext w:val="0"/>
              <w:keepLines w:val="0"/>
              <w:rPr>
                <w:rFonts w:eastAsiaTheme="minorEastAsia"/>
                <w:lang w:eastAsia="zh-CN"/>
              </w:rPr>
            </w:pPr>
            <w:r>
              <w:rPr>
                <w:rFonts w:eastAsiaTheme="minorEastAsia" w:cs="Arial"/>
                <w:szCs w:val="18"/>
                <w:lang w:eastAsia="zh-CN"/>
              </w:rPr>
              <w:t>785</w:t>
            </w:r>
          </w:p>
        </w:tc>
        <w:tc>
          <w:tcPr>
            <w:tcW w:w="797" w:type="dxa"/>
            <w:tcBorders>
              <w:top w:val="single" w:sz="4" w:space="0" w:color="auto"/>
              <w:left w:val="single" w:sz="4" w:space="0" w:color="auto"/>
              <w:bottom w:val="single" w:sz="4" w:space="0" w:color="auto"/>
              <w:right w:val="single" w:sz="4" w:space="0" w:color="auto"/>
            </w:tcBorders>
            <w:hideMark/>
          </w:tcPr>
          <w:p w14:paraId="0887487B" w14:textId="77777777" w:rsidR="00212B03" w:rsidRDefault="00212B03">
            <w:pPr>
              <w:pStyle w:val="TAC"/>
              <w:keepNext w:val="0"/>
              <w:keepLines w:val="0"/>
              <w:rPr>
                <w:rFonts w:eastAsiaTheme="minorEastAsia"/>
                <w:lang w:eastAsia="zh-CN"/>
              </w:rPr>
            </w:pPr>
            <w:r>
              <w:rPr>
                <w:rFonts w:eastAsiaTheme="minorEastAsia"/>
                <w:lang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48F4391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3E760D" w14:textId="77777777" w:rsidR="00212B03" w:rsidRDefault="00212B03">
            <w:pPr>
              <w:pStyle w:val="TAC"/>
              <w:keepNext w:val="0"/>
              <w:keepLines w:val="0"/>
              <w:rPr>
                <w:rFonts w:eastAsiaTheme="minorEastAsia"/>
                <w:lang w:eastAsia="zh-CN"/>
              </w:rPr>
            </w:pPr>
            <w:r>
              <w:rPr>
                <w:rFonts w:eastAsiaTheme="minorEastAsia"/>
                <w:lang w:eastAsia="zh-CN"/>
              </w:rPr>
              <w:t>IMD4</w:t>
            </w:r>
            <w:r>
              <w:rPr>
                <w:rFonts w:eastAsiaTheme="minorEastAsia"/>
                <w:vertAlign w:val="superscript"/>
              </w:rPr>
              <w:t>4</w:t>
            </w:r>
          </w:p>
        </w:tc>
      </w:tr>
      <w:tr w:rsidR="00212B03" w14:paraId="0BAF4B32" w14:textId="77777777" w:rsidTr="00212B03">
        <w:trPr>
          <w:jc w:val="center"/>
        </w:trPr>
        <w:tc>
          <w:tcPr>
            <w:tcW w:w="2007" w:type="dxa"/>
            <w:tcBorders>
              <w:top w:val="nil"/>
              <w:left w:val="single" w:sz="4" w:space="0" w:color="auto"/>
              <w:bottom w:val="single" w:sz="4" w:space="0" w:color="auto"/>
              <w:right w:val="single" w:sz="4" w:space="0" w:color="auto"/>
            </w:tcBorders>
          </w:tcPr>
          <w:p w14:paraId="38B6482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43FB890A" w14:textId="77777777" w:rsidR="00212B03" w:rsidRDefault="00212B03">
            <w:pPr>
              <w:pStyle w:val="TAC"/>
              <w:keepNext w:val="0"/>
              <w:keepLines w:val="0"/>
              <w:rPr>
                <w:rFonts w:eastAsiaTheme="minorEastAsia"/>
                <w:lang w:eastAsia="zh-CN"/>
              </w:rPr>
            </w:pPr>
            <w:r>
              <w:rPr>
                <w:rFonts w:eastAsiaTheme="minorEastAsia"/>
                <w:lang w:eastAsia="zh-CN"/>
              </w:rPr>
              <w:t>n50</w:t>
            </w:r>
          </w:p>
        </w:tc>
        <w:tc>
          <w:tcPr>
            <w:tcW w:w="975" w:type="dxa"/>
            <w:tcBorders>
              <w:top w:val="single" w:sz="4" w:space="0" w:color="auto"/>
              <w:left w:val="single" w:sz="4" w:space="0" w:color="auto"/>
              <w:bottom w:val="single" w:sz="4" w:space="0" w:color="auto"/>
              <w:right w:val="single" w:sz="4" w:space="0" w:color="auto"/>
            </w:tcBorders>
            <w:hideMark/>
          </w:tcPr>
          <w:p w14:paraId="23C5224C" w14:textId="77777777" w:rsidR="00212B03" w:rsidRDefault="00212B03">
            <w:pPr>
              <w:pStyle w:val="TAC"/>
              <w:keepNext w:val="0"/>
              <w:keepLines w:val="0"/>
              <w:rPr>
                <w:rFonts w:eastAsiaTheme="minorEastAsia"/>
                <w:lang w:eastAsia="zh-CN"/>
              </w:rPr>
            </w:pPr>
            <w:r>
              <w:rPr>
                <w:rFonts w:eastAsiaTheme="minorEastAsia" w:cs="Arial"/>
                <w:szCs w:val="18"/>
                <w:lang w:eastAsia="zh-CN"/>
              </w:rPr>
              <w:t>1500</w:t>
            </w:r>
          </w:p>
        </w:tc>
        <w:tc>
          <w:tcPr>
            <w:tcW w:w="1012" w:type="dxa"/>
            <w:tcBorders>
              <w:top w:val="single" w:sz="4" w:space="0" w:color="auto"/>
              <w:left w:val="single" w:sz="4" w:space="0" w:color="auto"/>
              <w:bottom w:val="single" w:sz="4" w:space="0" w:color="auto"/>
              <w:right w:val="single" w:sz="4" w:space="0" w:color="auto"/>
            </w:tcBorders>
            <w:hideMark/>
          </w:tcPr>
          <w:p w14:paraId="5CC17308"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0466E74E"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AC4564D" w14:textId="77777777" w:rsidR="00212B03" w:rsidRDefault="00212B03">
            <w:pPr>
              <w:pStyle w:val="TAC"/>
              <w:keepNext w:val="0"/>
              <w:keepLines w:val="0"/>
              <w:rPr>
                <w:rFonts w:eastAsiaTheme="minorEastAsia"/>
                <w:lang w:eastAsia="zh-CN"/>
              </w:rPr>
            </w:pPr>
            <w:r>
              <w:rPr>
                <w:rFonts w:eastAsiaTheme="minorEastAsia" w:cs="Arial"/>
                <w:szCs w:val="18"/>
                <w:lang w:eastAsia="zh-CN"/>
              </w:rPr>
              <w:t>1500</w:t>
            </w:r>
          </w:p>
        </w:tc>
        <w:tc>
          <w:tcPr>
            <w:tcW w:w="797" w:type="dxa"/>
            <w:tcBorders>
              <w:top w:val="single" w:sz="4" w:space="0" w:color="auto"/>
              <w:left w:val="single" w:sz="4" w:space="0" w:color="auto"/>
              <w:bottom w:val="single" w:sz="4" w:space="0" w:color="auto"/>
              <w:right w:val="single" w:sz="4" w:space="0" w:color="auto"/>
            </w:tcBorders>
            <w:hideMark/>
          </w:tcPr>
          <w:p w14:paraId="592FC64D"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D75B6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DA59AF"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2A91A43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EE46E9D" w14:textId="77777777" w:rsidR="00212B03" w:rsidRDefault="00212B03">
            <w:pPr>
              <w:pStyle w:val="TAC"/>
              <w:keepNext w:val="0"/>
              <w:keepLines w:val="0"/>
              <w:rPr>
                <w:rFonts w:eastAsiaTheme="minorEastAsia"/>
              </w:rPr>
            </w:pPr>
            <w:r>
              <w:rPr>
                <w:rFonts w:eastAsiaTheme="minorEastAsia"/>
                <w:kern w:val="2"/>
                <w:lang w:eastAsia="zh-CN"/>
              </w:rPr>
              <w:t>CA</w:t>
            </w:r>
            <w:r>
              <w:rPr>
                <w:rFonts w:eastAsiaTheme="minorEastAsia"/>
                <w:kern w:val="2"/>
              </w:rPr>
              <w:t>_</w:t>
            </w:r>
            <w:r>
              <w:rPr>
                <w:rFonts w:eastAsiaTheme="minorEastAsia"/>
                <w:kern w:val="2"/>
                <w:lang w:eastAsia="zh-CN"/>
              </w:rPr>
              <w:t>n28</w:t>
            </w:r>
            <w:r>
              <w:rPr>
                <w:rFonts w:eastAsiaTheme="minorEastAsia"/>
                <w:kern w:val="2"/>
              </w:rPr>
              <w:t>-</w:t>
            </w:r>
            <w:r>
              <w:rPr>
                <w:rFonts w:eastAsiaTheme="minorEastAsia"/>
                <w:kern w:val="2"/>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hideMark/>
          </w:tcPr>
          <w:p w14:paraId="7C7478BD" w14:textId="77777777" w:rsidR="00212B03" w:rsidRDefault="00212B03">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1B48E698" w14:textId="77777777" w:rsidR="00212B03" w:rsidRDefault="00212B03">
            <w:pPr>
              <w:pStyle w:val="TAC"/>
              <w:keepNext w:val="0"/>
              <w:keepLines w:val="0"/>
              <w:rPr>
                <w:rFonts w:eastAsiaTheme="minorEastAsia"/>
                <w:lang w:eastAsia="ja-JP"/>
              </w:rPr>
            </w:pPr>
            <w:r>
              <w:rPr>
                <w:rFonts w:eastAsiaTheme="minorEastAsia"/>
                <w:kern w:val="2"/>
                <w:lang w:eastAsia="zh-CN"/>
              </w:rPr>
              <w:t>705.5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6C3197A"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5B5495F"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6CC7223" w14:textId="77777777" w:rsidR="00212B03" w:rsidRDefault="00212B03">
            <w:pPr>
              <w:pStyle w:val="TAC"/>
              <w:keepNext w:val="0"/>
              <w:keepLines w:val="0"/>
              <w:rPr>
                <w:rFonts w:eastAsiaTheme="minorEastAsia"/>
                <w:lang w:eastAsia="ja-JP"/>
              </w:rPr>
            </w:pPr>
            <w:r>
              <w:rPr>
                <w:rFonts w:eastAsiaTheme="minorEastAsia"/>
                <w:kern w:val="2"/>
                <w:lang w:eastAsia="zh-CN"/>
              </w:rPr>
              <w:t>760.5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4C43A47F" w14:textId="77777777" w:rsidR="00212B03" w:rsidRDefault="00212B03">
            <w:pPr>
              <w:pStyle w:val="TAC"/>
              <w:keepNext w:val="0"/>
              <w:keepLines w:val="0"/>
              <w:rPr>
                <w:rFonts w:eastAsiaTheme="minorEastAsia"/>
                <w:lang w:eastAsia="ja-JP"/>
              </w:rPr>
            </w:pPr>
            <w:r>
              <w:rPr>
                <w:rFonts w:eastAsiaTheme="minorEastAsia"/>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5A0A78AC"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C444D6" w14:textId="77777777" w:rsidR="00212B03" w:rsidRDefault="00212B03">
            <w:pPr>
              <w:pStyle w:val="TAC"/>
              <w:keepNext w:val="0"/>
              <w:keepLines w:val="0"/>
              <w:rPr>
                <w:rFonts w:eastAsiaTheme="minorEastAsia"/>
                <w:lang w:eastAsia="zh-CN"/>
              </w:rPr>
            </w:pPr>
            <w:r>
              <w:rPr>
                <w:rFonts w:eastAsiaTheme="minorEastAsia"/>
                <w:kern w:val="2"/>
              </w:rPr>
              <w:t>IMD2</w:t>
            </w:r>
          </w:p>
        </w:tc>
      </w:tr>
      <w:tr w:rsidR="00212B03" w14:paraId="44E93CA4" w14:textId="77777777" w:rsidTr="00212B03">
        <w:trPr>
          <w:jc w:val="center"/>
        </w:trPr>
        <w:tc>
          <w:tcPr>
            <w:tcW w:w="2007" w:type="dxa"/>
            <w:tcBorders>
              <w:top w:val="nil"/>
              <w:left w:val="single" w:sz="4" w:space="0" w:color="auto"/>
              <w:bottom w:val="nil"/>
              <w:right w:val="single" w:sz="4" w:space="0" w:color="auto"/>
            </w:tcBorders>
          </w:tcPr>
          <w:p w14:paraId="305620C9"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3347F15" w14:textId="77777777" w:rsidR="00212B03" w:rsidRDefault="00212B03">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3FFC2E15" w14:textId="77777777" w:rsidR="00212B03" w:rsidRDefault="00212B03">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880B35F"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C6E11E4"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B10B27" w14:textId="77777777" w:rsidR="00212B03" w:rsidRDefault="00212B03">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hideMark/>
          </w:tcPr>
          <w:p w14:paraId="2405C145" w14:textId="77777777" w:rsidR="00212B03" w:rsidRDefault="00212B03">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BD42F57"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28C3B7" w14:textId="77777777" w:rsidR="00212B03" w:rsidRDefault="00212B03">
            <w:pPr>
              <w:pStyle w:val="TAC"/>
              <w:keepNext w:val="0"/>
              <w:keepLines w:val="0"/>
              <w:rPr>
                <w:rFonts w:eastAsiaTheme="minorEastAsia"/>
                <w:lang w:eastAsia="zh-CN"/>
              </w:rPr>
            </w:pPr>
            <w:r>
              <w:rPr>
                <w:rFonts w:eastAsiaTheme="minorEastAsia"/>
                <w:kern w:val="2"/>
              </w:rPr>
              <w:t>N/A</w:t>
            </w:r>
          </w:p>
        </w:tc>
      </w:tr>
      <w:tr w:rsidR="00212B03" w14:paraId="6420AA49" w14:textId="77777777" w:rsidTr="00212B03">
        <w:trPr>
          <w:jc w:val="center"/>
        </w:trPr>
        <w:tc>
          <w:tcPr>
            <w:tcW w:w="2007" w:type="dxa"/>
            <w:tcBorders>
              <w:top w:val="nil"/>
              <w:left w:val="single" w:sz="4" w:space="0" w:color="auto"/>
              <w:bottom w:val="nil"/>
              <w:right w:val="single" w:sz="4" w:space="0" w:color="auto"/>
            </w:tcBorders>
          </w:tcPr>
          <w:p w14:paraId="42C82E67"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4A9028F" w14:textId="77777777" w:rsidR="00212B03" w:rsidRDefault="00212B03">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32D3D2F6" w14:textId="77777777" w:rsidR="00212B03" w:rsidRDefault="00212B03">
            <w:pPr>
              <w:pStyle w:val="TAC"/>
              <w:keepNext w:val="0"/>
              <w:keepLines w:val="0"/>
              <w:rPr>
                <w:rFonts w:eastAsiaTheme="minorEastAsia"/>
                <w:lang w:eastAsia="ja-JP"/>
              </w:rPr>
            </w:pPr>
            <w:r>
              <w:rPr>
                <w:rFonts w:eastAsiaTheme="minorEastAsia"/>
                <w:kern w:val="2"/>
                <w:lang w:eastAsia="zh-CN"/>
              </w:rPr>
              <w:t>743</w:t>
            </w:r>
          </w:p>
        </w:tc>
        <w:tc>
          <w:tcPr>
            <w:tcW w:w="1012" w:type="dxa"/>
            <w:tcBorders>
              <w:top w:val="single" w:sz="4" w:space="0" w:color="auto"/>
              <w:left w:val="single" w:sz="4" w:space="0" w:color="auto"/>
              <w:bottom w:val="single" w:sz="4" w:space="0" w:color="auto"/>
              <w:right w:val="single" w:sz="4" w:space="0" w:color="auto"/>
            </w:tcBorders>
            <w:hideMark/>
          </w:tcPr>
          <w:p w14:paraId="0350E4E3"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16990CF"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59E545D1" w14:textId="77777777" w:rsidR="00212B03" w:rsidRDefault="00212B03">
            <w:pPr>
              <w:pStyle w:val="TAC"/>
              <w:keepNext w:val="0"/>
              <w:keepLines w:val="0"/>
              <w:rPr>
                <w:rFonts w:eastAsiaTheme="minorEastAsia"/>
                <w:lang w:eastAsia="ja-JP"/>
              </w:rPr>
            </w:pPr>
            <w:r>
              <w:rPr>
                <w:rFonts w:eastAsiaTheme="minorEastAsia"/>
                <w:kern w:val="2"/>
                <w:lang w:eastAsia="zh-CN"/>
              </w:rPr>
              <w:t>798</w:t>
            </w:r>
          </w:p>
        </w:tc>
        <w:tc>
          <w:tcPr>
            <w:tcW w:w="797" w:type="dxa"/>
            <w:tcBorders>
              <w:top w:val="single" w:sz="4" w:space="0" w:color="auto"/>
              <w:left w:val="single" w:sz="4" w:space="0" w:color="auto"/>
              <w:bottom w:val="single" w:sz="4" w:space="0" w:color="auto"/>
              <w:right w:val="single" w:sz="4" w:space="0" w:color="auto"/>
            </w:tcBorders>
            <w:hideMark/>
          </w:tcPr>
          <w:p w14:paraId="4BB453FE" w14:textId="77777777" w:rsidR="00212B03" w:rsidRDefault="00212B03">
            <w:pPr>
              <w:pStyle w:val="TAC"/>
              <w:keepNext w:val="0"/>
              <w:keepLines w:val="0"/>
              <w:rPr>
                <w:rFonts w:eastAsiaTheme="minorEastAsia"/>
                <w:lang w:eastAsia="ja-JP"/>
              </w:rPr>
            </w:pPr>
            <w:r>
              <w:rPr>
                <w:rFonts w:eastAsiaTheme="minorEastAsia"/>
                <w:kern w:val="2"/>
                <w:lang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600714C8"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B530E0" w14:textId="77777777" w:rsidR="00212B03" w:rsidRDefault="00212B03">
            <w:pPr>
              <w:pStyle w:val="TAC"/>
              <w:keepNext w:val="0"/>
              <w:keepLines w:val="0"/>
              <w:rPr>
                <w:rFonts w:eastAsiaTheme="minorEastAsia"/>
                <w:lang w:eastAsia="zh-CN"/>
              </w:rPr>
            </w:pPr>
            <w:r>
              <w:rPr>
                <w:rFonts w:eastAsiaTheme="minorEastAsia"/>
                <w:kern w:val="2"/>
              </w:rPr>
              <w:t>IMD4</w:t>
            </w:r>
            <w:r>
              <w:rPr>
                <w:rFonts w:eastAsiaTheme="minorEastAsia"/>
                <w:kern w:val="2"/>
                <w:vertAlign w:val="superscript"/>
                <w:lang w:eastAsia="zh-CN"/>
              </w:rPr>
              <w:t>4</w:t>
            </w:r>
          </w:p>
        </w:tc>
      </w:tr>
      <w:tr w:rsidR="00212B03" w14:paraId="19E06063" w14:textId="77777777" w:rsidTr="00212B03">
        <w:trPr>
          <w:jc w:val="center"/>
        </w:trPr>
        <w:tc>
          <w:tcPr>
            <w:tcW w:w="2007" w:type="dxa"/>
            <w:tcBorders>
              <w:top w:val="nil"/>
              <w:left w:val="single" w:sz="4" w:space="0" w:color="auto"/>
              <w:bottom w:val="nil"/>
              <w:right w:val="single" w:sz="4" w:space="0" w:color="auto"/>
            </w:tcBorders>
          </w:tcPr>
          <w:p w14:paraId="5431931A"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0CE52B75" w14:textId="77777777" w:rsidR="00212B03" w:rsidRDefault="00212B03">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4EC0E744" w14:textId="77777777" w:rsidR="00212B03" w:rsidRDefault="00212B03">
            <w:pPr>
              <w:pStyle w:val="TAC"/>
              <w:keepNext w:val="0"/>
              <w:keepLines w:val="0"/>
              <w:rPr>
                <w:rFonts w:eastAsiaTheme="minorEastAsia"/>
                <w:lang w:eastAsia="ja-JP"/>
              </w:rPr>
            </w:pPr>
            <w:r>
              <w:rPr>
                <w:rFonts w:eastAsiaTheme="minorEastAsia"/>
                <w:kern w:val="2"/>
                <w:lang w:eastAsia="zh-CN"/>
              </w:rPr>
              <w:t>1431</w:t>
            </w:r>
          </w:p>
        </w:tc>
        <w:tc>
          <w:tcPr>
            <w:tcW w:w="1012" w:type="dxa"/>
            <w:tcBorders>
              <w:top w:val="single" w:sz="4" w:space="0" w:color="auto"/>
              <w:left w:val="single" w:sz="4" w:space="0" w:color="auto"/>
              <w:bottom w:val="single" w:sz="4" w:space="0" w:color="auto"/>
              <w:right w:val="single" w:sz="4" w:space="0" w:color="auto"/>
            </w:tcBorders>
            <w:hideMark/>
          </w:tcPr>
          <w:p w14:paraId="59750BA5"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A4CA103"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68C9FBC1" w14:textId="77777777" w:rsidR="00212B03" w:rsidRDefault="00212B03">
            <w:pPr>
              <w:pStyle w:val="TAC"/>
              <w:keepNext w:val="0"/>
              <w:keepLines w:val="0"/>
              <w:rPr>
                <w:rFonts w:eastAsiaTheme="minorEastAsia"/>
                <w:lang w:eastAsia="ja-JP"/>
              </w:rPr>
            </w:pPr>
            <w:r>
              <w:rPr>
                <w:rFonts w:eastAsiaTheme="minorEastAsia"/>
                <w:kern w:val="2"/>
                <w:lang w:eastAsia="zh-CN"/>
              </w:rPr>
              <w:t>1479</w:t>
            </w:r>
          </w:p>
        </w:tc>
        <w:tc>
          <w:tcPr>
            <w:tcW w:w="797" w:type="dxa"/>
            <w:tcBorders>
              <w:top w:val="single" w:sz="4" w:space="0" w:color="auto"/>
              <w:left w:val="single" w:sz="4" w:space="0" w:color="auto"/>
              <w:bottom w:val="single" w:sz="4" w:space="0" w:color="auto"/>
              <w:right w:val="single" w:sz="4" w:space="0" w:color="auto"/>
            </w:tcBorders>
            <w:hideMark/>
          </w:tcPr>
          <w:p w14:paraId="27CC0B22" w14:textId="77777777" w:rsidR="00212B03" w:rsidRDefault="00212B03">
            <w:pPr>
              <w:pStyle w:val="TAC"/>
              <w:keepNext w:val="0"/>
              <w:keepLines w:val="0"/>
              <w:rPr>
                <w:rFonts w:eastAsiaTheme="minorEastAsia"/>
                <w:lang w:eastAsia="ja-JP"/>
              </w:rPr>
            </w:pPr>
            <w:r>
              <w:rPr>
                <w:rFonts w:eastAsiaTheme="minorEastAsia"/>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59D3E008"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467417" w14:textId="77777777" w:rsidR="00212B03" w:rsidRDefault="00212B03">
            <w:pPr>
              <w:pStyle w:val="TAC"/>
              <w:keepNext w:val="0"/>
              <w:keepLines w:val="0"/>
              <w:rPr>
                <w:rFonts w:eastAsiaTheme="minorEastAsia"/>
                <w:lang w:eastAsia="zh-CN"/>
              </w:rPr>
            </w:pPr>
            <w:r>
              <w:rPr>
                <w:rFonts w:eastAsiaTheme="minorEastAsia"/>
                <w:kern w:val="2"/>
              </w:rPr>
              <w:t>N/A</w:t>
            </w:r>
          </w:p>
        </w:tc>
      </w:tr>
      <w:tr w:rsidR="00212B03" w14:paraId="172CC933" w14:textId="77777777" w:rsidTr="00212B03">
        <w:trPr>
          <w:jc w:val="center"/>
        </w:trPr>
        <w:tc>
          <w:tcPr>
            <w:tcW w:w="2007" w:type="dxa"/>
            <w:tcBorders>
              <w:top w:val="nil"/>
              <w:left w:val="single" w:sz="4" w:space="0" w:color="auto"/>
              <w:bottom w:val="nil"/>
              <w:right w:val="single" w:sz="4" w:space="0" w:color="auto"/>
            </w:tcBorders>
          </w:tcPr>
          <w:p w14:paraId="4FDE7B1F"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5264734" w14:textId="77777777" w:rsidR="00212B03" w:rsidRDefault="00212B03">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488661CB" w14:textId="77777777" w:rsidR="00212B03" w:rsidRDefault="00212B03">
            <w:pPr>
              <w:pStyle w:val="TAC"/>
              <w:keepNext w:val="0"/>
              <w:keepLines w:val="0"/>
              <w:rPr>
                <w:rFonts w:eastAsiaTheme="minorEastAsia"/>
                <w:lang w:eastAsia="ja-JP"/>
              </w:rPr>
            </w:pPr>
            <w:r>
              <w:rPr>
                <w:rFonts w:eastAsiaTheme="minorEastAsia"/>
                <w:kern w:val="2"/>
                <w:lang w:eastAsia="zh-CN"/>
              </w:rPr>
              <w:t>709</w:t>
            </w:r>
          </w:p>
        </w:tc>
        <w:tc>
          <w:tcPr>
            <w:tcW w:w="1012" w:type="dxa"/>
            <w:tcBorders>
              <w:top w:val="single" w:sz="4" w:space="0" w:color="auto"/>
              <w:left w:val="single" w:sz="4" w:space="0" w:color="auto"/>
              <w:bottom w:val="single" w:sz="4" w:space="0" w:color="auto"/>
              <w:right w:val="single" w:sz="4" w:space="0" w:color="auto"/>
            </w:tcBorders>
            <w:hideMark/>
          </w:tcPr>
          <w:p w14:paraId="666282A8"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C3B6608"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DC63C8A" w14:textId="77777777" w:rsidR="00212B03" w:rsidRDefault="00212B03">
            <w:pPr>
              <w:pStyle w:val="TAC"/>
              <w:keepNext w:val="0"/>
              <w:keepLines w:val="0"/>
              <w:rPr>
                <w:rFonts w:eastAsiaTheme="minorEastAsia"/>
                <w:lang w:eastAsia="ja-JP"/>
              </w:rPr>
            </w:pPr>
            <w:r>
              <w:rPr>
                <w:rFonts w:eastAsiaTheme="minorEastAsia"/>
                <w:kern w:val="2"/>
                <w:lang w:eastAsia="zh-CN"/>
              </w:rPr>
              <w:t>764</w:t>
            </w:r>
          </w:p>
        </w:tc>
        <w:tc>
          <w:tcPr>
            <w:tcW w:w="797" w:type="dxa"/>
            <w:tcBorders>
              <w:top w:val="single" w:sz="4" w:space="0" w:color="auto"/>
              <w:left w:val="single" w:sz="4" w:space="0" w:color="auto"/>
              <w:bottom w:val="single" w:sz="4" w:space="0" w:color="auto"/>
              <w:right w:val="single" w:sz="4" w:space="0" w:color="auto"/>
            </w:tcBorders>
            <w:hideMark/>
          </w:tcPr>
          <w:p w14:paraId="790D48E1" w14:textId="77777777" w:rsidR="00212B03" w:rsidRDefault="00212B03">
            <w:pPr>
              <w:pStyle w:val="TAC"/>
              <w:keepNext w:val="0"/>
              <w:keepLines w:val="0"/>
              <w:rPr>
                <w:rFonts w:eastAsiaTheme="minorEastAsia"/>
                <w:lang w:eastAsia="ja-JP"/>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hideMark/>
          </w:tcPr>
          <w:p w14:paraId="0DB1DC46"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5C18B5" w14:textId="77777777" w:rsidR="00212B03" w:rsidRDefault="00212B03">
            <w:pPr>
              <w:pStyle w:val="TAC"/>
              <w:keepNext w:val="0"/>
              <w:keepLines w:val="0"/>
              <w:rPr>
                <w:rFonts w:eastAsiaTheme="minorEastAsia"/>
                <w:lang w:eastAsia="zh-CN"/>
              </w:rPr>
            </w:pPr>
            <w:r>
              <w:rPr>
                <w:rFonts w:eastAsiaTheme="minorEastAsia"/>
                <w:kern w:val="2"/>
              </w:rPr>
              <w:t>N/A</w:t>
            </w:r>
          </w:p>
        </w:tc>
      </w:tr>
      <w:tr w:rsidR="00212B03" w14:paraId="6F52766F" w14:textId="77777777" w:rsidTr="00212B03">
        <w:trPr>
          <w:jc w:val="center"/>
        </w:trPr>
        <w:tc>
          <w:tcPr>
            <w:tcW w:w="2007" w:type="dxa"/>
            <w:tcBorders>
              <w:top w:val="nil"/>
              <w:left w:val="single" w:sz="4" w:space="0" w:color="auto"/>
              <w:bottom w:val="nil"/>
              <w:right w:val="single" w:sz="4" w:space="0" w:color="auto"/>
            </w:tcBorders>
          </w:tcPr>
          <w:p w14:paraId="2C2F5D4E"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01B4085" w14:textId="77777777" w:rsidR="00212B03" w:rsidRDefault="00212B03">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hideMark/>
          </w:tcPr>
          <w:p w14:paraId="2086F739" w14:textId="77777777" w:rsidR="00212B03" w:rsidRDefault="00212B03">
            <w:pPr>
              <w:pStyle w:val="TAC"/>
              <w:keepNext w:val="0"/>
              <w:keepLines w:val="0"/>
              <w:rPr>
                <w:rFonts w:eastAsiaTheme="minorEastAsia"/>
                <w:lang w:eastAsia="ja-JP"/>
              </w:rPr>
            </w:pPr>
            <w:r>
              <w:rPr>
                <w:rFonts w:eastAsiaTheme="minorEastAsia"/>
                <w:kern w:val="2"/>
                <w:lang w:eastAsia="zh-CN"/>
              </w:rPr>
              <w:t>1466</w:t>
            </w:r>
          </w:p>
        </w:tc>
        <w:tc>
          <w:tcPr>
            <w:tcW w:w="1012" w:type="dxa"/>
            <w:tcBorders>
              <w:top w:val="single" w:sz="4" w:space="0" w:color="auto"/>
              <w:left w:val="single" w:sz="4" w:space="0" w:color="auto"/>
              <w:bottom w:val="single" w:sz="4" w:space="0" w:color="auto"/>
              <w:right w:val="single" w:sz="4" w:space="0" w:color="auto"/>
            </w:tcBorders>
            <w:hideMark/>
          </w:tcPr>
          <w:p w14:paraId="74C7156E"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48E00FE"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6C8D6A2" w14:textId="77777777" w:rsidR="00212B03" w:rsidRDefault="00212B03">
            <w:pPr>
              <w:pStyle w:val="TAC"/>
              <w:keepNext w:val="0"/>
              <w:keepLines w:val="0"/>
              <w:rPr>
                <w:rFonts w:eastAsiaTheme="minorEastAsia"/>
                <w:lang w:eastAsia="ja-JP"/>
              </w:rPr>
            </w:pPr>
            <w:r>
              <w:rPr>
                <w:rFonts w:eastAsiaTheme="minorEastAsia"/>
                <w:kern w:val="2"/>
                <w:lang w:eastAsia="zh-CN"/>
              </w:rPr>
              <w:t>1514</w:t>
            </w:r>
          </w:p>
        </w:tc>
        <w:tc>
          <w:tcPr>
            <w:tcW w:w="797" w:type="dxa"/>
            <w:tcBorders>
              <w:top w:val="single" w:sz="4" w:space="0" w:color="auto"/>
              <w:left w:val="single" w:sz="4" w:space="0" w:color="auto"/>
              <w:bottom w:val="single" w:sz="4" w:space="0" w:color="auto"/>
              <w:right w:val="single" w:sz="4" w:space="0" w:color="auto"/>
            </w:tcBorders>
            <w:hideMark/>
          </w:tcPr>
          <w:p w14:paraId="01DECDD6" w14:textId="77777777" w:rsidR="00212B03" w:rsidRDefault="00212B03">
            <w:pPr>
              <w:pStyle w:val="TAC"/>
              <w:keepNext w:val="0"/>
              <w:keepLines w:val="0"/>
              <w:rPr>
                <w:rFonts w:eastAsiaTheme="minorEastAsia"/>
                <w:lang w:eastAsia="ja-JP"/>
              </w:rPr>
            </w:pPr>
            <w:r>
              <w:rPr>
                <w:rFonts w:eastAsiaTheme="minorEastAsia"/>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5B8B3B12"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660174" w14:textId="77777777" w:rsidR="00212B03" w:rsidRDefault="00212B03">
            <w:pPr>
              <w:pStyle w:val="TAC"/>
              <w:keepNext w:val="0"/>
              <w:keepLines w:val="0"/>
              <w:rPr>
                <w:rFonts w:eastAsiaTheme="minorEastAsia"/>
                <w:lang w:eastAsia="zh-CN"/>
              </w:rPr>
            </w:pPr>
            <w:r>
              <w:rPr>
                <w:rFonts w:eastAsiaTheme="minorEastAsia"/>
                <w:kern w:val="2"/>
                <w:lang w:eastAsia="zh-CN"/>
              </w:rPr>
              <w:t>IMD4</w:t>
            </w:r>
          </w:p>
        </w:tc>
      </w:tr>
      <w:tr w:rsidR="00212B03" w14:paraId="7EA6CC10" w14:textId="77777777" w:rsidTr="00212B03">
        <w:trPr>
          <w:jc w:val="center"/>
        </w:trPr>
        <w:tc>
          <w:tcPr>
            <w:tcW w:w="2007" w:type="dxa"/>
            <w:tcBorders>
              <w:top w:val="nil"/>
              <w:left w:val="single" w:sz="4" w:space="0" w:color="auto"/>
              <w:bottom w:val="nil"/>
              <w:right w:val="single" w:sz="4" w:space="0" w:color="auto"/>
            </w:tcBorders>
          </w:tcPr>
          <w:p w14:paraId="49968279"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E18496E" w14:textId="77777777" w:rsidR="00212B03" w:rsidRDefault="00212B03">
            <w:pPr>
              <w:pStyle w:val="TAC"/>
              <w:keepNext w:val="0"/>
              <w:keepLines w:val="0"/>
              <w:rPr>
                <w:rFonts w:eastAsiaTheme="minorEastAsia"/>
                <w:lang w:eastAsia="zh-CN"/>
              </w:rPr>
            </w:pPr>
            <w:r>
              <w:rPr>
                <w:rFonts w:eastAsiaTheme="minorEastAsia"/>
                <w:kern w:val="2"/>
                <w:lang w:eastAsia="zh-CN"/>
              </w:rPr>
              <w:t>n28</w:t>
            </w:r>
          </w:p>
        </w:tc>
        <w:tc>
          <w:tcPr>
            <w:tcW w:w="975" w:type="dxa"/>
            <w:tcBorders>
              <w:top w:val="single" w:sz="4" w:space="0" w:color="auto"/>
              <w:left w:val="single" w:sz="4" w:space="0" w:color="auto"/>
              <w:bottom w:val="single" w:sz="4" w:space="0" w:color="auto"/>
              <w:right w:val="single" w:sz="4" w:space="0" w:color="auto"/>
            </w:tcBorders>
            <w:vAlign w:val="center"/>
            <w:hideMark/>
          </w:tcPr>
          <w:p w14:paraId="74C5C2E5" w14:textId="77777777" w:rsidR="00212B03" w:rsidRDefault="00212B03">
            <w:pPr>
              <w:pStyle w:val="TAC"/>
              <w:keepNext w:val="0"/>
              <w:keepLines w:val="0"/>
              <w:rPr>
                <w:rFonts w:eastAsiaTheme="minorEastAsia"/>
                <w:lang w:eastAsia="ja-JP"/>
              </w:rPr>
            </w:pPr>
            <w:r>
              <w:rPr>
                <w:rFonts w:eastAsiaTheme="minorEastAsia"/>
                <w:kern w:val="2"/>
                <w:lang w:eastAsia="zh-CN"/>
              </w:rPr>
              <w:t>735.5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1D2C566"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DEBBDC8"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7DC98CC" w14:textId="77777777" w:rsidR="00212B03" w:rsidRDefault="00212B03">
            <w:pPr>
              <w:pStyle w:val="TAC"/>
              <w:keepNext w:val="0"/>
              <w:keepLines w:val="0"/>
              <w:rPr>
                <w:rFonts w:eastAsiaTheme="minorEastAsia"/>
                <w:lang w:eastAsia="ja-JP"/>
              </w:rPr>
            </w:pPr>
            <w:r>
              <w:rPr>
                <w:rFonts w:eastAsiaTheme="minorEastAsia"/>
                <w:kern w:val="2"/>
                <w:lang w:eastAsia="zh-CN"/>
              </w:rPr>
              <w:t>790.5</w:t>
            </w:r>
          </w:p>
        </w:tc>
        <w:tc>
          <w:tcPr>
            <w:tcW w:w="797" w:type="dxa"/>
            <w:tcBorders>
              <w:top w:val="single" w:sz="4" w:space="0" w:color="auto"/>
              <w:left w:val="single" w:sz="4" w:space="0" w:color="auto"/>
              <w:bottom w:val="single" w:sz="4" w:space="0" w:color="auto"/>
              <w:right w:val="single" w:sz="4" w:space="0" w:color="auto"/>
            </w:tcBorders>
            <w:vAlign w:val="center"/>
            <w:hideMark/>
          </w:tcPr>
          <w:p w14:paraId="34DE7665" w14:textId="77777777" w:rsidR="00212B03" w:rsidRDefault="00212B03">
            <w:pPr>
              <w:pStyle w:val="TAC"/>
              <w:keepNext w:val="0"/>
              <w:keepLines w:val="0"/>
              <w:rPr>
                <w:rFonts w:eastAsiaTheme="minorEastAsia"/>
                <w:lang w:eastAsia="ja-JP"/>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70C194"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BF3024" w14:textId="77777777" w:rsidR="00212B03" w:rsidRDefault="00212B03">
            <w:pPr>
              <w:pStyle w:val="TAC"/>
              <w:keepNext w:val="0"/>
              <w:keepLines w:val="0"/>
              <w:rPr>
                <w:rFonts w:eastAsiaTheme="minorEastAsia"/>
                <w:lang w:eastAsia="zh-CN"/>
              </w:rPr>
            </w:pPr>
            <w:r>
              <w:rPr>
                <w:rFonts w:eastAsiaTheme="minorEastAsia"/>
                <w:kern w:val="2"/>
              </w:rPr>
              <w:t>N/A</w:t>
            </w:r>
          </w:p>
        </w:tc>
      </w:tr>
      <w:tr w:rsidR="00212B03" w14:paraId="0C606E76" w14:textId="77777777" w:rsidTr="00212B03">
        <w:trPr>
          <w:jc w:val="center"/>
        </w:trPr>
        <w:tc>
          <w:tcPr>
            <w:tcW w:w="2007" w:type="dxa"/>
            <w:tcBorders>
              <w:top w:val="nil"/>
              <w:left w:val="single" w:sz="4" w:space="0" w:color="auto"/>
              <w:bottom w:val="single" w:sz="4" w:space="0" w:color="auto"/>
              <w:right w:val="single" w:sz="4" w:space="0" w:color="auto"/>
            </w:tcBorders>
          </w:tcPr>
          <w:p w14:paraId="5FEF6CBC" w14:textId="77777777" w:rsidR="00212B03" w:rsidRDefault="00212B03">
            <w:pPr>
              <w:pStyle w:val="TAC"/>
              <w:keepNext w:val="0"/>
              <w:keepLines w:val="0"/>
              <w:rPr>
                <w:rFonts w:eastAsiaTheme="minorEastAsia"/>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F2B49ED" w14:textId="77777777" w:rsidR="00212B03" w:rsidRDefault="00212B03">
            <w:pPr>
              <w:pStyle w:val="TAC"/>
              <w:keepNext w:val="0"/>
              <w:keepLines w:val="0"/>
              <w:rPr>
                <w:rFonts w:eastAsiaTheme="minorEastAsia"/>
                <w:lang w:eastAsia="zh-CN"/>
              </w:rPr>
            </w:pPr>
            <w:r>
              <w:rPr>
                <w:rFonts w:eastAsiaTheme="minorEastAsia"/>
                <w:kern w:val="2"/>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hideMark/>
          </w:tcPr>
          <w:p w14:paraId="3ABFFCF0" w14:textId="77777777" w:rsidR="00212B03" w:rsidRDefault="00212B03">
            <w:pPr>
              <w:pStyle w:val="TAC"/>
              <w:keepNext w:val="0"/>
              <w:keepLines w:val="0"/>
              <w:rPr>
                <w:rFonts w:eastAsiaTheme="minorEastAsia"/>
                <w:lang w:eastAsia="ja-JP"/>
              </w:rPr>
            </w:pPr>
            <w:r>
              <w:rPr>
                <w:rFonts w:eastAsiaTheme="minorEastAsia"/>
                <w:kern w:val="2"/>
                <w:lang w:eastAsia="zh-CN"/>
              </w:rPr>
              <w:t>1450.4</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2575621" w14:textId="77777777" w:rsidR="00212B03" w:rsidRDefault="00212B03">
            <w:pPr>
              <w:pStyle w:val="TAC"/>
              <w:keepNext w:val="0"/>
              <w:keepLines w:val="0"/>
              <w:rPr>
                <w:rFonts w:eastAsiaTheme="minorEastAsia"/>
                <w:lang w:eastAsia="ja-JP"/>
              </w:rPr>
            </w:pPr>
            <w:r>
              <w:rPr>
                <w:rFonts w:eastAsiaTheme="minorEastAsia"/>
                <w:kern w:val="2"/>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B90331E"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605B495" w14:textId="77777777" w:rsidR="00212B03" w:rsidRDefault="00212B03">
            <w:pPr>
              <w:pStyle w:val="TAC"/>
              <w:keepNext w:val="0"/>
              <w:keepLines w:val="0"/>
              <w:rPr>
                <w:rFonts w:eastAsiaTheme="minorEastAsia"/>
                <w:lang w:eastAsia="ja-JP"/>
              </w:rPr>
            </w:pPr>
            <w:r>
              <w:rPr>
                <w:rFonts w:eastAsiaTheme="minorEastAsia"/>
                <w:kern w:val="2"/>
                <w:lang w:eastAsia="zh-CN"/>
              </w:rPr>
              <w:t>1498.4</w:t>
            </w:r>
          </w:p>
        </w:tc>
        <w:tc>
          <w:tcPr>
            <w:tcW w:w="797" w:type="dxa"/>
            <w:tcBorders>
              <w:top w:val="single" w:sz="4" w:space="0" w:color="auto"/>
              <w:left w:val="single" w:sz="4" w:space="0" w:color="auto"/>
              <w:bottom w:val="single" w:sz="4" w:space="0" w:color="auto"/>
              <w:right w:val="single" w:sz="4" w:space="0" w:color="auto"/>
            </w:tcBorders>
            <w:vAlign w:val="center"/>
            <w:hideMark/>
          </w:tcPr>
          <w:p w14:paraId="23ED71D3" w14:textId="77777777" w:rsidR="00212B03" w:rsidRDefault="00212B03">
            <w:pPr>
              <w:pStyle w:val="TAC"/>
              <w:keepNext w:val="0"/>
              <w:keepLines w:val="0"/>
              <w:rPr>
                <w:rFonts w:eastAsiaTheme="minorEastAsia"/>
                <w:lang w:eastAsia="ja-JP"/>
              </w:rPr>
            </w:pPr>
            <w:r>
              <w:rPr>
                <w:rFonts w:eastAsiaTheme="minorEastAsia"/>
                <w:kern w:val="2"/>
                <w:lang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6734803F" w14:textId="77777777" w:rsidR="00212B03" w:rsidRDefault="00212B03">
            <w:pPr>
              <w:pStyle w:val="TAC"/>
              <w:keepNext w:val="0"/>
              <w:keepLines w:val="0"/>
              <w:rPr>
                <w:rFonts w:eastAsiaTheme="minorEastAsia"/>
                <w:lang w:eastAsia="zh-CN"/>
              </w:rPr>
            </w:pPr>
            <w:r>
              <w:rPr>
                <w:rFonts w:eastAsiaTheme="minorEastAsia"/>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28CD7F" w14:textId="77777777" w:rsidR="00212B03" w:rsidRDefault="00212B03">
            <w:pPr>
              <w:pStyle w:val="TAC"/>
              <w:keepNext w:val="0"/>
              <w:keepLines w:val="0"/>
              <w:rPr>
                <w:rFonts w:eastAsiaTheme="minorEastAsia"/>
                <w:lang w:eastAsia="zh-CN"/>
              </w:rPr>
            </w:pPr>
            <w:r>
              <w:rPr>
                <w:rFonts w:eastAsiaTheme="minorEastAsia"/>
                <w:kern w:val="2"/>
                <w:lang w:eastAsia="zh-CN"/>
              </w:rPr>
              <w:t>IMD5</w:t>
            </w:r>
          </w:p>
        </w:tc>
      </w:tr>
      <w:tr w:rsidR="00212B03" w14:paraId="74669F2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A7A58DD" w14:textId="77777777" w:rsidR="00212B03" w:rsidRDefault="00212B03">
            <w:pPr>
              <w:pStyle w:val="TAC"/>
              <w:keepNext w:val="0"/>
              <w:keepLines w:val="0"/>
              <w:rPr>
                <w:rFonts w:eastAsiaTheme="minorEastAsia"/>
                <w:lang w:eastAsia="zh-CN"/>
              </w:rPr>
            </w:pPr>
            <w:r>
              <w:t>CA_</w:t>
            </w:r>
            <w:r>
              <w:rPr>
                <w:lang w:eastAsia="zh-CN"/>
              </w:rPr>
              <w:t>n28</w:t>
            </w:r>
            <w:r>
              <w:t>-</w:t>
            </w:r>
            <w:r>
              <w:rPr>
                <w:lang w:eastAsia="zh-CN"/>
              </w:rPr>
              <w:t>n77</w:t>
            </w:r>
          </w:p>
        </w:tc>
        <w:tc>
          <w:tcPr>
            <w:tcW w:w="923" w:type="dxa"/>
            <w:tcBorders>
              <w:top w:val="nil"/>
              <w:left w:val="single" w:sz="4" w:space="0" w:color="auto"/>
              <w:bottom w:val="single" w:sz="4" w:space="0" w:color="auto"/>
              <w:right w:val="single" w:sz="4" w:space="0" w:color="auto"/>
            </w:tcBorders>
            <w:hideMark/>
          </w:tcPr>
          <w:p w14:paraId="72B018BC" w14:textId="77777777" w:rsidR="00212B03" w:rsidRDefault="00212B03">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68B1C733" w14:textId="77777777" w:rsidR="00212B03" w:rsidRDefault="00212B03">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0733E6BE" w14:textId="77777777" w:rsidR="00212B03" w:rsidRDefault="00212B03">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6D27BA1F" w14:textId="77777777" w:rsidR="00212B03" w:rsidRDefault="00212B03">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281C32D2" w14:textId="77777777" w:rsidR="00212B03" w:rsidRDefault="00212B03">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5CD669FE" w14:textId="77777777" w:rsidR="00212B03" w:rsidRDefault="00212B03">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28AD2EF5"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16EF463F" w14:textId="77777777" w:rsidR="00212B03" w:rsidRDefault="00212B03">
            <w:pPr>
              <w:pStyle w:val="TAC"/>
              <w:keepNext w:val="0"/>
              <w:keepLines w:val="0"/>
              <w:rPr>
                <w:rFonts w:eastAsiaTheme="minorEastAsia"/>
                <w:lang w:eastAsia="zh-CN"/>
              </w:rPr>
            </w:pPr>
            <w:r>
              <w:rPr>
                <w:lang w:eastAsia="zh-CN"/>
              </w:rPr>
              <w:t>IMD2</w:t>
            </w:r>
            <w:r>
              <w:rPr>
                <w:vertAlign w:val="superscript"/>
                <w:lang w:eastAsia="zh-CN"/>
              </w:rPr>
              <w:t>7</w:t>
            </w:r>
          </w:p>
        </w:tc>
      </w:tr>
      <w:tr w:rsidR="00212B03" w14:paraId="73DE1E0C" w14:textId="77777777" w:rsidTr="00212B03">
        <w:trPr>
          <w:jc w:val="center"/>
        </w:trPr>
        <w:tc>
          <w:tcPr>
            <w:tcW w:w="2007" w:type="dxa"/>
            <w:tcBorders>
              <w:top w:val="nil"/>
              <w:left w:val="single" w:sz="4" w:space="0" w:color="auto"/>
              <w:bottom w:val="nil"/>
              <w:right w:val="single" w:sz="4" w:space="0" w:color="auto"/>
            </w:tcBorders>
          </w:tcPr>
          <w:p w14:paraId="1FF55558"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21D7DC46" w14:textId="77777777" w:rsidR="00212B03" w:rsidRDefault="00212B03">
            <w:pPr>
              <w:pStyle w:val="TAC"/>
              <w:keepNext w:val="0"/>
              <w:keepLines w:val="0"/>
              <w:rPr>
                <w:rFonts w:eastAsiaTheme="minorEastAsia"/>
                <w:lang w:eastAsia="zh-CN"/>
              </w:rPr>
            </w:pPr>
            <w:r>
              <w:rPr>
                <w:lang w:eastAsia="zh-CN"/>
              </w:rPr>
              <w:t>n77</w:t>
            </w:r>
            <w:r>
              <w:rPr>
                <w:vertAlign w:val="superscript"/>
                <w:lang w:eastAsia="zh-CN"/>
              </w:rPr>
              <w:t>12</w:t>
            </w:r>
          </w:p>
        </w:tc>
        <w:tc>
          <w:tcPr>
            <w:tcW w:w="975" w:type="dxa"/>
            <w:tcBorders>
              <w:top w:val="nil"/>
              <w:left w:val="single" w:sz="4" w:space="0" w:color="auto"/>
              <w:bottom w:val="single" w:sz="4" w:space="0" w:color="auto"/>
              <w:right w:val="single" w:sz="4" w:space="0" w:color="auto"/>
            </w:tcBorders>
            <w:hideMark/>
          </w:tcPr>
          <w:p w14:paraId="712A31F5" w14:textId="77777777" w:rsidR="00212B03" w:rsidRDefault="00212B03">
            <w:pPr>
              <w:pStyle w:val="TAC"/>
              <w:keepNext w:val="0"/>
              <w:keepLines w:val="0"/>
              <w:rPr>
                <w:rFonts w:eastAsiaTheme="minorEastAsia"/>
                <w:lang w:eastAsia="zh-CN"/>
              </w:rPr>
            </w:pPr>
            <w:r>
              <w:rPr>
                <w:lang w:eastAsia="ja-JP"/>
              </w:rPr>
              <w:t>N/A</w:t>
            </w:r>
          </w:p>
        </w:tc>
        <w:tc>
          <w:tcPr>
            <w:tcW w:w="1012" w:type="dxa"/>
            <w:tcBorders>
              <w:top w:val="nil"/>
              <w:left w:val="single" w:sz="4" w:space="0" w:color="auto"/>
              <w:bottom w:val="single" w:sz="4" w:space="0" w:color="auto"/>
              <w:right w:val="single" w:sz="4" w:space="0" w:color="auto"/>
            </w:tcBorders>
            <w:hideMark/>
          </w:tcPr>
          <w:p w14:paraId="7ACB7D9C" w14:textId="77777777" w:rsidR="00212B03" w:rsidRDefault="00212B03">
            <w:pPr>
              <w:pStyle w:val="TAC"/>
              <w:keepNext w:val="0"/>
              <w:keepLines w:val="0"/>
              <w:rPr>
                <w:rFonts w:eastAsiaTheme="minorEastAsia"/>
                <w:lang w:eastAsia="zh-CN"/>
              </w:rPr>
            </w:pPr>
            <w:r>
              <w:rPr>
                <w:lang w:eastAsia="ja-JP"/>
              </w:rPr>
              <w:t>N/A</w:t>
            </w:r>
          </w:p>
        </w:tc>
        <w:tc>
          <w:tcPr>
            <w:tcW w:w="1379" w:type="dxa"/>
            <w:tcBorders>
              <w:top w:val="nil"/>
              <w:left w:val="single" w:sz="4" w:space="0" w:color="auto"/>
              <w:bottom w:val="single" w:sz="4" w:space="0" w:color="auto"/>
              <w:right w:val="single" w:sz="4" w:space="0" w:color="auto"/>
            </w:tcBorders>
            <w:hideMark/>
          </w:tcPr>
          <w:p w14:paraId="6B9EC261" w14:textId="77777777" w:rsidR="00212B03" w:rsidRDefault="00212B03">
            <w:pPr>
              <w:pStyle w:val="TAC"/>
              <w:keepNext w:val="0"/>
              <w:keepLines w:val="0"/>
              <w:rPr>
                <w:rFonts w:eastAsiaTheme="minorEastAsia"/>
                <w:lang w:eastAsia="zh-CN"/>
              </w:rPr>
            </w:pPr>
            <w:r>
              <w:rPr>
                <w:lang w:eastAsia="ja-JP"/>
              </w:rPr>
              <w:t>N/A</w:t>
            </w:r>
          </w:p>
        </w:tc>
        <w:tc>
          <w:tcPr>
            <w:tcW w:w="881" w:type="dxa"/>
            <w:tcBorders>
              <w:top w:val="nil"/>
              <w:left w:val="single" w:sz="4" w:space="0" w:color="auto"/>
              <w:bottom w:val="single" w:sz="4" w:space="0" w:color="auto"/>
              <w:right w:val="single" w:sz="4" w:space="0" w:color="auto"/>
            </w:tcBorders>
            <w:hideMark/>
          </w:tcPr>
          <w:p w14:paraId="4493F50E" w14:textId="77777777" w:rsidR="00212B03" w:rsidRDefault="00212B03">
            <w:pPr>
              <w:pStyle w:val="TAC"/>
              <w:keepNext w:val="0"/>
              <w:keepLines w:val="0"/>
              <w:rPr>
                <w:rFonts w:eastAsiaTheme="minorEastAsia"/>
                <w:lang w:eastAsia="zh-CN"/>
              </w:rPr>
            </w:pPr>
            <w:r>
              <w:rPr>
                <w:lang w:eastAsia="ja-JP"/>
              </w:rPr>
              <w:t>N/A</w:t>
            </w:r>
          </w:p>
        </w:tc>
        <w:tc>
          <w:tcPr>
            <w:tcW w:w="797" w:type="dxa"/>
            <w:tcBorders>
              <w:top w:val="nil"/>
              <w:left w:val="single" w:sz="4" w:space="0" w:color="auto"/>
              <w:bottom w:val="single" w:sz="4" w:space="0" w:color="auto"/>
              <w:right w:val="single" w:sz="4" w:space="0" w:color="auto"/>
            </w:tcBorders>
            <w:hideMark/>
          </w:tcPr>
          <w:p w14:paraId="7B2CF0A0" w14:textId="77777777" w:rsidR="00212B03" w:rsidRDefault="00212B03">
            <w:pPr>
              <w:pStyle w:val="TAC"/>
              <w:keepNext w:val="0"/>
              <w:keepLines w:val="0"/>
              <w:rPr>
                <w:rFonts w:eastAsiaTheme="minorEastAsia"/>
                <w:lang w:eastAsia="zh-CN"/>
              </w:rPr>
            </w:pPr>
            <w:r>
              <w:rPr>
                <w:lang w:eastAsia="ja-JP"/>
              </w:rPr>
              <w:t>N/A</w:t>
            </w:r>
          </w:p>
        </w:tc>
        <w:tc>
          <w:tcPr>
            <w:tcW w:w="828" w:type="dxa"/>
            <w:tcBorders>
              <w:top w:val="nil"/>
              <w:left w:val="single" w:sz="4" w:space="0" w:color="auto"/>
              <w:bottom w:val="single" w:sz="4" w:space="0" w:color="auto"/>
              <w:right w:val="single" w:sz="4" w:space="0" w:color="auto"/>
            </w:tcBorders>
            <w:hideMark/>
          </w:tcPr>
          <w:p w14:paraId="06182277" w14:textId="77777777" w:rsidR="00212B03" w:rsidRDefault="00212B03">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66EED7EA" w14:textId="77777777" w:rsidR="00212B03" w:rsidRDefault="00212B03">
            <w:pPr>
              <w:pStyle w:val="TAC"/>
              <w:keepNext w:val="0"/>
              <w:keepLines w:val="0"/>
              <w:rPr>
                <w:rFonts w:eastAsiaTheme="minorEastAsia"/>
                <w:lang w:eastAsia="zh-CN"/>
              </w:rPr>
            </w:pPr>
            <w:r>
              <w:rPr>
                <w:lang w:eastAsia="ja-JP"/>
              </w:rPr>
              <w:t>N/A</w:t>
            </w:r>
          </w:p>
        </w:tc>
      </w:tr>
      <w:tr w:rsidR="00212B03" w14:paraId="483EDE9F" w14:textId="77777777" w:rsidTr="00212B03">
        <w:trPr>
          <w:jc w:val="center"/>
        </w:trPr>
        <w:tc>
          <w:tcPr>
            <w:tcW w:w="2007" w:type="dxa"/>
            <w:tcBorders>
              <w:top w:val="nil"/>
              <w:left w:val="single" w:sz="4" w:space="0" w:color="auto"/>
              <w:bottom w:val="nil"/>
              <w:right w:val="single" w:sz="4" w:space="0" w:color="auto"/>
            </w:tcBorders>
          </w:tcPr>
          <w:p w14:paraId="2B339DBC"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7636F402" w14:textId="77777777" w:rsidR="00212B03" w:rsidRDefault="00212B03">
            <w:pPr>
              <w:pStyle w:val="TAC"/>
              <w:keepNext w:val="0"/>
              <w:keepLines w:val="0"/>
              <w:rPr>
                <w:rFonts w:eastAsiaTheme="minorEastAsia"/>
                <w:lang w:eastAsia="zh-CN"/>
              </w:rPr>
            </w:pPr>
            <w:r>
              <w:rPr>
                <w:lang w:eastAsia="zh-CN"/>
              </w:rPr>
              <w:t>n28</w:t>
            </w:r>
          </w:p>
        </w:tc>
        <w:tc>
          <w:tcPr>
            <w:tcW w:w="975" w:type="dxa"/>
            <w:tcBorders>
              <w:top w:val="nil"/>
              <w:left w:val="single" w:sz="4" w:space="0" w:color="auto"/>
              <w:bottom w:val="single" w:sz="4" w:space="0" w:color="auto"/>
              <w:right w:val="single" w:sz="4" w:space="0" w:color="auto"/>
            </w:tcBorders>
            <w:hideMark/>
          </w:tcPr>
          <w:p w14:paraId="353BF234" w14:textId="77777777" w:rsidR="00212B03" w:rsidRDefault="00212B03">
            <w:pPr>
              <w:pStyle w:val="TAC"/>
              <w:keepNext w:val="0"/>
              <w:keepLines w:val="0"/>
              <w:rPr>
                <w:rFonts w:eastAsiaTheme="minorEastAsia"/>
                <w:lang w:eastAsia="zh-CN"/>
              </w:rPr>
            </w:pPr>
            <w:r>
              <w:rPr>
                <w:lang w:eastAsia="zh-CN"/>
              </w:rPr>
              <w:t>705.5</w:t>
            </w:r>
          </w:p>
        </w:tc>
        <w:tc>
          <w:tcPr>
            <w:tcW w:w="1012" w:type="dxa"/>
            <w:tcBorders>
              <w:top w:val="nil"/>
              <w:left w:val="single" w:sz="4" w:space="0" w:color="auto"/>
              <w:bottom w:val="single" w:sz="4" w:space="0" w:color="auto"/>
              <w:right w:val="single" w:sz="4" w:space="0" w:color="auto"/>
            </w:tcBorders>
            <w:hideMark/>
          </w:tcPr>
          <w:p w14:paraId="57C789EF" w14:textId="77777777" w:rsidR="00212B03" w:rsidRDefault="00212B03">
            <w:pPr>
              <w:pStyle w:val="TAC"/>
              <w:keepNext w:val="0"/>
              <w:keepLines w:val="0"/>
              <w:rPr>
                <w:rFonts w:eastAsiaTheme="minorEastAsia"/>
                <w:lang w:eastAsia="zh-CN"/>
              </w:rPr>
            </w:pPr>
            <w:r>
              <w:rPr>
                <w:lang w:eastAsia="zh-CN"/>
              </w:rPr>
              <w:t>5</w:t>
            </w:r>
          </w:p>
        </w:tc>
        <w:tc>
          <w:tcPr>
            <w:tcW w:w="1379" w:type="dxa"/>
            <w:tcBorders>
              <w:top w:val="nil"/>
              <w:left w:val="single" w:sz="4" w:space="0" w:color="auto"/>
              <w:bottom w:val="single" w:sz="4" w:space="0" w:color="auto"/>
              <w:right w:val="single" w:sz="4" w:space="0" w:color="auto"/>
            </w:tcBorders>
            <w:hideMark/>
          </w:tcPr>
          <w:p w14:paraId="1D0375E2" w14:textId="77777777" w:rsidR="00212B03" w:rsidRDefault="00212B03">
            <w:pPr>
              <w:pStyle w:val="TAC"/>
              <w:keepNext w:val="0"/>
              <w:keepLines w:val="0"/>
              <w:rPr>
                <w:rFonts w:eastAsiaTheme="minorEastAsia"/>
                <w:lang w:eastAsia="zh-CN"/>
              </w:rPr>
            </w:pPr>
            <w:r>
              <w:rPr>
                <w:lang w:eastAsia="zh-CN"/>
              </w:rPr>
              <w:t>25</w:t>
            </w:r>
          </w:p>
        </w:tc>
        <w:tc>
          <w:tcPr>
            <w:tcW w:w="881" w:type="dxa"/>
            <w:tcBorders>
              <w:top w:val="nil"/>
              <w:left w:val="single" w:sz="4" w:space="0" w:color="auto"/>
              <w:bottom w:val="single" w:sz="4" w:space="0" w:color="auto"/>
              <w:right w:val="single" w:sz="4" w:space="0" w:color="auto"/>
            </w:tcBorders>
            <w:hideMark/>
          </w:tcPr>
          <w:p w14:paraId="28CE33B3" w14:textId="77777777" w:rsidR="00212B03" w:rsidRDefault="00212B03">
            <w:pPr>
              <w:pStyle w:val="TAC"/>
              <w:keepNext w:val="0"/>
              <w:keepLines w:val="0"/>
              <w:rPr>
                <w:rFonts w:eastAsiaTheme="minorEastAsia"/>
                <w:lang w:eastAsia="zh-CN"/>
              </w:rPr>
            </w:pPr>
            <w:r>
              <w:rPr>
                <w:lang w:eastAsia="zh-CN"/>
              </w:rPr>
              <w:t>760.5</w:t>
            </w:r>
          </w:p>
        </w:tc>
        <w:tc>
          <w:tcPr>
            <w:tcW w:w="797" w:type="dxa"/>
            <w:tcBorders>
              <w:top w:val="nil"/>
              <w:left w:val="single" w:sz="4" w:space="0" w:color="auto"/>
              <w:bottom w:val="single" w:sz="4" w:space="0" w:color="auto"/>
              <w:right w:val="single" w:sz="4" w:space="0" w:color="auto"/>
            </w:tcBorders>
            <w:hideMark/>
          </w:tcPr>
          <w:p w14:paraId="09A21047" w14:textId="77777777" w:rsidR="00212B03" w:rsidRDefault="00212B03">
            <w:pPr>
              <w:pStyle w:val="TAC"/>
              <w:keepNext w:val="0"/>
              <w:keepLines w:val="0"/>
              <w:rPr>
                <w:rFonts w:eastAsiaTheme="minorEastAsia"/>
                <w:lang w:eastAsia="zh-CN"/>
              </w:rPr>
            </w:pPr>
            <w:r>
              <w:rPr>
                <w:lang w:eastAsia="zh-CN"/>
              </w:rPr>
              <w:t>5.5</w:t>
            </w:r>
          </w:p>
        </w:tc>
        <w:tc>
          <w:tcPr>
            <w:tcW w:w="828" w:type="dxa"/>
            <w:tcBorders>
              <w:top w:val="nil"/>
              <w:left w:val="single" w:sz="4" w:space="0" w:color="auto"/>
              <w:bottom w:val="single" w:sz="4" w:space="0" w:color="auto"/>
              <w:right w:val="single" w:sz="4" w:space="0" w:color="auto"/>
            </w:tcBorders>
            <w:hideMark/>
          </w:tcPr>
          <w:p w14:paraId="29573AC0" w14:textId="77777777" w:rsidR="00212B03" w:rsidRDefault="00212B03">
            <w:pPr>
              <w:pStyle w:val="TAC"/>
              <w:keepNext w:val="0"/>
              <w:keepLines w:val="0"/>
              <w:rPr>
                <w:rFonts w:eastAsiaTheme="minorEastAsia"/>
                <w:lang w:eastAsia="zh-CN"/>
              </w:rPr>
            </w:pPr>
            <w:r>
              <w:rPr>
                <w:lang w:eastAsia="zh-CN"/>
              </w:rPr>
              <w:t>FDD</w:t>
            </w:r>
          </w:p>
        </w:tc>
        <w:tc>
          <w:tcPr>
            <w:tcW w:w="1057" w:type="dxa"/>
            <w:tcBorders>
              <w:top w:val="nil"/>
              <w:left w:val="single" w:sz="4" w:space="0" w:color="auto"/>
              <w:bottom w:val="single" w:sz="4" w:space="0" w:color="auto"/>
              <w:right w:val="single" w:sz="4" w:space="0" w:color="auto"/>
            </w:tcBorders>
            <w:hideMark/>
          </w:tcPr>
          <w:p w14:paraId="1275B21E" w14:textId="77777777" w:rsidR="00212B03" w:rsidRDefault="00212B03">
            <w:pPr>
              <w:pStyle w:val="TAC"/>
              <w:keepNext w:val="0"/>
              <w:keepLines w:val="0"/>
              <w:rPr>
                <w:rFonts w:eastAsiaTheme="minorEastAsia"/>
                <w:lang w:eastAsia="zh-CN"/>
              </w:rPr>
            </w:pPr>
            <w:r>
              <w:rPr>
                <w:lang w:eastAsia="zh-CN"/>
              </w:rPr>
              <w:t>IMD5</w:t>
            </w:r>
          </w:p>
        </w:tc>
      </w:tr>
      <w:tr w:rsidR="00212B03" w14:paraId="3A9F3C65" w14:textId="77777777" w:rsidTr="00212B03">
        <w:trPr>
          <w:jc w:val="center"/>
        </w:trPr>
        <w:tc>
          <w:tcPr>
            <w:tcW w:w="2007" w:type="dxa"/>
            <w:tcBorders>
              <w:top w:val="nil"/>
              <w:left w:val="single" w:sz="4" w:space="0" w:color="auto"/>
              <w:bottom w:val="nil"/>
              <w:right w:val="single" w:sz="4" w:space="0" w:color="auto"/>
            </w:tcBorders>
          </w:tcPr>
          <w:p w14:paraId="2EEF5CAB"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2FC2DCF8" w14:textId="77777777" w:rsidR="00212B03" w:rsidRDefault="00212B03">
            <w:pPr>
              <w:pStyle w:val="TAC"/>
              <w:keepNext w:val="0"/>
              <w:keepLines w:val="0"/>
              <w:rPr>
                <w:rFonts w:eastAsiaTheme="minorEastAsia"/>
                <w:lang w:eastAsia="zh-CN"/>
              </w:rPr>
            </w:pPr>
            <w:r>
              <w:rPr>
                <w:lang w:eastAsia="zh-CN"/>
              </w:rPr>
              <w:t>n77</w:t>
            </w:r>
          </w:p>
        </w:tc>
        <w:tc>
          <w:tcPr>
            <w:tcW w:w="975" w:type="dxa"/>
            <w:tcBorders>
              <w:top w:val="nil"/>
              <w:left w:val="single" w:sz="4" w:space="0" w:color="auto"/>
              <w:bottom w:val="single" w:sz="4" w:space="0" w:color="auto"/>
              <w:right w:val="single" w:sz="4" w:space="0" w:color="auto"/>
            </w:tcBorders>
            <w:hideMark/>
          </w:tcPr>
          <w:p w14:paraId="61A3EF8E" w14:textId="77777777" w:rsidR="00212B03" w:rsidRDefault="00212B03">
            <w:pPr>
              <w:pStyle w:val="TAC"/>
              <w:keepNext w:val="0"/>
              <w:keepLines w:val="0"/>
              <w:rPr>
                <w:rFonts w:eastAsiaTheme="minorEastAsia"/>
                <w:lang w:eastAsia="zh-CN"/>
              </w:rPr>
            </w:pPr>
            <w:r>
              <w:t>3582.5</w:t>
            </w:r>
          </w:p>
        </w:tc>
        <w:tc>
          <w:tcPr>
            <w:tcW w:w="1012" w:type="dxa"/>
            <w:tcBorders>
              <w:top w:val="nil"/>
              <w:left w:val="single" w:sz="4" w:space="0" w:color="auto"/>
              <w:bottom w:val="single" w:sz="4" w:space="0" w:color="auto"/>
              <w:right w:val="single" w:sz="4" w:space="0" w:color="auto"/>
            </w:tcBorders>
            <w:hideMark/>
          </w:tcPr>
          <w:p w14:paraId="692A1624" w14:textId="77777777" w:rsidR="00212B03" w:rsidRDefault="00212B03">
            <w:pPr>
              <w:pStyle w:val="TAC"/>
              <w:keepNext w:val="0"/>
              <w:keepLines w:val="0"/>
              <w:rPr>
                <w:rFonts w:eastAsiaTheme="minorEastAsia"/>
                <w:lang w:eastAsia="zh-CN"/>
              </w:rPr>
            </w:pPr>
            <w:r>
              <w:rPr>
                <w:lang w:eastAsia="zh-CN"/>
              </w:rPr>
              <w:t>10</w:t>
            </w:r>
          </w:p>
        </w:tc>
        <w:tc>
          <w:tcPr>
            <w:tcW w:w="1379" w:type="dxa"/>
            <w:tcBorders>
              <w:top w:val="nil"/>
              <w:left w:val="single" w:sz="4" w:space="0" w:color="auto"/>
              <w:bottom w:val="single" w:sz="4" w:space="0" w:color="auto"/>
              <w:right w:val="single" w:sz="4" w:space="0" w:color="auto"/>
            </w:tcBorders>
            <w:hideMark/>
          </w:tcPr>
          <w:p w14:paraId="0EA05114" w14:textId="77777777" w:rsidR="00212B03" w:rsidRDefault="00212B03">
            <w:pPr>
              <w:pStyle w:val="TAC"/>
              <w:keepNext w:val="0"/>
              <w:keepLines w:val="0"/>
              <w:rPr>
                <w:rFonts w:eastAsiaTheme="minorEastAsia"/>
                <w:lang w:eastAsia="zh-CN"/>
              </w:rPr>
            </w:pPr>
            <w:r>
              <w:rPr>
                <w:lang w:eastAsia="zh-CN"/>
              </w:rPr>
              <w:t>50</w:t>
            </w:r>
          </w:p>
        </w:tc>
        <w:tc>
          <w:tcPr>
            <w:tcW w:w="881" w:type="dxa"/>
            <w:tcBorders>
              <w:top w:val="nil"/>
              <w:left w:val="single" w:sz="4" w:space="0" w:color="auto"/>
              <w:bottom w:val="single" w:sz="4" w:space="0" w:color="auto"/>
              <w:right w:val="single" w:sz="4" w:space="0" w:color="auto"/>
            </w:tcBorders>
            <w:hideMark/>
          </w:tcPr>
          <w:p w14:paraId="37531241" w14:textId="77777777" w:rsidR="00212B03" w:rsidRDefault="00212B03">
            <w:pPr>
              <w:pStyle w:val="TAC"/>
              <w:keepNext w:val="0"/>
              <w:keepLines w:val="0"/>
              <w:rPr>
                <w:rFonts w:eastAsiaTheme="minorEastAsia"/>
                <w:lang w:eastAsia="zh-CN"/>
              </w:rPr>
            </w:pPr>
            <w:r>
              <w:t>3582.5</w:t>
            </w:r>
          </w:p>
        </w:tc>
        <w:tc>
          <w:tcPr>
            <w:tcW w:w="797" w:type="dxa"/>
            <w:tcBorders>
              <w:top w:val="nil"/>
              <w:left w:val="single" w:sz="4" w:space="0" w:color="auto"/>
              <w:bottom w:val="single" w:sz="4" w:space="0" w:color="auto"/>
              <w:right w:val="single" w:sz="4" w:space="0" w:color="auto"/>
            </w:tcBorders>
            <w:hideMark/>
          </w:tcPr>
          <w:p w14:paraId="08F024FA" w14:textId="77777777" w:rsidR="00212B03" w:rsidRDefault="00212B03">
            <w:pPr>
              <w:pStyle w:val="TAC"/>
              <w:keepNext w:val="0"/>
              <w:keepLines w:val="0"/>
              <w:rPr>
                <w:rFonts w:eastAsiaTheme="minorEastAsia"/>
                <w:lang w:eastAsia="zh-CN"/>
              </w:rPr>
            </w:pPr>
            <w:r>
              <w:rPr>
                <w:lang w:eastAsia="zh-CN"/>
              </w:rPr>
              <w:t>N/A</w:t>
            </w:r>
          </w:p>
        </w:tc>
        <w:tc>
          <w:tcPr>
            <w:tcW w:w="828" w:type="dxa"/>
            <w:tcBorders>
              <w:top w:val="nil"/>
              <w:left w:val="single" w:sz="4" w:space="0" w:color="auto"/>
              <w:bottom w:val="single" w:sz="4" w:space="0" w:color="auto"/>
              <w:right w:val="single" w:sz="4" w:space="0" w:color="auto"/>
            </w:tcBorders>
            <w:hideMark/>
          </w:tcPr>
          <w:p w14:paraId="7FC74ABB" w14:textId="77777777" w:rsidR="00212B03" w:rsidRDefault="00212B03">
            <w:pPr>
              <w:pStyle w:val="TAC"/>
              <w:keepNext w:val="0"/>
              <w:keepLines w:val="0"/>
              <w:rPr>
                <w:rFonts w:eastAsiaTheme="minorEastAsia"/>
                <w:lang w:eastAsia="zh-CN"/>
              </w:rPr>
            </w:pPr>
            <w:r>
              <w:rPr>
                <w:lang w:eastAsia="zh-CN"/>
              </w:rPr>
              <w:t>TDD</w:t>
            </w:r>
          </w:p>
        </w:tc>
        <w:tc>
          <w:tcPr>
            <w:tcW w:w="1057" w:type="dxa"/>
            <w:tcBorders>
              <w:top w:val="nil"/>
              <w:left w:val="single" w:sz="4" w:space="0" w:color="auto"/>
              <w:bottom w:val="single" w:sz="4" w:space="0" w:color="auto"/>
              <w:right w:val="single" w:sz="4" w:space="0" w:color="auto"/>
            </w:tcBorders>
            <w:hideMark/>
          </w:tcPr>
          <w:p w14:paraId="1B8AE5D1" w14:textId="77777777" w:rsidR="00212B03" w:rsidRDefault="00212B03">
            <w:pPr>
              <w:pStyle w:val="TAC"/>
              <w:keepNext w:val="0"/>
              <w:keepLines w:val="0"/>
              <w:rPr>
                <w:rFonts w:eastAsiaTheme="minorEastAsia"/>
                <w:lang w:eastAsia="zh-CN"/>
              </w:rPr>
            </w:pPr>
            <w:r>
              <w:t>N/A</w:t>
            </w:r>
          </w:p>
        </w:tc>
      </w:tr>
      <w:tr w:rsidR="00212B03" w14:paraId="36CB1072" w14:textId="77777777" w:rsidTr="00212B03">
        <w:trPr>
          <w:jc w:val="center"/>
        </w:trPr>
        <w:tc>
          <w:tcPr>
            <w:tcW w:w="2007" w:type="dxa"/>
            <w:tcBorders>
              <w:top w:val="nil"/>
              <w:left w:val="single" w:sz="4" w:space="0" w:color="auto"/>
              <w:bottom w:val="nil"/>
              <w:right w:val="single" w:sz="4" w:space="0" w:color="auto"/>
            </w:tcBorders>
          </w:tcPr>
          <w:p w14:paraId="09DCD4BF"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hideMark/>
          </w:tcPr>
          <w:p w14:paraId="77DA65FF" w14:textId="77777777" w:rsidR="00212B03" w:rsidRDefault="00212B03">
            <w:pPr>
              <w:pStyle w:val="TAC"/>
              <w:keepNext w:val="0"/>
              <w:keepLines w:val="0"/>
              <w:rPr>
                <w:rFonts w:eastAsiaTheme="minorEastAsia"/>
                <w:lang w:eastAsia="zh-CN"/>
              </w:rPr>
            </w:pPr>
            <w:r>
              <w:rPr>
                <w:rFonts w:cs="Arial"/>
                <w:szCs w:val="18"/>
              </w:rPr>
              <w:t>n28</w:t>
            </w:r>
          </w:p>
        </w:tc>
        <w:tc>
          <w:tcPr>
            <w:tcW w:w="975" w:type="dxa"/>
            <w:tcBorders>
              <w:top w:val="nil"/>
              <w:left w:val="single" w:sz="4" w:space="0" w:color="auto"/>
              <w:bottom w:val="single" w:sz="4" w:space="0" w:color="auto"/>
              <w:right w:val="single" w:sz="4" w:space="0" w:color="auto"/>
            </w:tcBorders>
            <w:vAlign w:val="center"/>
            <w:hideMark/>
          </w:tcPr>
          <w:p w14:paraId="1087D3D6" w14:textId="77777777" w:rsidR="00212B03" w:rsidRDefault="00212B03">
            <w:pPr>
              <w:pStyle w:val="TAC"/>
              <w:keepNext w:val="0"/>
              <w:keepLines w:val="0"/>
              <w:rPr>
                <w:rFonts w:eastAsiaTheme="minorEastAsia"/>
                <w:lang w:eastAsia="zh-CN"/>
              </w:rPr>
            </w:pPr>
            <w:r>
              <w:rPr>
                <w:rFonts w:cs="Arial"/>
                <w:szCs w:val="18"/>
              </w:rPr>
              <w:t>N/A</w:t>
            </w:r>
          </w:p>
        </w:tc>
        <w:tc>
          <w:tcPr>
            <w:tcW w:w="1012" w:type="dxa"/>
            <w:tcBorders>
              <w:top w:val="nil"/>
              <w:left w:val="single" w:sz="4" w:space="0" w:color="auto"/>
              <w:bottom w:val="single" w:sz="4" w:space="0" w:color="auto"/>
              <w:right w:val="single" w:sz="4" w:space="0" w:color="auto"/>
            </w:tcBorders>
            <w:hideMark/>
          </w:tcPr>
          <w:p w14:paraId="45D6774F" w14:textId="77777777" w:rsidR="00212B03" w:rsidRDefault="00212B03">
            <w:pPr>
              <w:pStyle w:val="TAC"/>
              <w:keepNext w:val="0"/>
              <w:keepLines w:val="0"/>
              <w:rPr>
                <w:rFonts w:eastAsiaTheme="minorEastAsia"/>
                <w:lang w:eastAsia="zh-CN"/>
              </w:rPr>
            </w:pPr>
            <w:r>
              <w:rPr>
                <w:rFonts w:cs="Arial"/>
                <w:szCs w:val="18"/>
                <w:lang w:eastAsia="zh-CN"/>
              </w:rPr>
              <w:t>5</w:t>
            </w:r>
          </w:p>
        </w:tc>
        <w:tc>
          <w:tcPr>
            <w:tcW w:w="1379" w:type="dxa"/>
            <w:tcBorders>
              <w:top w:val="nil"/>
              <w:left w:val="single" w:sz="4" w:space="0" w:color="auto"/>
              <w:bottom w:val="single" w:sz="4" w:space="0" w:color="auto"/>
              <w:right w:val="single" w:sz="4" w:space="0" w:color="auto"/>
            </w:tcBorders>
            <w:vAlign w:val="center"/>
            <w:hideMark/>
          </w:tcPr>
          <w:p w14:paraId="4FABDEE0" w14:textId="77777777" w:rsidR="00212B03" w:rsidRDefault="00212B03">
            <w:pPr>
              <w:pStyle w:val="TAC"/>
              <w:keepNext w:val="0"/>
              <w:keepLines w:val="0"/>
              <w:rPr>
                <w:rFonts w:eastAsiaTheme="minorEastAsia"/>
                <w:lang w:eastAsia="zh-CN"/>
              </w:rPr>
            </w:pPr>
            <w:r>
              <w:rPr>
                <w:rFonts w:cs="Arial"/>
                <w:szCs w:val="18"/>
              </w:rPr>
              <w:t>N/A</w:t>
            </w:r>
          </w:p>
        </w:tc>
        <w:tc>
          <w:tcPr>
            <w:tcW w:w="881" w:type="dxa"/>
            <w:tcBorders>
              <w:top w:val="nil"/>
              <w:left w:val="single" w:sz="4" w:space="0" w:color="auto"/>
              <w:bottom w:val="single" w:sz="4" w:space="0" w:color="auto"/>
              <w:right w:val="single" w:sz="4" w:space="0" w:color="auto"/>
            </w:tcBorders>
            <w:vAlign w:val="center"/>
            <w:hideMark/>
          </w:tcPr>
          <w:p w14:paraId="0F9214AA" w14:textId="77777777" w:rsidR="00212B03" w:rsidRDefault="00212B03">
            <w:pPr>
              <w:pStyle w:val="TAC"/>
              <w:keepNext w:val="0"/>
              <w:keepLines w:val="0"/>
              <w:rPr>
                <w:rFonts w:eastAsiaTheme="minorEastAsia"/>
                <w:lang w:eastAsia="zh-CN"/>
              </w:rPr>
            </w:pPr>
            <w:r>
              <w:rPr>
                <w:rFonts w:cs="Arial"/>
                <w:szCs w:val="18"/>
              </w:rPr>
              <w:t>780</w:t>
            </w:r>
          </w:p>
        </w:tc>
        <w:tc>
          <w:tcPr>
            <w:tcW w:w="797" w:type="dxa"/>
            <w:tcBorders>
              <w:top w:val="nil"/>
              <w:left w:val="single" w:sz="4" w:space="0" w:color="auto"/>
              <w:bottom w:val="single" w:sz="4" w:space="0" w:color="auto"/>
              <w:right w:val="single" w:sz="4" w:space="0" w:color="auto"/>
            </w:tcBorders>
            <w:vAlign w:val="center"/>
            <w:hideMark/>
          </w:tcPr>
          <w:p w14:paraId="722F76B3" w14:textId="77777777" w:rsidR="00212B03" w:rsidRDefault="00212B03">
            <w:pPr>
              <w:pStyle w:val="TAC"/>
              <w:keepNext w:val="0"/>
              <w:keepLines w:val="0"/>
              <w:rPr>
                <w:rFonts w:eastAsiaTheme="minorEastAsia"/>
                <w:lang w:eastAsia="zh-CN"/>
              </w:rPr>
            </w:pPr>
            <w:r>
              <w:rPr>
                <w:rFonts w:cs="Arial"/>
                <w:szCs w:val="18"/>
              </w:rPr>
              <w:t>8.5</w:t>
            </w:r>
          </w:p>
        </w:tc>
        <w:tc>
          <w:tcPr>
            <w:tcW w:w="828" w:type="dxa"/>
            <w:tcBorders>
              <w:top w:val="nil"/>
              <w:left w:val="single" w:sz="4" w:space="0" w:color="auto"/>
              <w:bottom w:val="single" w:sz="4" w:space="0" w:color="auto"/>
              <w:right w:val="single" w:sz="4" w:space="0" w:color="auto"/>
            </w:tcBorders>
            <w:vAlign w:val="center"/>
            <w:hideMark/>
          </w:tcPr>
          <w:p w14:paraId="21E9B308" w14:textId="77777777" w:rsidR="00212B03" w:rsidRDefault="00212B03">
            <w:pPr>
              <w:pStyle w:val="TAC"/>
              <w:keepNext w:val="0"/>
              <w:keepLines w:val="0"/>
              <w:rPr>
                <w:rFonts w:eastAsiaTheme="minorEastAsia"/>
                <w:lang w:eastAsia="zh-CN"/>
              </w:rPr>
            </w:pPr>
            <w:r>
              <w:rPr>
                <w:rFonts w:cs="Arial"/>
                <w:szCs w:val="18"/>
                <w:lang w:eastAsia="zh-CN"/>
              </w:rPr>
              <w:t>FDD</w:t>
            </w:r>
          </w:p>
        </w:tc>
        <w:tc>
          <w:tcPr>
            <w:tcW w:w="1057" w:type="dxa"/>
            <w:tcBorders>
              <w:top w:val="nil"/>
              <w:left w:val="single" w:sz="4" w:space="0" w:color="auto"/>
              <w:bottom w:val="single" w:sz="4" w:space="0" w:color="auto"/>
              <w:right w:val="single" w:sz="4" w:space="0" w:color="auto"/>
            </w:tcBorders>
            <w:hideMark/>
          </w:tcPr>
          <w:p w14:paraId="1D85F314" w14:textId="77777777" w:rsidR="00212B03" w:rsidRDefault="00212B03">
            <w:pPr>
              <w:pStyle w:val="TAC"/>
              <w:keepNext w:val="0"/>
              <w:keepLines w:val="0"/>
              <w:rPr>
                <w:rFonts w:eastAsiaTheme="minorEastAsia"/>
                <w:lang w:eastAsia="zh-CN"/>
              </w:rPr>
            </w:pPr>
            <w:r>
              <w:rPr>
                <w:rFonts w:cs="Arial"/>
                <w:szCs w:val="18"/>
              </w:rPr>
              <w:t>IMD4</w:t>
            </w:r>
            <w:r>
              <w:rPr>
                <w:rFonts w:cs="Arial"/>
                <w:szCs w:val="18"/>
                <w:vertAlign w:val="superscript"/>
                <w:lang w:eastAsia="zh-CN"/>
              </w:rPr>
              <w:t>15</w:t>
            </w:r>
          </w:p>
        </w:tc>
      </w:tr>
      <w:tr w:rsidR="00212B03" w14:paraId="01896CA2" w14:textId="77777777" w:rsidTr="00212B03">
        <w:trPr>
          <w:jc w:val="center"/>
        </w:trPr>
        <w:tc>
          <w:tcPr>
            <w:tcW w:w="2007" w:type="dxa"/>
            <w:tcBorders>
              <w:top w:val="nil"/>
              <w:left w:val="single" w:sz="4" w:space="0" w:color="auto"/>
              <w:bottom w:val="nil"/>
              <w:right w:val="single" w:sz="4" w:space="0" w:color="auto"/>
            </w:tcBorders>
          </w:tcPr>
          <w:p w14:paraId="2742B88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5AD3DED" w14:textId="77777777" w:rsidR="00212B03" w:rsidRDefault="00212B03">
            <w:pPr>
              <w:pStyle w:val="TAC"/>
              <w:keepNext w:val="0"/>
              <w:keepLines w:val="0"/>
              <w:rPr>
                <w:rFonts w:eastAsiaTheme="minorEastAsia"/>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hideMark/>
          </w:tcPr>
          <w:p w14:paraId="222D79C0" w14:textId="77777777" w:rsidR="00212B03" w:rsidRDefault="00212B03">
            <w:pPr>
              <w:pStyle w:val="TAC"/>
              <w:keepNext w:val="0"/>
              <w:keepLines w:val="0"/>
              <w:rPr>
                <w:rFonts w:eastAsiaTheme="minorEastAsia"/>
                <w:lang w:eastAsia="zh-CN"/>
              </w:rPr>
            </w:pPr>
            <w:r>
              <w:rPr>
                <w:rFonts w:cs="Arial"/>
                <w:szCs w:val="18"/>
              </w:rPr>
              <w:t>3510</w:t>
            </w:r>
          </w:p>
        </w:tc>
        <w:tc>
          <w:tcPr>
            <w:tcW w:w="1012" w:type="dxa"/>
            <w:tcBorders>
              <w:top w:val="nil"/>
              <w:left w:val="single" w:sz="4" w:space="0" w:color="auto"/>
              <w:bottom w:val="single" w:sz="4" w:space="0" w:color="auto"/>
              <w:right w:val="single" w:sz="4" w:space="0" w:color="auto"/>
            </w:tcBorders>
            <w:vAlign w:val="center"/>
            <w:hideMark/>
          </w:tcPr>
          <w:p w14:paraId="45A48D9F" w14:textId="77777777" w:rsidR="00212B03" w:rsidRDefault="00212B03">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54D9E28E" w14:textId="77777777" w:rsidR="00212B03" w:rsidRDefault="00212B03">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45D53A9A" w14:textId="77777777" w:rsidR="00212B03" w:rsidRDefault="00212B03">
            <w:pPr>
              <w:pStyle w:val="TAC"/>
              <w:keepNext w:val="0"/>
              <w:keepLines w:val="0"/>
              <w:rPr>
                <w:rFonts w:eastAsiaTheme="minorEastAsia"/>
                <w:lang w:eastAsia="zh-CN"/>
              </w:rPr>
            </w:pPr>
            <w:r>
              <w:rPr>
                <w:rFonts w:cs="Arial"/>
                <w:szCs w:val="18"/>
              </w:rPr>
              <w:t>3510</w:t>
            </w:r>
          </w:p>
        </w:tc>
        <w:tc>
          <w:tcPr>
            <w:tcW w:w="797" w:type="dxa"/>
            <w:tcBorders>
              <w:top w:val="single" w:sz="4" w:space="0" w:color="auto"/>
              <w:left w:val="single" w:sz="4" w:space="0" w:color="auto"/>
              <w:bottom w:val="nil"/>
              <w:right w:val="single" w:sz="4" w:space="0" w:color="auto"/>
            </w:tcBorders>
            <w:vAlign w:val="center"/>
            <w:hideMark/>
          </w:tcPr>
          <w:p w14:paraId="2035F7B2" w14:textId="77777777" w:rsidR="00212B03" w:rsidRDefault="00212B03">
            <w:pPr>
              <w:pStyle w:val="TAC"/>
              <w:keepNext w:val="0"/>
              <w:keepLines w:val="0"/>
              <w:rPr>
                <w:rFonts w:eastAsiaTheme="minorEastAsia"/>
                <w:lang w:eastAsia="zh-CN"/>
              </w:rPr>
            </w:pPr>
            <w:r>
              <w:rPr>
                <w:rFonts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516C21A8" w14:textId="77777777" w:rsidR="00212B03" w:rsidRDefault="00212B03">
            <w:pPr>
              <w:pStyle w:val="TAC"/>
              <w:keepNext w:val="0"/>
              <w:keepLines w:val="0"/>
              <w:rPr>
                <w:rFonts w:eastAsiaTheme="minorEastAsia"/>
                <w:lang w:eastAsia="zh-CN"/>
              </w:rPr>
            </w:pPr>
            <w:r>
              <w:rPr>
                <w:rFonts w:cs="Arial"/>
                <w:szCs w:val="18"/>
                <w:lang w:eastAsia="zh-CN"/>
              </w:rPr>
              <w:t>TDD</w:t>
            </w:r>
          </w:p>
        </w:tc>
        <w:tc>
          <w:tcPr>
            <w:tcW w:w="1057" w:type="dxa"/>
            <w:tcBorders>
              <w:top w:val="single" w:sz="4" w:space="0" w:color="auto"/>
              <w:left w:val="single" w:sz="4" w:space="0" w:color="auto"/>
              <w:bottom w:val="nil"/>
              <w:right w:val="single" w:sz="4" w:space="0" w:color="auto"/>
            </w:tcBorders>
            <w:hideMark/>
          </w:tcPr>
          <w:p w14:paraId="3C541A80" w14:textId="77777777" w:rsidR="00212B03" w:rsidRDefault="00212B03">
            <w:pPr>
              <w:pStyle w:val="TAC"/>
              <w:keepNext w:val="0"/>
              <w:keepLines w:val="0"/>
              <w:rPr>
                <w:rFonts w:eastAsiaTheme="minorEastAsia"/>
                <w:lang w:eastAsia="zh-CN"/>
              </w:rPr>
            </w:pPr>
            <w:r>
              <w:rPr>
                <w:rFonts w:cs="Arial"/>
                <w:szCs w:val="18"/>
              </w:rPr>
              <w:t>N/A</w:t>
            </w:r>
          </w:p>
        </w:tc>
      </w:tr>
      <w:tr w:rsidR="00212B03" w14:paraId="69CD7BA3" w14:textId="77777777" w:rsidTr="00212B03">
        <w:trPr>
          <w:jc w:val="center"/>
        </w:trPr>
        <w:tc>
          <w:tcPr>
            <w:tcW w:w="2007" w:type="dxa"/>
            <w:tcBorders>
              <w:top w:val="nil"/>
              <w:left w:val="single" w:sz="4" w:space="0" w:color="auto"/>
              <w:bottom w:val="nil"/>
              <w:right w:val="single" w:sz="4" w:space="0" w:color="auto"/>
            </w:tcBorders>
          </w:tcPr>
          <w:p w14:paraId="101924F2"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2FAB2432" w14:textId="77777777" w:rsidR="00212B03" w:rsidRDefault="00212B03">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vAlign w:val="center"/>
            <w:hideMark/>
          </w:tcPr>
          <w:p w14:paraId="53984DB2" w14:textId="77777777" w:rsidR="00212B03" w:rsidRDefault="00212B03">
            <w:pPr>
              <w:pStyle w:val="TAC"/>
              <w:keepNext w:val="0"/>
              <w:keepLines w:val="0"/>
              <w:rPr>
                <w:rFonts w:eastAsiaTheme="minorEastAsia"/>
                <w:lang w:eastAsia="zh-CN"/>
              </w:rPr>
            </w:pPr>
            <w:r>
              <w:rPr>
                <w:rFonts w:cs="Arial"/>
                <w:szCs w:val="18"/>
              </w:rPr>
              <w:t>3900</w:t>
            </w:r>
          </w:p>
        </w:tc>
        <w:tc>
          <w:tcPr>
            <w:tcW w:w="1012" w:type="dxa"/>
            <w:tcBorders>
              <w:top w:val="nil"/>
              <w:left w:val="single" w:sz="4" w:space="0" w:color="auto"/>
              <w:bottom w:val="single" w:sz="4" w:space="0" w:color="auto"/>
              <w:right w:val="single" w:sz="4" w:space="0" w:color="auto"/>
            </w:tcBorders>
            <w:vAlign w:val="center"/>
            <w:hideMark/>
          </w:tcPr>
          <w:p w14:paraId="14E9785A" w14:textId="77777777" w:rsidR="00212B03" w:rsidRDefault="00212B03">
            <w:pPr>
              <w:pStyle w:val="TAC"/>
              <w:keepNext w:val="0"/>
              <w:keepLines w:val="0"/>
              <w:rPr>
                <w:rFonts w:eastAsiaTheme="minorEastAsia"/>
                <w:lang w:eastAsia="zh-CN"/>
              </w:rPr>
            </w:pPr>
            <w:r>
              <w:rPr>
                <w:rFonts w:cs="Arial"/>
                <w:szCs w:val="18"/>
              </w:rPr>
              <w:t>10</w:t>
            </w:r>
          </w:p>
        </w:tc>
        <w:tc>
          <w:tcPr>
            <w:tcW w:w="1379" w:type="dxa"/>
            <w:tcBorders>
              <w:top w:val="nil"/>
              <w:left w:val="single" w:sz="4" w:space="0" w:color="auto"/>
              <w:bottom w:val="single" w:sz="4" w:space="0" w:color="auto"/>
              <w:right w:val="single" w:sz="4" w:space="0" w:color="auto"/>
            </w:tcBorders>
            <w:vAlign w:val="center"/>
            <w:hideMark/>
          </w:tcPr>
          <w:p w14:paraId="5BBAC5D9" w14:textId="77777777" w:rsidR="00212B03" w:rsidRDefault="00212B03">
            <w:pPr>
              <w:pStyle w:val="TAC"/>
              <w:keepNext w:val="0"/>
              <w:keepLines w:val="0"/>
              <w:rPr>
                <w:rFonts w:eastAsiaTheme="minorEastAsia"/>
                <w:lang w:eastAsia="zh-CN"/>
              </w:rPr>
            </w:pPr>
            <w:r>
              <w:rPr>
                <w:rFonts w:cs="Arial"/>
                <w:szCs w:val="18"/>
              </w:rPr>
              <w:t xml:space="preserve">1 </w:t>
            </w:r>
            <w:r>
              <w:rPr>
                <w:rFonts w:cs="Arial"/>
                <w:szCs w:val="18"/>
                <w:lang w:eastAsia="zh-CN"/>
              </w:rPr>
              <w:t>(</w:t>
            </w:r>
            <w:r>
              <w:rPr>
                <w:rFonts w:cs="Arial"/>
                <w:szCs w:val="18"/>
              </w:rPr>
              <w:t>RB</w:t>
            </w:r>
            <w:r>
              <w:rPr>
                <w:rFonts w:cs="Arial"/>
                <w:szCs w:val="18"/>
                <w:vertAlign w:val="subscript"/>
              </w:rPr>
              <w:t>START</w:t>
            </w:r>
            <w:r>
              <w:rPr>
                <w:rFonts w:cs="Arial"/>
                <w:szCs w:val="18"/>
              </w:rPr>
              <w:t>=25</w:t>
            </w:r>
            <w:r>
              <w:rPr>
                <w:rFonts w:cs="Arial"/>
                <w:szCs w:val="18"/>
                <w:lang w:eastAsia="zh-CN"/>
              </w:rPr>
              <w:t>)</w:t>
            </w:r>
          </w:p>
        </w:tc>
        <w:tc>
          <w:tcPr>
            <w:tcW w:w="881" w:type="dxa"/>
            <w:tcBorders>
              <w:top w:val="nil"/>
              <w:left w:val="single" w:sz="4" w:space="0" w:color="auto"/>
              <w:bottom w:val="single" w:sz="4" w:space="0" w:color="auto"/>
              <w:right w:val="single" w:sz="4" w:space="0" w:color="auto"/>
            </w:tcBorders>
            <w:vAlign w:val="center"/>
            <w:hideMark/>
          </w:tcPr>
          <w:p w14:paraId="2744F5AB" w14:textId="77777777" w:rsidR="00212B03" w:rsidRDefault="00212B03">
            <w:pPr>
              <w:pStyle w:val="TAC"/>
              <w:keepNext w:val="0"/>
              <w:keepLines w:val="0"/>
              <w:rPr>
                <w:rFonts w:eastAsiaTheme="minorEastAsia"/>
                <w:lang w:eastAsia="zh-CN"/>
              </w:rPr>
            </w:pPr>
            <w:r>
              <w:rPr>
                <w:rFonts w:cs="Arial"/>
                <w:szCs w:val="18"/>
              </w:rPr>
              <w:t>3900</w:t>
            </w:r>
          </w:p>
        </w:tc>
        <w:tc>
          <w:tcPr>
            <w:tcW w:w="797" w:type="dxa"/>
            <w:tcBorders>
              <w:top w:val="nil"/>
              <w:left w:val="single" w:sz="4" w:space="0" w:color="auto"/>
              <w:bottom w:val="single" w:sz="4" w:space="0" w:color="auto"/>
              <w:right w:val="single" w:sz="4" w:space="0" w:color="auto"/>
            </w:tcBorders>
            <w:vAlign w:val="center"/>
          </w:tcPr>
          <w:p w14:paraId="1B9160D0"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vAlign w:val="center"/>
          </w:tcPr>
          <w:p w14:paraId="333BCE2D"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18615A2F" w14:textId="77777777" w:rsidR="00212B03" w:rsidRDefault="00212B03">
            <w:pPr>
              <w:pStyle w:val="TAC"/>
              <w:keepNext w:val="0"/>
              <w:keepLines w:val="0"/>
              <w:rPr>
                <w:rFonts w:eastAsiaTheme="minorEastAsia"/>
                <w:lang w:eastAsia="zh-CN"/>
              </w:rPr>
            </w:pPr>
          </w:p>
        </w:tc>
      </w:tr>
      <w:tr w:rsidR="00212B03" w14:paraId="0C23C095" w14:textId="77777777" w:rsidTr="00212B03">
        <w:trPr>
          <w:jc w:val="center"/>
        </w:trPr>
        <w:tc>
          <w:tcPr>
            <w:tcW w:w="2007" w:type="dxa"/>
            <w:tcBorders>
              <w:top w:val="nil"/>
              <w:left w:val="single" w:sz="4" w:space="0" w:color="auto"/>
              <w:bottom w:val="nil"/>
              <w:right w:val="single" w:sz="4" w:space="0" w:color="auto"/>
            </w:tcBorders>
          </w:tcPr>
          <w:p w14:paraId="0B0D0FC2"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hideMark/>
          </w:tcPr>
          <w:p w14:paraId="0F223C67" w14:textId="77777777" w:rsidR="00212B03" w:rsidRDefault="00212B03">
            <w:pPr>
              <w:pStyle w:val="TAC"/>
              <w:keepNext w:val="0"/>
              <w:keepLines w:val="0"/>
              <w:rPr>
                <w:rFonts w:eastAsiaTheme="minorEastAsia"/>
                <w:lang w:eastAsia="zh-CN"/>
              </w:rPr>
            </w:pPr>
            <w:r>
              <w:t>n28</w:t>
            </w:r>
          </w:p>
        </w:tc>
        <w:tc>
          <w:tcPr>
            <w:tcW w:w="975" w:type="dxa"/>
            <w:tcBorders>
              <w:top w:val="nil"/>
              <w:left w:val="single" w:sz="4" w:space="0" w:color="auto"/>
              <w:bottom w:val="single" w:sz="4" w:space="0" w:color="auto"/>
              <w:right w:val="single" w:sz="4" w:space="0" w:color="auto"/>
            </w:tcBorders>
            <w:hideMark/>
          </w:tcPr>
          <w:p w14:paraId="2F73F45D" w14:textId="77777777" w:rsidR="00212B03" w:rsidRDefault="00212B03">
            <w:pPr>
              <w:pStyle w:val="TAC"/>
              <w:keepNext w:val="0"/>
              <w:keepLines w:val="0"/>
              <w:rPr>
                <w:rFonts w:eastAsiaTheme="minorEastAsia"/>
                <w:lang w:eastAsia="zh-CN"/>
              </w:rPr>
            </w:pPr>
            <w:r>
              <w:t>N/A</w:t>
            </w:r>
          </w:p>
        </w:tc>
        <w:tc>
          <w:tcPr>
            <w:tcW w:w="1012" w:type="dxa"/>
            <w:tcBorders>
              <w:top w:val="nil"/>
              <w:left w:val="single" w:sz="4" w:space="0" w:color="auto"/>
              <w:bottom w:val="single" w:sz="4" w:space="0" w:color="auto"/>
              <w:right w:val="single" w:sz="4" w:space="0" w:color="auto"/>
            </w:tcBorders>
            <w:hideMark/>
          </w:tcPr>
          <w:p w14:paraId="0E726F6D" w14:textId="77777777" w:rsidR="00212B03" w:rsidRDefault="00212B03">
            <w:pPr>
              <w:pStyle w:val="TAC"/>
              <w:keepNext w:val="0"/>
              <w:keepLines w:val="0"/>
              <w:rPr>
                <w:rFonts w:eastAsiaTheme="minorEastAsia"/>
                <w:lang w:eastAsia="zh-CN"/>
              </w:rPr>
            </w:pPr>
            <w:r>
              <w:t>5</w:t>
            </w:r>
          </w:p>
        </w:tc>
        <w:tc>
          <w:tcPr>
            <w:tcW w:w="1379" w:type="dxa"/>
            <w:tcBorders>
              <w:top w:val="nil"/>
              <w:left w:val="single" w:sz="4" w:space="0" w:color="auto"/>
              <w:bottom w:val="single" w:sz="4" w:space="0" w:color="auto"/>
              <w:right w:val="single" w:sz="4" w:space="0" w:color="auto"/>
            </w:tcBorders>
            <w:hideMark/>
          </w:tcPr>
          <w:p w14:paraId="572961B1" w14:textId="77777777" w:rsidR="00212B03" w:rsidRDefault="00212B03">
            <w:pPr>
              <w:pStyle w:val="TAC"/>
              <w:keepNext w:val="0"/>
              <w:keepLines w:val="0"/>
              <w:rPr>
                <w:rFonts w:eastAsiaTheme="minorEastAsia"/>
                <w:lang w:eastAsia="zh-CN"/>
              </w:rPr>
            </w:pPr>
            <w:r>
              <w:t>N/A</w:t>
            </w:r>
          </w:p>
        </w:tc>
        <w:tc>
          <w:tcPr>
            <w:tcW w:w="881" w:type="dxa"/>
            <w:tcBorders>
              <w:top w:val="nil"/>
              <w:left w:val="single" w:sz="4" w:space="0" w:color="auto"/>
              <w:bottom w:val="single" w:sz="4" w:space="0" w:color="auto"/>
              <w:right w:val="single" w:sz="4" w:space="0" w:color="auto"/>
            </w:tcBorders>
            <w:hideMark/>
          </w:tcPr>
          <w:p w14:paraId="6995ACDF" w14:textId="77777777" w:rsidR="00212B03" w:rsidRDefault="00212B03">
            <w:pPr>
              <w:pStyle w:val="TAC"/>
              <w:keepNext w:val="0"/>
              <w:keepLines w:val="0"/>
              <w:rPr>
                <w:rFonts w:eastAsiaTheme="minorEastAsia"/>
                <w:lang w:eastAsia="zh-CN"/>
              </w:rPr>
            </w:pPr>
            <w:r>
              <w:t>705.5</w:t>
            </w:r>
          </w:p>
        </w:tc>
        <w:tc>
          <w:tcPr>
            <w:tcW w:w="797" w:type="dxa"/>
            <w:tcBorders>
              <w:top w:val="nil"/>
              <w:left w:val="single" w:sz="4" w:space="0" w:color="auto"/>
              <w:bottom w:val="single" w:sz="4" w:space="0" w:color="auto"/>
              <w:right w:val="single" w:sz="4" w:space="0" w:color="auto"/>
            </w:tcBorders>
            <w:hideMark/>
          </w:tcPr>
          <w:p w14:paraId="2E15E498" w14:textId="77777777" w:rsidR="00212B03" w:rsidRDefault="00212B03">
            <w:pPr>
              <w:pStyle w:val="TAC"/>
              <w:keepNext w:val="0"/>
              <w:keepLines w:val="0"/>
              <w:rPr>
                <w:rFonts w:eastAsiaTheme="minorEastAsia"/>
                <w:lang w:eastAsia="zh-CN"/>
              </w:rPr>
            </w:pPr>
            <w:r>
              <w:t>8.6</w:t>
            </w:r>
          </w:p>
        </w:tc>
        <w:tc>
          <w:tcPr>
            <w:tcW w:w="828" w:type="dxa"/>
            <w:tcBorders>
              <w:top w:val="nil"/>
              <w:left w:val="single" w:sz="4" w:space="0" w:color="auto"/>
              <w:bottom w:val="single" w:sz="4" w:space="0" w:color="auto"/>
              <w:right w:val="single" w:sz="4" w:space="0" w:color="auto"/>
            </w:tcBorders>
            <w:hideMark/>
          </w:tcPr>
          <w:p w14:paraId="18EF5F2E" w14:textId="77777777" w:rsidR="00212B03" w:rsidRDefault="00212B03">
            <w:pPr>
              <w:pStyle w:val="TAC"/>
              <w:keepNext w:val="0"/>
              <w:keepLines w:val="0"/>
              <w:rPr>
                <w:rFonts w:eastAsiaTheme="minorEastAsia"/>
                <w:lang w:eastAsia="zh-CN"/>
              </w:rPr>
            </w:pPr>
            <w:r>
              <w:t>FDD</w:t>
            </w:r>
          </w:p>
        </w:tc>
        <w:tc>
          <w:tcPr>
            <w:tcW w:w="1057" w:type="dxa"/>
            <w:tcBorders>
              <w:top w:val="nil"/>
              <w:left w:val="single" w:sz="4" w:space="0" w:color="auto"/>
              <w:bottom w:val="single" w:sz="4" w:space="0" w:color="auto"/>
              <w:right w:val="single" w:sz="4" w:space="0" w:color="auto"/>
            </w:tcBorders>
            <w:hideMark/>
          </w:tcPr>
          <w:p w14:paraId="322337E3" w14:textId="77777777" w:rsidR="00212B03" w:rsidRDefault="00212B03">
            <w:pPr>
              <w:pStyle w:val="TAC"/>
              <w:keepNext w:val="0"/>
              <w:keepLines w:val="0"/>
              <w:rPr>
                <w:rFonts w:eastAsiaTheme="minorEastAsia"/>
                <w:lang w:eastAsia="zh-CN"/>
              </w:rPr>
            </w:pPr>
            <w:r>
              <w:t>IMD4</w:t>
            </w:r>
          </w:p>
        </w:tc>
      </w:tr>
      <w:tr w:rsidR="00212B03" w14:paraId="1EBBB9CE" w14:textId="77777777" w:rsidTr="00212B03">
        <w:trPr>
          <w:jc w:val="center"/>
        </w:trPr>
        <w:tc>
          <w:tcPr>
            <w:tcW w:w="2007" w:type="dxa"/>
            <w:tcBorders>
              <w:top w:val="nil"/>
              <w:left w:val="single" w:sz="4" w:space="0" w:color="auto"/>
              <w:bottom w:val="nil"/>
              <w:right w:val="single" w:sz="4" w:space="0" w:color="auto"/>
            </w:tcBorders>
          </w:tcPr>
          <w:p w14:paraId="529FC1A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55D64132" w14:textId="77777777" w:rsidR="00212B03" w:rsidRDefault="00212B03">
            <w:pPr>
              <w:pStyle w:val="TAC"/>
              <w:keepNext w:val="0"/>
              <w:keepLines w:val="0"/>
              <w:rPr>
                <w:rFonts w:eastAsiaTheme="minorEastAsia"/>
                <w:lang w:eastAsia="zh-CN"/>
              </w:rPr>
            </w:pPr>
            <w:r>
              <w:t>n77</w:t>
            </w:r>
            <w:r>
              <w:rPr>
                <w:vertAlign w:val="superscript"/>
              </w:rPr>
              <w:t>12</w:t>
            </w:r>
          </w:p>
        </w:tc>
        <w:tc>
          <w:tcPr>
            <w:tcW w:w="975" w:type="dxa"/>
            <w:tcBorders>
              <w:top w:val="nil"/>
              <w:left w:val="single" w:sz="4" w:space="0" w:color="auto"/>
              <w:bottom w:val="single" w:sz="4" w:space="0" w:color="auto"/>
              <w:right w:val="single" w:sz="4" w:space="0" w:color="auto"/>
            </w:tcBorders>
            <w:hideMark/>
          </w:tcPr>
          <w:p w14:paraId="17900737" w14:textId="77777777" w:rsidR="00212B03" w:rsidRDefault="00212B03">
            <w:pPr>
              <w:pStyle w:val="TAC"/>
              <w:keepNext w:val="0"/>
              <w:keepLines w:val="0"/>
              <w:rPr>
                <w:rFonts w:eastAsiaTheme="minorEastAsia"/>
                <w:lang w:eastAsia="zh-CN"/>
              </w:rPr>
            </w:pPr>
            <w:r>
              <w:t>3455</w:t>
            </w:r>
          </w:p>
        </w:tc>
        <w:tc>
          <w:tcPr>
            <w:tcW w:w="1012" w:type="dxa"/>
            <w:tcBorders>
              <w:top w:val="nil"/>
              <w:left w:val="single" w:sz="4" w:space="0" w:color="auto"/>
              <w:bottom w:val="single" w:sz="4" w:space="0" w:color="auto"/>
              <w:right w:val="single" w:sz="4" w:space="0" w:color="auto"/>
            </w:tcBorders>
            <w:hideMark/>
          </w:tcPr>
          <w:p w14:paraId="0B71799D" w14:textId="77777777" w:rsidR="00212B03" w:rsidRDefault="00212B03">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1B532B18" w14:textId="77777777" w:rsidR="00212B03" w:rsidRDefault="00212B03">
            <w:pPr>
              <w:pStyle w:val="TAC"/>
              <w:keepNext w:val="0"/>
              <w:keepLines w:val="0"/>
              <w:rPr>
                <w:rFonts w:eastAsiaTheme="minorEastAsia"/>
                <w:lang w:eastAsia="zh-CN"/>
              </w:rPr>
            </w:pPr>
            <w:r>
              <w:t>1 (RB</w:t>
            </w:r>
            <w:r>
              <w:rPr>
                <w:vertAlign w:val="subscript"/>
              </w:rPr>
              <w:t>START</w:t>
            </w:r>
            <w:r>
              <w:t>=17)</w:t>
            </w:r>
          </w:p>
        </w:tc>
        <w:tc>
          <w:tcPr>
            <w:tcW w:w="881" w:type="dxa"/>
            <w:tcBorders>
              <w:top w:val="nil"/>
              <w:left w:val="single" w:sz="4" w:space="0" w:color="auto"/>
              <w:bottom w:val="single" w:sz="4" w:space="0" w:color="auto"/>
              <w:right w:val="single" w:sz="4" w:space="0" w:color="auto"/>
            </w:tcBorders>
            <w:hideMark/>
          </w:tcPr>
          <w:p w14:paraId="60A8EDE4" w14:textId="77777777" w:rsidR="00212B03" w:rsidRDefault="00212B03">
            <w:pPr>
              <w:pStyle w:val="TAC"/>
              <w:keepNext w:val="0"/>
              <w:keepLines w:val="0"/>
              <w:rPr>
                <w:rFonts w:eastAsiaTheme="minorEastAsia"/>
                <w:lang w:eastAsia="zh-CN"/>
              </w:rPr>
            </w:pPr>
            <w:r>
              <w:t>3455</w:t>
            </w:r>
          </w:p>
        </w:tc>
        <w:tc>
          <w:tcPr>
            <w:tcW w:w="797" w:type="dxa"/>
            <w:tcBorders>
              <w:top w:val="single" w:sz="4" w:space="0" w:color="auto"/>
              <w:left w:val="single" w:sz="4" w:space="0" w:color="auto"/>
              <w:bottom w:val="nil"/>
              <w:right w:val="single" w:sz="4" w:space="0" w:color="auto"/>
            </w:tcBorders>
            <w:hideMark/>
          </w:tcPr>
          <w:p w14:paraId="4BBB2A2E" w14:textId="77777777" w:rsidR="00212B03" w:rsidRDefault="00212B03">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nil"/>
              <w:right w:val="single" w:sz="4" w:space="0" w:color="auto"/>
            </w:tcBorders>
            <w:hideMark/>
          </w:tcPr>
          <w:p w14:paraId="664E0532" w14:textId="77777777" w:rsidR="00212B03" w:rsidRDefault="00212B03">
            <w:pPr>
              <w:pStyle w:val="TAC"/>
              <w:keepNext w:val="0"/>
              <w:keepLines w:val="0"/>
              <w:rPr>
                <w:rFonts w:eastAsiaTheme="minorEastAsia"/>
                <w:lang w:eastAsia="zh-CN"/>
              </w:rPr>
            </w:pPr>
            <w:r>
              <w:t>TDD</w:t>
            </w:r>
          </w:p>
        </w:tc>
        <w:tc>
          <w:tcPr>
            <w:tcW w:w="1057" w:type="dxa"/>
            <w:tcBorders>
              <w:top w:val="single" w:sz="4" w:space="0" w:color="auto"/>
              <w:left w:val="single" w:sz="4" w:space="0" w:color="auto"/>
              <w:bottom w:val="nil"/>
              <w:right w:val="single" w:sz="4" w:space="0" w:color="auto"/>
            </w:tcBorders>
            <w:hideMark/>
          </w:tcPr>
          <w:p w14:paraId="5A2A2AE0" w14:textId="77777777" w:rsidR="00212B03" w:rsidRDefault="00212B03">
            <w:pPr>
              <w:pStyle w:val="TAC"/>
              <w:keepNext w:val="0"/>
              <w:keepLines w:val="0"/>
              <w:rPr>
                <w:rFonts w:eastAsiaTheme="minorEastAsia"/>
                <w:lang w:eastAsia="zh-CN"/>
              </w:rPr>
            </w:pPr>
            <w:r>
              <w:t>N/A</w:t>
            </w:r>
          </w:p>
        </w:tc>
      </w:tr>
      <w:tr w:rsidR="00212B03" w14:paraId="0DA7830A" w14:textId="77777777" w:rsidTr="00212B03">
        <w:trPr>
          <w:jc w:val="center"/>
        </w:trPr>
        <w:tc>
          <w:tcPr>
            <w:tcW w:w="2007" w:type="dxa"/>
            <w:tcBorders>
              <w:top w:val="nil"/>
              <w:left w:val="single" w:sz="4" w:space="0" w:color="auto"/>
              <w:bottom w:val="single" w:sz="4" w:space="0" w:color="auto"/>
              <w:right w:val="single" w:sz="4" w:space="0" w:color="auto"/>
            </w:tcBorders>
          </w:tcPr>
          <w:p w14:paraId="22D3D2ED"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334FA5B1" w14:textId="77777777" w:rsidR="00212B03" w:rsidRDefault="00212B03">
            <w:pPr>
              <w:pStyle w:val="TAC"/>
              <w:keepNext w:val="0"/>
              <w:keepLines w:val="0"/>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119437BE" w14:textId="77777777" w:rsidR="00212B03" w:rsidRDefault="00212B03">
            <w:pPr>
              <w:pStyle w:val="TAC"/>
              <w:keepNext w:val="0"/>
              <w:keepLines w:val="0"/>
              <w:rPr>
                <w:rFonts w:eastAsiaTheme="minorEastAsia"/>
                <w:lang w:eastAsia="zh-CN"/>
              </w:rPr>
            </w:pPr>
            <w:r>
              <w:t>3805</w:t>
            </w:r>
          </w:p>
        </w:tc>
        <w:tc>
          <w:tcPr>
            <w:tcW w:w="1012" w:type="dxa"/>
            <w:tcBorders>
              <w:top w:val="nil"/>
              <w:left w:val="single" w:sz="4" w:space="0" w:color="auto"/>
              <w:bottom w:val="single" w:sz="4" w:space="0" w:color="auto"/>
              <w:right w:val="single" w:sz="4" w:space="0" w:color="auto"/>
            </w:tcBorders>
            <w:hideMark/>
          </w:tcPr>
          <w:p w14:paraId="7E2B2F97" w14:textId="77777777" w:rsidR="00212B03" w:rsidRDefault="00212B03">
            <w:pPr>
              <w:pStyle w:val="TAC"/>
              <w:keepNext w:val="0"/>
              <w:keepLines w:val="0"/>
              <w:rPr>
                <w:rFonts w:eastAsiaTheme="minorEastAsia"/>
                <w:lang w:eastAsia="zh-CN"/>
              </w:rPr>
            </w:pPr>
            <w:r>
              <w:t>10</w:t>
            </w:r>
          </w:p>
        </w:tc>
        <w:tc>
          <w:tcPr>
            <w:tcW w:w="1379" w:type="dxa"/>
            <w:tcBorders>
              <w:top w:val="nil"/>
              <w:left w:val="single" w:sz="4" w:space="0" w:color="auto"/>
              <w:bottom w:val="single" w:sz="4" w:space="0" w:color="auto"/>
              <w:right w:val="single" w:sz="4" w:space="0" w:color="auto"/>
            </w:tcBorders>
            <w:hideMark/>
          </w:tcPr>
          <w:p w14:paraId="59CD9D34" w14:textId="77777777" w:rsidR="00212B03" w:rsidRDefault="00212B03">
            <w:pPr>
              <w:pStyle w:val="TAC"/>
              <w:keepNext w:val="0"/>
              <w:keepLines w:val="0"/>
              <w:rPr>
                <w:rFonts w:eastAsiaTheme="minorEastAsia"/>
                <w:lang w:eastAsia="zh-CN"/>
              </w:rPr>
            </w:pPr>
            <w:r>
              <w:t>1 (RB</w:t>
            </w:r>
            <w:r>
              <w:rPr>
                <w:vertAlign w:val="subscript"/>
              </w:rPr>
              <w:t>START</w:t>
            </w:r>
            <w:r>
              <w:t>=0)</w:t>
            </w:r>
          </w:p>
        </w:tc>
        <w:tc>
          <w:tcPr>
            <w:tcW w:w="881" w:type="dxa"/>
            <w:tcBorders>
              <w:top w:val="nil"/>
              <w:left w:val="single" w:sz="4" w:space="0" w:color="auto"/>
              <w:bottom w:val="single" w:sz="4" w:space="0" w:color="auto"/>
              <w:right w:val="single" w:sz="4" w:space="0" w:color="auto"/>
            </w:tcBorders>
            <w:hideMark/>
          </w:tcPr>
          <w:p w14:paraId="4014BCB7" w14:textId="77777777" w:rsidR="00212B03" w:rsidRDefault="00212B03">
            <w:pPr>
              <w:pStyle w:val="TAC"/>
              <w:keepNext w:val="0"/>
              <w:keepLines w:val="0"/>
              <w:rPr>
                <w:rFonts w:eastAsiaTheme="minorEastAsia"/>
                <w:lang w:eastAsia="zh-CN"/>
              </w:rPr>
            </w:pPr>
            <w:r>
              <w:t>3805</w:t>
            </w:r>
          </w:p>
        </w:tc>
        <w:tc>
          <w:tcPr>
            <w:tcW w:w="797" w:type="dxa"/>
            <w:tcBorders>
              <w:top w:val="nil"/>
              <w:left w:val="single" w:sz="4" w:space="0" w:color="auto"/>
              <w:bottom w:val="single" w:sz="4" w:space="0" w:color="auto"/>
              <w:right w:val="single" w:sz="4" w:space="0" w:color="auto"/>
            </w:tcBorders>
          </w:tcPr>
          <w:p w14:paraId="769896BD"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56DBBDD4"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70E60E1" w14:textId="77777777" w:rsidR="00212B03" w:rsidRDefault="00212B03">
            <w:pPr>
              <w:pStyle w:val="TAC"/>
              <w:keepNext w:val="0"/>
              <w:keepLines w:val="0"/>
              <w:rPr>
                <w:rFonts w:eastAsiaTheme="minorEastAsia"/>
                <w:lang w:eastAsia="zh-CN"/>
              </w:rPr>
            </w:pPr>
          </w:p>
        </w:tc>
      </w:tr>
      <w:tr w:rsidR="00212B03" w14:paraId="16DF4D1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E5ACE4D" w14:textId="77777777" w:rsidR="00212B03" w:rsidRDefault="00212B03">
            <w:pPr>
              <w:pStyle w:val="TAC"/>
              <w:keepNext w:val="0"/>
              <w:keepLines w:val="0"/>
              <w:rPr>
                <w:rFonts w:eastAsiaTheme="minorEastAsia"/>
                <w:lang w:eastAsia="zh-CN"/>
              </w:rPr>
            </w:pPr>
            <w:r>
              <w:rPr>
                <w:rFonts w:eastAsiaTheme="minorEastAsia"/>
                <w:lang w:eastAsia="zh-CN"/>
              </w:rPr>
              <w:t>CA_n28-n78</w:t>
            </w:r>
          </w:p>
        </w:tc>
        <w:tc>
          <w:tcPr>
            <w:tcW w:w="923" w:type="dxa"/>
            <w:tcBorders>
              <w:top w:val="single" w:sz="4" w:space="0" w:color="auto"/>
              <w:left w:val="single" w:sz="4" w:space="0" w:color="auto"/>
              <w:bottom w:val="single" w:sz="4" w:space="0" w:color="auto"/>
              <w:right w:val="single" w:sz="4" w:space="0" w:color="auto"/>
            </w:tcBorders>
            <w:hideMark/>
          </w:tcPr>
          <w:p w14:paraId="2CA95E9A" w14:textId="77777777" w:rsidR="00212B03" w:rsidRDefault="00212B03">
            <w:pPr>
              <w:pStyle w:val="TAC"/>
              <w:keepNext w:val="0"/>
              <w:keepLines w:val="0"/>
              <w:rPr>
                <w:rFonts w:eastAsiaTheme="minorEastAsia"/>
              </w:rPr>
            </w:pPr>
            <w:r>
              <w:rPr>
                <w:rFonts w:eastAsiaTheme="minorEastAsia"/>
                <w:lang w:eastAsia="zh-CN"/>
              </w:rPr>
              <w:t>n28</w:t>
            </w:r>
          </w:p>
        </w:tc>
        <w:tc>
          <w:tcPr>
            <w:tcW w:w="975" w:type="dxa"/>
            <w:tcBorders>
              <w:top w:val="single" w:sz="4" w:space="0" w:color="auto"/>
              <w:left w:val="single" w:sz="4" w:space="0" w:color="auto"/>
              <w:bottom w:val="single" w:sz="4" w:space="0" w:color="auto"/>
              <w:right w:val="single" w:sz="4" w:space="0" w:color="auto"/>
            </w:tcBorders>
            <w:hideMark/>
          </w:tcPr>
          <w:p w14:paraId="789F12E2" w14:textId="77777777" w:rsidR="00212B03" w:rsidRDefault="00212B03">
            <w:pPr>
              <w:pStyle w:val="TAC"/>
              <w:keepNext w:val="0"/>
              <w:keepLines w:val="0"/>
              <w:rPr>
                <w:rFonts w:eastAsiaTheme="minorEastAsia"/>
              </w:rPr>
            </w:pPr>
            <w:r>
              <w:rPr>
                <w:rFonts w:eastAsiaTheme="minorEastAsia"/>
                <w:lang w:eastAsia="zh-CN"/>
              </w:rPr>
              <w:t>705.5</w:t>
            </w:r>
          </w:p>
        </w:tc>
        <w:tc>
          <w:tcPr>
            <w:tcW w:w="1012" w:type="dxa"/>
            <w:tcBorders>
              <w:top w:val="single" w:sz="4" w:space="0" w:color="auto"/>
              <w:left w:val="single" w:sz="4" w:space="0" w:color="auto"/>
              <w:bottom w:val="single" w:sz="4" w:space="0" w:color="auto"/>
              <w:right w:val="single" w:sz="4" w:space="0" w:color="auto"/>
            </w:tcBorders>
            <w:hideMark/>
          </w:tcPr>
          <w:p w14:paraId="09A4593F" w14:textId="77777777" w:rsidR="00212B03" w:rsidRDefault="00212B03">
            <w:pPr>
              <w:pStyle w:val="TAC"/>
              <w:keepNext w:val="0"/>
              <w:keepLines w:val="0"/>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1008428" w14:textId="77777777" w:rsidR="00212B03" w:rsidRDefault="00212B03">
            <w:pPr>
              <w:pStyle w:val="TAC"/>
              <w:keepNext w:val="0"/>
              <w:keepLines w:val="0"/>
              <w:rPr>
                <w:rFonts w:eastAsiaTheme="minorEastAsia"/>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BDAA3D6" w14:textId="77777777" w:rsidR="00212B03" w:rsidRDefault="00212B03">
            <w:pPr>
              <w:pStyle w:val="TAC"/>
              <w:keepNext w:val="0"/>
              <w:keepLines w:val="0"/>
              <w:rPr>
                <w:rFonts w:eastAsiaTheme="minorEastAsia"/>
              </w:rPr>
            </w:pPr>
            <w:r>
              <w:rPr>
                <w:rFonts w:eastAsiaTheme="minorEastAsia"/>
                <w:lang w:eastAsia="zh-CN"/>
              </w:rPr>
              <w:t>760.5</w:t>
            </w:r>
          </w:p>
        </w:tc>
        <w:tc>
          <w:tcPr>
            <w:tcW w:w="797" w:type="dxa"/>
            <w:tcBorders>
              <w:top w:val="single" w:sz="4" w:space="0" w:color="auto"/>
              <w:left w:val="single" w:sz="4" w:space="0" w:color="auto"/>
              <w:bottom w:val="single" w:sz="4" w:space="0" w:color="auto"/>
              <w:right w:val="single" w:sz="4" w:space="0" w:color="auto"/>
            </w:tcBorders>
            <w:hideMark/>
          </w:tcPr>
          <w:p w14:paraId="5DCC1026" w14:textId="77777777" w:rsidR="00212B03" w:rsidRDefault="00212B03">
            <w:pPr>
              <w:pStyle w:val="TAC"/>
              <w:keepNext w:val="0"/>
              <w:keepLines w:val="0"/>
              <w:rPr>
                <w:rFonts w:eastAsiaTheme="minorEastAsia"/>
                <w:lang w:eastAsia="zh-CN"/>
              </w:rPr>
            </w:pPr>
            <w:r>
              <w:rPr>
                <w:rFonts w:eastAsiaTheme="minorEastAsia"/>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78946B1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DE2FDE"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1886FFE8" w14:textId="77777777" w:rsidTr="00212B03">
        <w:trPr>
          <w:jc w:val="center"/>
        </w:trPr>
        <w:tc>
          <w:tcPr>
            <w:tcW w:w="2007" w:type="dxa"/>
            <w:tcBorders>
              <w:top w:val="nil"/>
              <w:left w:val="single" w:sz="4" w:space="0" w:color="auto"/>
              <w:bottom w:val="single" w:sz="4" w:space="0" w:color="auto"/>
              <w:right w:val="single" w:sz="4" w:space="0" w:color="auto"/>
            </w:tcBorders>
          </w:tcPr>
          <w:p w14:paraId="0F9C2A9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519C8A6" w14:textId="77777777" w:rsidR="00212B03" w:rsidRDefault="00212B03">
            <w:pPr>
              <w:pStyle w:val="TAC"/>
              <w:keepNext w:val="0"/>
              <w:keepLines w:val="0"/>
              <w:rPr>
                <w:rFonts w:eastAsiaTheme="minorEastAsia"/>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79338F8C" w14:textId="77777777" w:rsidR="00212B03" w:rsidRDefault="00212B03">
            <w:pPr>
              <w:pStyle w:val="TAC"/>
              <w:keepNext w:val="0"/>
              <w:keepLines w:val="0"/>
              <w:rPr>
                <w:rFonts w:eastAsiaTheme="minorEastAsia"/>
              </w:rPr>
            </w:pPr>
            <w:r>
              <w:rPr>
                <w:rFonts w:eastAsiaTheme="minorEastAsia"/>
              </w:rPr>
              <w:t>3582.5</w:t>
            </w:r>
          </w:p>
        </w:tc>
        <w:tc>
          <w:tcPr>
            <w:tcW w:w="1012" w:type="dxa"/>
            <w:tcBorders>
              <w:top w:val="single" w:sz="4" w:space="0" w:color="auto"/>
              <w:left w:val="single" w:sz="4" w:space="0" w:color="auto"/>
              <w:bottom w:val="single" w:sz="4" w:space="0" w:color="auto"/>
              <w:right w:val="single" w:sz="4" w:space="0" w:color="auto"/>
            </w:tcBorders>
            <w:hideMark/>
          </w:tcPr>
          <w:p w14:paraId="4A16E8D1" w14:textId="77777777" w:rsidR="00212B03" w:rsidRDefault="00212B03">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BEE769C" w14:textId="77777777" w:rsidR="00212B03" w:rsidRDefault="00212B03">
            <w:pPr>
              <w:pStyle w:val="TAC"/>
              <w:keepNext w:val="0"/>
              <w:keepLines w:val="0"/>
              <w:rPr>
                <w:rFonts w:eastAsiaTheme="minorEastAsia"/>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64932F6" w14:textId="77777777" w:rsidR="00212B03" w:rsidRDefault="00212B03">
            <w:pPr>
              <w:pStyle w:val="TAC"/>
              <w:keepNext w:val="0"/>
              <w:keepLines w:val="0"/>
              <w:rPr>
                <w:rFonts w:eastAsiaTheme="minorEastAsia"/>
              </w:rPr>
            </w:pPr>
            <w:r>
              <w:rPr>
                <w:rFonts w:eastAsiaTheme="minorEastAsia"/>
              </w:rPr>
              <w:t>3582.5</w:t>
            </w:r>
          </w:p>
        </w:tc>
        <w:tc>
          <w:tcPr>
            <w:tcW w:w="797" w:type="dxa"/>
            <w:tcBorders>
              <w:top w:val="single" w:sz="4" w:space="0" w:color="auto"/>
              <w:left w:val="single" w:sz="4" w:space="0" w:color="auto"/>
              <w:bottom w:val="single" w:sz="4" w:space="0" w:color="auto"/>
              <w:right w:val="single" w:sz="4" w:space="0" w:color="auto"/>
            </w:tcBorders>
            <w:hideMark/>
          </w:tcPr>
          <w:p w14:paraId="3134DD9C"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26862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F4A5BC" w14:textId="77777777" w:rsidR="00212B03" w:rsidRDefault="00212B03">
            <w:pPr>
              <w:pStyle w:val="TAC"/>
              <w:keepNext w:val="0"/>
              <w:keepLines w:val="0"/>
              <w:rPr>
                <w:rFonts w:eastAsiaTheme="minorEastAsia"/>
              </w:rPr>
            </w:pPr>
            <w:r>
              <w:rPr>
                <w:rFonts w:eastAsiaTheme="minorEastAsia"/>
              </w:rPr>
              <w:t>N/A</w:t>
            </w:r>
          </w:p>
        </w:tc>
      </w:tr>
      <w:tr w:rsidR="00212B03" w14:paraId="34D48EE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E141C42" w14:textId="77777777" w:rsidR="00212B03" w:rsidRDefault="00212B03">
            <w:pPr>
              <w:pStyle w:val="TAC"/>
              <w:keepNext w:val="0"/>
              <w:keepLines w:val="0"/>
              <w:rPr>
                <w:rFonts w:eastAsiaTheme="minorEastAsia" w:cs="Arial"/>
                <w:lang w:eastAsia="zh-CN"/>
              </w:rPr>
            </w:pPr>
            <w:r>
              <w:rPr>
                <w:rFonts w:eastAsiaTheme="minorEastAsia"/>
                <w:lang w:eastAsia="zh-CN"/>
              </w:rPr>
              <w:t>CA_n30-n77</w:t>
            </w:r>
          </w:p>
        </w:tc>
        <w:tc>
          <w:tcPr>
            <w:tcW w:w="923" w:type="dxa"/>
            <w:tcBorders>
              <w:top w:val="single" w:sz="4" w:space="0" w:color="auto"/>
              <w:left w:val="single" w:sz="4" w:space="0" w:color="auto"/>
              <w:bottom w:val="single" w:sz="4" w:space="0" w:color="auto"/>
              <w:right w:val="single" w:sz="4" w:space="0" w:color="auto"/>
            </w:tcBorders>
            <w:hideMark/>
          </w:tcPr>
          <w:p w14:paraId="348CD390" w14:textId="77777777" w:rsidR="00212B03" w:rsidRDefault="00212B03">
            <w:pPr>
              <w:pStyle w:val="TAC"/>
              <w:keepNext w:val="0"/>
              <w:keepLines w:val="0"/>
              <w:rPr>
                <w:rFonts w:eastAsiaTheme="minorEastAsia"/>
                <w:lang w:eastAsia="zh-CN"/>
              </w:rPr>
            </w:pPr>
            <w:r>
              <w:rPr>
                <w:rFonts w:eastAsiaTheme="minorEastAsia"/>
              </w:rPr>
              <w:t>n30</w:t>
            </w:r>
          </w:p>
        </w:tc>
        <w:tc>
          <w:tcPr>
            <w:tcW w:w="975" w:type="dxa"/>
            <w:tcBorders>
              <w:top w:val="single" w:sz="4" w:space="0" w:color="auto"/>
              <w:left w:val="single" w:sz="4" w:space="0" w:color="auto"/>
              <w:bottom w:val="single" w:sz="4" w:space="0" w:color="auto"/>
              <w:right w:val="single" w:sz="4" w:space="0" w:color="auto"/>
            </w:tcBorders>
            <w:hideMark/>
          </w:tcPr>
          <w:p w14:paraId="199D0F03" w14:textId="77777777" w:rsidR="00212B03" w:rsidRDefault="00212B03">
            <w:pPr>
              <w:pStyle w:val="TAC"/>
              <w:keepNext w:val="0"/>
              <w:keepLines w:val="0"/>
              <w:rPr>
                <w:rFonts w:eastAsiaTheme="minorEastAsia"/>
              </w:rPr>
            </w:pPr>
            <w:r>
              <w:rPr>
                <w:rFonts w:eastAsiaTheme="minorEastAsia"/>
              </w:rPr>
              <w:t>2310</w:t>
            </w:r>
          </w:p>
        </w:tc>
        <w:tc>
          <w:tcPr>
            <w:tcW w:w="1012" w:type="dxa"/>
            <w:tcBorders>
              <w:top w:val="single" w:sz="4" w:space="0" w:color="auto"/>
              <w:left w:val="single" w:sz="4" w:space="0" w:color="auto"/>
              <w:bottom w:val="single" w:sz="4" w:space="0" w:color="auto"/>
              <w:right w:val="single" w:sz="4" w:space="0" w:color="auto"/>
            </w:tcBorders>
            <w:hideMark/>
          </w:tcPr>
          <w:p w14:paraId="39559572" w14:textId="77777777" w:rsidR="00212B03" w:rsidRDefault="00212B03">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23530876" w14:textId="77777777" w:rsidR="00212B03" w:rsidRDefault="00212B03">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3786CBC" w14:textId="77777777" w:rsidR="00212B03" w:rsidRDefault="00212B03">
            <w:pPr>
              <w:pStyle w:val="TAC"/>
              <w:keepNext w:val="0"/>
              <w:keepLines w:val="0"/>
              <w:rPr>
                <w:rFonts w:eastAsiaTheme="minorEastAsia"/>
              </w:rPr>
            </w:pPr>
            <w:r>
              <w:rPr>
                <w:rFonts w:eastAsiaTheme="minorEastAsia"/>
              </w:rPr>
              <w:t>2355</w:t>
            </w:r>
          </w:p>
        </w:tc>
        <w:tc>
          <w:tcPr>
            <w:tcW w:w="797" w:type="dxa"/>
            <w:tcBorders>
              <w:top w:val="single" w:sz="4" w:space="0" w:color="auto"/>
              <w:left w:val="single" w:sz="4" w:space="0" w:color="auto"/>
              <w:bottom w:val="single" w:sz="4" w:space="0" w:color="auto"/>
              <w:right w:val="single" w:sz="4" w:space="0" w:color="auto"/>
            </w:tcBorders>
            <w:hideMark/>
          </w:tcPr>
          <w:p w14:paraId="7DF04847" w14:textId="77777777" w:rsidR="00212B03" w:rsidRDefault="00212B03">
            <w:pPr>
              <w:pStyle w:val="TAC"/>
              <w:keepNext w:val="0"/>
              <w:keepLines w:val="0"/>
              <w:rPr>
                <w:rFonts w:eastAsiaTheme="minorEastAsia"/>
                <w:lang w:eastAsia="zh-CN"/>
              </w:rPr>
            </w:pPr>
            <w:r>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0611BFC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1F73C63"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4</w:t>
            </w:r>
          </w:p>
        </w:tc>
      </w:tr>
      <w:tr w:rsidR="00212B03" w14:paraId="4FDCEE34" w14:textId="77777777" w:rsidTr="00212B03">
        <w:trPr>
          <w:jc w:val="center"/>
        </w:trPr>
        <w:tc>
          <w:tcPr>
            <w:tcW w:w="2007" w:type="dxa"/>
            <w:tcBorders>
              <w:top w:val="nil"/>
              <w:left w:val="single" w:sz="4" w:space="0" w:color="auto"/>
              <w:bottom w:val="nil"/>
              <w:right w:val="single" w:sz="4" w:space="0" w:color="auto"/>
            </w:tcBorders>
          </w:tcPr>
          <w:p w14:paraId="597B5EAE" w14:textId="77777777" w:rsidR="00212B03" w:rsidRDefault="00212B03">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CEC1179" w14:textId="77777777" w:rsidR="00212B03" w:rsidRDefault="00212B03">
            <w:pPr>
              <w:pStyle w:val="TAC"/>
              <w:keepNext w:val="0"/>
              <w:keepLines w:val="0"/>
              <w:rPr>
                <w:rFonts w:eastAsiaTheme="minorEastAsia"/>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7674E1C" w14:textId="77777777" w:rsidR="00212B03" w:rsidRDefault="00212B03">
            <w:pPr>
              <w:pStyle w:val="TAC"/>
              <w:keepNext w:val="0"/>
              <w:keepLines w:val="0"/>
              <w:rPr>
                <w:rFonts w:eastAsiaTheme="minorEastAsia"/>
              </w:rPr>
            </w:pPr>
            <w:r>
              <w:rPr>
                <w:rFonts w:eastAsiaTheme="minorEastAsia"/>
              </w:rPr>
              <w:t>3487.5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2C6B74"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0230E77" w14:textId="77777777" w:rsidR="00212B03" w:rsidRDefault="00212B03">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vAlign w:val="center"/>
            <w:hideMark/>
          </w:tcPr>
          <w:p w14:paraId="0BEED675" w14:textId="77777777" w:rsidR="00212B03" w:rsidRDefault="00212B03">
            <w:pPr>
              <w:pStyle w:val="TAC"/>
              <w:keepNext w:val="0"/>
              <w:keepLines w:val="0"/>
              <w:rPr>
                <w:rFonts w:eastAsiaTheme="minorEastAsia"/>
              </w:rPr>
            </w:pPr>
            <w:r>
              <w:rPr>
                <w:rFonts w:eastAsiaTheme="minorEastAsia"/>
              </w:rPr>
              <w:t>3487.5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4A5F748"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0C6883"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123DE2"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B8685ED" w14:textId="77777777" w:rsidTr="00212B03">
        <w:trPr>
          <w:jc w:val="center"/>
        </w:trPr>
        <w:tc>
          <w:tcPr>
            <w:tcW w:w="2007" w:type="dxa"/>
            <w:tcBorders>
              <w:top w:val="nil"/>
              <w:left w:val="single" w:sz="4" w:space="0" w:color="auto"/>
              <w:bottom w:val="nil"/>
              <w:right w:val="single" w:sz="4" w:space="0" w:color="auto"/>
            </w:tcBorders>
          </w:tcPr>
          <w:p w14:paraId="69AB1854"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3D14DBE" w14:textId="77777777" w:rsidR="00212B03" w:rsidRDefault="00212B03">
            <w:pPr>
              <w:pStyle w:val="TAC"/>
              <w:rPr>
                <w:rFonts w:eastAsiaTheme="minorEastAsia"/>
                <w:lang w:eastAsia="zh-CN"/>
              </w:rPr>
            </w:pPr>
            <w:r>
              <w:rPr>
                <w:rFonts w:eastAsiaTheme="minorEastAsia"/>
                <w:lang w:eastAsia="zh-CN"/>
              </w:rPr>
              <w:t>n30</w:t>
            </w:r>
          </w:p>
        </w:tc>
        <w:tc>
          <w:tcPr>
            <w:tcW w:w="975" w:type="dxa"/>
            <w:tcBorders>
              <w:top w:val="single" w:sz="4" w:space="0" w:color="auto"/>
              <w:left w:val="single" w:sz="4" w:space="0" w:color="auto"/>
              <w:bottom w:val="single" w:sz="4" w:space="0" w:color="auto"/>
              <w:right w:val="single" w:sz="4" w:space="0" w:color="auto"/>
            </w:tcBorders>
            <w:hideMark/>
          </w:tcPr>
          <w:p w14:paraId="6FA05C32" w14:textId="77777777" w:rsidR="00212B03" w:rsidRDefault="00212B03">
            <w:pPr>
              <w:pStyle w:val="TAC"/>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hideMark/>
          </w:tcPr>
          <w:p w14:paraId="75FDD2C3" w14:textId="77777777" w:rsidR="00212B03" w:rsidRDefault="00212B03">
            <w:pPr>
              <w:pStyle w:val="TAC"/>
              <w:rPr>
                <w:rFonts w:eastAsiaTheme="minorEastAsia"/>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258B728F" w14:textId="77777777" w:rsidR="00212B03" w:rsidRDefault="00212B03">
            <w:pPr>
              <w:pStyle w:val="TAC"/>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hideMark/>
          </w:tcPr>
          <w:p w14:paraId="71B6AB31" w14:textId="77777777" w:rsidR="00212B03" w:rsidRDefault="00212B03">
            <w:pPr>
              <w:pStyle w:val="TAC"/>
              <w:rPr>
                <w:rFonts w:eastAsiaTheme="minorEastAsia"/>
              </w:rPr>
            </w:pPr>
            <w:r>
              <w:rPr>
                <w:rFonts w:eastAsiaTheme="minorEastAsia"/>
                <w:szCs w:val="18"/>
                <w:lang w:eastAsia="zh-CN"/>
              </w:rPr>
              <w:t>2352.5</w:t>
            </w:r>
          </w:p>
        </w:tc>
        <w:tc>
          <w:tcPr>
            <w:tcW w:w="797" w:type="dxa"/>
            <w:tcBorders>
              <w:top w:val="single" w:sz="4" w:space="0" w:color="auto"/>
              <w:left w:val="single" w:sz="4" w:space="0" w:color="auto"/>
              <w:bottom w:val="single" w:sz="4" w:space="0" w:color="auto"/>
              <w:right w:val="single" w:sz="4" w:space="0" w:color="auto"/>
            </w:tcBorders>
            <w:hideMark/>
          </w:tcPr>
          <w:p w14:paraId="07D26F70" w14:textId="77777777" w:rsidR="00212B03" w:rsidRDefault="00212B03">
            <w:pPr>
              <w:pStyle w:val="TAC"/>
              <w:rPr>
                <w:rFonts w:eastAsiaTheme="minorEastAsia"/>
                <w:lang w:eastAsia="zh-CN"/>
              </w:rPr>
            </w:pPr>
            <w:r>
              <w:rPr>
                <w:rFonts w:eastAsiaTheme="minorEastAsia"/>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2F09E040" w14:textId="77777777" w:rsidR="00212B03" w:rsidRDefault="00212B03">
            <w:pPr>
              <w:pStyle w:val="TAC"/>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ECB272" w14:textId="77777777" w:rsidR="00212B03" w:rsidRDefault="00212B03">
            <w:pPr>
              <w:pStyle w:val="TAC"/>
              <w:rPr>
                <w:rFonts w:eastAsiaTheme="minorEastAsia"/>
                <w:lang w:eastAsia="zh-CN"/>
              </w:rPr>
            </w:pPr>
            <w:r>
              <w:rPr>
                <w:rFonts w:eastAsiaTheme="minorEastAsia"/>
                <w:lang w:eastAsia="zh-CN"/>
              </w:rPr>
              <w:t>IMD7</w:t>
            </w:r>
          </w:p>
        </w:tc>
      </w:tr>
      <w:tr w:rsidR="00212B03" w14:paraId="5E2925E9" w14:textId="77777777" w:rsidTr="00212B03">
        <w:trPr>
          <w:jc w:val="center"/>
        </w:trPr>
        <w:tc>
          <w:tcPr>
            <w:tcW w:w="2007" w:type="dxa"/>
            <w:tcBorders>
              <w:top w:val="nil"/>
              <w:left w:val="single" w:sz="4" w:space="0" w:color="auto"/>
              <w:bottom w:val="nil"/>
              <w:right w:val="single" w:sz="4" w:space="0" w:color="auto"/>
            </w:tcBorders>
          </w:tcPr>
          <w:p w14:paraId="12CC85A7"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4B30261E" w14:textId="77777777" w:rsidR="00212B03" w:rsidRDefault="00212B03">
            <w:pPr>
              <w:pStyle w:val="TAC"/>
              <w:rPr>
                <w:rFonts w:eastAsiaTheme="minorEastAsia"/>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11332D8F" w14:textId="77777777" w:rsidR="00212B03" w:rsidRDefault="00212B03">
            <w:pPr>
              <w:pStyle w:val="TAC"/>
              <w:rPr>
                <w:rFonts w:eastAsiaTheme="minorEastAsia"/>
              </w:rPr>
            </w:pPr>
            <w:r>
              <w:rPr>
                <w:rFonts w:eastAsiaTheme="minorEastAsia"/>
                <w:szCs w:val="18"/>
                <w:lang w:eastAsia="zh-CN"/>
              </w:rPr>
              <w:t>3455</w:t>
            </w:r>
          </w:p>
        </w:tc>
        <w:tc>
          <w:tcPr>
            <w:tcW w:w="1012" w:type="dxa"/>
            <w:tcBorders>
              <w:top w:val="single" w:sz="4" w:space="0" w:color="auto"/>
              <w:left w:val="single" w:sz="4" w:space="0" w:color="auto"/>
              <w:bottom w:val="nil"/>
              <w:right w:val="single" w:sz="4" w:space="0" w:color="auto"/>
            </w:tcBorders>
            <w:hideMark/>
          </w:tcPr>
          <w:p w14:paraId="7367868F" w14:textId="77777777" w:rsidR="00212B03" w:rsidRDefault="00212B03">
            <w:pPr>
              <w:pStyle w:val="TAC"/>
              <w:rPr>
                <w:rFonts w:eastAsiaTheme="minorEastAsia"/>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65A22451" w14:textId="77777777" w:rsidR="00212B03" w:rsidRDefault="00212B03">
            <w:pPr>
              <w:pStyle w:val="TAC"/>
              <w:rPr>
                <w:rFonts w:eastAsiaTheme="minorEastAsia"/>
              </w:rPr>
            </w:pPr>
            <w:r>
              <w:rPr>
                <w:lang w:eastAsia="ja-JP"/>
              </w:rPr>
              <w:t>1 (RB</w:t>
            </w:r>
            <w:r>
              <w:rPr>
                <w:vertAlign w:val="subscript"/>
                <w:lang w:eastAsia="ja-JP"/>
              </w:rPr>
              <w:t>START</w:t>
            </w:r>
            <w:r>
              <w:rPr>
                <w:lang w:eastAsia="ja-JP"/>
              </w:rPr>
              <w:t>=17)</w:t>
            </w:r>
          </w:p>
        </w:tc>
        <w:tc>
          <w:tcPr>
            <w:tcW w:w="881" w:type="dxa"/>
            <w:tcBorders>
              <w:top w:val="single" w:sz="4" w:space="0" w:color="auto"/>
              <w:left w:val="single" w:sz="4" w:space="0" w:color="auto"/>
              <w:bottom w:val="nil"/>
              <w:right w:val="single" w:sz="4" w:space="0" w:color="auto"/>
            </w:tcBorders>
            <w:hideMark/>
          </w:tcPr>
          <w:p w14:paraId="185827BF" w14:textId="77777777" w:rsidR="00212B03" w:rsidRDefault="00212B03">
            <w:pPr>
              <w:pStyle w:val="TAC"/>
              <w:rPr>
                <w:rFonts w:eastAsiaTheme="minorEastAsia"/>
              </w:rPr>
            </w:pPr>
            <w:r>
              <w:rPr>
                <w:rFonts w:eastAsiaTheme="minorEastAsia"/>
                <w:szCs w:val="18"/>
                <w:lang w:eastAsia="zh-CN"/>
              </w:rPr>
              <w:t>3455</w:t>
            </w:r>
          </w:p>
        </w:tc>
        <w:tc>
          <w:tcPr>
            <w:tcW w:w="797" w:type="dxa"/>
            <w:tcBorders>
              <w:top w:val="single" w:sz="4" w:space="0" w:color="auto"/>
              <w:left w:val="single" w:sz="4" w:space="0" w:color="auto"/>
              <w:bottom w:val="nil"/>
              <w:right w:val="single" w:sz="4" w:space="0" w:color="auto"/>
            </w:tcBorders>
            <w:hideMark/>
          </w:tcPr>
          <w:p w14:paraId="08F98895" w14:textId="77777777" w:rsidR="00212B03" w:rsidRDefault="00212B03">
            <w:pPr>
              <w:pStyle w:val="TAC"/>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67F96676" w14:textId="77777777" w:rsidR="00212B03" w:rsidRDefault="00212B03">
            <w:pPr>
              <w:pStyle w:val="TAC"/>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65DCAEC2" w14:textId="77777777" w:rsidR="00212B03" w:rsidRDefault="00212B03">
            <w:pPr>
              <w:pStyle w:val="TAC"/>
              <w:rPr>
                <w:rFonts w:eastAsiaTheme="minorEastAsia"/>
                <w:lang w:eastAsia="zh-CN"/>
              </w:rPr>
            </w:pPr>
            <w:r>
              <w:rPr>
                <w:rFonts w:eastAsiaTheme="minorEastAsia"/>
                <w:lang w:eastAsia="zh-CN"/>
              </w:rPr>
              <w:t>N/A</w:t>
            </w:r>
          </w:p>
        </w:tc>
      </w:tr>
      <w:tr w:rsidR="00212B03" w14:paraId="60D4A4B6" w14:textId="77777777" w:rsidTr="00212B03">
        <w:trPr>
          <w:jc w:val="center"/>
        </w:trPr>
        <w:tc>
          <w:tcPr>
            <w:tcW w:w="2007" w:type="dxa"/>
            <w:tcBorders>
              <w:top w:val="nil"/>
              <w:left w:val="single" w:sz="4" w:space="0" w:color="auto"/>
              <w:bottom w:val="single" w:sz="4" w:space="0" w:color="auto"/>
              <w:right w:val="single" w:sz="4" w:space="0" w:color="auto"/>
            </w:tcBorders>
          </w:tcPr>
          <w:p w14:paraId="6BA048E3" w14:textId="77777777" w:rsidR="00212B03" w:rsidRDefault="00212B03">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F192638" w14:textId="77777777" w:rsidR="00212B03" w:rsidRDefault="00212B03">
            <w:pPr>
              <w:pStyle w:val="TAC"/>
              <w:rPr>
                <w:rFonts w:eastAsiaTheme="minorEastAsia"/>
                <w:lang w:eastAsia="zh-CN"/>
              </w:rPr>
            </w:pPr>
          </w:p>
        </w:tc>
        <w:tc>
          <w:tcPr>
            <w:tcW w:w="975" w:type="dxa"/>
            <w:tcBorders>
              <w:top w:val="nil"/>
              <w:left w:val="single" w:sz="4" w:space="0" w:color="auto"/>
              <w:bottom w:val="single" w:sz="4" w:space="0" w:color="auto"/>
              <w:right w:val="single" w:sz="4" w:space="0" w:color="auto"/>
            </w:tcBorders>
            <w:hideMark/>
          </w:tcPr>
          <w:p w14:paraId="02DC38FE" w14:textId="77777777" w:rsidR="00212B03" w:rsidRDefault="00212B03">
            <w:pPr>
              <w:pStyle w:val="TAC"/>
              <w:rPr>
                <w:rFonts w:eastAsiaTheme="minorEastAsia"/>
              </w:rPr>
            </w:pPr>
            <w:r>
              <w:rPr>
                <w:rFonts w:eastAsiaTheme="minorEastAsia"/>
                <w:szCs w:val="18"/>
                <w:lang w:eastAsia="zh-CN"/>
              </w:rPr>
              <w:t>3825</w:t>
            </w:r>
          </w:p>
        </w:tc>
        <w:tc>
          <w:tcPr>
            <w:tcW w:w="1012" w:type="dxa"/>
            <w:tcBorders>
              <w:top w:val="nil"/>
              <w:left w:val="single" w:sz="4" w:space="0" w:color="auto"/>
              <w:bottom w:val="single" w:sz="4" w:space="0" w:color="auto"/>
              <w:right w:val="single" w:sz="4" w:space="0" w:color="auto"/>
            </w:tcBorders>
            <w:hideMark/>
          </w:tcPr>
          <w:p w14:paraId="55832B7C" w14:textId="77777777" w:rsidR="00212B03" w:rsidRDefault="00212B03">
            <w:pPr>
              <w:pStyle w:val="TAC"/>
              <w:rPr>
                <w:rFonts w:eastAsiaTheme="minorEastAsia"/>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24280B45" w14:textId="77777777" w:rsidR="00212B03" w:rsidRDefault="00212B03">
            <w:pPr>
              <w:pStyle w:val="TAC"/>
              <w:rPr>
                <w:rFonts w:eastAsiaTheme="minorEastAsia"/>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2F450AAB" w14:textId="77777777" w:rsidR="00212B03" w:rsidRDefault="00212B03">
            <w:pPr>
              <w:pStyle w:val="TAC"/>
              <w:rPr>
                <w:rFonts w:eastAsiaTheme="minorEastAsia"/>
              </w:rPr>
            </w:pPr>
            <w:r>
              <w:rPr>
                <w:rFonts w:eastAsiaTheme="minorEastAsia"/>
                <w:szCs w:val="18"/>
                <w:lang w:eastAsia="zh-CN"/>
              </w:rPr>
              <w:t>3825</w:t>
            </w:r>
          </w:p>
        </w:tc>
        <w:tc>
          <w:tcPr>
            <w:tcW w:w="797" w:type="dxa"/>
            <w:tcBorders>
              <w:top w:val="nil"/>
              <w:left w:val="single" w:sz="4" w:space="0" w:color="auto"/>
              <w:bottom w:val="single" w:sz="4" w:space="0" w:color="auto"/>
              <w:right w:val="single" w:sz="4" w:space="0" w:color="auto"/>
            </w:tcBorders>
          </w:tcPr>
          <w:p w14:paraId="06B7093B" w14:textId="77777777" w:rsidR="00212B03" w:rsidRDefault="00212B03">
            <w:pPr>
              <w:pStyle w:val="TAC"/>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36E9DE5F" w14:textId="77777777" w:rsidR="00212B03" w:rsidRDefault="00212B03">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504B65B" w14:textId="77777777" w:rsidR="00212B03" w:rsidRDefault="00212B03">
            <w:pPr>
              <w:pStyle w:val="TAC"/>
              <w:rPr>
                <w:rFonts w:eastAsiaTheme="minorEastAsia"/>
                <w:lang w:eastAsia="zh-CN"/>
              </w:rPr>
            </w:pPr>
          </w:p>
        </w:tc>
      </w:tr>
      <w:tr w:rsidR="00212B03" w14:paraId="6C25EE0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8BFCA49" w14:textId="77777777" w:rsidR="00212B03" w:rsidRDefault="00212B03">
            <w:pPr>
              <w:pStyle w:val="TAC"/>
              <w:rPr>
                <w:rFonts w:eastAsiaTheme="minorEastAsia"/>
                <w:lang w:eastAsia="zh-CN"/>
              </w:rPr>
            </w:pPr>
            <w:r>
              <w:rPr>
                <w:rFonts w:eastAsiaTheme="minorEastAsia"/>
                <w:lang w:eastAsia="zh-CN"/>
              </w:rPr>
              <w:t>CA</w:t>
            </w:r>
            <w:r>
              <w:rPr>
                <w:rFonts w:eastAsiaTheme="minorEastAsia"/>
              </w:rPr>
              <w:t>_n41</w:t>
            </w:r>
            <w:r>
              <w:rPr>
                <w:rFonts w:eastAsiaTheme="minorEastAsia"/>
                <w:lang w:eastAsia="zh-CN"/>
              </w:rPr>
              <w:t>-</w:t>
            </w:r>
            <w:r>
              <w:rPr>
                <w:rFonts w:eastAsiaTheme="minorEastAsia"/>
              </w:rPr>
              <w:t>n66</w:t>
            </w:r>
          </w:p>
        </w:tc>
        <w:tc>
          <w:tcPr>
            <w:tcW w:w="923" w:type="dxa"/>
            <w:tcBorders>
              <w:top w:val="single" w:sz="4" w:space="0" w:color="auto"/>
              <w:left w:val="single" w:sz="4" w:space="0" w:color="auto"/>
              <w:bottom w:val="nil"/>
              <w:right w:val="single" w:sz="4" w:space="0" w:color="auto"/>
            </w:tcBorders>
            <w:hideMark/>
          </w:tcPr>
          <w:p w14:paraId="50C02923" w14:textId="77777777" w:rsidR="00212B03" w:rsidRDefault="00212B03">
            <w:pPr>
              <w:pStyle w:val="TAC"/>
              <w:rPr>
                <w:rFonts w:eastAsiaTheme="minorEastAsia"/>
                <w:lang w:eastAsia="ja-JP"/>
              </w:rPr>
            </w:pPr>
            <w:r>
              <w:rPr>
                <w:rFonts w:eastAsiaTheme="minorEastAsia"/>
                <w:lang w:eastAsia="zh-CN"/>
              </w:rPr>
              <w:t>n41</w:t>
            </w:r>
          </w:p>
        </w:tc>
        <w:tc>
          <w:tcPr>
            <w:tcW w:w="975" w:type="dxa"/>
            <w:tcBorders>
              <w:top w:val="single" w:sz="4" w:space="0" w:color="auto"/>
              <w:left w:val="single" w:sz="4" w:space="0" w:color="auto"/>
              <w:bottom w:val="nil"/>
              <w:right w:val="single" w:sz="4" w:space="0" w:color="auto"/>
            </w:tcBorders>
            <w:hideMark/>
          </w:tcPr>
          <w:p w14:paraId="76F6FCA7" w14:textId="77777777" w:rsidR="00212B03" w:rsidRDefault="00212B03">
            <w:pPr>
              <w:pStyle w:val="TAC"/>
              <w:rPr>
                <w:rFonts w:eastAsiaTheme="minorEastAsia"/>
                <w:lang w:eastAsia="ja-JP"/>
              </w:rPr>
            </w:pPr>
            <w:r>
              <w:rPr>
                <w:rFonts w:eastAsiaTheme="minorEastAsia"/>
              </w:rPr>
              <w:t>2545</w:t>
            </w:r>
          </w:p>
        </w:tc>
        <w:tc>
          <w:tcPr>
            <w:tcW w:w="1012" w:type="dxa"/>
            <w:tcBorders>
              <w:top w:val="single" w:sz="4" w:space="0" w:color="auto"/>
              <w:left w:val="single" w:sz="4" w:space="0" w:color="auto"/>
              <w:bottom w:val="nil"/>
              <w:right w:val="single" w:sz="4" w:space="0" w:color="auto"/>
            </w:tcBorders>
            <w:hideMark/>
          </w:tcPr>
          <w:p w14:paraId="7C4783CE" w14:textId="77777777" w:rsidR="00212B03" w:rsidRDefault="00212B03">
            <w:pPr>
              <w:pStyle w:val="TAC"/>
              <w:rPr>
                <w:rFonts w:eastAsiaTheme="minorEastAsia"/>
                <w:lang w:eastAsia="ja-JP"/>
              </w:rPr>
            </w:pPr>
            <w:r>
              <w:rPr>
                <w:rFonts w:eastAsiaTheme="minorEastAsia"/>
              </w:rPr>
              <w:t>90</w:t>
            </w:r>
          </w:p>
        </w:tc>
        <w:tc>
          <w:tcPr>
            <w:tcW w:w="1379" w:type="dxa"/>
            <w:tcBorders>
              <w:top w:val="single" w:sz="4" w:space="0" w:color="auto"/>
              <w:left w:val="single" w:sz="4" w:space="0" w:color="auto"/>
              <w:bottom w:val="nil"/>
              <w:right w:val="single" w:sz="4" w:space="0" w:color="auto"/>
            </w:tcBorders>
            <w:hideMark/>
          </w:tcPr>
          <w:p w14:paraId="5E9880D4" w14:textId="77777777" w:rsidR="00212B03" w:rsidRDefault="00212B03">
            <w:pPr>
              <w:pStyle w:val="TAC"/>
              <w:rPr>
                <w:rFonts w:eastAsiaTheme="minorEastAsia"/>
                <w:lang w:eastAsia="ja-JP"/>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nil"/>
              <w:right w:val="single" w:sz="4" w:space="0" w:color="auto"/>
            </w:tcBorders>
            <w:hideMark/>
          </w:tcPr>
          <w:p w14:paraId="1B931CC2" w14:textId="77777777" w:rsidR="00212B03" w:rsidRDefault="00212B03">
            <w:pPr>
              <w:pStyle w:val="TAC"/>
              <w:rPr>
                <w:rFonts w:eastAsiaTheme="minorEastAsia"/>
              </w:rPr>
            </w:pPr>
            <w:r>
              <w:rPr>
                <w:rFonts w:eastAsiaTheme="minorEastAsia"/>
              </w:rPr>
              <w:t>2545</w:t>
            </w:r>
          </w:p>
        </w:tc>
        <w:tc>
          <w:tcPr>
            <w:tcW w:w="797" w:type="dxa"/>
            <w:tcBorders>
              <w:top w:val="single" w:sz="4" w:space="0" w:color="auto"/>
              <w:left w:val="single" w:sz="4" w:space="0" w:color="auto"/>
              <w:bottom w:val="nil"/>
              <w:right w:val="single" w:sz="4" w:space="0" w:color="auto"/>
            </w:tcBorders>
            <w:hideMark/>
          </w:tcPr>
          <w:p w14:paraId="75C30CD9" w14:textId="77777777" w:rsidR="00212B03" w:rsidRDefault="00212B03">
            <w:pPr>
              <w:pStyle w:val="TAC"/>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56D0E0E2" w14:textId="77777777" w:rsidR="00212B03" w:rsidRDefault="00212B03">
            <w:pPr>
              <w:pStyle w:val="TAC"/>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26502847" w14:textId="77777777" w:rsidR="00212B03" w:rsidRDefault="00212B03">
            <w:pPr>
              <w:pStyle w:val="TAC"/>
              <w:rPr>
                <w:rFonts w:eastAsiaTheme="minorEastAsia"/>
                <w:lang w:eastAsia="ja-JP"/>
              </w:rPr>
            </w:pPr>
            <w:r>
              <w:rPr>
                <w:rFonts w:eastAsiaTheme="minorEastAsia"/>
                <w:lang w:eastAsia="zh-CN"/>
              </w:rPr>
              <w:t>N/A</w:t>
            </w:r>
          </w:p>
        </w:tc>
      </w:tr>
      <w:tr w:rsidR="00212B03" w14:paraId="481C4174" w14:textId="77777777" w:rsidTr="00212B03">
        <w:trPr>
          <w:jc w:val="center"/>
        </w:trPr>
        <w:tc>
          <w:tcPr>
            <w:tcW w:w="2007" w:type="dxa"/>
            <w:tcBorders>
              <w:top w:val="nil"/>
              <w:left w:val="single" w:sz="4" w:space="0" w:color="auto"/>
              <w:bottom w:val="nil"/>
              <w:right w:val="single" w:sz="4" w:space="0" w:color="auto"/>
            </w:tcBorders>
          </w:tcPr>
          <w:p w14:paraId="06297244" w14:textId="77777777" w:rsidR="00212B03" w:rsidRDefault="00212B03">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7F114795" w14:textId="77777777" w:rsidR="00212B03" w:rsidRDefault="00212B03">
            <w:pPr>
              <w:pStyle w:val="TAC"/>
              <w:rPr>
                <w:rFonts w:eastAsiaTheme="minorEastAsia"/>
                <w:lang w:eastAsia="ja-JP"/>
              </w:rPr>
            </w:pPr>
          </w:p>
        </w:tc>
        <w:tc>
          <w:tcPr>
            <w:tcW w:w="975" w:type="dxa"/>
            <w:tcBorders>
              <w:top w:val="nil"/>
              <w:left w:val="single" w:sz="4" w:space="0" w:color="auto"/>
              <w:bottom w:val="single" w:sz="4" w:space="0" w:color="auto"/>
              <w:right w:val="single" w:sz="4" w:space="0" w:color="auto"/>
            </w:tcBorders>
            <w:hideMark/>
          </w:tcPr>
          <w:p w14:paraId="54F417C3" w14:textId="77777777" w:rsidR="00212B03" w:rsidRDefault="00212B03">
            <w:pPr>
              <w:pStyle w:val="TAC"/>
              <w:rPr>
                <w:rFonts w:eastAsiaTheme="minorEastAsia"/>
                <w:lang w:eastAsia="ja-JP"/>
              </w:rPr>
            </w:pPr>
            <w:r>
              <w:rPr>
                <w:rFonts w:eastAsiaTheme="minorEastAsia"/>
              </w:rPr>
              <w:t>2640</w:t>
            </w:r>
          </w:p>
        </w:tc>
        <w:tc>
          <w:tcPr>
            <w:tcW w:w="1012" w:type="dxa"/>
            <w:tcBorders>
              <w:top w:val="nil"/>
              <w:left w:val="single" w:sz="4" w:space="0" w:color="auto"/>
              <w:bottom w:val="single" w:sz="4" w:space="0" w:color="auto"/>
              <w:right w:val="single" w:sz="4" w:space="0" w:color="auto"/>
            </w:tcBorders>
            <w:hideMark/>
          </w:tcPr>
          <w:p w14:paraId="33407EC3" w14:textId="77777777" w:rsidR="00212B03" w:rsidRDefault="00212B03">
            <w:pPr>
              <w:pStyle w:val="TAC"/>
              <w:rPr>
                <w:rFonts w:eastAsiaTheme="minorEastAsia"/>
                <w:lang w:eastAsia="ja-JP"/>
              </w:rPr>
            </w:pPr>
            <w:r>
              <w:rPr>
                <w:rFonts w:eastAsiaTheme="minorEastAsia"/>
              </w:rPr>
              <w:t>100</w:t>
            </w:r>
          </w:p>
        </w:tc>
        <w:tc>
          <w:tcPr>
            <w:tcW w:w="1379" w:type="dxa"/>
            <w:tcBorders>
              <w:top w:val="nil"/>
              <w:left w:val="single" w:sz="4" w:space="0" w:color="auto"/>
              <w:bottom w:val="single" w:sz="4" w:space="0" w:color="auto"/>
              <w:right w:val="single" w:sz="4" w:space="0" w:color="auto"/>
            </w:tcBorders>
            <w:hideMark/>
          </w:tcPr>
          <w:p w14:paraId="4C4BE065" w14:textId="77777777" w:rsidR="00212B03" w:rsidRDefault="00212B03">
            <w:pPr>
              <w:pStyle w:val="TAC"/>
              <w:rPr>
                <w:rFonts w:eastAsiaTheme="minorEastAsia"/>
                <w:lang w:eastAsia="ja-JP"/>
              </w:rPr>
            </w:pPr>
            <w:r>
              <w:t>1 (</w:t>
            </w:r>
            <w:r>
              <w:rPr>
                <w:lang w:eastAsia="ja-JP"/>
              </w:rPr>
              <w:t>RB</w:t>
            </w:r>
            <w:r>
              <w:rPr>
                <w:vertAlign w:val="subscript"/>
                <w:lang w:eastAsia="ja-JP"/>
              </w:rPr>
              <w:t>START</w:t>
            </w:r>
            <w:r>
              <w:t>=171)</w:t>
            </w:r>
          </w:p>
        </w:tc>
        <w:tc>
          <w:tcPr>
            <w:tcW w:w="881" w:type="dxa"/>
            <w:tcBorders>
              <w:top w:val="nil"/>
              <w:left w:val="single" w:sz="4" w:space="0" w:color="auto"/>
              <w:bottom w:val="single" w:sz="4" w:space="0" w:color="auto"/>
              <w:right w:val="single" w:sz="4" w:space="0" w:color="auto"/>
            </w:tcBorders>
            <w:hideMark/>
          </w:tcPr>
          <w:p w14:paraId="15EC6F91" w14:textId="77777777" w:rsidR="00212B03" w:rsidRDefault="00212B03">
            <w:pPr>
              <w:pStyle w:val="TAC"/>
              <w:rPr>
                <w:rFonts w:eastAsiaTheme="minorEastAsia"/>
              </w:rPr>
            </w:pPr>
            <w:r>
              <w:rPr>
                <w:rFonts w:eastAsiaTheme="minorEastAsia"/>
              </w:rPr>
              <w:t>2640</w:t>
            </w:r>
          </w:p>
        </w:tc>
        <w:tc>
          <w:tcPr>
            <w:tcW w:w="797" w:type="dxa"/>
            <w:tcBorders>
              <w:top w:val="nil"/>
              <w:left w:val="single" w:sz="4" w:space="0" w:color="auto"/>
              <w:bottom w:val="single" w:sz="4" w:space="0" w:color="auto"/>
              <w:right w:val="single" w:sz="4" w:space="0" w:color="auto"/>
            </w:tcBorders>
          </w:tcPr>
          <w:p w14:paraId="2A80BE3B" w14:textId="77777777" w:rsidR="00212B03" w:rsidRDefault="00212B03">
            <w:pPr>
              <w:pStyle w:val="TAC"/>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280EABE3" w14:textId="77777777" w:rsidR="00212B03" w:rsidRDefault="00212B03">
            <w:pPr>
              <w:pStyle w:val="TAC"/>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55E4DDC2" w14:textId="77777777" w:rsidR="00212B03" w:rsidRDefault="00212B03">
            <w:pPr>
              <w:pStyle w:val="TAC"/>
              <w:rPr>
                <w:rFonts w:eastAsiaTheme="minorEastAsia"/>
                <w:lang w:eastAsia="ja-JP"/>
              </w:rPr>
            </w:pPr>
          </w:p>
        </w:tc>
      </w:tr>
      <w:tr w:rsidR="00212B03" w14:paraId="67CD7ADF" w14:textId="77777777" w:rsidTr="00212B03">
        <w:trPr>
          <w:jc w:val="center"/>
        </w:trPr>
        <w:tc>
          <w:tcPr>
            <w:tcW w:w="2007" w:type="dxa"/>
            <w:tcBorders>
              <w:top w:val="nil"/>
              <w:left w:val="single" w:sz="4" w:space="0" w:color="auto"/>
              <w:bottom w:val="single" w:sz="4" w:space="0" w:color="auto"/>
              <w:right w:val="single" w:sz="4" w:space="0" w:color="auto"/>
            </w:tcBorders>
          </w:tcPr>
          <w:p w14:paraId="7F07E125" w14:textId="77777777" w:rsidR="00212B03" w:rsidRDefault="00212B03">
            <w:pPr>
              <w:pStyle w:val="TAC"/>
              <w:keepNext w:val="0"/>
              <w:keepLines w:val="0"/>
              <w:rPr>
                <w:rFonts w:eastAsiaTheme="minorEastAsia" w:cs="Arial"/>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C5538C2" w14:textId="77777777" w:rsidR="00212B03" w:rsidRDefault="00212B03">
            <w:pPr>
              <w:pStyle w:val="TAC"/>
              <w:keepNext w:val="0"/>
              <w:keepLines w:val="0"/>
              <w:rPr>
                <w:rFonts w:eastAsiaTheme="minorEastAsia" w:cs="Arial"/>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1C6F4F1C" w14:textId="77777777" w:rsidR="00212B03" w:rsidRDefault="00212B03">
            <w:pPr>
              <w:pStyle w:val="TAC"/>
              <w:keepNext w:val="0"/>
              <w:keepLines w:val="0"/>
              <w:rPr>
                <w:rFonts w:eastAsiaTheme="minorEastAsia" w:cs="Arial"/>
                <w:lang w:eastAsia="ja-JP"/>
              </w:rPr>
            </w:pPr>
            <w:r>
              <w:rPr>
                <w:rFonts w:eastAsiaTheme="minorEastAsia"/>
              </w:rPr>
              <w:t>N/A</w:t>
            </w:r>
          </w:p>
        </w:tc>
        <w:tc>
          <w:tcPr>
            <w:tcW w:w="1012" w:type="dxa"/>
            <w:tcBorders>
              <w:top w:val="single" w:sz="4" w:space="0" w:color="auto"/>
              <w:left w:val="single" w:sz="4" w:space="0" w:color="auto"/>
              <w:bottom w:val="single" w:sz="4" w:space="0" w:color="auto"/>
              <w:right w:val="single" w:sz="4" w:space="0" w:color="auto"/>
            </w:tcBorders>
            <w:hideMark/>
          </w:tcPr>
          <w:p w14:paraId="753A968C" w14:textId="77777777" w:rsidR="00212B03" w:rsidRDefault="00212B03">
            <w:pPr>
              <w:pStyle w:val="TAC"/>
              <w:keepNext w:val="0"/>
              <w:keepLines w:val="0"/>
              <w:rPr>
                <w:rFonts w:eastAsiaTheme="minorEastAsia" w:cs="Arial"/>
                <w:lang w:eastAsia="ja-JP"/>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63AE6D99" w14:textId="77777777" w:rsidR="00212B03" w:rsidRDefault="00212B03">
            <w:pPr>
              <w:pStyle w:val="TAC"/>
              <w:keepNext w:val="0"/>
              <w:keepLines w:val="0"/>
              <w:rPr>
                <w:rFonts w:eastAsiaTheme="minorEastAsia" w:cs="Arial"/>
                <w:lang w:eastAsia="ja-JP"/>
              </w:rPr>
            </w:pPr>
            <w:r>
              <w:rPr>
                <w:rFonts w:eastAsiaTheme="minorEastAsia"/>
              </w:rPr>
              <w:t>N/A</w:t>
            </w:r>
          </w:p>
        </w:tc>
        <w:tc>
          <w:tcPr>
            <w:tcW w:w="881" w:type="dxa"/>
            <w:tcBorders>
              <w:top w:val="single" w:sz="4" w:space="0" w:color="auto"/>
              <w:left w:val="single" w:sz="4" w:space="0" w:color="auto"/>
              <w:bottom w:val="single" w:sz="4" w:space="0" w:color="auto"/>
              <w:right w:val="single" w:sz="4" w:space="0" w:color="auto"/>
            </w:tcBorders>
            <w:hideMark/>
          </w:tcPr>
          <w:p w14:paraId="35AF606C" w14:textId="77777777" w:rsidR="00212B03" w:rsidRDefault="00212B03">
            <w:pPr>
              <w:pStyle w:val="TAC"/>
              <w:keepNext w:val="0"/>
              <w:keepLines w:val="0"/>
              <w:rPr>
                <w:rFonts w:eastAsiaTheme="minorEastAsia"/>
              </w:rPr>
            </w:pPr>
            <w:r>
              <w:rPr>
                <w:rFonts w:eastAsiaTheme="minorEastAsia"/>
              </w:rPr>
              <w:t>2197.5</w:t>
            </w:r>
          </w:p>
        </w:tc>
        <w:tc>
          <w:tcPr>
            <w:tcW w:w="797" w:type="dxa"/>
            <w:tcBorders>
              <w:top w:val="single" w:sz="4" w:space="0" w:color="auto"/>
              <w:left w:val="single" w:sz="4" w:space="0" w:color="auto"/>
              <w:bottom w:val="single" w:sz="4" w:space="0" w:color="auto"/>
              <w:right w:val="single" w:sz="4" w:space="0" w:color="auto"/>
            </w:tcBorders>
            <w:hideMark/>
          </w:tcPr>
          <w:p w14:paraId="2412E0E9" w14:textId="77777777" w:rsidR="00212B03" w:rsidRDefault="00212B03">
            <w:pPr>
              <w:pStyle w:val="TAC"/>
              <w:keepNext w:val="0"/>
              <w:keepLines w:val="0"/>
              <w:rPr>
                <w:rFonts w:eastAsiaTheme="minorEastAsia" w:cs="Arial"/>
                <w:lang w:eastAsia="zh-CN"/>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034AFDA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F27DB5" w14:textId="77777777" w:rsidR="00212B03" w:rsidRDefault="00212B03">
            <w:pPr>
              <w:pStyle w:val="TAC"/>
              <w:keepNext w:val="0"/>
              <w:keepLines w:val="0"/>
              <w:rPr>
                <w:rFonts w:eastAsiaTheme="minorEastAsia" w:cs="Arial"/>
                <w:lang w:eastAsia="ja-JP"/>
              </w:rPr>
            </w:pPr>
            <w:r>
              <w:rPr>
                <w:rFonts w:eastAsiaTheme="minorEastAsia" w:cs="Arial"/>
                <w:lang w:eastAsia="ja-JP"/>
              </w:rPr>
              <w:t>IMD5</w:t>
            </w:r>
          </w:p>
        </w:tc>
      </w:tr>
      <w:tr w:rsidR="00212B03" w14:paraId="344F9ED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0EF9FFE" w14:textId="77777777" w:rsidR="00212B03" w:rsidRDefault="00212B03">
            <w:pPr>
              <w:pStyle w:val="TAC"/>
              <w:keepNext w:val="0"/>
              <w:keepLines w:val="0"/>
              <w:rPr>
                <w:rFonts w:eastAsiaTheme="minorEastAsia" w:cs="Arial"/>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n71</w:t>
            </w:r>
          </w:p>
        </w:tc>
        <w:tc>
          <w:tcPr>
            <w:tcW w:w="923" w:type="dxa"/>
            <w:tcBorders>
              <w:top w:val="single" w:sz="4" w:space="0" w:color="auto"/>
              <w:left w:val="single" w:sz="4" w:space="0" w:color="auto"/>
              <w:bottom w:val="single" w:sz="4" w:space="0" w:color="auto"/>
              <w:right w:val="single" w:sz="4" w:space="0" w:color="auto"/>
            </w:tcBorders>
            <w:hideMark/>
          </w:tcPr>
          <w:p w14:paraId="13D9AB18" w14:textId="77777777" w:rsidR="00212B03" w:rsidRDefault="00212B03">
            <w:pPr>
              <w:pStyle w:val="TAC"/>
              <w:keepNext w:val="0"/>
              <w:keepLines w:val="0"/>
              <w:rPr>
                <w:rFonts w:eastAsiaTheme="minorEastAsia"/>
                <w:lang w:eastAsia="zh-CN"/>
              </w:rPr>
            </w:pPr>
            <w:r>
              <w:rPr>
                <w:rFonts w:eastAsiaTheme="minorEastAsia" w:cs="Arial"/>
                <w:lang w:eastAsia="ja-JP"/>
              </w:rPr>
              <w:t>n41</w:t>
            </w:r>
          </w:p>
        </w:tc>
        <w:tc>
          <w:tcPr>
            <w:tcW w:w="975" w:type="dxa"/>
            <w:tcBorders>
              <w:top w:val="single" w:sz="4" w:space="0" w:color="auto"/>
              <w:left w:val="single" w:sz="4" w:space="0" w:color="auto"/>
              <w:bottom w:val="single" w:sz="4" w:space="0" w:color="auto"/>
              <w:right w:val="single" w:sz="4" w:space="0" w:color="auto"/>
            </w:tcBorders>
            <w:hideMark/>
          </w:tcPr>
          <w:p w14:paraId="208566B3" w14:textId="77777777" w:rsidR="00212B03" w:rsidRDefault="00212B03">
            <w:pPr>
              <w:pStyle w:val="TAC"/>
              <w:keepNext w:val="0"/>
              <w:keepLines w:val="0"/>
              <w:rPr>
                <w:rFonts w:eastAsiaTheme="minorEastAsia"/>
                <w:lang w:eastAsia="zh-CN"/>
              </w:rPr>
            </w:pPr>
            <w:r>
              <w:rPr>
                <w:rFonts w:eastAsiaTheme="minorEastAsia" w:cs="Arial"/>
                <w:lang w:eastAsia="ja-JP"/>
              </w:rPr>
              <w:t>2614</w:t>
            </w:r>
          </w:p>
        </w:tc>
        <w:tc>
          <w:tcPr>
            <w:tcW w:w="1012" w:type="dxa"/>
            <w:tcBorders>
              <w:top w:val="single" w:sz="4" w:space="0" w:color="auto"/>
              <w:left w:val="single" w:sz="4" w:space="0" w:color="auto"/>
              <w:bottom w:val="single" w:sz="4" w:space="0" w:color="auto"/>
              <w:right w:val="single" w:sz="4" w:space="0" w:color="auto"/>
            </w:tcBorders>
            <w:hideMark/>
          </w:tcPr>
          <w:p w14:paraId="38C1B699" w14:textId="77777777" w:rsidR="00212B03" w:rsidRDefault="00212B03">
            <w:pPr>
              <w:pStyle w:val="TAC"/>
              <w:keepNext w:val="0"/>
              <w:keepLines w:val="0"/>
              <w:rPr>
                <w:rFonts w:eastAsiaTheme="minorEastAsia"/>
                <w:lang w:eastAsia="zh-CN"/>
              </w:rPr>
            </w:pPr>
            <w:r>
              <w:rPr>
                <w:rFonts w:eastAsiaTheme="minorEastAsia" w:cs="Arial"/>
                <w:lang w:eastAsia="ja-JP"/>
              </w:rPr>
              <w:t>5</w:t>
            </w:r>
          </w:p>
        </w:tc>
        <w:tc>
          <w:tcPr>
            <w:tcW w:w="1379" w:type="dxa"/>
            <w:tcBorders>
              <w:top w:val="single" w:sz="4" w:space="0" w:color="auto"/>
              <w:left w:val="single" w:sz="4" w:space="0" w:color="auto"/>
              <w:bottom w:val="single" w:sz="4" w:space="0" w:color="auto"/>
              <w:right w:val="single" w:sz="4" w:space="0" w:color="auto"/>
            </w:tcBorders>
            <w:hideMark/>
          </w:tcPr>
          <w:p w14:paraId="7A86CFB0" w14:textId="77777777" w:rsidR="00212B03" w:rsidRDefault="00212B03">
            <w:pPr>
              <w:pStyle w:val="TAC"/>
              <w:keepNext w:val="0"/>
              <w:keepLines w:val="0"/>
              <w:rPr>
                <w:rFonts w:eastAsiaTheme="minorEastAsia"/>
                <w:lang w:eastAsia="zh-CN"/>
              </w:rPr>
            </w:pPr>
            <w:r>
              <w:rPr>
                <w:rFonts w:eastAsiaTheme="minorEastAsia" w:cs="Arial"/>
                <w:lang w:eastAsia="ja-JP"/>
              </w:rPr>
              <w:t>25</w:t>
            </w:r>
          </w:p>
        </w:tc>
        <w:tc>
          <w:tcPr>
            <w:tcW w:w="881" w:type="dxa"/>
            <w:tcBorders>
              <w:top w:val="single" w:sz="4" w:space="0" w:color="auto"/>
              <w:left w:val="single" w:sz="4" w:space="0" w:color="auto"/>
              <w:bottom w:val="single" w:sz="4" w:space="0" w:color="auto"/>
              <w:right w:val="single" w:sz="4" w:space="0" w:color="auto"/>
            </w:tcBorders>
            <w:hideMark/>
          </w:tcPr>
          <w:p w14:paraId="20DA976A" w14:textId="77777777" w:rsidR="00212B03" w:rsidRDefault="00212B03">
            <w:pPr>
              <w:pStyle w:val="TAC"/>
              <w:keepNext w:val="0"/>
              <w:keepLines w:val="0"/>
              <w:rPr>
                <w:rFonts w:eastAsiaTheme="minorEastAsia"/>
                <w:lang w:eastAsia="zh-CN"/>
              </w:rPr>
            </w:pPr>
            <w:r>
              <w:rPr>
                <w:rFonts w:eastAsiaTheme="minorEastAsia"/>
              </w:rPr>
              <w:t>2614</w:t>
            </w:r>
          </w:p>
        </w:tc>
        <w:tc>
          <w:tcPr>
            <w:tcW w:w="797" w:type="dxa"/>
            <w:tcBorders>
              <w:top w:val="single" w:sz="4" w:space="0" w:color="auto"/>
              <w:left w:val="single" w:sz="4" w:space="0" w:color="auto"/>
              <w:bottom w:val="single" w:sz="4" w:space="0" w:color="auto"/>
              <w:right w:val="single" w:sz="4" w:space="0" w:color="auto"/>
            </w:tcBorders>
            <w:hideMark/>
          </w:tcPr>
          <w:p w14:paraId="7CEF7660" w14:textId="77777777" w:rsidR="00212B03" w:rsidRDefault="00212B03">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9D3BE9"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101702" w14:textId="77777777" w:rsidR="00212B03" w:rsidRDefault="00212B03">
            <w:pPr>
              <w:pStyle w:val="TAC"/>
              <w:keepNext w:val="0"/>
              <w:keepLines w:val="0"/>
              <w:rPr>
                <w:rFonts w:eastAsiaTheme="minorEastAsia"/>
              </w:rPr>
            </w:pPr>
            <w:r>
              <w:rPr>
                <w:rFonts w:eastAsiaTheme="minorEastAsia" w:cs="Arial"/>
                <w:lang w:eastAsia="ja-JP"/>
              </w:rPr>
              <w:t>N/A</w:t>
            </w:r>
          </w:p>
        </w:tc>
      </w:tr>
      <w:tr w:rsidR="00212B03" w14:paraId="2C647C52" w14:textId="77777777" w:rsidTr="00212B03">
        <w:trPr>
          <w:jc w:val="center"/>
        </w:trPr>
        <w:tc>
          <w:tcPr>
            <w:tcW w:w="2007" w:type="dxa"/>
            <w:tcBorders>
              <w:top w:val="nil"/>
              <w:left w:val="single" w:sz="4" w:space="0" w:color="auto"/>
              <w:bottom w:val="single" w:sz="4" w:space="0" w:color="auto"/>
              <w:right w:val="single" w:sz="4" w:space="0" w:color="auto"/>
            </w:tcBorders>
          </w:tcPr>
          <w:p w14:paraId="6D8E56E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8A9CFB7" w14:textId="77777777" w:rsidR="00212B03" w:rsidRDefault="00212B03">
            <w:pPr>
              <w:pStyle w:val="TAC"/>
              <w:keepNext w:val="0"/>
              <w:keepLines w:val="0"/>
              <w:rPr>
                <w:rFonts w:eastAsiaTheme="minorEastAsia"/>
                <w:lang w:eastAsia="zh-CN"/>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75925EA4" w14:textId="77777777" w:rsidR="00212B03" w:rsidRDefault="00212B03">
            <w:pPr>
              <w:pStyle w:val="TAC"/>
              <w:keepNext w:val="0"/>
              <w:keepLines w:val="0"/>
              <w:rPr>
                <w:rFonts w:eastAsiaTheme="minorEastAsia"/>
                <w:lang w:eastAsia="zh-CN"/>
              </w:rPr>
            </w:pPr>
            <w:r>
              <w:rPr>
                <w:rFonts w:eastAsiaTheme="minorEastAsia"/>
              </w:rPr>
              <w:t>665</w:t>
            </w:r>
          </w:p>
        </w:tc>
        <w:tc>
          <w:tcPr>
            <w:tcW w:w="1012" w:type="dxa"/>
            <w:tcBorders>
              <w:top w:val="single" w:sz="4" w:space="0" w:color="auto"/>
              <w:left w:val="single" w:sz="4" w:space="0" w:color="auto"/>
              <w:bottom w:val="single" w:sz="4" w:space="0" w:color="auto"/>
              <w:right w:val="single" w:sz="4" w:space="0" w:color="auto"/>
            </w:tcBorders>
            <w:hideMark/>
          </w:tcPr>
          <w:p w14:paraId="0B45BE81"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0DAA1755"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14DE1C2" w14:textId="77777777" w:rsidR="00212B03" w:rsidRDefault="00212B03">
            <w:pPr>
              <w:pStyle w:val="TAC"/>
              <w:keepNext w:val="0"/>
              <w:keepLines w:val="0"/>
              <w:rPr>
                <w:rFonts w:eastAsiaTheme="minorEastAsia"/>
                <w:lang w:eastAsia="zh-CN"/>
              </w:rPr>
            </w:pPr>
            <w:r>
              <w:rPr>
                <w:rFonts w:eastAsiaTheme="minorEastAsia"/>
              </w:rPr>
              <w:t>619</w:t>
            </w:r>
          </w:p>
        </w:tc>
        <w:tc>
          <w:tcPr>
            <w:tcW w:w="797" w:type="dxa"/>
            <w:tcBorders>
              <w:top w:val="single" w:sz="4" w:space="0" w:color="auto"/>
              <w:left w:val="single" w:sz="4" w:space="0" w:color="auto"/>
              <w:bottom w:val="single" w:sz="4" w:space="0" w:color="auto"/>
              <w:right w:val="single" w:sz="4" w:space="0" w:color="auto"/>
            </w:tcBorders>
            <w:hideMark/>
          </w:tcPr>
          <w:p w14:paraId="33DAAD10" w14:textId="77777777" w:rsidR="00212B03" w:rsidRDefault="00212B03">
            <w:pPr>
              <w:pStyle w:val="TAC"/>
              <w:keepNext w:val="0"/>
              <w:keepLines w:val="0"/>
              <w:rPr>
                <w:rFonts w:eastAsiaTheme="minorEastAsia"/>
                <w:lang w:eastAsia="zh-CN"/>
              </w:rPr>
            </w:pPr>
            <w:r>
              <w:rPr>
                <w:rFonts w:eastAsiaTheme="minorEastAsia"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672E13A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B3F901" w14:textId="77777777" w:rsidR="00212B03" w:rsidRDefault="00212B03">
            <w:pPr>
              <w:pStyle w:val="TAC"/>
              <w:keepNext w:val="0"/>
              <w:keepLines w:val="0"/>
              <w:rPr>
                <w:rFonts w:eastAsiaTheme="minorEastAsia"/>
              </w:rPr>
            </w:pPr>
            <w:r>
              <w:rPr>
                <w:rFonts w:eastAsiaTheme="minorEastAsia" w:cs="Arial"/>
                <w:lang w:eastAsia="ja-JP"/>
              </w:rPr>
              <w:t>IMD4</w:t>
            </w:r>
          </w:p>
        </w:tc>
      </w:tr>
      <w:tr w:rsidR="00212B03" w14:paraId="03BD59B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602316E" w14:textId="77777777" w:rsidR="00212B03" w:rsidRDefault="00212B03">
            <w:pPr>
              <w:pStyle w:val="TAC"/>
              <w:keepLines w:val="0"/>
              <w:rPr>
                <w:rFonts w:eastAsiaTheme="minorEastAsia"/>
                <w:lang w:eastAsia="ja-JP"/>
              </w:rPr>
            </w:pPr>
            <w:r>
              <w:rPr>
                <w:lang w:eastAsia="zh-CN"/>
              </w:rPr>
              <w:t>CA</w:t>
            </w:r>
            <w:r>
              <w:t>_n41</w:t>
            </w:r>
            <w:r>
              <w:rPr>
                <w:lang w:eastAsia="zh-CN"/>
              </w:rPr>
              <w:t>-</w:t>
            </w:r>
            <w:r>
              <w:t>n77</w:t>
            </w:r>
          </w:p>
        </w:tc>
        <w:tc>
          <w:tcPr>
            <w:tcW w:w="923" w:type="dxa"/>
            <w:tcBorders>
              <w:top w:val="single" w:sz="4" w:space="0" w:color="auto"/>
              <w:left w:val="single" w:sz="4" w:space="0" w:color="auto"/>
              <w:bottom w:val="nil"/>
              <w:right w:val="single" w:sz="4" w:space="0" w:color="auto"/>
            </w:tcBorders>
            <w:hideMark/>
          </w:tcPr>
          <w:p w14:paraId="3D2F020F" w14:textId="77777777" w:rsidR="00212B03" w:rsidRDefault="00212B03">
            <w:pPr>
              <w:pStyle w:val="TAC"/>
              <w:keepLines w:val="0"/>
              <w:rPr>
                <w:rFonts w:eastAsiaTheme="minorEastAsia"/>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4F6EBCA9" w14:textId="77777777" w:rsidR="00212B03" w:rsidRDefault="00212B03">
            <w:pPr>
              <w:pStyle w:val="TAC"/>
              <w:keepLines w:val="0"/>
              <w:rPr>
                <w:rFonts w:eastAsiaTheme="minorEastAsia"/>
                <w:lang w:eastAsia="zh-CN"/>
              </w:rPr>
            </w:pPr>
            <w:r>
              <w:t>2545</w:t>
            </w:r>
          </w:p>
        </w:tc>
        <w:tc>
          <w:tcPr>
            <w:tcW w:w="1012" w:type="dxa"/>
            <w:tcBorders>
              <w:top w:val="single" w:sz="4" w:space="0" w:color="auto"/>
              <w:left w:val="single" w:sz="4" w:space="0" w:color="auto"/>
              <w:bottom w:val="single" w:sz="4" w:space="0" w:color="auto"/>
              <w:right w:val="single" w:sz="4" w:space="0" w:color="auto"/>
            </w:tcBorders>
            <w:hideMark/>
          </w:tcPr>
          <w:p w14:paraId="6648769C" w14:textId="77777777" w:rsidR="00212B03" w:rsidRDefault="00212B03">
            <w:pPr>
              <w:pStyle w:val="TAC"/>
              <w:keepLines w:val="0"/>
              <w:rPr>
                <w:rFonts w:eastAsiaTheme="minorEastAsia"/>
              </w:rPr>
            </w:pPr>
            <w:r>
              <w:t>60</w:t>
            </w:r>
          </w:p>
        </w:tc>
        <w:tc>
          <w:tcPr>
            <w:tcW w:w="1379" w:type="dxa"/>
            <w:tcBorders>
              <w:top w:val="single" w:sz="4" w:space="0" w:color="auto"/>
              <w:left w:val="single" w:sz="4" w:space="0" w:color="auto"/>
              <w:bottom w:val="single" w:sz="4" w:space="0" w:color="auto"/>
              <w:right w:val="single" w:sz="4" w:space="0" w:color="auto"/>
            </w:tcBorders>
            <w:hideMark/>
          </w:tcPr>
          <w:p w14:paraId="04FB2900" w14:textId="77777777" w:rsidR="00212B03" w:rsidRDefault="00212B03">
            <w:pPr>
              <w:pStyle w:val="TAC"/>
              <w:keepLines w:val="0"/>
              <w:rPr>
                <w:rFonts w:eastAsiaTheme="minorEastAsia"/>
                <w:lang w:eastAsia="zh-CN"/>
              </w:rPr>
            </w:pPr>
            <w:r>
              <w:t>1 (</w:t>
            </w:r>
            <w:r>
              <w:rPr>
                <w:lang w:eastAsia="ja-JP"/>
              </w:rPr>
              <w:t>RB</w:t>
            </w:r>
            <w:r>
              <w:rPr>
                <w:vertAlign w:val="subscript"/>
                <w:lang w:eastAsia="ja-JP"/>
              </w:rPr>
              <w:t>START</w:t>
            </w:r>
            <w:r>
              <w:t>=0)</w:t>
            </w:r>
          </w:p>
        </w:tc>
        <w:tc>
          <w:tcPr>
            <w:tcW w:w="881" w:type="dxa"/>
            <w:tcBorders>
              <w:top w:val="single" w:sz="4" w:space="0" w:color="auto"/>
              <w:left w:val="single" w:sz="4" w:space="0" w:color="auto"/>
              <w:bottom w:val="single" w:sz="4" w:space="0" w:color="auto"/>
              <w:right w:val="single" w:sz="4" w:space="0" w:color="auto"/>
            </w:tcBorders>
            <w:hideMark/>
          </w:tcPr>
          <w:p w14:paraId="32608ED0" w14:textId="77777777" w:rsidR="00212B03" w:rsidRDefault="00212B03">
            <w:pPr>
              <w:pStyle w:val="TAC"/>
              <w:keepLines w:val="0"/>
              <w:rPr>
                <w:rFonts w:eastAsiaTheme="minorEastAsia"/>
              </w:rPr>
            </w:pPr>
            <w:r>
              <w:t>2545</w:t>
            </w:r>
          </w:p>
        </w:tc>
        <w:tc>
          <w:tcPr>
            <w:tcW w:w="797" w:type="dxa"/>
            <w:tcBorders>
              <w:top w:val="single" w:sz="4" w:space="0" w:color="auto"/>
              <w:left w:val="single" w:sz="4" w:space="0" w:color="auto"/>
              <w:bottom w:val="nil"/>
              <w:right w:val="single" w:sz="4" w:space="0" w:color="auto"/>
            </w:tcBorders>
            <w:hideMark/>
          </w:tcPr>
          <w:p w14:paraId="3D5382AD" w14:textId="77777777" w:rsidR="00212B03" w:rsidRDefault="00212B03">
            <w:pPr>
              <w:pStyle w:val="TAC"/>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7C8FAC4" w14:textId="77777777" w:rsidR="00212B03" w:rsidRDefault="00212B03">
            <w:pPr>
              <w:pStyle w:val="TAC"/>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04491BD4" w14:textId="77777777" w:rsidR="00212B03" w:rsidRDefault="00212B03">
            <w:pPr>
              <w:pStyle w:val="TAC"/>
              <w:keepLines w:val="0"/>
              <w:rPr>
                <w:rFonts w:eastAsiaTheme="minorEastAsia"/>
                <w:lang w:eastAsia="zh-CN"/>
              </w:rPr>
            </w:pPr>
            <w:r>
              <w:rPr>
                <w:lang w:eastAsia="zh-CN"/>
              </w:rPr>
              <w:t>N/A</w:t>
            </w:r>
          </w:p>
        </w:tc>
      </w:tr>
      <w:tr w:rsidR="00212B03" w14:paraId="45C4742A" w14:textId="77777777" w:rsidTr="00212B03">
        <w:trPr>
          <w:jc w:val="center"/>
        </w:trPr>
        <w:tc>
          <w:tcPr>
            <w:tcW w:w="2007" w:type="dxa"/>
            <w:tcBorders>
              <w:top w:val="nil"/>
              <w:left w:val="single" w:sz="4" w:space="0" w:color="auto"/>
              <w:bottom w:val="nil"/>
              <w:right w:val="single" w:sz="4" w:space="0" w:color="auto"/>
            </w:tcBorders>
          </w:tcPr>
          <w:p w14:paraId="1226FF06" w14:textId="77777777" w:rsidR="00212B03" w:rsidRDefault="00212B03">
            <w:pPr>
              <w:pStyle w:val="TAC"/>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7D12383B" w14:textId="77777777" w:rsidR="00212B03" w:rsidRDefault="00212B03">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3F043255" w14:textId="77777777" w:rsidR="00212B03" w:rsidRDefault="00212B03">
            <w:pPr>
              <w:pStyle w:val="TAC"/>
              <w:keepLines w:val="0"/>
              <w:rPr>
                <w:rFonts w:eastAsiaTheme="minorEastAsia"/>
                <w:lang w:eastAsia="zh-CN"/>
              </w:rPr>
            </w:pPr>
            <w:r>
              <w:t>2625</w:t>
            </w:r>
          </w:p>
        </w:tc>
        <w:tc>
          <w:tcPr>
            <w:tcW w:w="1012" w:type="dxa"/>
            <w:tcBorders>
              <w:top w:val="single" w:sz="4" w:space="0" w:color="auto"/>
              <w:left w:val="single" w:sz="4" w:space="0" w:color="auto"/>
              <w:bottom w:val="single" w:sz="4" w:space="0" w:color="auto"/>
              <w:right w:val="single" w:sz="4" w:space="0" w:color="auto"/>
            </w:tcBorders>
            <w:hideMark/>
          </w:tcPr>
          <w:p w14:paraId="1F0BCD4F" w14:textId="77777777" w:rsidR="00212B03" w:rsidRDefault="00212B03">
            <w:pPr>
              <w:pStyle w:val="TAC"/>
              <w:keepLines w:val="0"/>
              <w:rPr>
                <w:rFonts w:eastAsiaTheme="minorEastAsia"/>
              </w:rPr>
            </w:pPr>
            <w:r>
              <w:t>100</w:t>
            </w:r>
          </w:p>
        </w:tc>
        <w:tc>
          <w:tcPr>
            <w:tcW w:w="1379" w:type="dxa"/>
            <w:tcBorders>
              <w:top w:val="single" w:sz="4" w:space="0" w:color="auto"/>
              <w:left w:val="single" w:sz="4" w:space="0" w:color="auto"/>
              <w:bottom w:val="single" w:sz="4" w:space="0" w:color="auto"/>
              <w:right w:val="single" w:sz="4" w:space="0" w:color="auto"/>
            </w:tcBorders>
            <w:hideMark/>
          </w:tcPr>
          <w:p w14:paraId="22D00ECA" w14:textId="77777777" w:rsidR="00212B03" w:rsidRDefault="00212B03">
            <w:pPr>
              <w:pStyle w:val="TAC"/>
              <w:keepLines w:val="0"/>
              <w:rPr>
                <w:rFonts w:eastAsiaTheme="minorEastAsia"/>
                <w:lang w:eastAsia="zh-CN"/>
              </w:rPr>
            </w:pPr>
            <w:r>
              <w:t>1 (</w:t>
            </w:r>
            <w:r>
              <w:rPr>
                <w:lang w:eastAsia="ja-JP"/>
              </w:rPr>
              <w:t>RB</w:t>
            </w:r>
            <w:r>
              <w:rPr>
                <w:vertAlign w:val="subscript"/>
                <w:lang w:eastAsia="ja-JP"/>
              </w:rPr>
              <w:t>START</w:t>
            </w:r>
            <w:r>
              <w:t>=272)</w:t>
            </w:r>
          </w:p>
        </w:tc>
        <w:tc>
          <w:tcPr>
            <w:tcW w:w="881" w:type="dxa"/>
            <w:tcBorders>
              <w:top w:val="single" w:sz="4" w:space="0" w:color="auto"/>
              <w:left w:val="single" w:sz="4" w:space="0" w:color="auto"/>
              <w:bottom w:val="single" w:sz="4" w:space="0" w:color="auto"/>
              <w:right w:val="single" w:sz="4" w:space="0" w:color="auto"/>
            </w:tcBorders>
            <w:hideMark/>
          </w:tcPr>
          <w:p w14:paraId="22D432FA" w14:textId="77777777" w:rsidR="00212B03" w:rsidRDefault="00212B03">
            <w:pPr>
              <w:pStyle w:val="TAC"/>
              <w:keepLines w:val="0"/>
              <w:rPr>
                <w:rFonts w:eastAsiaTheme="minorEastAsia"/>
              </w:rPr>
            </w:pPr>
            <w:r>
              <w:t>2625</w:t>
            </w:r>
          </w:p>
        </w:tc>
        <w:tc>
          <w:tcPr>
            <w:tcW w:w="797" w:type="dxa"/>
            <w:tcBorders>
              <w:top w:val="nil"/>
              <w:left w:val="single" w:sz="4" w:space="0" w:color="auto"/>
              <w:bottom w:val="single" w:sz="4" w:space="0" w:color="auto"/>
              <w:right w:val="single" w:sz="4" w:space="0" w:color="auto"/>
            </w:tcBorders>
          </w:tcPr>
          <w:p w14:paraId="41B46142" w14:textId="77777777" w:rsidR="00212B03" w:rsidRDefault="00212B03">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00402E8" w14:textId="77777777" w:rsidR="00212B03" w:rsidRDefault="00212B03">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74F067A1" w14:textId="77777777" w:rsidR="00212B03" w:rsidRDefault="00212B03">
            <w:pPr>
              <w:pStyle w:val="TAC"/>
              <w:keepLines w:val="0"/>
              <w:rPr>
                <w:rFonts w:eastAsiaTheme="minorEastAsia"/>
                <w:lang w:eastAsia="zh-CN"/>
              </w:rPr>
            </w:pPr>
          </w:p>
        </w:tc>
      </w:tr>
      <w:tr w:rsidR="00212B03" w14:paraId="18731181" w14:textId="77777777" w:rsidTr="00212B03">
        <w:trPr>
          <w:jc w:val="center"/>
        </w:trPr>
        <w:tc>
          <w:tcPr>
            <w:tcW w:w="2007" w:type="dxa"/>
            <w:tcBorders>
              <w:top w:val="nil"/>
              <w:left w:val="single" w:sz="4" w:space="0" w:color="auto"/>
              <w:bottom w:val="nil"/>
              <w:right w:val="single" w:sz="4" w:space="0" w:color="auto"/>
            </w:tcBorders>
          </w:tcPr>
          <w:p w14:paraId="1CA93FA9" w14:textId="77777777" w:rsidR="00212B03" w:rsidRDefault="00212B03">
            <w:pPr>
              <w:pStyle w:val="TAC"/>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23FBE60D" w14:textId="77777777" w:rsidR="00212B03" w:rsidRDefault="00212B03">
            <w:pPr>
              <w:pStyle w:val="TAC"/>
              <w:keepLines w:val="0"/>
              <w:rPr>
                <w:rFonts w:eastAsiaTheme="minorEastAsia"/>
                <w:lang w:eastAsia="zh-CN"/>
              </w:rPr>
            </w:pPr>
            <w:r>
              <w:t>n77</w:t>
            </w:r>
          </w:p>
        </w:tc>
        <w:tc>
          <w:tcPr>
            <w:tcW w:w="975" w:type="dxa"/>
            <w:tcBorders>
              <w:top w:val="single" w:sz="4" w:space="0" w:color="auto"/>
              <w:left w:val="single" w:sz="4" w:space="0" w:color="auto"/>
              <w:bottom w:val="single" w:sz="4" w:space="0" w:color="auto"/>
              <w:right w:val="single" w:sz="4" w:space="0" w:color="auto"/>
            </w:tcBorders>
            <w:hideMark/>
          </w:tcPr>
          <w:p w14:paraId="11B54848" w14:textId="77777777" w:rsidR="00212B03" w:rsidRDefault="00212B03">
            <w:pPr>
              <w:pStyle w:val="TAC"/>
              <w:keepLines w:val="0"/>
              <w:rPr>
                <w:rFonts w:eastAsiaTheme="minorEastAsia"/>
                <w:lang w:eastAsia="zh-CN"/>
              </w:rPr>
            </w:pPr>
            <w:r>
              <w:t>N/A</w:t>
            </w:r>
          </w:p>
        </w:tc>
        <w:tc>
          <w:tcPr>
            <w:tcW w:w="1012" w:type="dxa"/>
            <w:tcBorders>
              <w:top w:val="single" w:sz="4" w:space="0" w:color="auto"/>
              <w:left w:val="single" w:sz="4" w:space="0" w:color="auto"/>
              <w:bottom w:val="single" w:sz="4" w:space="0" w:color="auto"/>
              <w:right w:val="single" w:sz="4" w:space="0" w:color="auto"/>
            </w:tcBorders>
            <w:hideMark/>
          </w:tcPr>
          <w:p w14:paraId="72A2B789" w14:textId="77777777" w:rsidR="00212B03" w:rsidRDefault="00212B03">
            <w:pPr>
              <w:pStyle w:val="TAC"/>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67680A9D" w14:textId="77777777" w:rsidR="00212B03" w:rsidRDefault="00212B03">
            <w:pPr>
              <w:pStyle w:val="TAC"/>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hideMark/>
          </w:tcPr>
          <w:p w14:paraId="1D6C0F04" w14:textId="77777777" w:rsidR="00212B03" w:rsidRDefault="00212B03">
            <w:pPr>
              <w:pStyle w:val="TAC"/>
              <w:keepLines w:val="0"/>
              <w:rPr>
                <w:rFonts w:eastAsiaTheme="minorEastAsia"/>
              </w:rPr>
            </w:pPr>
            <w:r>
              <w:t>3305</w:t>
            </w:r>
          </w:p>
        </w:tc>
        <w:tc>
          <w:tcPr>
            <w:tcW w:w="797" w:type="dxa"/>
            <w:tcBorders>
              <w:top w:val="single" w:sz="4" w:space="0" w:color="auto"/>
              <w:left w:val="single" w:sz="4" w:space="0" w:color="auto"/>
              <w:bottom w:val="single" w:sz="4" w:space="0" w:color="auto"/>
              <w:right w:val="single" w:sz="4" w:space="0" w:color="auto"/>
            </w:tcBorders>
            <w:hideMark/>
          </w:tcPr>
          <w:p w14:paraId="5588C818" w14:textId="77777777" w:rsidR="00212B03" w:rsidRDefault="00212B03">
            <w:pPr>
              <w:pStyle w:val="TAC"/>
              <w:keepLines w:val="0"/>
              <w:rPr>
                <w:rFonts w:eastAsiaTheme="minorEastAsia"/>
              </w:rPr>
            </w:pPr>
            <w:r>
              <w:t>2.7</w:t>
            </w:r>
          </w:p>
        </w:tc>
        <w:tc>
          <w:tcPr>
            <w:tcW w:w="828" w:type="dxa"/>
            <w:tcBorders>
              <w:top w:val="single" w:sz="4" w:space="0" w:color="auto"/>
              <w:left w:val="single" w:sz="4" w:space="0" w:color="auto"/>
              <w:bottom w:val="single" w:sz="4" w:space="0" w:color="auto"/>
              <w:right w:val="single" w:sz="4" w:space="0" w:color="auto"/>
            </w:tcBorders>
            <w:hideMark/>
          </w:tcPr>
          <w:p w14:paraId="7B713108" w14:textId="77777777" w:rsidR="00212B03" w:rsidRDefault="00212B03">
            <w:pPr>
              <w:pStyle w:val="TAC"/>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730AD3" w14:textId="77777777" w:rsidR="00212B03" w:rsidRDefault="00212B03">
            <w:pPr>
              <w:pStyle w:val="TAC"/>
              <w:keepLines w:val="0"/>
              <w:rPr>
                <w:rFonts w:eastAsiaTheme="minorEastAsia"/>
                <w:lang w:eastAsia="zh-CN"/>
              </w:rPr>
            </w:pPr>
            <w:r>
              <w:rPr>
                <w:lang w:eastAsia="ja-JP"/>
              </w:rPr>
              <w:t>IMD9</w:t>
            </w:r>
          </w:p>
        </w:tc>
      </w:tr>
      <w:tr w:rsidR="00212B03" w14:paraId="5B234CC2" w14:textId="77777777" w:rsidTr="00212B03">
        <w:trPr>
          <w:jc w:val="center"/>
        </w:trPr>
        <w:tc>
          <w:tcPr>
            <w:tcW w:w="2007" w:type="dxa"/>
            <w:tcBorders>
              <w:top w:val="nil"/>
              <w:left w:val="single" w:sz="4" w:space="0" w:color="auto"/>
              <w:bottom w:val="nil"/>
              <w:right w:val="single" w:sz="4" w:space="0" w:color="auto"/>
            </w:tcBorders>
          </w:tcPr>
          <w:p w14:paraId="117334F8" w14:textId="77777777" w:rsidR="00212B03" w:rsidRDefault="00212B03">
            <w:pPr>
              <w:pStyle w:val="TAC"/>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0BC3BCED" w14:textId="77777777" w:rsidR="00212B03" w:rsidRDefault="00212B03">
            <w:pPr>
              <w:pStyle w:val="TAC"/>
              <w:keepLines w:val="0"/>
              <w:rPr>
                <w:rFonts w:eastAsiaTheme="minorEastAsia"/>
                <w:lang w:eastAsia="zh-CN"/>
              </w:rPr>
            </w:pPr>
            <w:r>
              <w:rPr>
                <w:lang w:eastAsia="zh-CN"/>
              </w:rPr>
              <w:t>n41</w:t>
            </w:r>
          </w:p>
        </w:tc>
        <w:tc>
          <w:tcPr>
            <w:tcW w:w="975" w:type="dxa"/>
            <w:tcBorders>
              <w:top w:val="single" w:sz="4" w:space="0" w:color="auto"/>
              <w:left w:val="single" w:sz="4" w:space="0" w:color="auto"/>
              <w:bottom w:val="single" w:sz="4" w:space="0" w:color="auto"/>
              <w:right w:val="single" w:sz="4" w:space="0" w:color="auto"/>
            </w:tcBorders>
            <w:hideMark/>
          </w:tcPr>
          <w:p w14:paraId="6F3397BA" w14:textId="77777777" w:rsidR="00212B03" w:rsidRDefault="00212B03">
            <w:pPr>
              <w:pStyle w:val="TAC"/>
              <w:keepLines w:val="0"/>
              <w:rPr>
                <w:rFonts w:eastAsiaTheme="minorEastAsia"/>
                <w:lang w:eastAsia="zh-CN"/>
              </w:rPr>
            </w:pPr>
            <w:r>
              <w:t>N/A</w:t>
            </w:r>
          </w:p>
        </w:tc>
        <w:tc>
          <w:tcPr>
            <w:tcW w:w="1012" w:type="dxa"/>
            <w:tcBorders>
              <w:top w:val="single" w:sz="4" w:space="0" w:color="auto"/>
              <w:left w:val="single" w:sz="4" w:space="0" w:color="auto"/>
              <w:bottom w:val="single" w:sz="4" w:space="0" w:color="auto"/>
              <w:right w:val="single" w:sz="4" w:space="0" w:color="auto"/>
            </w:tcBorders>
            <w:hideMark/>
          </w:tcPr>
          <w:p w14:paraId="2950AD4A" w14:textId="77777777" w:rsidR="00212B03" w:rsidRDefault="00212B03">
            <w:pPr>
              <w:pStyle w:val="TAC"/>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1714A6F5" w14:textId="77777777" w:rsidR="00212B03" w:rsidRDefault="00212B03">
            <w:pPr>
              <w:pStyle w:val="TAC"/>
              <w:keepLines w:val="0"/>
              <w:rPr>
                <w:rFonts w:eastAsiaTheme="minorEastAsia"/>
                <w:lang w:eastAsia="zh-CN"/>
              </w:rPr>
            </w:pPr>
            <w:r>
              <w:t>N/A</w:t>
            </w:r>
          </w:p>
        </w:tc>
        <w:tc>
          <w:tcPr>
            <w:tcW w:w="881" w:type="dxa"/>
            <w:tcBorders>
              <w:top w:val="single" w:sz="4" w:space="0" w:color="auto"/>
              <w:left w:val="single" w:sz="4" w:space="0" w:color="auto"/>
              <w:bottom w:val="single" w:sz="4" w:space="0" w:color="auto"/>
              <w:right w:val="single" w:sz="4" w:space="0" w:color="auto"/>
            </w:tcBorders>
            <w:hideMark/>
          </w:tcPr>
          <w:p w14:paraId="0E55CBE4" w14:textId="77777777" w:rsidR="00212B03" w:rsidRDefault="00212B03">
            <w:pPr>
              <w:pStyle w:val="TAC"/>
              <w:keepLines w:val="0"/>
              <w:rPr>
                <w:rFonts w:eastAsiaTheme="minorEastAsia"/>
              </w:rPr>
            </w:pPr>
            <w:r>
              <w:t>2565</w:t>
            </w:r>
          </w:p>
        </w:tc>
        <w:tc>
          <w:tcPr>
            <w:tcW w:w="797" w:type="dxa"/>
            <w:tcBorders>
              <w:top w:val="single" w:sz="4" w:space="0" w:color="auto"/>
              <w:left w:val="single" w:sz="4" w:space="0" w:color="auto"/>
              <w:bottom w:val="single" w:sz="4" w:space="0" w:color="auto"/>
              <w:right w:val="single" w:sz="4" w:space="0" w:color="auto"/>
            </w:tcBorders>
            <w:hideMark/>
          </w:tcPr>
          <w:p w14:paraId="0C7B96DD" w14:textId="77777777" w:rsidR="00212B03" w:rsidRDefault="00212B03">
            <w:pPr>
              <w:pStyle w:val="TAC"/>
              <w:keepLines w:val="0"/>
              <w:rPr>
                <w:rFonts w:eastAsiaTheme="minorEastAsia"/>
              </w:rPr>
            </w:pPr>
            <w:r>
              <w:t>17</w:t>
            </w:r>
          </w:p>
        </w:tc>
        <w:tc>
          <w:tcPr>
            <w:tcW w:w="828" w:type="dxa"/>
            <w:tcBorders>
              <w:top w:val="single" w:sz="4" w:space="0" w:color="auto"/>
              <w:left w:val="single" w:sz="4" w:space="0" w:color="auto"/>
              <w:bottom w:val="single" w:sz="4" w:space="0" w:color="auto"/>
              <w:right w:val="single" w:sz="4" w:space="0" w:color="auto"/>
            </w:tcBorders>
            <w:hideMark/>
          </w:tcPr>
          <w:p w14:paraId="7C575620" w14:textId="77777777" w:rsidR="00212B03" w:rsidRDefault="00212B03">
            <w:pPr>
              <w:pStyle w:val="TAC"/>
              <w:keepLines w:val="0"/>
              <w:rPr>
                <w:rFonts w:eastAsiaTheme="minorEastAsia"/>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901285" w14:textId="77777777" w:rsidR="00212B03" w:rsidRDefault="00212B03">
            <w:pPr>
              <w:pStyle w:val="TAC"/>
              <w:keepLines w:val="0"/>
              <w:rPr>
                <w:rFonts w:eastAsiaTheme="minorEastAsia"/>
                <w:lang w:eastAsia="zh-CN"/>
              </w:rPr>
            </w:pPr>
            <w:r>
              <w:rPr>
                <w:lang w:eastAsia="ja-JP"/>
              </w:rPr>
              <w:t>IMD5</w:t>
            </w:r>
            <w:r>
              <w:rPr>
                <w:vertAlign w:val="superscript"/>
                <w:lang w:eastAsia="ja-JP"/>
              </w:rPr>
              <w:t>16</w:t>
            </w:r>
          </w:p>
        </w:tc>
      </w:tr>
      <w:tr w:rsidR="00212B03" w14:paraId="701B7117" w14:textId="77777777" w:rsidTr="00212B03">
        <w:trPr>
          <w:jc w:val="center"/>
        </w:trPr>
        <w:tc>
          <w:tcPr>
            <w:tcW w:w="2007" w:type="dxa"/>
            <w:tcBorders>
              <w:top w:val="nil"/>
              <w:left w:val="single" w:sz="4" w:space="0" w:color="auto"/>
              <w:bottom w:val="nil"/>
              <w:right w:val="single" w:sz="4" w:space="0" w:color="auto"/>
            </w:tcBorders>
          </w:tcPr>
          <w:p w14:paraId="7444A383" w14:textId="77777777" w:rsidR="00212B03" w:rsidRDefault="00212B03">
            <w:pPr>
              <w:pStyle w:val="TAC"/>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hideMark/>
          </w:tcPr>
          <w:p w14:paraId="0841CE28" w14:textId="77777777" w:rsidR="00212B03" w:rsidRDefault="00212B03">
            <w:pPr>
              <w:pStyle w:val="TAC"/>
              <w:keepLines w:val="0"/>
              <w:rPr>
                <w:rFonts w:eastAsiaTheme="minorEastAsia"/>
                <w:lang w:eastAsia="zh-CN"/>
              </w:rPr>
            </w:pPr>
            <w:r>
              <w:t>n77</w:t>
            </w:r>
            <w:r>
              <w:rPr>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hideMark/>
          </w:tcPr>
          <w:p w14:paraId="5F8E87DB" w14:textId="77777777" w:rsidR="00212B03" w:rsidRDefault="00212B03">
            <w:pPr>
              <w:pStyle w:val="TAC"/>
              <w:keepLines w:val="0"/>
              <w:rPr>
                <w:rFonts w:eastAsiaTheme="minorEastAsia"/>
                <w:lang w:eastAsia="zh-CN"/>
              </w:rPr>
            </w:pPr>
            <w:r>
              <w:t>3485</w:t>
            </w:r>
          </w:p>
        </w:tc>
        <w:tc>
          <w:tcPr>
            <w:tcW w:w="1012" w:type="dxa"/>
            <w:tcBorders>
              <w:top w:val="single" w:sz="4" w:space="0" w:color="auto"/>
              <w:left w:val="single" w:sz="4" w:space="0" w:color="auto"/>
              <w:bottom w:val="single" w:sz="4" w:space="0" w:color="auto"/>
              <w:right w:val="single" w:sz="4" w:space="0" w:color="auto"/>
            </w:tcBorders>
            <w:hideMark/>
          </w:tcPr>
          <w:p w14:paraId="79FEC6A7" w14:textId="77777777" w:rsidR="00212B03" w:rsidRDefault="00212B03">
            <w:pPr>
              <w:pStyle w:val="TAC"/>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3E17FCAA" w14:textId="77777777" w:rsidR="00212B03" w:rsidRDefault="00212B03">
            <w:pPr>
              <w:pStyle w:val="TAC"/>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3944D34F" w14:textId="77777777" w:rsidR="00212B03" w:rsidRDefault="00212B03">
            <w:pPr>
              <w:pStyle w:val="TAC"/>
              <w:keepLines w:val="0"/>
              <w:rPr>
                <w:rFonts w:eastAsiaTheme="minorEastAsia"/>
              </w:rPr>
            </w:pPr>
            <w:r>
              <w:t>3485</w:t>
            </w:r>
          </w:p>
        </w:tc>
        <w:tc>
          <w:tcPr>
            <w:tcW w:w="797" w:type="dxa"/>
            <w:tcBorders>
              <w:top w:val="single" w:sz="4" w:space="0" w:color="auto"/>
              <w:left w:val="single" w:sz="4" w:space="0" w:color="auto"/>
              <w:bottom w:val="nil"/>
              <w:right w:val="single" w:sz="4" w:space="0" w:color="auto"/>
            </w:tcBorders>
            <w:hideMark/>
          </w:tcPr>
          <w:p w14:paraId="206B5777" w14:textId="77777777" w:rsidR="00212B03" w:rsidRDefault="00212B03">
            <w:pPr>
              <w:pStyle w:val="TAC"/>
              <w:keepLines w:val="0"/>
              <w:rPr>
                <w:rFonts w:eastAsiaTheme="minorEastAsia"/>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51073AEF" w14:textId="77777777" w:rsidR="00212B03" w:rsidRDefault="00212B03">
            <w:pPr>
              <w:pStyle w:val="TAC"/>
              <w:keepLines w:val="0"/>
              <w:rPr>
                <w:rFonts w:eastAsiaTheme="minorEastAsia"/>
                <w:lang w:eastAsia="zh-CN"/>
              </w:rPr>
            </w:pPr>
            <w:r>
              <w:rPr>
                <w:lang w:eastAsia="zh-CN"/>
              </w:rPr>
              <w:t>TDD</w:t>
            </w:r>
          </w:p>
        </w:tc>
        <w:tc>
          <w:tcPr>
            <w:tcW w:w="1057" w:type="dxa"/>
            <w:tcBorders>
              <w:top w:val="single" w:sz="4" w:space="0" w:color="auto"/>
              <w:left w:val="single" w:sz="4" w:space="0" w:color="auto"/>
              <w:bottom w:val="nil"/>
              <w:right w:val="single" w:sz="4" w:space="0" w:color="auto"/>
            </w:tcBorders>
            <w:hideMark/>
          </w:tcPr>
          <w:p w14:paraId="1D6CC056" w14:textId="77777777" w:rsidR="00212B03" w:rsidRDefault="00212B03">
            <w:pPr>
              <w:pStyle w:val="TAC"/>
              <w:keepLines w:val="0"/>
              <w:rPr>
                <w:rFonts w:eastAsiaTheme="minorEastAsia"/>
                <w:lang w:eastAsia="zh-CN"/>
              </w:rPr>
            </w:pPr>
            <w:r>
              <w:rPr>
                <w:lang w:eastAsia="ja-JP"/>
              </w:rPr>
              <w:t>N/A</w:t>
            </w:r>
          </w:p>
        </w:tc>
      </w:tr>
      <w:tr w:rsidR="00212B03" w14:paraId="613482A6" w14:textId="77777777" w:rsidTr="00212B03">
        <w:trPr>
          <w:jc w:val="center"/>
        </w:trPr>
        <w:tc>
          <w:tcPr>
            <w:tcW w:w="2007" w:type="dxa"/>
            <w:tcBorders>
              <w:top w:val="nil"/>
              <w:left w:val="single" w:sz="4" w:space="0" w:color="auto"/>
              <w:bottom w:val="single" w:sz="4" w:space="0" w:color="auto"/>
              <w:right w:val="single" w:sz="4" w:space="0" w:color="auto"/>
            </w:tcBorders>
          </w:tcPr>
          <w:p w14:paraId="67CE74FE" w14:textId="77777777" w:rsidR="00212B03" w:rsidRDefault="00212B03">
            <w:pPr>
              <w:pStyle w:val="TAC"/>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tcPr>
          <w:p w14:paraId="766B1501" w14:textId="77777777" w:rsidR="00212B03" w:rsidRDefault="00212B03">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hideMark/>
          </w:tcPr>
          <w:p w14:paraId="0511B450" w14:textId="77777777" w:rsidR="00212B03" w:rsidRDefault="00212B03">
            <w:pPr>
              <w:pStyle w:val="TAC"/>
              <w:keepLines w:val="0"/>
              <w:rPr>
                <w:rFonts w:eastAsiaTheme="minorEastAsia"/>
                <w:lang w:eastAsia="zh-CN"/>
              </w:rPr>
            </w:pPr>
            <w:r>
              <w:t>3945</w:t>
            </w:r>
          </w:p>
        </w:tc>
        <w:tc>
          <w:tcPr>
            <w:tcW w:w="1012" w:type="dxa"/>
            <w:tcBorders>
              <w:top w:val="single" w:sz="4" w:space="0" w:color="auto"/>
              <w:left w:val="single" w:sz="4" w:space="0" w:color="auto"/>
              <w:bottom w:val="single" w:sz="4" w:space="0" w:color="auto"/>
              <w:right w:val="single" w:sz="4" w:space="0" w:color="auto"/>
            </w:tcBorders>
            <w:hideMark/>
          </w:tcPr>
          <w:p w14:paraId="133F18BD" w14:textId="77777777" w:rsidR="00212B03" w:rsidRDefault="00212B03">
            <w:pPr>
              <w:pStyle w:val="TAC"/>
              <w:keepLines w:val="0"/>
              <w:rPr>
                <w:rFonts w:eastAsiaTheme="minorEastAsia"/>
              </w:rPr>
            </w:pPr>
            <w:r>
              <w:t>10</w:t>
            </w:r>
          </w:p>
        </w:tc>
        <w:tc>
          <w:tcPr>
            <w:tcW w:w="1379" w:type="dxa"/>
            <w:tcBorders>
              <w:top w:val="single" w:sz="4" w:space="0" w:color="auto"/>
              <w:left w:val="single" w:sz="4" w:space="0" w:color="auto"/>
              <w:bottom w:val="single" w:sz="4" w:space="0" w:color="auto"/>
              <w:right w:val="single" w:sz="4" w:space="0" w:color="auto"/>
            </w:tcBorders>
            <w:hideMark/>
          </w:tcPr>
          <w:p w14:paraId="76A4BC8F" w14:textId="77777777" w:rsidR="00212B03" w:rsidRDefault="00212B03">
            <w:pPr>
              <w:pStyle w:val="TAC"/>
              <w:keepLines w:val="0"/>
              <w:rPr>
                <w:rFonts w:eastAsiaTheme="minorEastAsia"/>
                <w:lang w:eastAsia="zh-CN"/>
              </w:rPr>
            </w:pPr>
            <w:r>
              <w:t>1 (</w:t>
            </w:r>
            <w:r>
              <w:rPr>
                <w:lang w:eastAsia="ja-JP"/>
              </w:rPr>
              <w:t>RB</w:t>
            </w:r>
            <w:r>
              <w:rPr>
                <w:vertAlign w:val="subscript"/>
                <w:lang w:eastAsia="ja-JP"/>
              </w:rPr>
              <w:t>START</w:t>
            </w:r>
            <w:r>
              <w:t>=25)</w:t>
            </w:r>
          </w:p>
        </w:tc>
        <w:tc>
          <w:tcPr>
            <w:tcW w:w="881" w:type="dxa"/>
            <w:tcBorders>
              <w:top w:val="single" w:sz="4" w:space="0" w:color="auto"/>
              <w:left w:val="single" w:sz="4" w:space="0" w:color="auto"/>
              <w:bottom w:val="single" w:sz="4" w:space="0" w:color="auto"/>
              <w:right w:val="single" w:sz="4" w:space="0" w:color="auto"/>
            </w:tcBorders>
            <w:hideMark/>
          </w:tcPr>
          <w:p w14:paraId="28E2B91B" w14:textId="77777777" w:rsidR="00212B03" w:rsidRDefault="00212B03">
            <w:pPr>
              <w:pStyle w:val="TAC"/>
              <w:keepLines w:val="0"/>
              <w:rPr>
                <w:rFonts w:eastAsiaTheme="minorEastAsia"/>
              </w:rPr>
            </w:pPr>
            <w:r>
              <w:t>3945</w:t>
            </w:r>
          </w:p>
        </w:tc>
        <w:tc>
          <w:tcPr>
            <w:tcW w:w="797" w:type="dxa"/>
            <w:tcBorders>
              <w:top w:val="nil"/>
              <w:left w:val="single" w:sz="4" w:space="0" w:color="auto"/>
              <w:bottom w:val="single" w:sz="4" w:space="0" w:color="auto"/>
              <w:right w:val="single" w:sz="4" w:space="0" w:color="auto"/>
            </w:tcBorders>
          </w:tcPr>
          <w:p w14:paraId="1CE3FDBA" w14:textId="77777777" w:rsidR="00212B03" w:rsidRDefault="00212B03">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718995E5" w14:textId="77777777" w:rsidR="00212B03" w:rsidRDefault="00212B03">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tcPr>
          <w:p w14:paraId="46485D6A" w14:textId="77777777" w:rsidR="00212B03" w:rsidRDefault="00212B03">
            <w:pPr>
              <w:pStyle w:val="TAC"/>
              <w:keepLines w:val="0"/>
              <w:rPr>
                <w:rFonts w:eastAsiaTheme="minorEastAsia"/>
                <w:lang w:eastAsia="zh-CN"/>
              </w:rPr>
            </w:pPr>
          </w:p>
        </w:tc>
      </w:tr>
      <w:tr w:rsidR="00212B03" w14:paraId="61AD435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684FDA9" w14:textId="77777777" w:rsidR="00212B03" w:rsidRDefault="00212B03">
            <w:pPr>
              <w:pStyle w:val="TAC"/>
              <w:keepLines w:val="0"/>
              <w:rPr>
                <w:rFonts w:eastAsiaTheme="minorEastAsia"/>
                <w:lang w:eastAsia="zh-CN"/>
              </w:rPr>
            </w:pPr>
            <w:r>
              <w:rPr>
                <w:rFonts w:eastAsiaTheme="minorEastAsia"/>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270410B1" w14:textId="77777777" w:rsidR="00212B03" w:rsidRDefault="00212B03">
            <w:pPr>
              <w:pStyle w:val="TAC"/>
              <w:keepLines w:val="0"/>
              <w:rPr>
                <w:rFonts w:eastAsiaTheme="minorEastAsia"/>
                <w:lang w:eastAsia="zh-CN"/>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011709" w14:textId="77777777" w:rsidR="00212B03" w:rsidRDefault="00212B03">
            <w:pPr>
              <w:pStyle w:val="TAC"/>
              <w:keepLines w:val="0"/>
              <w:rPr>
                <w:rFonts w:eastAsiaTheme="minorEastAsia"/>
                <w:lang w:eastAsia="zh-CN"/>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EDDB213" w14:textId="77777777" w:rsidR="00212B03" w:rsidRDefault="00212B03">
            <w:pPr>
              <w:pStyle w:val="TAC"/>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A055BC4" w14:textId="77777777" w:rsidR="00212B03" w:rsidRDefault="00212B03">
            <w:pPr>
              <w:pStyle w:val="TAC"/>
              <w:keepLines w:val="0"/>
              <w:rPr>
                <w:rFonts w:eastAsiaTheme="minorEastAsia"/>
                <w:lang w:eastAsia="zh-CN"/>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A9E5861" w14:textId="77777777" w:rsidR="00212B03" w:rsidRDefault="00212B03">
            <w:pPr>
              <w:pStyle w:val="TAC"/>
              <w:keepLines w:val="0"/>
              <w:rPr>
                <w:rFonts w:eastAsiaTheme="minorEastAsia"/>
              </w:rPr>
            </w:pPr>
            <w:r>
              <w:rPr>
                <w:rFonts w:eastAsiaTheme="minorEastAsia"/>
              </w:rPr>
              <w:t>5155</w:t>
            </w:r>
          </w:p>
        </w:tc>
        <w:tc>
          <w:tcPr>
            <w:tcW w:w="797" w:type="dxa"/>
            <w:tcBorders>
              <w:top w:val="single" w:sz="4" w:space="0" w:color="auto"/>
              <w:left w:val="single" w:sz="4" w:space="0" w:color="auto"/>
              <w:bottom w:val="single" w:sz="4" w:space="0" w:color="auto"/>
              <w:right w:val="single" w:sz="4" w:space="0" w:color="auto"/>
            </w:tcBorders>
            <w:vAlign w:val="center"/>
            <w:hideMark/>
          </w:tcPr>
          <w:p w14:paraId="67B1438C"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79488C" w14:textId="77777777" w:rsidR="00212B03" w:rsidRDefault="00212B03">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E0F1E9" w14:textId="77777777" w:rsidR="00212B03" w:rsidRDefault="00212B03">
            <w:pPr>
              <w:pStyle w:val="TAC"/>
              <w:keepLines w:val="0"/>
              <w:rPr>
                <w:rFonts w:eastAsiaTheme="minorEastAsia"/>
                <w:lang w:eastAsia="zh-CN"/>
              </w:rPr>
            </w:pPr>
            <w:r>
              <w:rPr>
                <w:rFonts w:eastAsiaTheme="minorEastAsia"/>
                <w:lang w:eastAsia="zh-CN"/>
              </w:rPr>
              <w:t>IMD5</w:t>
            </w:r>
          </w:p>
        </w:tc>
      </w:tr>
      <w:tr w:rsidR="00212B03" w14:paraId="05C9B49D" w14:textId="77777777" w:rsidTr="00212B03">
        <w:trPr>
          <w:jc w:val="center"/>
        </w:trPr>
        <w:tc>
          <w:tcPr>
            <w:tcW w:w="2007" w:type="dxa"/>
            <w:tcBorders>
              <w:top w:val="nil"/>
              <w:left w:val="single" w:sz="4" w:space="0" w:color="auto"/>
              <w:bottom w:val="nil"/>
              <w:right w:val="single" w:sz="4" w:space="0" w:color="auto"/>
            </w:tcBorders>
            <w:vAlign w:val="center"/>
          </w:tcPr>
          <w:p w14:paraId="4EFC8C29" w14:textId="77777777" w:rsidR="00212B03" w:rsidRDefault="00212B03">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4999E5E6"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30157CB3"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rPr>
              <w:t>3385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35DB831" w14:textId="77777777" w:rsidR="00212B03" w:rsidRDefault="00212B03">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D700F7B" w14:textId="77777777" w:rsidR="00212B03" w:rsidRDefault="00212B03">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0EE029" w14:textId="77777777" w:rsidR="00212B03" w:rsidRDefault="00212B03">
            <w:pPr>
              <w:pStyle w:val="TAC"/>
              <w:keepLines w:val="0"/>
              <w:rPr>
                <w:rFonts w:eastAsiaTheme="minorEastAsia" w:cs="Arial"/>
                <w:color w:val="000000"/>
                <w:szCs w:val="18"/>
              </w:rPr>
            </w:pPr>
            <w:r>
              <w:rPr>
                <w:rFonts w:eastAsiaTheme="minorEastAsia" w:cs="Arial"/>
                <w:color w:val="000000"/>
                <w:szCs w:val="18"/>
              </w:rPr>
              <w:t>3385</w:t>
            </w:r>
          </w:p>
        </w:tc>
        <w:tc>
          <w:tcPr>
            <w:tcW w:w="797" w:type="dxa"/>
            <w:tcBorders>
              <w:top w:val="single" w:sz="4" w:space="0" w:color="auto"/>
              <w:left w:val="single" w:sz="4" w:space="0" w:color="auto"/>
              <w:bottom w:val="nil"/>
              <w:right w:val="single" w:sz="4" w:space="0" w:color="auto"/>
            </w:tcBorders>
            <w:vAlign w:val="center"/>
            <w:hideMark/>
          </w:tcPr>
          <w:p w14:paraId="08BA761D" w14:textId="77777777" w:rsidR="00212B03" w:rsidRDefault="00212B03">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451FB9E"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082EC860"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212B03" w14:paraId="77DA9B99" w14:textId="77777777" w:rsidTr="00212B03">
        <w:trPr>
          <w:jc w:val="center"/>
        </w:trPr>
        <w:tc>
          <w:tcPr>
            <w:tcW w:w="2007" w:type="dxa"/>
            <w:tcBorders>
              <w:top w:val="nil"/>
              <w:left w:val="single" w:sz="4" w:space="0" w:color="auto"/>
              <w:bottom w:val="nil"/>
              <w:right w:val="single" w:sz="4" w:space="0" w:color="auto"/>
            </w:tcBorders>
            <w:vAlign w:val="center"/>
          </w:tcPr>
          <w:p w14:paraId="2622A52E" w14:textId="77777777" w:rsidR="00212B03" w:rsidRDefault="00212B03">
            <w:pPr>
              <w:pStyle w:val="TAC"/>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1A27ADC1" w14:textId="77777777" w:rsidR="00212B03" w:rsidRDefault="00212B03">
            <w:pPr>
              <w:pStyle w:val="TAC"/>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7F4188FF"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rPr>
              <w:t>3975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0318E35" w14:textId="77777777" w:rsidR="00212B03" w:rsidRDefault="00212B03">
            <w:pPr>
              <w:pStyle w:val="TAC"/>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8294C90" w14:textId="77777777" w:rsidR="00212B03" w:rsidRDefault="00212B03">
            <w:pPr>
              <w:pStyle w:val="TAC"/>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36B0AD3" w14:textId="77777777" w:rsidR="00212B03" w:rsidRDefault="00212B03">
            <w:pPr>
              <w:pStyle w:val="TAC"/>
              <w:keepLines w:val="0"/>
              <w:rPr>
                <w:rFonts w:eastAsiaTheme="minorEastAsia" w:cs="Arial"/>
                <w:color w:val="000000"/>
                <w:szCs w:val="18"/>
              </w:rPr>
            </w:pPr>
            <w:r>
              <w:rPr>
                <w:rFonts w:eastAsiaTheme="minorEastAsia" w:cs="Arial"/>
                <w:color w:val="000000"/>
                <w:szCs w:val="18"/>
              </w:rPr>
              <w:t>3975</w:t>
            </w:r>
          </w:p>
        </w:tc>
        <w:tc>
          <w:tcPr>
            <w:tcW w:w="797" w:type="dxa"/>
            <w:tcBorders>
              <w:top w:val="nil"/>
              <w:left w:val="single" w:sz="4" w:space="0" w:color="auto"/>
              <w:bottom w:val="single" w:sz="4" w:space="0" w:color="auto"/>
              <w:right w:val="single" w:sz="4" w:space="0" w:color="auto"/>
            </w:tcBorders>
            <w:vAlign w:val="center"/>
          </w:tcPr>
          <w:p w14:paraId="7C8B2AAC" w14:textId="77777777" w:rsidR="00212B03" w:rsidRDefault="00212B03">
            <w:pPr>
              <w:pStyle w:val="TAC"/>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1F10984" w14:textId="77777777" w:rsidR="00212B03" w:rsidRDefault="00212B03">
            <w:pPr>
              <w:pStyle w:val="TAC"/>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1706B857" w14:textId="77777777" w:rsidR="00212B03" w:rsidRDefault="00212B03">
            <w:pPr>
              <w:pStyle w:val="TAC"/>
              <w:keepLines w:val="0"/>
              <w:rPr>
                <w:rFonts w:eastAsiaTheme="minorEastAsia"/>
                <w:lang w:eastAsia="zh-CN"/>
              </w:rPr>
            </w:pPr>
          </w:p>
        </w:tc>
      </w:tr>
      <w:tr w:rsidR="00212B03" w14:paraId="51785565" w14:textId="77777777" w:rsidTr="00212B03">
        <w:trPr>
          <w:jc w:val="center"/>
        </w:trPr>
        <w:tc>
          <w:tcPr>
            <w:tcW w:w="2007" w:type="dxa"/>
            <w:tcBorders>
              <w:top w:val="nil"/>
              <w:left w:val="single" w:sz="4" w:space="0" w:color="auto"/>
              <w:bottom w:val="nil"/>
              <w:right w:val="single" w:sz="4" w:space="0" w:color="auto"/>
            </w:tcBorders>
            <w:vAlign w:val="center"/>
          </w:tcPr>
          <w:p w14:paraId="1890440E" w14:textId="77777777" w:rsidR="00212B03" w:rsidRDefault="00212B03">
            <w:pPr>
              <w:pStyle w:val="TAC"/>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18F9025"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B99CB16"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610D758" w14:textId="77777777" w:rsidR="00212B03" w:rsidRDefault="00212B03">
            <w:pPr>
              <w:pStyle w:val="TAC"/>
              <w:keepLines w:val="0"/>
              <w:rPr>
                <w:rFonts w:eastAsiaTheme="minorEastAsia" w:cs="Arial"/>
                <w:color w:val="000000"/>
                <w:szCs w:val="18"/>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F222855" w14:textId="77777777" w:rsidR="00212B03" w:rsidRDefault="00212B03">
            <w:pPr>
              <w:pStyle w:val="TAC"/>
              <w:keepLines w:val="0"/>
              <w:rPr>
                <w:rFonts w:eastAsiaTheme="minorEastAsia" w:cs="Arial"/>
                <w:color w:val="000000"/>
                <w:szCs w:val="18"/>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C7204CB" w14:textId="77777777" w:rsidR="00212B03" w:rsidRDefault="00212B03">
            <w:pPr>
              <w:pStyle w:val="TAC"/>
              <w:keepLines w:val="0"/>
              <w:rPr>
                <w:rFonts w:eastAsiaTheme="minorEastAsia" w:cs="Arial"/>
                <w:color w:val="000000"/>
                <w:szCs w:val="18"/>
              </w:rPr>
            </w:pPr>
            <w:r>
              <w:rPr>
                <w:rFonts w:eastAsiaTheme="minorEastAsia" w:cs="Arial"/>
                <w:color w:val="000000"/>
                <w:szCs w:val="18"/>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D2EB744" w14:textId="77777777" w:rsidR="00212B03" w:rsidRDefault="00212B03">
            <w:pPr>
              <w:pStyle w:val="TAC"/>
              <w:keepLines w:val="0"/>
              <w:rPr>
                <w:rFonts w:eastAsiaTheme="minorEastAsia" w:cs="Arial"/>
                <w:color w:val="000000"/>
                <w:szCs w:val="18"/>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9652C"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EB2F09"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IMD6</w:t>
            </w:r>
          </w:p>
        </w:tc>
      </w:tr>
      <w:tr w:rsidR="00212B03" w14:paraId="530F9909" w14:textId="77777777" w:rsidTr="00212B03">
        <w:trPr>
          <w:jc w:val="center"/>
        </w:trPr>
        <w:tc>
          <w:tcPr>
            <w:tcW w:w="2007" w:type="dxa"/>
            <w:tcBorders>
              <w:top w:val="nil"/>
              <w:left w:val="single" w:sz="4" w:space="0" w:color="auto"/>
              <w:bottom w:val="nil"/>
              <w:right w:val="single" w:sz="4" w:space="0" w:color="auto"/>
            </w:tcBorders>
            <w:vAlign w:val="center"/>
          </w:tcPr>
          <w:p w14:paraId="1070D777" w14:textId="77777777" w:rsidR="00212B03" w:rsidRDefault="00212B03">
            <w:pPr>
              <w:pStyle w:val="TAC"/>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406A68D"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E306384"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1666ED5" w14:textId="77777777" w:rsidR="00212B03" w:rsidRDefault="00212B03">
            <w:pPr>
              <w:pStyle w:val="TAC"/>
              <w:keepLines w:val="0"/>
              <w:rPr>
                <w:rFonts w:eastAsiaTheme="minorEastAsia" w:cs="Arial"/>
                <w:color w:val="000000"/>
                <w:szCs w:val="18"/>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1B6BDD8" w14:textId="77777777" w:rsidR="00212B03" w:rsidRDefault="00212B03">
            <w:pPr>
              <w:pStyle w:val="TAC"/>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2A9DC07E" w14:textId="77777777" w:rsidR="00212B03" w:rsidRDefault="00212B03">
            <w:pPr>
              <w:pStyle w:val="TAC"/>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00EE5E05" w14:textId="77777777" w:rsidR="00212B03" w:rsidRDefault="00212B03">
            <w:pPr>
              <w:pStyle w:val="TAC"/>
              <w:keepLines w:val="0"/>
              <w:rPr>
                <w:rFonts w:eastAsiaTheme="minorEastAsia" w:cs="Arial"/>
                <w:color w:val="000000"/>
                <w:szCs w:val="18"/>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53999ACA"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46D42155" w14:textId="77777777" w:rsidR="00212B03" w:rsidRDefault="00212B03">
            <w:pPr>
              <w:pStyle w:val="TAC"/>
              <w:keepLines w:val="0"/>
              <w:rPr>
                <w:rFonts w:eastAsiaTheme="minorEastAsia" w:cs="Arial"/>
                <w:color w:val="000000"/>
                <w:szCs w:val="18"/>
                <w:lang w:eastAsia="zh-CN"/>
              </w:rPr>
            </w:pPr>
            <w:r>
              <w:rPr>
                <w:rFonts w:eastAsiaTheme="minorEastAsia" w:cs="Arial"/>
                <w:color w:val="000000"/>
                <w:szCs w:val="18"/>
                <w:lang w:eastAsia="ja-JP"/>
              </w:rPr>
              <w:t>N/A</w:t>
            </w:r>
          </w:p>
        </w:tc>
      </w:tr>
      <w:tr w:rsidR="00212B03" w14:paraId="17373BCE" w14:textId="77777777" w:rsidTr="00212B03">
        <w:trPr>
          <w:jc w:val="center"/>
        </w:trPr>
        <w:tc>
          <w:tcPr>
            <w:tcW w:w="2007" w:type="dxa"/>
            <w:tcBorders>
              <w:top w:val="nil"/>
              <w:left w:val="single" w:sz="4" w:space="0" w:color="auto"/>
              <w:bottom w:val="nil"/>
              <w:right w:val="single" w:sz="4" w:space="0" w:color="auto"/>
            </w:tcBorders>
            <w:vAlign w:val="center"/>
          </w:tcPr>
          <w:p w14:paraId="186EE256"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0EDBE94" w14:textId="77777777" w:rsidR="00212B03" w:rsidRDefault="00212B03">
            <w:pPr>
              <w:pStyle w:val="TAC"/>
              <w:keepNext w:val="0"/>
              <w:keepLines w:val="0"/>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BB51C97"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E16AB31"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6B244A6" w14:textId="77777777" w:rsidR="00212B03" w:rsidRDefault="00212B03">
            <w:pPr>
              <w:pStyle w:val="TAC"/>
              <w:keepNext w:val="0"/>
              <w:keepLines w:val="0"/>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00089F1"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0FB8C323" w14:textId="77777777" w:rsidR="00212B03" w:rsidRDefault="00212B03">
            <w:pPr>
              <w:pStyle w:val="TAC"/>
              <w:keepNext w:val="0"/>
              <w:keepLines w:val="0"/>
              <w:rPr>
                <w:rFonts w:eastAsiaTheme="minorEastAsia" w:cs="Arial"/>
                <w:color w:val="000000"/>
                <w:szCs w:val="18"/>
              </w:rPr>
            </w:pPr>
          </w:p>
        </w:tc>
        <w:tc>
          <w:tcPr>
            <w:tcW w:w="828" w:type="dxa"/>
            <w:tcBorders>
              <w:top w:val="nil"/>
              <w:left w:val="single" w:sz="4" w:space="0" w:color="auto"/>
              <w:bottom w:val="single" w:sz="4" w:space="0" w:color="auto"/>
              <w:right w:val="single" w:sz="4" w:space="0" w:color="auto"/>
            </w:tcBorders>
            <w:vAlign w:val="center"/>
          </w:tcPr>
          <w:p w14:paraId="3E22CE5C" w14:textId="77777777" w:rsidR="00212B03" w:rsidRDefault="00212B03">
            <w:pPr>
              <w:pStyle w:val="TAC"/>
              <w:keepNext w:val="0"/>
              <w:keepLines w:val="0"/>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5853858C" w14:textId="77777777" w:rsidR="00212B03" w:rsidRDefault="00212B03">
            <w:pPr>
              <w:pStyle w:val="TAC"/>
              <w:keepNext w:val="0"/>
              <w:keepLines w:val="0"/>
              <w:rPr>
                <w:rFonts w:eastAsiaTheme="minorEastAsia" w:cs="Arial"/>
                <w:color w:val="000000"/>
                <w:szCs w:val="18"/>
                <w:lang w:eastAsia="zh-CN"/>
              </w:rPr>
            </w:pPr>
          </w:p>
        </w:tc>
      </w:tr>
      <w:tr w:rsidR="00212B03" w14:paraId="3992FB5F" w14:textId="77777777" w:rsidTr="00212B03">
        <w:trPr>
          <w:jc w:val="center"/>
        </w:trPr>
        <w:tc>
          <w:tcPr>
            <w:tcW w:w="2007" w:type="dxa"/>
            <w:tcBorders>
              <w:top w:val="nil"/>
              <w:left w:val="single" w:sz="4" w:space="0" w:color="auto"/>
              <w:bottom w:val="nil"/>
              <w:right w:val="single" w:sz="4" w:space="0" w:color="auto"/>
            </w:tcBorders>
            <w:vAlign w:val="center"/>
          </w:tcPr>
          <w:p w14:paraId="3CFE0F8C"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9A75329"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232E3BEA"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FBD48C3" w14:textId="77777777" w:rsidR="00212B03" w:rsidRDefault="00212B03">
            <w:pPr>
              <w:pStyle w:val="TAC"/>
              <w:keepNext w:val="0"/>
              <w:keepLines w:val="0"/>
              <w:rPr>
                <w:rFonts w:eastAsiaTheme="minorEastAsia" w:cs="Arial"/>
                <w:color w:val="000000"/>
                <w:szCs w:val="18"/>
                <w:lang w:eastAsia="zh-CN"/>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B9D48FD" w14:textId="77777777" w:rsidR="00212B03" w:rsidRDefault="00212B03">
            <w:pPr>
              <w:pStyle w:val="TAC"/>
              <w:keepNext w:val="0"/>
              <w:keepLines w:val="0"/>
              <w:rPr>
                <w:rFonts w:eastAsiaTheme="minorEastAsia" w:cs="Arial"/>
                <w:color w:val="000000"/>
                <w:sz w:val="14"/>
                <w:szCs w:val="16"/>
                <w:lang w:eastAsia="zh-CN"/>
              </w:rPr>
            </w:pPr>
            <w:r>
              <w:rPr>
                <w:rFonts w:cs="Arial"/>
                <w:color w:val="000000"/>
                <w:szCs w:val="18"/>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C05FE2F"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CF5169B" w14:textId="77777777" w:rsidR="00212B03" w:rsidRDefault="00212B03">
            <w:pPr>
              <w:pStyle w:val="TAC"/>
              <w:keepNext w:val="0"/>
              <w:keepLines w:val="0"/>
              <w:rPr>
                <w:rFonts w:eastAsiaTheme="minorEastAsia" w:cs="Arial"/>
                <w:color w:val="000000"/>
                <w:szCs w:val="18"/>
                <w:lang w:eastAsia="ja-JP"/>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7127B9"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0DE83C"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IMD7</w:t>
            </w:r>
          </w:p>
        </w:tc>
      </w:tr>
      <w:tr w:rsidR="00212B03" w14:paraId="51B996AA" w14:textId="77777777" w:rsidTr="00212B03">
        <w:trPr>
          <w:jc w:val="center"/>
        </w:trPr>
        <w:tc>
          <w:tcPr>
            <w:tcW w:w="2007" w:type="dxa"/>
            <w:tcBorders>
              <w:top w:val="nil"/>
              <w:left w:val="single" w:sz="4" w:space="0" w:color="auto"/>
              <w:bottom w:val="nil"/>
              <w:right w:val="single" w:sz="4" w:space="0" w:color="auto"/>
            </w:tcBorders>
            <w:vAlign w:val="center"/>
          </w:tcPr>
          <w:p w14:paraId="56C2407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53087C5"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n77</w:t>
            </w:r>
            <w:r>
              <w:rPr>
                <w:rFonts w:eastAsiaTheme="minorEastAsia" w:cs="Arial"/>
                <w:color w:val="000000"/>
                <w:szCs w:val="18"/>
                <w:vertAlign w:val="superscript"/>
                <w:lang w:eastAsia="zh-CN"/>
              </w:rPr>
              <w:t>12</w:t>
            </w:r>
            <w:r>
              <w:rPr>
                <w:rFonts w:eastAsiaTheme="minorEastAsia" w:cs="Arial"/>
                <w:color w:val="000000"/>
                <w:szCs w:val="18"/>
                <w:lang w:eastAsia="zh-CN"/>
              </w:rPr>
              <w:t xml:space="preserve"> </w:t>
            </w:r>
          </w:p>
        </w:tc>
        <w:tc>
          <w:tcPr>
            <w:tcW w:w="975" w:type="dxa"/>
            <w:tcBorders>
              <w:top w:val="single" w:sz="4" w:space="0" w:color="auto"/>
              <w:left w:val="single" w:sz="4" w:space="0" w:color="auto"/>
              <w:bottom w:val="single" w:sz="4" w:space="0" w:color="auto"/>
              <w:right w:val="single" w:sz="4" w:space="0" w:color="auto"/>
            </w:tcBorders>
            <w:vAlign w:val="center"/>
            <w:hideMark/>
          </w:tcPr>
          <w:p w14:paraId="61D58FA5"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8F4892D"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83F7431" w14:textId="77777777" w:rsidR="00212B03" w:rsidRDefault="00212B03">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5594467"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3310</w:t>
            </w:r>
          </w:p>
        </w:tc>
        <w:tc>
          <w:tcPr>
            <w:tcW w:w="797" w:type="dxa"/>
            <w:tcBorders>
              <w:top w:val="single" w:sz="4" w:space="0" w:color="auto"/>
              <w:left w:val="single" w:sz="4" w:space="0" w:color="auto"/>
              <w:bottom w:val="nil"/>
              <w:right w:val="single" w:sz="4" w:space="0" w:color="auto"/>
            </w:tcBorders>
            <w:vAlign w:val="center"/>
            <w:hideMark/>
          </w:tcPr>
          <w:p w14:paraId="7CA223FE" w14:textId="77777777" w:rsidR="00212B03" w:rsidRDefault="00212B03">
            <w:pPr>
              <w:pStyle w:val="TAC"/>
              <w:keepNext w:val="0"/>
              <w:keepLines w:val="0"/>
              <w:rPr>
                <w:rFonts w:eastAsiaTheme="minorEastAsia" w:cs="Arial"/>
                <w:color w:val="000000"/>
                <w:szCs w:val="18"/>
                <w:lang w:eastAsia="ja-JP"/>
              </w:rPr>
            </w:pPr>
            <w:r>
              <w:rPr>
                <w:rFonts w:eastAsiaTheme="minorEastAsia" w:cs="Arial"/>
                <w:color w:val="000000"/>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734BBBC9"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B6FF93E"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ja-JP"/>
              </w:rPr>
              <w:t>N/A</w:t>
            </w:r>
          </w:p>
        </w:tc>
      </w:tr>
      <w:tr w:rsidR="00212B03" w14:paraId="06E8AED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7D5DB1D"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4243BBD4"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B899B1E"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910A557"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7EA3D378" w14:textId="77777777" w:rsidR="00212B03" w:rsidRDefault="00212B03">
            <w:pPr>
              <w:pStyle w:val="TAC"/>
              <w:keepNext w:val="0"/>
              <w:keepLines w:val="0"/>
              <w:rPr>
                <w:rFonts w:eastAsiaTheme="minorEastAsia"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6DF48CC4"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3790</w:t>
            </w:r>
          </w:p>
        </w:tc>
        <w:tc>
          <w:tcPr>
            <w:tcW w:w="797" w:type="dxa"/>
            <w:tcBorders>
              <w:top w:val="nil"/>
              <w:left w:val="single" w:sz="4" w:space="0" w:color="auto"/>
              <w:bottom w:val="single" w:sz="4" w:space="0" w:color="auto"/>
              <w:right w:val="single" w:sz="4" w:space="0" w:color="auto"/>
            </w:tcBorders>
            <w:vAlign w:val="center"/>
          </w:tcPr>
          <w:p w14:paraId="59C923E0"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4723F24"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DECF7BB" w14:textId="77777777" w:rsidR="00212B03" w:rsidRDefault="00212B03">
            <w:pPr>
              <w:pStyle w:val="TAC"/>
              <w:keepNext w:val="0"/>
              <w:keepLines w:val="0"/>
              <w:rPr>
                <w:rFonts w:eastAsiaTheme="minorEastAsia"/>
                <w:lang w:eastAsia="zh-CN"/>
              </w:rPr>
            </w:pPr>
          </w:p>
        </w:tc>
      </w:tr>
      <w:tr w:rsidR="00212B03" w14:paraId="1A21B22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788CD05" w14:textId="77777777" w:rsidR="00212B03" w:rsidRDefault="00212B03">
            <w:pPr>
              <w:pStyle w:val="TAC"/>
              <w:keepNext w:val="0"/>
              <w:keepLines w:val="0"/>
              <w:rPr>
                <w:rFonts w:eastAsiaTheme="minorEastAsia"/>
              </w:rPr>
            </w:pPr>
            <w:r>
              <w:rPr>
                <w:rFonts w:eastAsiaTheme="minorEastAsia"/>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462DFAE7" w14:textId="77777777" w:rsidR="00212B03" w:rsidRDefault="00212B03">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CFF51B2" w14:textId="77777777" w:rsidR="00212B03" w:rsidRDefault="00212B03">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9EE1B71" w14:textId="77777777" w:rsidR="00212B03" w:rsidRDefault="00212B03">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E9F889A" w14:textId="77777777" w:rsidR="00212B03" w:rsidRDefault="00212B03">
            <w:pPr>
              <w:pStyle w:val="TAC"/>
              <w:keepNext w:val="0"/>
              <w:keepLines w:val="0"/>
              <w:rPr>
                <w:rFonts w:eastAsiaTheme="minorEastAsia"/>
              </w:rPr>
            </w:pPr>
            <w:r>
              <w:rPr>
                <w:rFonts w:eastAsiaTheme="minorEastAsia"/>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294871E2" w14:textId="77777777" w:rsidR="00212B03" w:rsidRDefault="00212B03">
            <w:pPr>
              <w:pStyle w:val="TAC"/>
              <w:keepNext w:val="0"/>
              <w:keepLines w:val="0"/>
              <w:rPr>
                <w:rFonts w:eastAsiaTheme="minorEastAsia"/>
              </w:rPr>
            </w:pPr>
            <w:r>
              <w:rPr>
                <w:rFonts w:eastAsiaTheme="minorEastAsia"/>
              </w:rPr>
              <w:t>5660</w:t>
            </w:r>
          </w:p>
        </w:tc>
        <w:tc>
          <w:tcPr>
            <w:tcW w:w="797" w:type="dxa"/>
            <w:tcBorders>
              <w:top w:val="single" w:sz="4" w:space="0" w:color="auto"/>
              <w:left w:val="single" w:sz="4" w:space="0" w:color="auto"/>
              <w:bottom w:val="single" w:sz="4" w:space="0" w:color="auto"/>
              <w:right w:val="single" w:sz="4" w:space="0" w:color="auto"/>
            </w:tcBorders>
            <w:vAlign w:val="center"/>
            <w:hideMark/>
          </w:tcPr>
          <w:p w14:paraId="5B45C13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1169B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106C91" w14:textId="77777777" w:rsidR="00212B03" w:rsidRDefault="00212B03">
            <w:pPr>
              <w:pStyle w:val="TAC"/>
              <w:keepNext w:val="0"/>
              <w:keepLines w:val="0"/>
              <w:rPr>
                <w:rFonts w:eastAsiaTheme="minorEastAsia" w:cs="Arial"/>
                <w:lang w:eastAsia="ja-JP"/>
              </w:rPr>
            </w:pPr>
            <w:r>
              <w:rPr>
                <w:rFonts w:eastAsiaTheme="minorEastAsia"/>
                <w:lang w:eastAsia="zh-CN"/>
              </w:rPr>
              <w:t>IMD6</w:t>
            </w:r>
          </w:p>
        </w:tc>
      </w:tr>
      <w:tr w:rsidR="00212B03" w14:paraId="29A80211" w14:textId="77777777" w:rsidTr="00212B03">
        <w:trPr>
          <w:jc w:val="center"/>
        </w:trPr>
        <w:tc>
          <w:tcPr>
            <w:tcW w:w="2007" w:type="dxa"/>
            <w:tcBorders>
              <w:top w:val="nil"/>
              <w:left w:val="single" w:sz="4" w:space="0" w:color="auto"/>
              <w:bottom w:val="nil"/>
              <w:right w:val="single" w:sz="4" w:space="0" w:color="auto"/>
            </w:tcBorders>
            <w:vAlign w:val="center"/>
          </w:tcPr>
          <w:p w14:paraId="19BCFE0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026932CD" w14:textId="77777777" w:rsidR="00212B03" w:rsidRDefault="00212B03">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8CE8C10" w14:textId="77777777" w:rsidR="00212B03" w:rsidRDefault="00212B03">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6DFEE06"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7BB2D1B" w14:textId="77777777" w:rsidR="00212B03" w:rsidRDefault="00212B03">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2BE1EE2" w14:textId="77777777" w:rsidR="00212B03" w:rsidRDefault="00212B03">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52B36EC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48AEE99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794365DF" w14:textId="77777777" w:rsidR="00212B03" w:rsidRDefault="00212B03">
            <w:pPr>
              <w:pStyle w:val="TAC"/>
              <w:keepNext w:val="0"/>
              <w:keepLines w:val="0"/>
              <w:rPr>
                <w:rFonts w:eastAsiaTheme="minorEastAsia" w:cs="Arial"/>
                <w:lang w:eastAsia="ja-JP"/>
              </w:rPr>
            </w:pPr>
            <w:r>
              <w:rPr>
                <w:rFonts w:eastAsiaTheme="minorEastAsia"/>
                <w:lang w:eastAsia="ja-JP"/>
              </w:rPr>
              <w:t>N/A</w:t>
            </w:r>
          </w:p>
        </w:tc>
      </w:tr>
      <w:tr w:rsidR="00212B03" w14:paraId="68D3145B" w14:textId="77777777" w:rsidTr="00212B03">
        <w:trPr>
          <w:jc w:val="center"/>
        </w:trPr>
        <w:tc>
          <w:tcPr>
            <w:tcW w:w="2007" w:type="dxa"/>
            <w:tcBorders>
              <w:top w:val="nil"/>
              <w:left w:val="single" w:sz="4" w:space="0" w:color="auto"/>
              <w:bottom w:val="nil"/>
              <w:right w:val="single" w:sz="4" w:space="0" w:color="auto"/>
            </w:tcBorders>
            <w:vAlign w:val="center"/>
          </w:tcPr>
          <w:p w14:paraId="2D6408F0"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1B7B2F4"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2F593DB1" w14:textId="77777777" w:rsidR="00212B03" w:rsidRDefault="00212B03">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DA07D4E" w14:textId="77777777" w:rsidR="00212B03" w:rsidRDefault="00212B03">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0F3D02F" w14:textId="77777777" w:rsidR="00212B03" w:rsidRDefault="00212B03">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486736B" w14:textId="77777777" w:rsidR="00212B03" w:rsidRDefault="00212B03">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35068944"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56CCD4C9"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0B0C101E" w14:textId="77777777" w:rsidR="00212B03" w:rsidRDefault="00212B03">
            <w:pPr>
              <w:pStyle w:val="TAC"/>
              <w:keepNext w:val="0"/>
              <w:keepLines w:val="0"/>
              <w:rPr>
                <w:rFonts w:eastAsiaTheme="minorEastAsia" w:cs="Arial"/>
                <w:lang w:eastAsia="ja-JP"/>
              </w:rPr>
            </w:pPr>
          </w:p>
        </w:tc>
      </w:tr>
      <w:tr w:rsidR="00212B03" w14:paraId="6F96B58E" w14:textId="77777777" w:rsidTr="00212B03">
        <w:trPr>
          <w:jc w:val="center"/>
        </w:trPr>
        <w:tc>
          <w:tcPr>
            <w:tcW w:w="2007" w:type="dxa"/>
            <w:tcBorders>
              <w:top w:val="nil"/>
              <w:left w:val="single" w:sz="4" w:space="0" w:color="auto"/>
              <w:bottom w:val="nil"/>
              <w:right w:val="single" w:sz="4" w:space="0" w:color="auto"/>
            </w:tcBorders>
            <w:vAlign w:val="center"/>
          </w:tcPr>
          <w:p w14:paraId="04C0CF8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3E59001" w14:textId="77777777" w:rsidR="00212B03" w:rsidRDefault="00212B03">
            <w:pPr>
              <w:pStyle w:val="TAC"/>
              <w:keepNext w:val="0"/>
              <w:keepLines w:val="0"/>
              <w:rPr>
                <w:rFonts w:eastAsiaTheme="minorEastAsia"/>
              </w:rPr>
            </w:pPr>
            <w:r>
              <w:rPr>
                <w:rFonts w:eastAsiaTheme="minorEastAsia"/>
                <w:lang w:eastAsia="zh-CN"/>
              </w:rPr>
              <w:t>n46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8D27824" w14:textId="77777777" w:rsidR="00212B03" w:rsidRDefault="00212B03">
            <w:pPr>
              <w:pStyle w:val="TAC"/>
              <w:keepNext w:val="0"/>
              <w:keepLines w:val="0"/>
              <w:rPr>
                <w:rFonts w:eastAsiaTheme="minorEastAsia"/>
              </w:rPr>
            </w:pPr>
            <w:r>
              <w:rPr>
                <w:rFonts w:eastAsiaTheme="minorEastAsia"/>
                <w:lang w:eastAsia="zh-CN"/>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4D57C7A2" w14:textId="77777777" w:rsidR="00212B03" w:rsidRDefault="00212B03">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B92616D" w14:textId="77777777" w:rsidR="00212B03" w:rsidRDefault="00212B03">
            <w:pPr>
              <w:pStyle w:val="TAC"/>
              <w:keepNext w:val="0"/>
              <w:keepLines w:val="0"/>
              <w:rPr>
                <w:rFonts w:eastAsiaTheme="minorEastAsia"/>
              </w:rPr>
            </w:pPr>
            <w:r>
              <w:rPr>
                <w:lang w:eastAsia="zh-CN"/>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79B068B0" w14:textId="77777777" w:rsidR="00212B03" w:rsidRDefault="00212B03">
            <w:pPr>
              <w:pStyle w:val="TAC"/>
              <w:keepNext w:val="0"/>
              <w:keepLines w:val="0"/>
              <w:rPr>
                <w:rFonts w:eastAsiaTheme="minorEastAsia"/>
              </w:rPr>
            </w:pPr>
            <w:r>
              <w:rPr>
                <w:rFonts w:eastAsiaTheme="minorEastAsia"/>
              </w:rPr>
              <w:t>5230</w:t>
            </w:r>
          </w:p>
        </w:tc>
        <w:tc>
          <w:tcPr>
            <w:tcW w:w="797" w:type="dxa"/>
            <w:tcBorders>
              <w:top w:val="single" w:sz="4" w:space="0" w:color="auto"/>
              <w:left w:val="single" w:sz="4" w:space="0" w:color="auto"/>
              <w:bottom w:val="single" w:sz="4" w:space="0" w:color="auto"/>
              <w:right w:val="single" w:sz="4" w:space="0" w:color="auto"/>
            </w:tcBorders>
            <w:vAlign w:val="center"/>
            <w:hideMark/>
          </w:tcPr>
          <w:p w14:paraId="7FAD1CD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37B24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BF2FBA" w14:textId="77777777" w:rsidR="00212B03" w:rsidRDefault="00212B03">
            <w:pPr>
              <w:pStyle w:val="TAC"/>
              <w:keepNext w:val="0"/>
              <w:keepLines w:val="0"/>
              <w:rPr>
                <w:rFonts w:eastAsiaTheme="minorEastAsia" w:cs="Arial"/>
                <w:lang w:eastAsia="ja-JP"/>
              </w:rPr>
            </w:pPr>
            <w:r>
              <w:rPr>
                <w:rFonts w:eastAsiaTheme="minorEastAsia"/>
                <w:lang w:eastAsia="zh-CN"/>
              </w:rPr>
              <w:t>IMD7</w:t>
            </w:r>
          </w:p>
        </w:tc>
      </w:tr>
      <w:tr w:rsidR="00212B03" w14:paraId="170CA7D5" w14:textId="77777777" w:rsidTr="00212B03">
        <w:trPr>
          <w:jc w:val="center"/>
        </w:trPr>
        <w:tc>
          <w:tcPr>
            <w:tcW w:w="2007" w:type="dxa"/>
            <w:tcBorders>
              <w:top w:val="nil"/>
              <w:left w:val="single" w:sz="4" w:space="0" w:color="auto"/>
              <w:bottom w:val="nil"/>
              <w:right w:val="single" w:sz="4" w:space="0" w:color="auto"/>
            </w:tcBorders>
            <w:vAlign w:val="center"/>
          </w:tcPr>
          <w:p w14:paraId="03BFF144"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759767BC" w14:textId="77777777" w:rsidR="00212B03" w:rsidRDefault="00212B03">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C7393AD" w14:textId="77777777" w:rsidR="00212B03" w:rsidRDefault="00212B03">
            <w:pPr>
              <w:pStyle w:val="TAC"/>
              <w:keepNext w:val="0"/>
              <w:keepLines w:val="0"/>
              <w:rPr>
                <w:rFonts w:eastAsiaTheme="minorEastAsia"/>
              </w:rPr>
            </w:pPr>
            <w:r>
              <w:rPr>
                <w:rFonts w:eastAsiaTheme="minorEastAsia"/>
              </w:rPr>
              <w:t>3310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8F541C5"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3E8E7F3" w14:textId="77777777" w:rsidR="00212B03" w:rsidRDefault="00212B03">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91736C2" w14:textId="77777777" w:rsidR="00212B03" w:rsidRDefault="00212B03">
            <w:pPr>
              <w:pStyle w:val="TAC"/>
              <w:keepNext w:val="0"/>
              <w:keepLines w:val="0"/>
              <w:rPr>
                <w:rFonts w:eastAsiaTheme="minorEastAsia"/>
              </w:rPr>
            </w:pPr>
            <w:r>
              <w:rPr>
                <w:rFonts w:eastAsiaTheme="minorEastAsia"/>
              </w:rPr>
              <w:t>3310</w:t>
            </w:r>
          </w:p>
        </w:tc>
        <w:tc>
          <w:tcPr>
            <w:tcW w:w="797" w:type="dxa"/>
            <w:tcBorders>
              <w:top w:val="single" w:sz="4" w:space="0" w:color="auto"/>
              <w:left w:val="single" w:sz="4" w:space="0" w:color="auto"/>
              <w:bottom w:val="nil"/>
              <w:right w:val="single" w:sz="4" w:space="0" w:color="auto"/>
            </w:tcBorders>
            <w:vAlign w:val="center"/>
            <w:hideMark/>
          </w:tcPr>
          <w:p w14:paraId="6A9C9660"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1441E24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3E928BDE" w14:textId="77777777" w:rsidR="00212B03" w:rsidRDefault="00212B03">
            <w:pPr>
              <w:pStyle w:val="TAC"/>
              <w:keepNext w:val="0"/>
              <w:keepLines w:val="0"/>
              <w:rPr>
                <w:rFonts w:eastAsiaTheme="minorEastAsia" w:cs="Arial"/>
                <w:lang w:eastAsia="ja-JP"/>
              </w:rPr>
            </w:pPr>
            <w:r>
              <w:rPr>
                <w:rFonts w:eastAsiaTheme="minorEastAsia"/>
                <w:lang w:eastAsia="ja-JP"/>
              </w:rPr>
              <w:t>N/A</w:t>
            </w:r>
          </w:p>
        </w:tc>
      </w:tr>
      <w:tr w:rsidR="00212B03" w14:paraId="25C058B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B8F443C"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223991EF"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15A03307" w14:textId="77777777" w:rsidR="00212B03" w:rsidRDefault="00212B03">
            <w:pPr>
              <w:pStyle w:val="TAC"/>
              <w:keepNext w:val="0"/>
              <w:keepLines w:val="0"/>
              <w:rPr>
                <w:rFonts w:eastAsiaTheme="minorEastAsia"/>
              </w:rPr>
            </w:pPr>
            <w:r>
              <w:rPr>
                <w:rFonts w:eastAsiaTheme="minorEastAsia"/>
              </w:rPr>
              <w:t>3790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DD245AC" w14:textId="77777777" w:rsidR="00212B03" w:rsidRDefault="00212B03">
            <w:pPr>
              <w:pStyle w:val="TAC"/>
              <w:keepNext w:val="0"/>
              <w:keepLines w:val="0"/>
              <w:rPr>
                <w:rFonts w:eastAsiaTheme="minorEastAsia"/>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6C79ED1" w14:textId="77777777" w:rsidR="00212B03" w:rsidRDefault="00212B03">
            <w:pPr>
              <w:pStyle w:val="TAC"/>
              <w:keepNext w:val="0"/>
              <w:keepLines w:val="0"/>
              <w:rPr>
                <w:rFonts w:eastAsiaTheme="minorEastAsia"/>
              </w:rPr>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73248EC4" w14:textId="77777777" w:rsidR="00212B03" w:rsidRDefault="00212B03">
            <w:pPr>
              <w:pStyle w:val="TAC"/>
              <w:keepNext w:val="0"/>
              <w:keepLines w:val="0"/>
              <w:rPr>
                <w:rFonts w:eastAsiaTheme="minorEastAsia"/>
              </w:rPr>
            </w:pPr>
            <w:r>
              <w:rPr>
                <w:rFonts w:eastAsiaTheme="minorEastAsia"/>
              </w:rPr>
              <w:t>3790</w:t>
            </w:r>
          </w:p>
        </w:tc>
        <w:tc>
          <w:tcPr>
            <w:tcW w:w="797" w:type="dxa"/>
            <w:tcBorders>
              <w:top w:val="nil"/>
              <w:left w:val="single" w:sz="4" w:space="0" w:color="auto"/>
              <w:bottom w:val="single" w:sz="4" w:space="0" w:color="auto"/>
              <w:right w:val="single" w:sz="4" w:space="0" w:color="auto"/>
            </w:tcBorders>
            <w:vAlign w:val="center"/>
          </w:tcPr>
          <w:p w14:paraId="5C85E30C"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1764284A" w14:textId="77777777" w:rsidR="00212B03" w:rsidRDefault="00212B03">
            <w:pPr>
              <w:pStyle w:val="TAC"/>
              <w:keepNext w:val="0"/>
              <w:keepLines w:val="0"/>
              <w:rPr>
                <w:rFonts w:eastAsiaTheme="minorEastAsia"/>
                <w:lang w:eastAsia="zh-CN"/>
              </w:rPr>
            </w:pPr>
          </w:p>
        </w:tc>
        <w:tc>
          <w:tcPr>
            <w:tcW w:w="1057" w:type="dxa"/>
            <w:tcBorders>
              <w:top w:val="nil"/>
              <w:left w:val="single" w:sz="4" w:space="0" w:color="auto"/>
              <w:bottom w:val="single" w:sz="4" w:space="0" w:color="auto"/>
              <w:right w:val="single" w:sz="4" w:space="0" w:color="auto"/>
            </w:tcBorders>
            <w:vAlign w:val="center"/>
          </w:tcPr>
          <w:p w14:paraId="786A6C0E" w14:textId="77777777" w:rsidR="00212B03" w:rsidRDefault="00212B03">
            <w:pPr>
              <w:pStyle w:val="TAC"/>
              <w:keepNext w:val="0"/>
              <w:keepLines w:val="0"/>
              <w:rPr>
                <w:rFonts w:eastAsiaTheme="minorEastAsia" w:cs="Arial"/>
                <w:lang w:eastAsia="ja-JP"/>
              </w:rPr>
            </w:pPr>
          </w:p>
        </w:tc>
      </w:tr>
      <w:tr w:rsidR="00212B03" w14:paraId="22814EF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F1903AE" w14:textId="77777777" w:rsidR="00212B03" w:rsidRDefault="00212B03">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n48</w:t>
            </w:r>
            <w:r>
              <w:rPr>
                <w:rFonts w:eastAsiaTheme="minorEastAsia"/>
              </w:rPr>
              <w:t>-</w:t>
            </w:r>
            <w:r>
              <w:rPr>
                <w:rFonts w:eastAsiaTheme="minorEastAsia"/>
                <w:lang w:eastAsia="zh-CN"/>
              </w:rPr>
              <w:t>n66</w:t>
            </w:r>
          </w:p>
        </w:tc>
        <w:tc>
          <w:tcPr>
            <w:tcW w:w="923" w:type="dxa"/>
            <w:tcBorders>
              <w:top w:val="single" w:sz="4" w:space="0" w:color="auto"/>
              <w:left w:val="single" w:sz="4" w:space="0" w:color="auto"/>
              <w:bottom w:val="single" w:sz="4" w:space="0" w:color="auto"/>
              <w:right w:val="single" w:sz="4" w:space="0" w:color="auto"/>
            </w:tcBorders>
            <w:hideMark/>
          </w:tcPr>
          <w:p w14:paraId="5DAF0CD1" w14:textId="77777777" w:rsidR="00212B03" w:rsidRDefault="00212B03">
            <w:pPr>
              <w:pStyle w:val="TAC"/>
              <w:keepNext w:val="0"/>
              <w:keepLines w:val="0"/>
              <w:rPr>
                <w:rFonts w:eastAsiaTheme="minorEastAsia"/>
                <w:lang w:eastAsia="zh-CN"/>
              </w:rPr>
            </w:pPr>
            <w:r>
              <w:rPr>
                <w:rFonts w:eastAsiaTheme="minorEastAsia"/>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1F8B8944" w14:textId="77777777" w:rsidR="00212B03" w:rsidRDefault="00212B03">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471DB94A"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A5A1F94"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E7A467C" w14:textId="77777777" w:rsidR="00212B03" w:rsidRDefault="00212B03">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43EED518"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C71CF9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358D7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D83A4E4" w14:textId="77777777" w:rsidTr="00212B03">
        <w:trPr>
          <w:jc w:val="center"/>
        </w:trPr>
        <w:tc>
          <w:tcPr>
            <w:tcW w:w="2007" w:type="dxa"/>
            <w:tcBorders>
              <w:top w:val="nil"/>
              <w:left w:val="single" w:sz="4" w:space="0" w:color="auto"/>
              <w:bottom w:val="single" w:sz="4" w:space="0" w:color="auto"/>
              <w:right w:val="single" w:sz="4" w:space="0" w:color="auto"/>
            </w:tcBorders>
          </w:tcPr>
          <w:p w14:paraId="55BE7AA5"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0773F8E4" w14:textId="77777777" w:rsidR="00212B03" w:rsidRDefault="00212B03">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071FFA5B" w14:textId="77777777" w:rsidR="00212B03" w:rsidRDefault="00212B03">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70D41906"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13D0DC37"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E9CE626" w14:textId="77777777" w:rsidR="00212B03" w:rsidRDefault="00212B03">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7436142C"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9B0CA0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444E7B"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04B50F5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E59A15C" w14:textId="77777777" w:rsidR="00212B03" w:rsidRDefault="00212B03">
            <w:pPr>
              <w:pStyle w:val="TAC"/>
              <w:keepNext w:val="0"/>
              <w:keepLines w:val="0"/>
              <w:rPr>
                <w:rFonts w:eastAsiaTheme="minorEastAsia"/>
                <w:lang w:eastAsia="ja-JP"/>
              </w:rPr>
            </w:pPr>
            <w:r>
              <w:rPr>
                <w:lang w:eastAsia="zh-CN"/>
              </w:rPr>
              <w:t>CA</w:t>
            </w:r>
            <w:r>
              <w:t>_</w:t>
            </w:r>
            <w:r>
              <w:rPr>
                <w:lang w:eastAsia="zh-CN"/>
              </w:rPr>
              <w:t>n48-n70</w:t>
            </w:r>
          </w:p>
        </w:tc>
        <w:tc>
          <w:tcPr>
            <w:tcW w:w="923" w:type="dxa"/>
            <w:tcBorders>
              <w:top w:val="single" w:sz="4" w:space="0" w:color="auto"/>
              <w:left w:val="single" w:sz="4" w:space="0" w:color="auto"/>
              <w:bottom w:val="single" w:sz="4" w:space="0" w:color="auto"/>
              <w:right w:val="single" w:sz="4" w:space="0" w:color="auto"/>
            </w:tcBorders>
            <w:hideMark/>
          </w:tcPr>
          <w:p w14:paraId="5F901ACA" w14:textId="77777777" w:rsidR="00212B03" w:rsidRDefault="00212B03">
            <w:pPr>
              <w:pStyle w:val="TAC"/>
              <w:keepNext w:val="0"/>
              <w:keepLines w:val="0"/>
              <w:rPr>
                <w:rFonts w:eastAsiaTheme="minorEastAsia"/>
                <w:lang w:eastAsia="ja-JP"/>
              </w:rPr>
            </w:pPr>
            <w:r>
              <w:rPr>
                <w:lang w:eastAsia="zh-CN"/>
              </w:rPr>
              <w:t>n48</w:t>
            </w:r>
          </w:p>
        </w:tc>
        <w:tc>
          <w:tcPr>
            <w:tcW w:w="975" w:type="dxa"/>
            <w:tcBorders>
              <w:top w:val="single" w:sz="4" w:space="0" w:color="auto"/>
              <w:left w:val="single" w:sz="4" w:space="0" w:color="auto"/>
              <w:bottom w:val="single" w:sz="4" w:space="0" w:color="auto"/>
              <w:right w:val="single" w:sz="4" w:space="0" w:color="auto"/>
            </w:tcBorders>
            <w:hideMark/>
          </w:tcPr>
          <w:p w14:paraId="3660A574" w14:textId="77777777" w:rsidR="00212B03" w:rsidRDefault="00212B03">
            <w:pPr>
              <w:pStyle w:val="TAC"/>
              <w:keepNext w:val="0"/>
              <w:keepLines w:val="0"/>
              <w:rPr>
                <w:rFonts w:eastAsiaTheme="minorEastAsia"/>
                <w:szCs w:val="18"/>
                <w:lang w:eastAsia="ko-KR"/>
              </w:rPr>
            </w:pPr>
            <w:r>
              <w:t>3695</w:t>
            </w:r>
          </w:p>
        </w:tc>
        <w:tc>
          <w:tcPr>
            <w:tcW w:w="1012" w:type="dxa"/>
            <w:tcBorders>
              <w:top w:val="single" w:sz="4" w:space="0" w:color="auto"/>
              <w:left w:val="single" w:sz="4" w:space="0" w:color="auto"/>
              <w:bottom w:val="single" w:sz="4" w:space="0" w:color="auto"/>
              <w:right w:val="single" w:sz="4" w:space="0" w:color="auto"/>
            </w:tcBorders>
            <w:hideMark/>
          </w:tcPr>
          <w:p w14:paraId="34B82676" w14:textId="77777777" w:rsidR="00212B03" w:rsidRDefault="00212B03">
            <w:pPr>
              <w:pStyle w:val="TAC"/>
              <w:keepNext w:val="0"/>
              <w:keepLines w:val="0"/>
              <w:rPr>
                <w:rFonts w:eastAsiaTheme="minorEastAsia"/>
                <w:szCs w:val="18"/>
                <w:lang w:eastAsia="zh-CN"/>
              </w:rPr>
            </w:pPr>
            <w:r>
              <w:t>10</w:t>
            </w:r>
          </w:p>
        </w:tc>
        <w:tc>
          <w:tcPr>
            <w:tcW w:w="1379" w:type="dxa"/>
            <w:tcBorders>
              <w:top w:val="single" w:sz="4" w:space="0" w:color="auto"/>
              <w:left w:val="single" w:sz="4" w:space="0" w:color="auto"/>
              <w:bottom w:val="single" w:sz="4" w:space="0" w:color="auto"/>
              <w:right w:val="single" w:sz="4" w:space="0" w:color="auto"/>
            </w:tcBorders>
            <w:hideMark/>
          </w:tcPr>
          <w:p w14:paraId="17A8561C" w14:textId="77777777" w:rsidR="00212B03" w:rsidRDefault="00212B03">
            <w:pPr>
              <w:pStyle w:val="TAC"/>
              <w:keepNext w:val="0"/>
              <w:keepLines w:val="0"/>
              <w:rPr>
                <w:rFonts w:eastAsiaTheme="minorEastAsia"/>
                <w:szCs w:val="18"/>
                <w:lang w:eastAsia="zh-CN"/>
              </w:rPr>
            </w:pPr>
            <w:r>
              <w:t>50</w:t>
            </w:r>
          </w:p>
        </w:tc>
        <w:tc>
          <w:tcPr>
            <w:tcW w:w="881" w:type="dxa"/>
            <w:tcBorders>
              <w:top w:val="single" w:sz="4" w:space="0" w:color="auto"/>
              <w:left w:val="single" w:sz="4" w:space="0" w:color="auto"/>
              <w:bottom w:val="single" w:sz="4" w:space="0" w:color="auto"/>
              <w:right w:val="single" w:sz="4" w:space="0" w:color="auto"/>
            </w:tcBorders>
            <w:hideMark/>
          </w:tcPr>
          <w:p w14:paraId="2FFC3076" w14:textId="77777777" w:rsidR="00212B03" w:rsidRDefault="00212B03">
            <w:pPr>
              <w:pStyle w:val="TAC"/>
              <w:keepNext w:val="0"/>
              <w:keepLines w:val="0"/>
              <w:rPr>
                <w:rFonts w:eastAsiaTheme="minorEastAsia"/>
                <w:szCs w:val="18"/>
                <w:lang w:eastAsia="ko-KR"/>
              </w:rPr>
            </w:pPr>
            <w:r>
              <w:t>3695</w:t>
            </w:r>
          </w:p>
        </w:tc>
        <w:tc>
          <w:tcPr>
            <w:tcW w:w="797" w:type="dxa"/>
            <w:tcBorders>
              <w:top w:val="single" w:sz="4" w:space="0" w:color="auto"/>
              <w:left w:val="single" w:sz="4" w:space="0" w:color="auto"/>
              <w:bottom w:val="single" w:sz="4" w:space="0" w:color="auto"/>
              <w:right w:val="single" w:sz="4" w:space="0" w:color="auto"/>
            </w:tcBorders>
            <w:hideMark/>
          </w:tcPr>
          <w:p w14:paraId="78DBF2DC" w14:textId="77777777" w:rsidR="00212B03" w:rsidRDefault="00212B03">
            <w:pPr>
              <w:pStyle w:val="TAC"/>
              <w:keepNext w:val="0"/>
              <w:keepLines w:val="0"/>
              <w:rPr>
                <w:rFonts w:eastAsiaTheme="minorEastAsia"/>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900D384" w14:textId="77777777" w:rsidR="00212B03" w:rsidRDefault="00212B03">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BF3085" w14:textId="77777777" w:rsidR="00212B03" w:rsidRDefault="00212B03">
            <w:pPr>
              <w:pStyle w:val="TAC"/>
              <w:keepNext w:val="0"/>
              <w:keepLines w:val="0"/>
              <w:rPr>
                <w:rFonts w:eastAsiaTheme="minorEastAsia"/>
                <w:lang w:eastAsia="ja-JP"/>
              </w:rPr>
            </w:pPr>
            <w:r>
              <w:rPr>
                <w:lang w:eastAsia="ja-JP"/>
              </w:rPr>
              <w:t>N/A</w:t>
            </w:r>
          </w:p>
        </w:tc>
      </w:tr>
      <w:tr w:rsidR="00212B03" w14:paraId="4AB4CEE5" w14:textId="77777777" w:rsidTr="00212B03">
        <w:trPr>
          <w:jc w:val="center"/>
        </w:trPr>
        <w:tc>
          <w:tcPr>
            <w:tcW w:w="2007" w:type="dxa"/>
            <w:tcBorders>
              <w:top w:val="nil"/>
              <w:left w:val="single" w:sz="4" w:space="0" w:color="auto"/>
              <w:bottom w:val="single" w:sz="4" w:space="0" w:color="auto"/>
              <w:right w:val="single" w:sz="4" w:space="0" w:color="auto"/>
            </w:tcBorders>
          </w:tcPr>
          <w:p w14:paraId="31198EB0"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3C83BDDF" w14:textId="77777777" w:rsidR="00212B03" w:rsidRDefault="00212B03">
            <w:pPr>
              <w:pStyle w:val="TAC"/>
              <w:keepNext w:val="0"/>
              <w:keepLines w:val="0"/>
              <w:rPr>
                <w:rFonts w:eastAsiaTheme="minorEastAsia"/>
                <w:lang w:eastAsia="ja-JP"/>
              </w:rPr>
            </w:pPr>
            <w:r>
              <w:rPr>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2517D5E0" w14:textId="77777777" w:rsidR="00212B03" w:rsidRDefault="00212B03">
            <w:pPr>
              <w:pStyle w:val="TAC"/>
              <w:keepNext w:val="0"/>
              <w:keepLines w:val="0"/>
              <w:rPr>
                <w:rFonts w:eastAsiaTheme="minorEastAsia"/>
                <w:szCs w:val="18"/>
                <w:lang w:eastAsia="ko-KR"/>
              </w:rPr>
            </w:pPr>
            <w:r>
              <w:t>1697.5</w:t>
            </w:r>
          </w:p>
        </w:tc>
        <w:tc>
          <w:tcPr>
            <w:tcW w:w="1012" w:type="dxa"/>
            <w:tcBorders>
              <w:top w:val="single" w:sz="4" w:space="0" w:color="auto"/>
              <w:left w:val="single" w:sz="4" w:space="0" w:color="auto"/>
              <w:bottom w:val="single" w:sz="4" w:space="0" w:color="auto"/>
              <w:right w:val="single" w:sz="4" w:space="0" w:color="auto"/>
            </w:tcBorders>
            <w:hideMark/>
          </w:tcPr>
          <w:p w14:paraId="1E74BF41" w14:textId="77777777" w:rsidR="00212B03" w:rsidRDefault="00212B03">
            <w:pPr>
              <w:pStyle w:val="TAC"/>
              <w:keepNext w:val="0"/>
              <w:keepLines w:val="0"/>
              <w:rPr>
                <w:rFonts w:eastAsiaTheme="minorEastAsia"/>
                <w:szCs w:val="18"/>
                <w:lang w:eastAsia="zh-CN"/>
              </w:rPr>
            </w:pPr>
            <w:r>
              <w:t>25/15</w:t>
            </w:r>
          </w:p>
        </w:tc>
        <w:tc>
          <w:tcPr>
            <w:tcW w:w="1379" w:type="dxa"/>
            <w:tcBorders>
              <w:top w:val="single" w:sz="4" w:space="0" w:color="auto"/>
              <w:left w:val="single" w:sz="4" w:space="0" w:color="auto"/>
              <w:bottom w:val="single" w:sz="4" w:space="0" w:color="auto"/>
              <w:right w:val="single" w:sz="4" w:space="0" w:color="auto"/>
            </w:tcBorders>
            <w:hideMark/>
          </w:tcPr>
          <w:p w14:paraId="7FD9E206" w14:textId="77777777" w:rsidR="00212B03" w:rsidRDefault="00212B03">
            <w:pPr>
              <w:pStyle w:val="TAC"/>
              <w:keepNext w:val="0"/>
              <w:keepLines w:val="0"/>
              <w:rPr>
                <w:rFonts w:eastAsiaTheme="minorEastAsia"/>
                <w:szCs w:val="18"/>
                <w:lang w:eastAsia="zh-CN"/>
              </w:rPr>
            </w:pPr>
            <w:r>
              <w:t>25</w:t>
            </w:r>
          </w:p>
        </w:tc>
        <w:tc>
          <w:tcPr>
            <w:tcW w:w="881" w:type="dxa"/>
            <w:tcBorders>
              <w:top w:val="single" w:sz="4" w:space="0" w:color="auto"/>
              <w:left w:val="single" w:sz="4" w:space="0" w:color="auto"/>
              <w:bottom w:val="single" w:sz="4" w:space="0" w:color="auto"/>
              <w:right w:val="single" w:sz="4" w:space="0" w:color="auto"/>
            </w:tcBorders>
            <w:hideMark/>
          </w:tcPr>
          <w:p w14:paraId="64C0EFF9" w14:textId="77777777" w:rsidR="00212B03" w:rsidRDefault="00212B03">
            <w:pPr>
              <w:pStyle w:val="TAC"/>
              <w:keepNext w:val="0"/>
              <w:keepLines w:val="0"/>
              <w:rPr>
                <w:rFonts w:eastAsiaTheme="minorEastAsia"/>
                <w:szCs w:val="18"/>
                <w:lang w:eastAsia="ko-KR"/>
              </w:rPr>
            </w:pPr>
            <w:r>
              <w:t>1997.5</w:t>
            </w:r>
          </w:p>
        </w:tc>
        <w:tc>
          <w:tcPr>
            <w:tcW w:w="797" w:type="dxa"/>
            <w:tcBorders>
              <w:top w:val="single" w:sz="4" w:space="0" w:color="auto"/>
              <w:left w:val="single" w:sz="4" w:space="0" w:color="auto"/>
              <w:bottom w:val="single" w:sz="4" w:space="0" w:color="auto"/>
              <w:right w:val="single" w:sz="4" w:space="0" w:color="auto"/>
            </w:tcBorders>
            <w:hideMark/>
          </w:tcPr>
          <w:p w14:paraId="58C2FD98" w14:textId="77777777" w:rsidR="00212B03" w:rsidRDefault="00212B03">
            <w:pPr>
              <w:pStyle w:val="TAC"/>
              <w:keepNext w:val="0"/>
              <w:keepLines w:val="0"/>
              <w:rPr>
                <w:rFonts w:eastAsiaTheme="minorEastAsia"/>
                <w:lang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4B879DC3" w14:textId="77777777" w:rsidR="00212B03" w:rsidRDefault="00212B03">
            <w:pPr>
              <w:pStyle w:val="TAC"/>
              <w:keepNext w:val="0"/>
              <w:keepLines w:val="0"/>
              <w:rPr>
                <w:rFonts w:eastAsiaTheme="minorEastAsia"/>
                <w:lang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CBC311C" w14:textId="77777777" w:rsidR="00212B03" w:rsidRDefault="00212B03">
            <w:pPr>
              <w:pStyle w:val="TAC"/>
              <w:keepNext w:val="0"/>
              <w:keepLines w:val="0"/>
              <w:rPr>
                <w:rFonts w:eastAsiaTheme="minorEastAsia"/>
                <w:lang w:eastAsia="ja-JP"/>
              </w:rPr>
            </w:pPr>
            <w:r>
              <w:t>IMD2</w:t>
            </w:r>
            <w:r>
              <w:rPr>
                <w:vertAlign w:val="superscript"/>
                <w:lang w:eastAsia="zh-CN"/>
              </w:rPr>
              <w:t>4</w:t>
            </w:r>
          </w:p>
        </w:tc>
      </w:tr>
      <w:tr w:rsidR="00212B03" w14:paraId="041AD6B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5720B39" w14:textId="77777777" w:rsidR="00212B03" w:rsidRDefault="00212B03">
            <w:pPr>
              <w:pStyle w:val="TAC"/>
              <w:keepNext w:val="0"/>
              <w:keepLines w:val="0"/>
              <w:rPr>
                <w:rFonts w:eastAsiaTheme="minorEastAsia"/>
              </w:rPr>
            </w:pPr>
            <w:r>
              <w:rPr>
                <w:rFonts w:eastAsiaTheme="minorEastAsia"/>
                <w:lang w:eastAsia="ja-JP"/>
              </w:rPr>
              <w:t>CA</w:t>
            </w:r>
            <w:r>
              <w:rPr>
                <w:rFonts w:eastAsiaTheme="minorEastAsia"/>
              </w:rPr>
              <w:t>_n</w:t>
            </w:r>
            <w:r>
              <w:rPr>
                <w:rFonts w:eastAsiaTheme="minorEastAsia"/>
                <w:lang w:eastAsia="ja-JP"/>
              </w:rPr>
              <w:t>66</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53254FFD" w14:textId="77777777" w:rsidR="00212B03" w:rsidRDefault="00212B03">
            <w:pPr>
              <w:pStyle w:val="TAC"/>
              <w:keepNext w:val="0"/>
              <w:keepLines w:val="0"/>
              <w:rPr>
                <w:rFonts w:eastAsiaTheme="minorEastAsia"/>
                <w:lang w:eastAsia="zh-CN"/>
              </w:rPr>
            </w:pPr>
            <w:r>
              <w:rPr>
                <w:rFonts w:eastAsiaTheme="minorEastAsia"/>
                <w:lang w:eastAsia="ja-JP"/>
              </w:rPr>
              <w:t>n66</w:t>
            </w:r>
          </w:p>
        </w:tc>
        <w:tc>
          <w:tcPr>
            <w:tcW w:w="975" w:type="dxa"/>
            <w:tcBorders>
              <w:top w:val="single" w:sz="4" w:space="0" w:color="auto"/>
              <w:left w:val="single" w:sz="4" w:space="0" w:color="auto"/>
              <w:bottom w:val="single" w:sz="4" w:space="0" w:color="auto"/>
              <w:right w:val="single" w:sz="4" w:space="0" w:color="auto"/>
            </w:tcBorders>
            <w:hideMark/>
          </w:tcPr>
          <w:p w14:paraId="597A8549" w14:textId="77777777" w:rsidR="00212B03" w:rsidRDefault="00212B03">
            <w:pPr>
              <w:pStyle w:val="TAC"/>
              <w:keepNext w:val="0"/>
              <w:keepLines w:val="0"/>
              <w:rPr>
                <w:rFonts w:eastAsiaTheme="minorEastAsia"/>
                <w:lang w:eastAsia="zh-CN"/>
              </w:rPr>
            </w:pPr>
            <w:r>
              <w:rPr>
                <w:rFonts w:eastAsiaTheme="minorEastAsia"/>
                <w:szCs w:val="18"/>
                <w:lang w:eastAsia="ko-KR"/>
              </w:rPr>
              <w:t>1750</w:t>
            </w:r>
          </w:p>
        </w:tc>
        <w:tc>
          <w:tcPr>
            <w:tcW w:w="1012" w:type="dxa"/>
            <w:tcBorders>
              <w:top w:val="single" w:sz="4" w:space="0" w:color="auto"/>
              <w:left w:val="single" w:sz="4" w:space="0" w:color="auto"/>
              <w:bottom w:val="single" w:sz="4" w:space="0" w:color="auto"/>
              <w:right w:val="single" w:sz="4" w:space="0" w:color="auto"/>
            </w:tcBorders>
            <w:hideMark/>
          </w:tcPr>
          <w:p w14:paraId="4C581C55" w14:textId="77777777" w:rsidR="00212B03" w:rsidRDefault="00212B03">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B43C869" w14:textId="77777777" w:rsidR="00212B03" w:rsidRDefault="00212B03">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26C54B0" w14:textId="77777777" w:rsidR="00212B03" w:rsidRDefault="00212B03">
            <w:pPr>
              <w:pStyle w:val="TAC"/>
              <w:keepNext w:val="0"/>
              <w:keepLines w:val="0"/>
              <w:rPr>
                <w:rFonts w:eastAsiaTheme="minorEastAsia"/>
                <w:lang w:eastAsia="zh-CN"/>
              </w:rPr>
            </w:pPr>
            <w:r>
              <w:rPr>
                <w:rFonts w:eastAsiaTheme="minorEastAsia"/>
                <w:szCs w:val="18"/>
                <w:lang w:eastAsia="ko-KR"/>
              </w:rPr>
              <w:t>2150</w:t>
            </w:r>
          </w:p>
        </w:tc>
        <w:tc>
          <w:tcPr>
            <w:tcW w:w="797" w:type="dxa"/>
            <w:tcBorders>
              <w:top w:val="single" w:sz="4" w:space="0" w:color="auto"/>
              <w:left w:val="single" w:sz="4" w:space="0" w:color="auto"/>
              <w:bottom w:val="single" w:sz="4" w:space="0" w:color="auto"/>
              <w:right w:val="single" w:sz="4" w:space="0" w:color="auto"/>
            </w:tcBorders>
            <w:hideMark/>
          </w:tcPr>
          <w:p w14:paraId="30F9B72F"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76F55858"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4B12BE" w14:textId="77777777" w:rsidR="00212B03" w:rsidRDefault="00212B03">
            <w:pPr>
              <w:pStyle w:val="TAC"/>
              <w:keepNext w:val="0"/>
              <w:keepLines w:val="0"/>
              <w:rPr>
                <w:rFonts w:eastAsiaTheme="minorEastAsia"/>
                <w:lang w:eastAsia="zh-CN"/>
              </w:rPr>
            </w:pPr>
            <w:r>
              <w:rPr>
                <w:rFonts w:eastAsiaTheme="minorEastAsia"/>
                <w:lang w:eastAsia="ja-JP"/>
              </w:rPr>
              <w:t>IMD4</w:t>
            </w:r>
          </w:p>
        </w:tc>
      </w:tr>
      <w:tr w:rsidR="00212B03" w14:paraId="1E5F7642" w14:textId="77777777" w:rsidTr="00212B03">
        <w:trPr>
          <w:jc w:val="center"/>
        </w:trPr>
        <w:tc>
          <w:tcPr>
            <w:tcW w:w="2007" w:type="dxa"/>
            <w:tcBorders>
              <w:top w:val="nil"/>
              <w:left w:val="single" w:sz="4" w:space="0" w:color="auto"/>
              <w:bottom w:val="single" w:sz="4" w:space="0" w:color="auto"/>
              <w:right w:val="single" w:sz="4" w:space="0" w:color="auto"/>
            </w:tcBorders>
          </w:tcPr>
          <w:p w14:paraId="14AC269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2B50345C" w14:textId="77777777" w:rsidR="00212B03" w:rsidRDefault="00212B03">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3EF5834A" w14:textId="77777777" w:rsidR="00212B03" w:rsidRDefault="00212B03">
            <w:pPr>
              <w:pStyle w:val="TAC"/>
              <w:keepNext w:val="0"/>
              <w:keepLines w:val="0"/>
              <w:rPr>
                <w:rFonts w:eastAsiaTheme="minorEastAsia"/>
                <w:lang w:eastAsia="zh-CN"/>
              </w:rPr>
            </w:pPr>
            <w:r>
              <w:rPr>
                <w:rFonts w:eastAsiaTheme="minorEastAsia"/>
                <w:lang w:eastAsia="zh-CN"/>
              </w:rPr>
              <w:t>675</w:t>
            </w:r>
          </w:p>
        </w:tc>
        <w:tc>
          <w:tcPr>
            <w:tcW w:w="1012" w:type="dxa"/>
            <w:tcBorders>
              <w:top w:val="single" w:sz="4" w:space="0" w:color="auto"/>
              <w:left w:val="single" w:sz="4" w:space="0" w:color="auto"/>
              <w:bottom w:val="single" w:sz="4" w:space="0" w:color="auto"/>
              <w:right w:val="single" w:sz="4" w:space="0" w:color="auto"/>
            </w:tcBorders>
            <w:hideMark/>
          </w:tcPr>
          <w:p w14:paraId="6BBA8DDD"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EE14B46"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4119D29" w14:textId="77777777" w:rsidR="00212B03" w:rsidRDefault="00212B03">
            <w:pPr>
              <w:pStyle w:val="TAC"/>
              <w:keepNext w:val="0"/>
              <w:keepLines w:val="0"/>
              <w:rPr>
                <w:rFonts w:eastAsiaTheme="minorEastAsia"/>
                <w:lang w:eastAsia="zh-CN"/>
              </w:rPr>
            </w:pPr>
            <w:r>
              <w:rPr>
                <w:rFonts w:eastAsiaTheme="minorEastAsia"/>
                <w:lang w:eastAsia="zh-CN"/>
              </w:rPr>
              <w:t>629</w:t>
            </w:r>
          </w:p>
        </w:tc>
        <w:tc>
          <w:tcPr>
            <w:tcW w:w="797" w:type="dxa"/>
            <w:tcBorders>
              <w:top w:val="single" w:sz="4" w:space="0" w:color="auto"/>
              <w:left w:val="single" w:sz="4" w:space="0" w:color="auto"/>
              <w:bottom w:val="single" w:sz="4" w:space="0" w:color="auto"/>
              <w:right w:val="single" w:sz="4" w:space="0" w:color="auto"/>
            </w:tcBorders>
            <w:hideMark/>
          </w:tcPr>
          <w:p w14:paraId="42C71AEA"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6067DC"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7D4F7E"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124FF35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F488197" w14:textId="77777777" w:rsidR="00212B03" w:rsidRDefault="00212B03">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923" w:type="dxa"/>
            <w:tcBorders>
              <w:top w:val="single" w:sz="4" w:space="0" w:color="auto"/>
              <w:left w:val="single" w:sz="4" w:space="0" w:color="auto"/>
              <w:bottom w:val="single" w:sz="4" w:space="0" w:color="auto"/>
              <w:right w:val="single" w:sz="4" w:space="0" w:color="auto"/>
            </w:tcBorders>
            <w:hideMark/>
          </w:tcPr>
          <w:p w14:paraId="2BA05FDD" w14:textId="77777777" w:rsidR="00212B03" w:rsidRDefault="00212B03">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28A6B3D" w14:textId="77777777" w:rsidR="00212B03" w:rsidRDefault="00212B03">
            <w:pPr>
              <w:pStyle w:val="TAC"/>
              <w:keepNext w:val="0"/>
              <w:keepLines w:val="0"/>
              <w:rPr>
                <w:rFonts w:eastAsiaTheme="minorEastAsia"/>
                <w:lang w:eastAsia="zh-CN"/>
              </w:rPr>
            </w:pPr>
            <w:r>
              <w:rPr>
                <w:rFonts w:eastAsiaTheme="minorEastAsia" w:cs="Arial"/>
                <w:szCs w:val="18"/>
                <w:lang w:eastAsia="zh-CN"/>
              </w:rPr>
              <w:t>1775</w:t>
            </w:r>
          </w:p>
        </w:tc>
        <w:tc>
          <w:tcPr>
            <w:tcW w:w="1012" w:type="dxa"/>
            <w:tcBorders>
              <w:top w:val="single" w:sz="4" w:space="0" w:color="auto"/>
              <w:left w:val="single" w:sz="4" w:space="0" w:color="auto"/>
              <w:bottom w:val="single" w:sz="4" w:space="0" w:color="auto"/>
              <w:right w:val="single" w:sz="4" w:space="0" w:color="auto"/>
            </w:tcBorders>
            <w:hideMark/>
          </w:tcPr>
          <w:p w14:paraId="5340E7B7"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C06282D" w14:textId="77777777" w:rsidR="00212B03" w:rsidRDefault="00212B03">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1340383E" w14:textId="77777777" w:rsidR="00212B03" w:rsidRDefault="00212B03">
            <w:pPr>
              <w:pStyle w:val="TAC"/>
              <w:keepNext w:val="0"/>
              <w:keepLines w:val="0"/>
              <w:rPr>
                <w:rFonts w:eastAsiaTheme="minorEastAsia"/>
                <w:lang w:eastAsia="zh-CN"/>
              </w:rPr>
            </w:pPr>
            <w:r>
              <w:rPr>
                <w:rFonts w:eastAsiaTheme="minorEastAsia" w:cs="Arial"/>
                <w:szCs w:val="18"/>
                <w:lang w:eastAsia="zh-CN"/>
              </w:rPr>
              <w:t>2175</w:t>
            </w:r>
          </w:p>
        </w:tc>
        <w:tc>
          <w:tcPr>
            <w:tcW w:w="797" w:type="dxa"/>
            <w:tcBorders>
              <w:top w:val="single" w:sz="4" w:space="0" w:color="auto"/>
              <w:left w:val="single" w:sz="4" w:space="0" w:color="auto"/>
              <w:bottom w:val="single" w:sz="4" w:space="0" w:color="auto"/>
              <w:right w:val="single" w:sz="4" w:space="0" w:color="auto"/>
            </w:tcBorders>
            <w:hideMark/>
          </w:tcPr>
          <w:p w14:paraId="21BA5999" w14:textId="77777777" w:rsidR="00212B03" w:rsidRDefault="00212B03">
            <w:pPr>
              <w:pStyle w:val="TAC"/>
              <w:keepNext w:val="0"/>
              <w:keepLines w:val="0"/>
              <w:rPr>
                <w:rFonts w:eastAsiaTheme="minorEastAsia"/>
                <w:lang w:eastAsia="zh-CN"/>
              </w:rPr>
            </w:pPr>
            <w:r>
              <w:rPr>
                <w:rFonts w:eastAsiaTheme="minorEastAsia" w:cs="Arial"/>
                <w:szCs w:val="18"/>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050C0978"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D3EDA0" w14:textId="77777777" w:rsidR="00212B03" w:rsidRDefault="00212B03">
            <w:pPr>
              <w:pStyle w:val="TAC"/>
              <w:keepNext w:val="0"/>
              <w:keepLines w:val="0"/>
              <w:rPr>
                <w:rFonts w:eastAsiaTheme="minorEastAsia"/>
                <w:lang w:eastAsia="zh-CN"/>
              </w:rPr>
            </w:pPr>
            <w:r>
              <w:rPr>
                <w:rFonts w:eastAsiaTheme="minorEastAsia" w:cs="Arial"/>
                <w:szCs w:val="18"/>
                <w:lang w:eastAsia="zh-CN"/>
              </w:rPr>
              <w:t>IMD2</w:t>
            </w:r>
          </w:p>
        </w:tc>
      </w:tr>
      <w:tr w:rsidR="00212B03" w14:paraId="00261EB2" w14:textId="77777777" w:rsidTr="00212B03">
        <w:trPr>
          <w:jc w:val="center"/>
        </w:trPr>
        <w:tc>
          <w:tcPr>
            <w:tcW w:w="2007" w:type="dxa"/>
            <w:tcBorders>
              <w:top w:val="nil"/>
              <w:left w:val="single" w:sz="4" w:space="0" w:color="auto"/>
              <w:bottom w:val="nil"/>
              <w:right w:val="single" w:sz="4" w:space="0" w:color="auto"/>
            </w:tcBorders>
          </w:tcPr>
          <w:p w14:paraId="2036E66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5321E83" w14:textId="77777777" w:rsidR="00212B03" w:rsidRDefault="00212B03">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1EC975A9" w14:textId="77777777" w:rsidR="00212B03" w:rsidRDefault="00212B03">
            <w:pPr>
              <w:pStyle w:val="TAC"/>
              <w:keepNext w:val="0"/>
              <w:keepLines w:val="0"/>
              <w:rPr>
                <w:rFonts w:eastAsiaTheme="minorEastAsia"/>
                <w:lang w:eastAsia="zh-CN"/>
              </w:rPr>
            </w:pPr>
            <w:r>
              <w:rPr>
                <w:rFonts w:eastAsiaTheme="minorEastAsia" w:cs="Arial"/>
                <w:szCs w:val="18"/>
                <w:lang w:eastAsia="zh-CN"/>
              </w:rPr>
              <w:t>3950</w:t>
            </w:r>
          </w:p>
        </w:tc>
        <w:tc>
          <w:tcPr>
            <w:tcW w:w="1012" w:type="dxa"/>
            <w:tcBorders>
              <w:top w:val="single" w:sz="4" w:space="0" w:color="auto"/>
              <w:left w:val="single" w:sz="4" w:space="0" w:color="auto"/>
              <w:bottom w:val="single" w:sz="4" w:space="0" w:color="auto"/>
              <w:right w:val="single" w:sz="4" w:space="0" w:color="auto"/>
            </w:tcBorders>
            <w:hideMark/>
          </w:tcPr>
          <w:p w14:paraId="31B3A7CA" w14:textId="77777777" w:rsidR="00212B03" w:rsidRDefault="00212B03">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438D097" w14:textId="77777777" w:rsidR="00212B03" w:rsidRDefault="00212B03">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2A71363" w14:textId="77777777" w:rsidR="00212B03" w:rsidRDefault="00212B03">
            <w:pPr>
              <w:pStyle w:val="TAC"/>
              <w:keepNext w:val="0"/>
              <w:keepLines w:val="0"/>
              <w:rPr>
                <w:rFonts w:eastAsiaTheme="minorEastAsia"/>
                <w:lang w:eastAsia="zh-CN"/>
              </w:rPr>
            </w:pPr>
            <w:r>
              <w:rPr>
                <w:rFonts w:eastAsiaTheme="minorEastAsia" w:cs="Arial"/>
                <w:szCs w:val="18"/>
                <w:lang w:eastAsia="zh-CN"/>
              </w:rPr>
              <w:t>3950</w:t>
            </w:r>
          </w:p>
        </w:tc>
        <w:tc>
          <w:tcPr>
            <w:tcW w:w="797" w:type="dxa"/>
            <w:tcBorders>
              <w:top w:val="single" w:sz="4" w:space="0" w:color="auto"/>
              <w:left w:val="single" w:sz="4" w:space="0" w:color="auto"/>
              <w:bottom w:val="single" w:sz="4" w:space="0" w:color="auto"/>
              <w:right w:val="single" w:sz="4" w:space="0" w:color="auto"/>
            </w:tcBorders>
            <w:hideMark/>
          </w:tcPr>
          <w:p w14:paraId="7E9F9155"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9757F3"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15D8AD"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r>
      <w:tr w:rsidR="00212B03" w14:paraId="2687ECAA" w14:textId="77777777" w:rsidTr="00212B03">
        <w:trPr>
          <w:jc w:val="center"/>
        </w:trPr>
        <w:tc>
          <w:tcPr>
            <w:tcW w:w="2007" w:type="dxa"/>
            <w:tcBorders>
              <w:top w:val="nil"/>
              <w:left w:val="single" w:sz="4" w:space="0" w:color="auto"/>
              <w:bottom w:val="nil"/>
              <w:right w:val="single" w:sz="4" w:space="0" w:color="auto"/>
            </w:tcBorders>
          </w:tcPr>
          <w:p w14:paraId="51744ED5"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60115BF" w14:textId="77777777" w:rsidR="00212B03" w:rsidRDefault="00212B03">
            <w:pPr>
              <w:pStyle w:val="TAC"/>
              <w:keepNext w:val="0"/>
              <w:keepLines w:val="0"/>
              <w:rPr>
                <w:rFonts w:eastAsiaTheme="minorEastAsia"/>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22AC3CD8" w14:textId="77777777" w:rsidR="00212B03" w:rsidRDefault="00212B03">
            <w:pPr>
              <w:pStyle w:val="TAC"/>
              <w:keepNext w:val="0"/>
              <w:keepLines w:val="0"/>
              <w:rPr>
                <w:rFonts w:eastAsiaTheme="minorEastAsia"/>
                <w:lang w:eastAsia="zh-CN"/>
              </w:rPr>
            </w:pPr>
            <w:r>
              <w:rPr>
                <w:rFonts w:eastAsiaTheme="minorEastAsia" w:cs="Arial"/>
                <w:szCs w:val="18"/>
                <w:lang w:eastAsia="zh-CN"/>
              </w:rPr>
              <w:t>1760</w:t>
            </w:r>
          </w:p>
        </w:tc>
        <w:tc>
          <w:tcPr>
            <w:tcW w:w="1012" w:type="dxa"/>
            <w:tcBorders>
              <w:top w:val="single" w:sz="4" w:space="0" w:color="auto"/>
              <w:left w:val="single" w:sz="4" w:space="0" w:color="auto"/>
              <w:bottom w:val="single" w:sz="4" w:space="0" w:color="auto"/>
              <w:right w:val="single" w:sz="4" w:space="0" w:color="auto"/>
            </w:tcBorders>
            <w:hideMark/>
          </w:tcPr>
          <w:p w14:paraId="44A6F912"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54ADEFC5" w14:textId="77777777" w:rsidR="00212B03" w:rsidRDefault="00212B03">
            <w:pPr>
              <w:pStyle w:val="TAC"/>
              <w:keepNext w:val="0"/>
              <w:keepLines w:val="0"/>
              <w:rPr>
                <w:rFonts w:eastAsiaTheme="minorEastAsia"/>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FD4364E" w14:textId="77777777" w:rsidR="00212B03" w:rsidRDefault="00212B03">
            <w:pPr>
              <w:pStyle w:val="TAC"/>
              <w:keepNext w:val="0"/>
              <w:keepLines w:val="0"/>
              <w:rPr>
                <w:rFonts w:eastAsiaTheme="minorEastAsia"/>
                <w:lang w:eastAsia="zh-CN"/>
              </w:rPr>
            </w:pPr>
            <w:r>
              <w:rPr>
                <w:rFonts w:eastAsiaTheme="minorEastAsia" w:cs="Arial"/>
                <w:szCs w:val="18"/>
                <w:lang w:eastAsia="zh-CN"/>
              </w:rPr>
              <w:t>2160</w:t>
            </w:r>
          </w:p>
        </w:tc>
        <w:tc>
          <w:tcPr>
            <w:tcW w:w="797" w:type="dxa"/>
            <w:tcBorders>
              <w:top w:val="single" w:sz="4" w:space="0" w:color="auto"/>
              <w:left w:val="single" w:sz="4" w:space="0" w:color="auto"/>
              <w:bottom w:val="single" w:sz="4" w:space="0" w:color="auto"/>
              <w:right w:val="single" w:sz="4" w:space="0" w:color="auto"/>
            </w:tcBorders>
            <w:hideMark/>
          </w:tcPr>
          <w:p w14:paraId="7B340ABA" w14:textId="77777777" w:rsidR="00212B03" w:rsidRDefault="00212B03">
            <w:pPr>
              <w:pStyle w:val="TAC"/>
              <w:keepNext w:val="0"/>
              <w:keepLines w:val="0"/>
              <w:rPr>
                <w:rFonts w:eastAsiaTheme="minorEastAsia"/>
                <w:lang w:eastAsia="zh-CN"/>
              </w:rPr>
            </w:pPr>
            <w:r>
              <w:rPr>
                <w:rFonts w:eastAsiaTheme="minorEastAsia" w:cs="Arial"/>
                <w:szCs w:val="18"/>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68C6AD9"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EBC241" w14:textId="77777777" w:rsidR="00212B03" w:rsidRDefault="00212B03">
            <w:pPr>
              <w:pStyle w:val="TAC"/>
              <w:keepNext w:val="0"/>
              <w:keepLines w:val="0"/>
              <w:rPr>
                <w:rFonts w:eastAsiaTheme="minorEastAsia"/>
                <w:lang w:eastAsia="zh-CN"/>
              </w:rPr>
            </w:pPr>
            <w:r>
              <w:rPr>
                <w:rFonts w:eastAsiaTheme="minorEastAsia" w:cs="Arial"/>
                <w:szCs w:val="18"/>
                <w:lang w:eastAsia="zh-CN"/>
              </w:rPr>
              <w:t>IMD5</w:t>
            </w:r>
          </w:p>
        </w:tc>
      </w:tr>
      <w:tr w:rsidR="00212B03" w14:paraId="6146E3B2" w14:textId="77777777" w:rsidTr="00212B03">
        <w:trPr>
          <w:jc w:val="center"/>
        </w:trPr>
        <w:tc>
          <w:tcPr>
            <w:tcW w:w="2007" w:type="dxa"/>
            <w:tcBorders>
              <w:top w:val="nil"/>
              <w:left w:val="single" w:sz="4" w:space="0" w:color="auto"/>
              <w:bottom w:val="nil"/>
              <w:right w:val="single" w:sz="4" w:space="0" w:color="auto"/>
            </w:tcBorders>
          </w:tcPr>
          <w:p w14:paraId="478F005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540BCCA3" w14:textId="77777777" w:rsidR="00212B03" w:rsidRDefault="00212B03">
            <w:pPr>
              <w:pStyle w:val="TAC"/>
              <w:keepNext w:val="0"/>
              <w:keepLines w:val="0"/>
              <w:rPr>
                <w:rFonts w:eastAsiaTheme="minorEastAsia"/>
                <w:lang w:eastAsia="zh-CN"/>
              </w:rPr>
            </w:pPr>
            <w:r>
              <w:rPr>
                <w:rFonts w:eastAsiaTheme="minorEastAsia" w:cs="Arial"/>
                <w:szCs w:val="18"/>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63B65F4E" w14:textId="77777777" w:rsidR="00212B03" w:rsidRDefault="00212B03">
            <w:pPr>
              <w:pStyle w:val="TAC"/>
              <w:keepNext w:val="0"/>
              <w:keepLines w:val="0"/>
              <w:rPr>
                <w:rFonts w:eastAsiaTheme="minorEastAsia"/>
                <w:lang w:eastAsia="zh-CN"/>
              </w:rPr>
            </w:pPr>
            <w:r>
              <w:rPr>
                <w:rFonts w:eastAsiaTheme="minorEastAsia" w:cs="Arial"/>
                <w:szCs w:val="18"/>
                <w:lang w:eastAsia="zh-CN"/>
              </w:rPr>
              <w:t>3720</w:t>
            </w:r>
          </w:p>
        </w:tc>
        <w:tc>
          <w:tcPr>
            <w:tcW w:w="1012" w:type="dxa"/>
            <w:tcBorders>
              <w:top w:val="single" w:sz="4" w:space="0" w:color="auto"/>
              <w:left w:val="single" w:sz="4" w:space="0" w:color="auto"/>
              <w:bottom w:val="single" w:sz="4" w:space="0" w:color="auto"/>
              <w:right w:val="single" w:sz="4" w:space="0" w:color="auto"/>
            </w:tcBorders>
            <w:hideMark/>
          </w:tcPr>
          <w:p w14:paraId="66732839" w14:textId="77777777" w:rsidR="00212B03" w:rsidRDefault="00212B03">
            <w:pPr>
              <w:pStyle w:val="TAC"/>
              <w:keepNext w:val="0"/>
              <w:keepLines w:val="0"/>
              <w:rPr>
                <w:rFonts w:eastAsiaTheme="minorEastAsia"/>
                <w:lang w:eastAsia="zh-CN"/>
              </w:rPr>
            </w:pPr>
            <w:r>
              <w:rPr>
                <w:rFonts w:eastAsiaTheme="minorEastAsia" w:cs="Arial"/>
                <w:szCs w:val="18"/>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ADAFA55" w14:textId="77777777" w:rsidR="00212B03" w:rsidRDefault="00212B03">
            <w:pPr>
              <w:pStyle w:val="TAC"/>
              <w:keepNext w:val="0"/>
              <w:keepLines w:val="0"/>
              <w:rPr>
                <w:rFonts w:eastAsiaTheme="minorEastAsia"/>
                <w:lang w:eastAsia="zh-CN"/>
              </w:rPr>
            </w:pPr>
            <w:r>
              <w:rPr>
                <w:rFonts w:eastAsiaTheme="minorEastAsia" w:cs="Arial"/>
                <w:szCs w:val="18"/>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DC270BC" w14:textId="77777777" w:rsidR="00212B03" w:rsidRDefault="00212B03">
            <w:pPr>
              <w:pStyle w:val="TAC"/>
              <w:keepNext w:val="0"/>
              <w:keepLines w:val="0"/>
              <w:rPr>
                <w:rFonts w:eastAsiaTheme="minorEastAsia"/>
                <w:lang w:eastAsia="zh-CN"/>
              </w:rPr>
            </w:pPr>
            <w:r>
              <w:rPr>
                <w:rFonts w:eastAsiaTheme="minorEastAsia" w:cs="Arial"/>
                <w:szCs w:val="18"/>
                <w:lang w:eastAsia="zh-CN"/>
              </w:rPr>
              <w:t>3720</w:t>
            </w:r>
          </w:p>
        </w:tc>
        <w:tc>
          <w:tcPr>
            <w:tcW w:w="797" w:type="dxa"/>
            <w:tcBorders>
              <w:top w:val="single" w:sz="4" w:space="0" w:color="auto"/>
              <w:left w:val="single" w:sz="4" w:space="0" w:color="auto"/>
              <w:bottom w:val="single" w:sz="4" w:space="0" w:color="auto"/>
              <w:right w:val="single" w:sz="4" w:space="0" w:color="auto"/>
            </w:tcBorders>
            <w:hideMark/>
          </w:tcPr>
          <w:p w14:paraId="576BBED4"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B849F75"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E6408C"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273BD3AF" w14:textId="77777777" w:rsidTr="00212B03">
        <w:trPr>
          <w:jc w:val="center"/>
        </w:trPr>
        <w:tc>
          <w:tcPr>
            <w:tcW w:w="2007" w:type="dxa"/>
            <w:tcBorders>
              <w:top w:val="nil"/>
              <w:left w:val="single" w:sz="4" w:space="0" w:color="auto"/>
              <w:bottom w:val="nil"/>
              <w:right w:val="single" w:sz="4" w:space="0" w:color="auto"/>
            </w:tcBorders>
          </w:tcPr>
          <w:p w14:paraId="7799FD46"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9966FEC" w14:textId="77777777" w:rsidR="00212B03" w:rsidRDefault="00212B03">
            <w:pPr>
              <w:pStyle w:val="TAC"/>
              <w:keepNext w:val="0"/>
              <w:keepLines w:val="0"/>
              <w:rPr>
                <w:rFonts w:eastAsiaTheme="minorEastAsia"/>
                <w:lang w:eastAsia="zh-CN"/>
              </w:rPr>
            </w:pPr>
            <w:r>
              <w:rPr>
                <w:rFonts w:eastAsiaTheme="minorEastAsia" w:cs="Arial"/>
                <w:color w:val="000000"/>
                <w:szCs w:val="18"/>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4B509690"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DACE661"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1D0F0FCD"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DDE8FD"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2197.5</w:t>
            </w:r>
          </w:p>
        </w:tc>
        <w:tc>
          <w:tcPr>
            <w:tcW w:w="797" w:type="dxa"/>
            <w:tcBorders>
              <w:top w:val="single" w:sz="4" w:space="0" w:color="auto"/>
              <w:left w:val="single" w:sz="4" w:space="0" w:color="auto"/>
              <w:bottom w:val="single" w:sz="4" w:space="0" w:color="auto"/>
              <w:right w:val="single" w:sz="4" w:space="0" w:color="auto"/>
            </w:tcBorders>
            <w:vAlign w:val="center"/>
            <w:hideMark/>
          </w:tcPr>
          <w:p w14:paraId="0D40109F"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CA6E03"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EB6985"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IMD5</w:t>
            </w:r>
            <w:r>
              <w:rPr>
                <w:rFonts w:eastAsiaTheme="minorEastAsia" w:cs="Arial"/>
                <w:color w:val="000000"/>
                <w:szCs w:val="18"/>
                <w:vertAlign w:val="superscript"/>
              </w:rPr>
              <w:t>13</w:t>
            </w:r>
          </w:p>
        </w:tc>
      </w:tr>
      <w:tr w:rsidR="00212B03" w14:paraId="3B2400E5" w14:textId="77777777" w:rsidTr="00212B03">
        <w:trPr>
          <w:jc w:val="center"/>
        </w:trPr>
        <w:tc>
          <w:tcPr>
            <w:tcW w:w="2007" w:type="dxa"/>
            <w:tcBorders>
              <w:top w:val="nil"/>
              <w:left w:val="single" w:sz="4" w:space="0" w:color="auto"/>
              <w:bottom w:val="nil"/>
              <w:right w:val="single" w:sz="4" w:space="0" w:color="auto"/>
            </w:tcBorders>
          </w:tcPr>
          <w:p w14:paraId="3D34952D"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54BA675"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3D9870"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00DFAE5"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35F06D8" w14:textId="77777777" w:rsidR="00212B03" w:rsidRDefault="00212B03">
            <w:pPr>
              <w:pStyle w:val="TAC"/>
              <w:keepNext w:val="0"/>
              <w:keepLines w:val="0"/>
              <w:rPr>
                <w:rFonts w:eastAsiaTheme="minorEastAsia"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sz="4" w:space="0" w:color="auto"/>
              <w:left w:val="single" w:sz="4" w:space="0" w:color="auto"/>
              <w:bottom w:val="single" w:sz="4" w:space="0" w:color="auto"/>
              <w:right w:val="single" w:sz="4" w:space="0" w:color="auto"/>
            </w:tcBorders>
            <w:vAlign w:val="center"/>
            <w:hideMark/>
          </w:tcPr>
          <w:p w14:paraId="4F967CC9"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3305</w:t>
            </w:r>
          </w:p>
        </w:tc>
        <w:tc>
          <w:tcPr>
            <w:tcW w:w="797" w:type="dxa"/>
            <w:tcBorders>
              <w:top w:val="single" w:sz="4" w:space="0" w:color="auto"/>
              <w:left w:val="single" w:sz="4" w:space="0" w:color="auto"/>
              <w:bottom w:val="nil"/>
              <w:right w:val="single" w:sz="4" w:space="0" w:color="auto"/>
            </w:tcBorders>
            <w:vAlign w:val="center"/>
            <w:hideMark/>
          </w:tcPr>
          <w:p w14:paraId="5B3E0F92"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76E84B19"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4895EFF9" w14:textId="77777777" w:rsidR="00212B03" w:rsidRDefault="00212B03">
            <w:pPr>
              <w:pStyle w:val="TAC"/>
              <w:keepNext w:val="0"/>
              <w:keepLines w:val="0"/>
              <w:rPr>
                <w:rFonts w:eastAsiaTheme="minorEastAsia" w:cs="Arial"/>
                <w:color w:val="000000"/>
                <w:szCs w:val="18"/>
                <w:lang w:eastAsia="zh-CN"/>
              </w:rPr>
            </w:pPr>
            <w:r>
              <w:rPr>
                <w:rFonts w:eastAsiaTheme="minorEastAsia" w:cs="Arial"/>
                <w:color w:val="000000"/>
                <w:szCs w:val="18"/>
              </w:rPr>
              <w:t>N/A</w:t>
            </w:r>
          </w:p>
        </w:tc>
      </w:tr>
      <w:tr w:rsidR="00212B03" w14:paraId="5F2B6CD0" w14:textId="77777777" w:rsidTr="00212B03">
        <w:trPr>
          <w:jc w:val="center"/>
        </w:trPr>
        <w:tc>
          <w:tcPr>
            <w:tcW w:w="2007" w:type="dxa"/>
            <w:tcBorders>
              <w:top w:val="nil"/>
              <w:left w:val="single" w:sz="4" w:space="0" w:color="auto"/>
              <w:bottom w:val="nil"/>
              <w:right w:val="single" w:sz="4" w:space="0" w:color="auto"/>
            </w:tcBorders>
          </w:tcPr>
          <w:p w14:paraId="6F431812" w14:textId="77777777" w:rsidR="00212B03" w:rsidRDefault="00212B03">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BFF644B" w14:textId="77777777" w:rsidR="00212B03" w:rsidRDefault="00212B03">
            <w:pPr>
              <w:pStyle w:val="TAC"/>
              <w:rPr>
                <w:rFonts w:eastAsiaTheme="minorEastAsia" w:cs="Arial"/>
                <w:color w:val="000000"/>
                <w:szCs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0FB797E5" w14:textId="77777777" w:rsidR="00212B03" w:rsidRDefault="00212B03">
            <w:pPr>
              <w:pStyle w:val="TAC"/>
              <w:rPr>
                <w:rFonts w:eastAsiaTheme="minorEastAsia" w:cs="Arial"/>
                <w:color w:val="000000"/>
                <w:szCs w:val="18"/>
                <w:lang w:eastAsia="zh-CN"/>
              </w:rPr>
            </w:pPr>
            <w:r>
              <w:rPr>
                <w:rFonts w:eastAsiaTheme="minorEastAsia" w:cs="Arial"/>
                <w:color w:val="000000"/>
                <w:szCs w:val="18"/>
              </w:rPr>
              <w:t>3855</w:t>
            </w:r>
          </w:p>
        </w:tc>
        <w:tc>
          <w:tcPr>
            <w:tcW w:w="1012" w:type="dxa"/>
            <w:tcBorders>
              <w:top w:val="single" w:sz="4" w:space="0" w:color="auto"/>
              <w:left w:val="single" w:sz="4" w:space="0" w:color="auto"/>
              <w:bottom w:val="single" w:sz="4" w:space="0" w:color="auto"/>
              <w:right w:val="single" w:sz="4" w:space="0" w:color="auto"/>
            </w:tcBorders>
            <w:vAlign w:val="center"/>
            <w:hideMark/>
          </w:tcPr>
          <w:p w14:paraId="114AEF68" w14:textId="77777777" w:rsidR="00212B03" w:rsidRDefault="00212B03">
            <w:pPr>
              <w:pStyle w:val="TAC"/>
              <w:rPr>
                <w:rFonts w:eastAsiaTheme="minorEastAsia" w:cs="Arial"/>
                <w:color w:val="000000"/>
                <w:szCs w:val="18"/>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2CF19A3" w14:textId="77777777" w:rsidR="00212B03" w:rsidRDefault="00212B03">
            <w:pPr>
              <w:pStyle w:val="TAC"/>
              <w:rPr>
                <w:rFonts w:eastAsiaTheme="minorEastAsia"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sz="4" w:space="0" w:color="auto"/>
              <w:left w:val="single" w:sz="4" w:space="0" w:color="auto"/>
              <w:bottom w:val="single" w:sz="4" w:space="0" w:color="auto"/>
              <w:right w:val="single" w:sz="4" w:space="0" w:color="auto"/>
            </w:tcBorders>
            <w:vAlign w:val="center"/>
            <w:hideMark/>
          </w:tcPr>
          <w:p w14:paraId="5E17462C" w14:textId="77777777" w:rsidR="00212B03" w:rsidRDefault="00212B03">
            <w:pPr>
              <w:pStyle w:val="TAC"/>
              <w:rPr>
                <w:rFonts w:eastAsiaTheme="minorEastAsia" w:cs="Arial"/>
                <w:color w:val="000000"/>
                <w:szCs w:val="18"/>
                <w:lang w:eastAsia="zh-CN"/>
              </w:rPr>
            </w:pPr>
            <w:r>
              <w:rPr>
                <w:rFonts w:eastAsiaTheme="minorEastAsia" w:cs="Arial"/>
                <w:color w:val="000000"/>
                <w:szCs w:val="18"/>
              </w:rPr>
              <w:t>3855</w:t>
            </w:r>
          </w:p>
        </w:tc>
        <w:tc>
          <w:tcPr>
            <w:tcW w:w="797" w:type="dxa"/>
            <w:tcBorders>
              <w:top w:val="nil"/>
              <w:left w:val="single" w:sz="4" w:space="0" w:color="auto"/>
              <w:bottom w:val="single" w:sz="4" w:space="0" w:color="auto"/>
              <w:right w:val="single" w:sz="4" w:space="0" w:color="auto"/>
            </w:tcBorders>
            <w:vAlign w:val="center"/>
          </w:tcPr>
          <w:p w14:paraId="3DEBFC86" w14:textId="77777777" w:rsidR="00212B03" w:rsidRDefault="00212B03">
            <w:pPr>
              <w:pStyle w:val="TAC"/>
              <w:rPr>
                <w:rFonts w:eastAsiaTheme="minorEastAsia" w:cs="Arial"/>
                <w:color w:val="000000"/>
                <w:szCs w:val="18"/>
                <w:lang w:eastAsia="zh-CN"/>
              </w:rPr>
            </w:pPr>
          </w:p>
        </w:tc>
        <w:tc>
          <w:tcPr>
            <w:tcW w:w="828" w:type="dxa"/>
            <w:tcBorders>
              <w:top w:val="nil"/>
              <w:left w:val="single" w:sz="4" w:space="0" w:color="auto"/>
              <w:bottom w:val="single" w:sz="4" w:space="0" w:color="auto"/>
              <w:right w:val="single" w:sz="4" w:space="0" w:color="auto"/>
            </w:tcBorders>
            <w:vAlign w:val="center"/>
          </w:tcPr>
          <w:p w14:paraId="214378CC" w14:textId="77777777" w:rsidR="00212B03" w:rsidRDefault="00212B03">
            <w:pPr>
              <w:pStyle w:val="TAC"/>
              <w:rPr>
                <w:rFonts w:eastAsiaTheme="minorEastAsia" w:cs="Arial"/>
                <w:color w:val="000000"/>
                <w:szCs w:val="18"/>
                <w:lang w:eastAsia="zh-CN"/>
              </w:rPr>
            </w:pPr>
          </w:p>
        </w:tc>
        <w:tc>
          <w:tcPr>
            <w:tcW w:w="1057" w:type="dxa"/>
            <w:tcBorders>
              <w:top w:val="nil"/>
              <w:left w:val="single" w:sz="4" w:space="0" w:color="auto"/>
              <w:bottom w:val="single" w:sz="4" w:space="0" w:color="auto"/>
              <w:right w:val="single" w:sz="4" w:space="0" w:color="auto"/>
            </w:tcBorders>
            <w:vAlign w:val="center"/>
          </w:tcPr>
          <w:p w14:paraId="347DF4F7" w14:textId="77777777" w:rsidR="00212B03" w:rsidRDefault="00212B03">
            <w:pPr>
              <w:pStyle w:val="TAC"/>
              <w:rPr>
                <w:rFonts w:eastAsiaTheme="minorEastAsia" w:cs="Arial"/>
                <w:color w:val="000000"/>
                <w:szCs w:val="18"/>
                <w:lang w:eastAsia="zh-CN"/>
              </w:rPr>
            </w:pPr>
          </w:p>
        </w:tc>
      </w:tr>
      <w:tr w:rsidR="00212B03" w14:paraId="1399B705" w14:textId="77777777" w:rsidTr="00212B03">
        <w:trPr>
          <w:jc w:val="center"/>
        </w:trPr>
        <w:tc>
          <w:tcPr>
            <w:tcW w:w="2007" w:type="dxa"/>
            <w:tcBorders>
              <w:top w:val="nil"/>
              <w:left w:val="single" w:sz="4" w:space="0" w:color="auto"/>
              <w:bottom w:val="nil"/>
              <w:right w:val="single" w:sz="4" w:space="0" w:color="auto"/>
            </w:tcBorders>
          </w:tcPr>
          <w:p w14:paraId="1FFA5389"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1637ECB" w14:textId="77777777" w:rsidR="00212B03" w:rsidRDefault="00212B03">
            <w:pPr>
              <w:pStyle w:val="TAC"/>
              <w:rPr>
                <w:rFonts w:eastAsiaTheme="minorEastAsia" w:cs="Arial"/>
                <w:szCs w:val="18"/>
                <w:lang w:eastAsia="zh-CN"/>
              </w:rPr>
            </w:pPr>
            <w:r>
              <w:rPr>
                <w:rFonts w:eastAsiaTheme="minorEastAsia" w:cs="Arial"/>
                <w:szCs w:val="18"/>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41040B49" w14:textId="77777777" w:rsidR="00212B03" w:rsidRDefault="00212B03">
            <w:pPr>
              <w:pStyle w:val="TAC"/>
              <w:rPr>
                <w:rFonts w:eastAsiaTheme="minorEastAsia" w:cs="Arial"/>
                <w:szCs w:val="18"/>
                <w:lang w:eastAsia="zh-CN"/>
              </w:rPr>
            </w:pPr>
            <w:r>
              <w:rPr>
                <w:rFonts w:eastAsiaTheme="minorEastAsia" w:cs="Arial"/>
                <w:szCs w:val="18"/>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5331CBAE" w14:textId="77777777" w:rsidR="00212B03" w:rsidRDefault="00212B03">
            <w:pPr>
              <w:pStyle w:val="TAC"/>
              <w:rPr>
                <w:rFonts w:eastAsiaTheme="minorEastAsia" w:cs="Arial"/>
                <w:szCs w:val="18"/>
                <w:lang w:eastAsia="zh-CN"/>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85FBC16" w14:textId="77777777" w:rsidR="00212B03" w:rsidRDefault="00212B03">
            <w:pPr>
              <w:pStyle w:val="TAC"/>
              <w:rPr>
                <w:rFonts w:eastAsiaTheme="minorEastAsia" w:cs="Arial"/>
                <w:szCs w:val="18"/>
                <w:lang w:eastAsia="zh-CN"/>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BBF64B8" w14:textId="77777777" w:rsidR="00212B03" w:rsidRDefault="00212B03">
            <w:pPr>
              <w:pStyle w:val="TAC"/>
              <w:rPr>
                <w:rFonts w:eastAsiaTheme="minorEastAsia" w:cs="Arial"/>
                <w:szCs w:val="18"/>
                <w:lang w:eastAsia="zh-CN"/>
              </w:rPr>
            </w:pPr>
            <w:r>
              <w:rPr>
                <w:rFonts w:eastAsiaTheme="minorEastAsia" w:cs="Arial"/>
                <w:szCs w:val="18"/>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0887C0B0" w14:textId="77777777" w:rsidR="00212B03" w:rsidRDefault="00212B03">
            <w:pPr>
              <w:pStyle w:val="TAC"/>
              <w:rPr>
                <w:rFonts w:eastAsiaTheme="minorEastAsia" w:cs="Arial"/>
                <w:szCs w:val="18"/>
                <w:lang w:eastAsia="zh-CN"/>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5AF7CB3F" w14:textId="77777777" w:rsidR="00212B03" w:rsidRDefault="00212B03">
            <w:pPr>
              <w:pStyle w:val="TAC"/>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3D0946" w14:textId="77777777" w:rsidR="00212B03" w:rsidRDefault="00212B03">
            <w:pPr>
              <w:pStyle w:val="TAC"/>
              <w:rPr>
                <w:rFonts w:eastAsiaTheme="minorEastAsia" w:cs="Arial"/>
                <w:szCs w:val="18"/>
              </w:rPr>
            </w:pPr>
            <w:r>
              <w:rPr>
                <w:rFonts w:eastAsiaTheme="minorEastAsia" w:cs="Arial"/>
                <w:szCs w:val="18"/>
                <w:lang w:eastAsia="zh-CN"/>
              </w:rPr>
              <w:t>IMD7</w:t>
            </w:r>
          </w:p>
        </w:tc>
      </w:tr>
      <w:tr w:rsidR="00212B03" w14:paraId="7C8D0154" w14:textId="77777777" w:rsidTr="00212B03">
        <w:trPr>
          <w:jc w:val="center"/>
        </w:trPr>
        <w:tc>
          <w:tcPr>
            <w:tcW w:w="2007" w:type="dxa"/>
            <w:tcBorders>
              <w:top w:val="nil"/>
              <w:left w:val="single" w:sz="4" w:space="0" w:color="auto"/>
              <w:bottom w:val="nil"/>
              <w:right w:val="single" w:sz="4" w:space="0" w:color="auto"/>
            </w:tcBorders>
          </w:tcPr>
          <w:p w14:paraId="0B0F0693" w14:textId="77777777" w:rsidR="00212B03" w:rsidRDefault="00212B03">
            <w:pPr>
              <w:pStyle w:val="TAC"/>
              <w:rPr>
                <w:rFonts w:eastAsiaTheme="minorEastAsia"/>
                <w:lang w:eastAsia="zh-CN"/>
              </w:rPr>
            </w:pPr>
          </w:p>
        </w:tc>
        <w:tc>
          <w:tcPr>
            <w:tcW w:w="923" w:type="dxa"/>
            <w:tcBorders>
              <w:top w:val="single" w:sz="4" w:space="0" w:color="auto"/>
              <w:left w:val="single" w:sz="4" w:space="0" w:color="auto"/>
              <w:bottom w:val="nil"/>
              <w:right w:val="single" w:sz="4" w:space="0" w:color="auto"/>
            </w:tcBorders>
            <w:hideMark/>
          </w:tcPr>
          <w:p w14:paraId="5A7BDB04" w14:textId="77777777" w:rsidR="00212B03" w:rsidRDefault="00212B03">
            <w:pPr>
              <w:pStyle w:val="TAC"/>
              <w:rPr>
                <w:rFonts w:eastAsiaTheme="minorEastAsia" w:cs="Arial"/>
                <w:szCs w:val="18"/>
                <w:lang w:eastAsia="zh-CN"/>
              </w:rPr>
            </w:pPr>
            <w:r>
              <w:rPr>
                <w:rFonts w:eastAsiaTheme="minorEastAsia"/>
                <w:lang w:eastAsia="zh-CN"/>
              </w:rPr>
              <w:t>n77</w:t>
            </w:r>
            <w:r>
              <w:rPr>
                <w:rFonts w:eastAsiaTheme="minorEastAsia"/>
                <w:vertAlign w:val="superscript"/>
                <w:lang w:eastAsia="zh-CN"/>
              </w:rPr>
              <w:t>12</w:t>
            </w:r>
          </w:p>
        </w:tc>
        <w:tc>
          <w:tcPr>
            <w:tcW w:w="975" w:type="dxa"/>
            <w:tcBorders>
              <w:top w:val="single" w:sz="4" w:space="0" w:color="auto"/>
              <w:left w:val="single" w:sz="4" w:space="0" w:color="auto"/>
              <w:bottom w:val="nil"/>
              <w:right w:val="single" w:sz="4" w:space="0" w:color="auto"/>
            </w:tcBorders>
            <w:hideMark/>
          </w:tcPr>
          <w:p w14:paraId="5C8E0956" w14:textId="77777777" w:rsidR="00212B03" w:rsidRDefault="00212B03">
            <w:pPr>
              <w:pStyle w:val="TAC"/>
              <w:rPr>
                <w:rFonts w:eastAsiaTheme="minorEastAsia" w:cs="Arial"/>
                <w:szCs w:val="18"/>
                <w:lang w:eastAsia="zh-CN"/>
              </w:rPr>
            </w:pPr>
            <w:r>
              <w:rPr>
                <w:rFonts w:eastAsiaTheme="minorEastAsia" w:cs="Arial"/>
                <w:szCs w:val="18"/>
                <w:lang w:eastAsia="zh-CN"/>
              </w:rPr>
              <w:t>3455</w:t>
            </w:r>
          </w:p>
        </w:tc>
        <w:tc>
          <w:tcPr>
            <w:tcW w:w="1012" w:type="dxa"/>
            <w:tcBorders>
              <w:top w:val="single" w:sz="4" w:space="0" w:color="auto"/>
              <w:left w:val="single" w:sz="4" w:space="0" w:color="auto"/>
              <w:bottom w:val="nil"/>
              <w:right w:val="single" w:sz="4" w:space="0" w:color="auto"/>
            </w:tcBorders>
            <w:hideMark/>
          </w:tcPr>
          <w:p w14:paraId="5008FCC3" w14:textId="77777777" w:rsidR="00212B03" w:rsidRDefault="00212B03">
            <w:pPr>
              <w:pStyle w:val="TAC"/>
              <w:rPr>
                <w:rFonts w:eastAsiaTheme="minorEastAsia" w:cs="Arial"/>
                <w:szCs w:val="18"/>
                <w:lang w:eastAsia="zh-CN"/>
              </w:rPr>
            </w:pPr>
            <w:r>
              <w:rPr>
                <w:rFonts w:eastAsiaTheme="minorEastAsia"/>
                <w:lang w:eastAsia="zh-CN"/>
              </w:rPr>
              <w:t>10</w:t>
            </w:r>
          </w:p>
        </w:tc>
        <w:tc>
          <w:tcPr>
            <w:tcW w:w="1379" w:type="dxa"/>
            <w:tcBorders>
              <w:top w:val="single" w:sz="4" w:space="0" w:color="auto"/>
              <w:left w:val="single" w:sz="4" w:space="0" w:color="auto"/>
              <w:bottom w:val="nil"/>
              <w:right w:val="single" w:sz="4" w:space="0" w:color="auto"/>
            </w:tcBorders>
            <w:hideMark/>
          </w:tcPr>
          <w:p w14:paraId="03D59A7D" w14:textId="77777777" w:rsidR="00212B03" w:rsidRDefault="00212B03">
            <w:pPr>
              <w:pStyle w:val="TAC"/>
              <w:rPr>
                <w:rFonts w:eastAsiaTheme="minorEastAsia" w:cs="Arial"/>
                <w:szCs w:val="18"/>
                <w:lang w:eastAsia="zh-CN"/>
              </w:rPr>
            </w:pPr>
            <w:r>
              <w:rPr>
                <w:lang w:eastAsia="ja-JP"/>
              </w:rPr>
              <w:t>1 (RB</w:t>
            </w:r>
            <w:r>
              <w:rPr>
                <w:vertAlign w:val="subscript"/>
                <w:lang w:eastAsia="ja-JP"/>
              </w:rPr>
              <w:t>START</w:t>
            </w:r>
            <w:r>
              <w:rPr>
                <w:lang w:eastAsia="ja-JP"/>
              </w:rPr>
              <w:t>=10)</w:t>
            </w:r>
          </w:p>
        </w:tc>
        <w:tc>
          <w:tcPr>
            <w:tcW w:w="881" w:type="dxa"/>
            <w:tcBorders>
              <w:top w:val="single" w:sz="4" w:space="0" w:color="auto"/>
              <w:left w:val="single" w:sz="4" w:space="0" w:color="auto"/>
              <w:bottom w:val="nil"/>
              <w:right w:val="single" w:sz="4" w:space="0" w:color="auto"/>
            </w:tcBorders>
            <w:hideMark/>
          </w:tcPr>
          <w:p w14:paraId="34945220" w14:textId="77777777" w:rsidR="00212B03" w:rsidRDefault="00212B03">
            <w:pPr>
              <w:pStyle w:val="TAC"/>
              <w:rPr>
                <w:rFonts w:eastAsiaTheme="minorEastAsia" w:cs="Arial"/>
                <w:szCs w:val="18"/>
                <w:lang w:eastAsia="zh-CN"/>
              </w:rPr>
            </w:pPr>
            <w:r>
              <w:rPr>
                <w:rFonts w:eastAsiaTheme="minorEastAsia" w:cs="Arial"/>
                <w:szCs w:val="18"/>
                <w:lang w:eastAsia="zh-CN"/>
              </w:rPr>
              <w:t>3455</w:t>
            </w:r>
          </w:p>
        </w:tc>
        <w:tc>
          <w:tcPr>
            <w:tcW w:w="797" w:type="dxa"/>
            <w:tcBorders>
              <w:top w:val="single" w:sz="4" w:space="0" w:color="auto"/>
              <w:left w:val="single" w:sz="4" w:space="0" w:color="auto"/>
              <w:bottom w:val="nil"/>
              <w:right w:val="single" w:sz="4" w:space="0" w:color="auto"/>
            </w:tcBorders>
            <w:hideMark/>
          </w:tcPr>
          <w:p w14:paraId="391F6F9D" w14:textId="77777777" w:rsidR="00212B03" w:rsidRDefault="00212B03">
            <w:pPr>
              <w:pStyle w:val="TAC"/>
              <w:rPr>
                <w:rFonts w:eastAsiaTheme="minorEastAsia" w:cs="Arial"/>
                <w:szCs w:val="18"/>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0609B9A6" w14:textId="77777777" w:rsidR="00212B03" w:rsidRDefault="00212B03">
            <w:pPr>
              <w:pStyle w:val="TAC"/>
              <w:rPr>
                <w:rFonts w:eastAsiaTheme="minorEastAsia" w:cs="Arial"/>
                <w:szCs w:val="18"/>
                <w:lang w:eastAsia="zh-CN"/>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hideMark/>
          </w:tcPr>
          <w:p w14:paraId="3E23C017" w14:textId="77777777" w:rsidR="00212B03" w:rsidRDefault="00212B03">
            <w:pPr>
              <w:pStyle w:val="TAC"/>
              <w:rPr>
                <w:rFonts w:eastAsiaTheme="minorEastAsia" w:cs="Arial"/>
                <w:szCs w:val="18"/>
              </w:rPr>
            </w:pPr>
            <w:r>
              <w:rPr>
                <w:rFonts w:eastAsiaTheme="minorEastAsia"/>
                <w:lang w:eastAsia="zh-CN"/>
              </w:rPr>
              <w:t>N/A</w:t>
            </w:r>
          </w:p>
        </w:tc>
      </w:tr>
      <w:tr w:rsidR="00212B03" w14:paraId="6BB4EA0C" w14:textId="77777777" w:rsidTr="00212B03">
        <w:trPr>
          <w:jc w:val="center"/>
        </w:trPr>
        <w:tc>
          <w:tcPr>
            <w:tcW w:w="2007" w:type="dxa"/>
            <w:tcBorders>
              <w:top w:val="nil"/>
              <w:left w:val="single" w:sz="4" w:space="0" w:color="auto"/>
              <w:bottom w:val="single" w:sz="4" w:space="0" w:color="auto"/>
              <w:right w:val="single" w:sz="4" w:space="0" w:color="auto"/>
            </w:tcBorders>
          </w:tcPr>
          <w:p w14:paraId="4878DE97" w14:textId="77777777" w:rsidR="00212B03" w:rsidRDefault="00212B03">
            <w:pPr>
              <w:pStyle w:val="TAC"/>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6000100F" w14:textId="77777777" w:rsidR="00212B03" w:rsidRDefault="00212B03">
            <w:pPr>
              <w:pStyle w:val="TAC"/>
              <w:rPr>
                <w:rFonts w:eastAsiaTheme="minorEastAsia" w:cs="Arial"/>
                <w:szCs w:val="18"/>
                <w:lang w:eastAsia="zh-CN"/>
              </w:rPr>
            </w:pPr>
          </w:p>
        </w:tc>
        <w:tc>
          <w:tcPr>
            <w:tcW w:w="975" w:type="dxa"/>
            <w:tcBorders>
              <w:top w:val="nil"/>
              <w:left w:val="single" w:sz="4" w:space="0" w:color="auto"/>
              <w:bottom w:val="single" w:sz="4" w:space="0" w:color="auto"/>
              <w:right w:val="single" w:sz="4" w:space="0" w:color="auto"/>
            </w:tcBorders>
            <w:hideMark/>
          </w:tcPr>
          <w:p w14:paraId="7D74FB0B" w14:textId="77777777" w:rsidR="00212B03" w:rsidRDefault="00212B03">
            <w:pPr>
              <w:pStyle w:val="TAC"/>
              <w:rPr>
                <w:rFonts w:eastAsiaTheme="minorEastAsia" w:cs="Arial"/>
                <w:szCs w:val="18"/>
                <w:lang w:eastAsia="zh-CN"/>
              </w:rPr>
            </w:pPr>
            <w:r>
              <w:rPr>
                <w:rFonts w:eastAsiaTheme="minorEastAsia" w:cs="Arial"/>
                <w:szCs w:val="18"/>
                <w:lang w:eastAsia="zh-CN"/>
              </w:rPr>
              <w:t>3875</w:t>
            </w:r>
          </w:p>
        </w:tc>
        <w:tc>
          <w:tcPr>
            <w:tcW w:w="1012" w:type="dxa"/>
            <w:tcBorders>
              <w:top w:val="nil"/>
              <w:left w:val="single" w:sz="4" w:space="0" w:color="auto"/>
              <w:bottom w:val="single" w:sz="4" w:space="0" w:color="auto"/>
              <w:right w:val="single" w:sz="4" w:space="0" w:color="auto"/>
            </w:tcBorders>
            <w:hideMark/>
          </w:tcPr>
          <w:p w14:paraId="0BCFCEE8" w14:textId="77777777" w:rsidR="00212B03" w:rsidRDefault="00212B03">
            <w:pPr>
              <w:pStyle w:val="TAC"/>
              <w:rPr>
                <w:rFonts w:eastAsiaTheme="minorEastAsia" w:cs="Arial"/>
                <w:szCs w:val="18"/>
                <w:lang w:eastAsia="zh-CN"/>
              </w:rPr>
            </w:pPr>
            <w:r>
              <w:rPr>
                <w:rFonts w:eastAsiaTheme="minorEastAsia"/>
                <w:lang w:eastAsia="zh-CN"/>
              </w:rPr>
              <w:t>10</w:t>
            </w:r>
          </w:p>
        </w:tc>
        <w:tc>
          <w:tcPr>
            <w:tcW w:w="1379" w:type="dxa"/>
            <w:tcBorders>
              <w:top w:val="nil"/>
              <w:left w:val="single" w:sz="4" w:space="0" w:color="auto"/>
              <w:bottom w:val="single" w:sz="4" w:space="0" w:color="auto"/>
              <w:right w:val="single" w:sz="4" w:space="0" w:color="auto"/>
            </w:tcBorders>
            <w:hideMark/>
          </w:tcPr>
          <w:p w14:paraId="3E416223" w14:textId="77777777" w:rsidR="00212B03" w:rsidRDefault="00212B03">
            <w:pPr>
              <w:pStyle w:val="TAC"/>
              <w:rPr>
                <w:rFonts w:eastAsiaTheme="minorEastAsia"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sz="4" w:space="0" w:color="auto"/>
              <w:bottom w:val="single" w:sz="4" w:space="0" w:color="auto"/>
              <w:right w:val="single" w:sz="4" w:space="0" w:color="auto"/>
            </w:tcBorders>
            <w:hideMark/>
          </w:tcPr>
          <w:p w14:paraId="6D5EB9F8" w14:textId="77777777" w:rsidR="00212B03" w:rsidRDefault="00212B03">
            <w:pPr>
              <w:pStyle w:val="TAC"/>
              <w:rPr>
                <w:rFonts w:eastAsiaTheme="minorEastAsia" w:cs="Arial"/>
                <w:szCs w:val="18"/>
                <w:lang w:eastAsia="zh-CN"/>
              </w:rPr>
            </w:pPr>
            <w:r>
              <w:rPr>
                <w:rFonts w:eastAsiaTheme="minorEastAsia" w:cs="Arial"/>
                <w:szCs w:val="18"/>
                <w:lang w:eastAsia="zh-CN"/>
              </w:rPr>
              <w:t>3875</w:t>
            </w:r>
          </w:p>
        </w:tc>
        <w:tc>
          <w:tcPr>
            <w:tcW w:w="797" w:type="dxa"/>
            <w:tcBorders>
              <w:top w:val="nil"/>
              <w:left w:val="single" w:sz="4" w:space="0" w:color="auto"/>
              <w:bottom w:val="single" w:sz="4" w:space="0" w:color="auto"/>
              <w:right w:val="single" w:sz="4" w:space="0" w:color="auto"/>
            </w:tcBorders>
          </w:tcPr>
          <w:p w14:paraId="66115674" w14:textId="77777777" w:rsidR="00212B03" w:rsidRDefault="00212B03">
            <w:pPr>
              <w:pStyle w:val="TAC"/>
              <w:rPr>
                <w:rFonts w:eastAsiaTheme="minorEastAsia" w:cs="Arial"/>
                <w:szCs w:val="18"/>
                <w:lang w:eastAsia="zh-CN"/>
              </w:rPr>
            </w:pPr>
          </w:p>
        </w:tc>
        <w:tc>
          <w:tcPr>
            <w:tcW w:w="828" w:type="dxa"/>
            <w:tcBorders>
              <w:top w:val="nil"/>
              <w:left w:val="single" w:sz="4" w:space="0" w:color="auto"/>
              <w:bottom w:val="single" w:sz="4" w:space="0" w:color="auto"/>
              <w:right w:val="single" w:sz="4" w:space="0" w:color="auto"/>
            </w:tcBorders>
          </w:tcPr>
          <w:p w14:paraId="422E879E" w14:textId="77777777" w:rsidR="00212B03" w:rsidRDefault="00212B03">
            <w:pPr>
              <w:pStyle w:val="TAC"/>
              <w:rPr>
                <w:rFonts w:eastAsiaTheme="minorEastAsia" w:cs="Arial"/>
                <w:szCs w:val="18"/>
                <w:lang w:eastAsia="zh-CN"/>
              </w:rPr>
            </w:pPr>
          </w:p>
        </w:tc>
        <w:tc>
          <w:tcPr>
            <w:tcW w:w="1057" w:type="dxa"/>
            <w:tcBorders>
              <w:top w:val="nil"/>
              <w:left w:val="single" w:sz="4" w:space="0" w:color="auto"/>
              <w:bottom w:val="single" w:sz="4" w:space="0" w:color="auto"/>
              <w:right w:val="single" w:sz="4" w:space="0" w:color="auto"/>
            </w:tcBorders>
          </w:tcPr>
          <w:p w14:paraId="0E158C52" w14:textId="77777777" w:rsidR="00212B03" w:rsidRDefault="00212B03">
            <w:pPr>
              <w:pStyle w:val="TAC"/>
              <w:rPr>
                <w:rFonts w:eastAsiaTheme="minorEastAsia" w:cs="Arial"/>
                <w:szCs w:val="18"/>
              </w:rPr>
            </w:pPr>
          </w:p>
        </w:tc>
      </w:tr>
      <w:tr w:rsidR="00212B03" w14:paraId="2AA0747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683BA69"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n66</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hideMark/>
          </w:tcPr>
          <w:p w14:paraId="5692FEEC" w14:textId="77777777" w:rsidR="00212B03" w:rsidRDefault="00212B03">
            <w:pPr>
              <w:pStyle w:val="TAC"/>
              <w:keepNext w:val="0"/>
              <w:keepLines w:val="0"/>
              <w:rPr>
                <w:rFonts w:eastAsiaTheme="minorEastAsia"/>
                <w:lang w:eastAsia="zh-CN"/>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hideMark/>
          </w:tcPr>
          <w:p w14:paraId="604A8716" w14:textId="77777777" w:rsidR="00212B03" w:rsidRDefault="00212B03">
            <w:pPr>
              <w:pStyle w:val="TAC"/>
              <w:keepNext w:val="0"/>
              <w:keepLines w:val="0"/>
              <w:rPr>
                <w:rFonts w:eastAsiaTheme="minorEastAsia"/>
                <w:lang w:eastAsia="zh-CN"/>
              </w:rPr>
            </w:pPr>
            <w:r>
              <w:rPr>
                <w:rFonts w:eastAsiaTheme="minorEastAsia"/>
                <w:lang w:eastAsia="zh-CN"/>
              </w:rPr>
              <w:t>1730</w:t>
            </w:r>
          </w:p>
        </w:tc>
        <w:tc>
          <w:tcPr>
            <w:tcW w:w="1012" w:type="dxa"/>
            <w:tcBorders>
              <w:top w:val="single" w:sz="4" w:space="0" w:color="auto"/>
              <w:left w:val="single" w:sz="4" w:space="0" w:color="auto"/>
              <w:bottom w:val="single" w:sz="4" w:space="0" w:color="auto"/>
              <w:right w:val="single" w:sz="4" w:space="0" w:color="auto"/>
            </w:tcBorders>
            <w:hideMark/>
          </w:tcPr>
          <w:p w14:paraId="262D51A7"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3A23468"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70C15138" w14:textId="77777777" w:rsidR="00212B03" w:rsidRDefault="00212B03">
            <w:pPr>
              <w:pStyle w:val="TAC"/>
              <w:keepNext w:val="0"/>
              <w:keepLines w:val="0"/>
              <w:rPr>
                <w:rFonts w:eastAsiaTheme="minorEastAsia"/>
                <w:lang w:eastAsia="zh-CN"/>
              </w:rPr>
            </w:pPr>
            <w:r>
              <w:rPr>
                <w:rFonts w:eastAsiaTheme="minorEastAsia"/>
                <w:lang w:eastAsia="zh-CN"/>
              </w:rPr>
              <w:t>2130</w:t>
            </w:r>
          </w:p>
        </w:tc>
        <w:tc>
          <w:tcPr>
            <w:tcW w:w="797" w:type="dxa"/>
            <w:tcBorders>
              <w:top w:val="single" w:sz="4" w:space="0" w:color="auto"/>
              <w:left w:val="single" w:sz="4" w:space="0" w:color="auto"/>
              <w:bottom w:val="single" w:sz="4" w:space="0" w:color="auto"/>
              <w:right w:val="single" w:sz="4" w:space="0" w:color="auto"/>
            </w:tcBorders>
            <w:hideMark/>
          </w:tcPr>
          <w:p w14:paraId="4355D092"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E2F5B5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D0CEF6"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70CDC88C" w14:textId="77777777" w:rsidTr="00212B03">
        <w:trPr>
          <w:jc w:val="center"/>
        </w:trPr>
        <w:tc>
          <w:tcPr>
            <w:tcW w:w="2007" w:type="dxa"/>
            <w:tcBorders>
              <w:top w:val="nil"/>
              <w:left w:val="single" w:sz="4" w:space="0" w:color="auto"/>
              <w:bottom w:val="nil"/>
              <w:right w:val="single" w:sz="4" w:space="0" w:color="auto"/>
            </w:tcBorders>
          </w:tcPr>
          <w:p w14:paraId="68A1669A"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2EA0C92"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75" w:type="dxa"/>
            <w:tcBorders>
              <w:top w:val="single" w:sz="4" w:space="0" w:color="auto"/>
              <w:left w:val="single" w:sz="4" w:space="0" w:color="auto"/>
              <w:bottom w:val="single" w:sz="4" w:space="0" w:color="auto"/>
              <w:right w:val="single" w:sz="4" w:space="0" w:color="auto"/>
            </w:tcBorders>
            <w:hideMark/>
          </w:tcPr>
          <w:p w14:paraId="37F102B9" w14:textId="77777777" w:rsidR="00212B03" w:rsidRDefault="00212B03">
            <w:pPr>
              <w:pStyle w:val="TAC"/>
              <w:keepNext w:val="0"/>
              <w:keepLines w:val="0"/>
              <w:rPr>
                <w:rFonts w:eastAsiaTheme="minorEastAsia"/>
                <w:lang w:eastAsia="zh-CN"/>
              </w:rPr>
            </w:pPr>
            <w:r>
              <w:rPr>
                <w:rFonts w:eastAsiaTheme="minorEastAsia"/>
                <w:lang w:eastAsia="zh-CN"/>
              </w:rPr>
              <w:t>3660</w:t>
            </w:r>
          </w:p>
        </w:tc>
        <w:tc>
          <w:tcPr>
            <w:tcW w:w="1012" w:type="dxa"/>
            <w:tcBorders>
              <w:top w:val="single" w:sz="4" w:space="0" w:color="auto"/>
              <w:left w:val="single" w:sz="4" w:space="0" w:color="auto"/>
              <w:bottom w:val="single" w:sz="4" w:space="0" w:color="auto"/>
              <w:right w:val="single" w:sz="4" w:space="0" w:color="auto"/>
            </w:tcBorders>
            <w:hideMark/>
          </w:tcPr>
          <w:p w14:paraId="34024A33"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56E55BF2"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38052F74" w14:textId="77777777" w:rsidR="00212B03" w:rsidRDefault="00212B03">
            <w:pPr>
              <w:pStyle w:val="TAC"/>
              <w:keepNext w:val="0"/>
              <w:keepLines w:val="0"/>
              <w:rPr>
                <w:rFonts w:eastAsiaTheme="minorEastAsia"/>
                <w:lang w:eastAsia="zh-CN"/>
              </w:rPr>
            </w:pPr>
            <w:r>
              <w:rPr>
                <w:rFonts w:eastAsiaTheme="minorEastAsia"/>
                <w:lang w:eastAsia="zh-CN"/>
              </w:rPr>
              <w:t>3660</w:t>
            </w:r>
          </w:p>
        </w:tc>
        <w:tc>
          <w:tcPr>
            <w:tcW w:w="797" w:type="dxa"/>
            <w:tcBorders>
              <w:top w:val="single" w:sz="4" w:space="0" w:color="auto"/>
              <w:left w:val="single" w:sz="4" w:space="0" w:color="auto"/>
              <w:bottom w:val="single" w:sz="4" w:space="0" w:color="auto"/>
              <w:right w:val="single" w:sz="4" w:space="0" w:color="auto"/>
            </w:tcBorders>
            <w:hideMark/>
          </w:tcPr>
          <w:p w14:paraId="39FA3521"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D51179"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0C2AAB"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8EC195D" w14:textId="77777777" w:rsidTr="00212B03">
        <w:trPr>
          <w:jc w:val="center"/>
        </w:trPr>
        <w:tc>
          <w:tcPr>
            <w:tcW w:w="2007" w:type="dxa"/>
            <w:tcBorders>
              <w:top w:val="nil"/>
              <w:left w:val="single" w:sz="4" w:space="0" w:color="auto"/>
              <w:bottom w:val="nil"/>
              <w:right w:val="single" w:sz="4" w:space="0" w:color="auto"/>
            </w:tcBorders>
          </w:tcPr>
          <w:p w14:paraId="21938851"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33E13CCE" w14:textId="77777777" w:rsidR="00212B03" w:rsidRDefault="00212B03">
            <w:pPr>
              <w:pStyle w:val="TAC"/>
              <w:keepNext w:val="0"/>
              <w:keepLines w:val="0"/>
              <w:rPr>
                <w:rFonts w:eastAsiaTheme="minorEastAsia"/>
              </w:rPr>
            </w:pPr>
            <w:r>
              <w:rPr>
                <w:rFonts w:eastAsiaTheme="minorEastAsia"/>
                <w:lang w:eastAsia="zh-CN"/>
              </w:rPr>
              <w:t>n66</w:t>
            </w:r>
          </w:p>
        </w:tc>
        <w:tc>
          <w:tcPr>
            <w:tcW w:w="975" w:type="dxa"/>
            <w:tcBorders>
              <w:top w:val="single" w:sz="4" w:space="0" w:color="auto"/>
              <w:left w:val="single" w:sz="4" w:space="0" w:color="auto"/>
              <w:bottom w:val="single" w:sz="4" w:space="0" w:color="auto"/>
              <w:right w:val="single" w:sz="4" w:space="0" w:color="auto"/>
            </w:tcBorders>
            <w:vAlign w:val="center"/>
            <w:hideMark/>
          </w:tcPr>
          <w:p w14:paraId="62E67936" w14:textId="77777777" w:rsidR="00212B03" w:rsidRDefault="00212B03">
            <w:pPr>
              <w:pStyle w:val="TAC"/>
              <w:keepNext w:val="0"/>
              <w:keepLines w:val="0"/>
              <w:rPr>
                <w:rFonts w:eastAsiaTheme="minorEastAsia"/>
              </w:rPr>
            </w:pPr>
            <w:r>
              <w:rPr>
                <w:rFonts w:eastAsiaTheme="minorEastAsia"/>
                <w:color w:val="000000"/>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EC4E64F" w14:textId="77777777" w:rsidR="00212B03" w:rsidRDefault="00212B03">
            <w:pPr>
              <w:pStyle w:val="TAC"/>
              <w:keepNext w:val="0"/>
              <w:keepLines w:val="0"/>
              <w:rPr>
                <w:rFonts w:eastAsiaTheme="minorEastAsia"/>
              </w:rPr>
            </w:pPr>
            <w:r>
              <w:rPr>
                <w:rFonts w:eastAsiaTheme="minorEastAsia" w:cs="Arial"/>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22C42870" w14:textId="77777777" w:rsidR="00212B03" w:rsidRDefault="00212B03">
            <w:pPr>
              <w:pStyle w:val="TAC"/>
              <w:keepNext w:val="0"/>
              <w:keepLines w:val="0"/>
              <w:rPr>
                <w:rFonts w:eastAsiaTheme="minorEastAsia"/>
              </w:rPr>
            </w:pPr>
            <w:r>
              <w:rPr>
                <w:rFonts w:eastAsiaTheme="minorEastAsia" w:cs="Arial"/>
                <w:szCs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A500BF4" w14:textId="77777777" w:rsidR="00212B03" w:rsidRDefault="00212B03">
            <w:pPr>
              <w:pStyle w:val="TAC"/>
              <w:keepNext w:val="0"/>
              <w:keepLines w:val="0"/>
              <w:rPr>
                <w:rFonts w:eastAsiaTheme="minorEastAsia"/>
              </w:rPr>
            </w:pPr>
            <w:r>
              <w:rPr>
                <w:rFonts w:eastAsiaTheme="minorEastAsia"/>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hideMark/>
          </w:tcPr>
          <w:p w14:paraId="4BE7837B" w14:textId="77777777" w:rsidR="00212B03" w:rsidRDefault="00212B03">
            <w:pPr>
              <w:pStyle w:val="TAC"/>
              <w:keepNext w:val="0"/>
              <w:keepLines w:val="0"/>
              <w:rPr>
                <w:rFonts w:eastAsiaTheme="minorEastAsia"/>
              </w:rPr>
            </w:pPr>
            <w:r>
              <w:rPr>
                <w:rFonts w:eastAsiaTheme="minorEastAsia"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ABD87C"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9CB582" w14:textId="77777777" w:rsidR="00212B03" w:rsidRDefault="00212B03">
            <w:pPr>
              <w:pStyle w:val="TAC"/>
              <w:keepNext w:val="0"/>
              <w:keepLines w:val="0"/>
              <w:rPr>
                <w:rFonts w:eastAsiaTheme="minorEastAsia"/>
              </w:rPr>
            </w:pPr>
            <w:r>
              <w:rPr>
                <w:rFonts w:eastAsiaTheme="minorEastAsia" w:cs="Arial"/>
                <w:szCs w:val="18"/>
                <w:lang w:eastAsia="zh-CN"/>
              </w:rPr>
              <w:t>IMD7</w:t>
            </w:r>
          </w:p>
        </w:tc>
      </w:tr>
      <w:tr w:rsidR="00212B03" w14:paraId="1AC6C384" w14:textId="77777777" w:rsidTr="00212B03">
        <w:trPr>
          <w:jc w:val="center"/>
        </w:trPr>
        <w:tc>
          <w:tcPr>
            <w:tcW w:w="2007" w:type="dxa"/>
            <w:tcBorders>
              <w:top w:val="nil"/>
              <w:left w:val="single" w:sz="4" w:space="0" w:color="auto"/>
              <w:bottom w:val="nil"/>
              <w:right w:val="single" w:sz="4" w:space="0" w:color="auto"/>
            </w:tcBorders>
          </w:tcPr>
          <w:p w14:paraId="2495D62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2345A06A" w14:textId="77777777" w:rsidR="00212B03" w:rsidRDefault="00212B03">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4127BADB" w14:textId="77777777" w:rsidR="00212B03" w:rsidRDefault="00212B03">
            <w:pPr>
              <w:pStyle w:val="TAC"/>
              <w:keepNext w:val="0"/>
              <w:keepLines w:val="0"/>
              <w:rPr>
                <w:rFonts w:eastAsiaTheme="minorEastAsia"/>
              </w:rPr>
            </w:pPr>
            <w:r>
              <w:rPr>
                <w:rFonts w:eastAsiaTheme="minorEastAsia"/>
                <w:color w:val="000000"/>
              </w:rPr>
              <w:t>3350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2C382DD0" w14:textId="77777777" w:rsidR="00212B03" w:rsidRDefault="00212B03">
            <w:pPr>
              <w:pStyle w:val="TAC"/>
              <w:keepNext w:val="0"/>
              <w:keepLines w:val="0"/>
              <w:rPr>
                <w:rFonts w:eastAsiaTheme="minorEastAsia"/>
              </w:rPr>
            </w:pPr>
            <w:r>
              <w:rPr>
                <w:rFonts w:eastAsiaTheme="minorEastAsia" w:cs="Arial"/>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2425EA1" w14:textId="77777777" w:rsidR="00212B03" w:rsidRDefault="00212B03">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=7</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3506B4" w14:textId="77777777" w:rsidR="00212B03" w:rsidRDefault="00212B03">
            <w:pPr>
              <w:pStyle w:val="TAC"/>
              <w:keepNext w:val="0"/>
              <w:keepLines w:val="0"/>
              <w:rPr>
                <w:rFonts w:eastAsiaTheme="minorEastAsia"/>
              </w:rPr>
            </w:pPr>
            <w:r>
              <w:rPr>
                <w:rFonts w:eastAsiaTheme="minorEastAsia"/>
                <w:color w:val="000000"/>
              </w:rPr>
              <w:t>3350</w:t>
            </w:r>
          </w:p>
        </w:tc>
        <w:tc>
          <w:tcPr>
            <w:tcW w:w="797" w:type="dxa"/>
            <w:tcBorders>
              <w:top w:val="single" w:sz="4" w:space="0" w:color="auto"/>
              <w:left w:val="single" w:sz="4" w:space="0" w:color="auto"/>
              <w:bottom w:val="nil"/>
              <w:right w:val="single" w:sz="4" w:space="0" w:color="auto"/>
            </w:tcBorders>
            <w:vAlign w:val="center"/>
            <w:hideMark/>
          </w:tcPr>
          <w:p w14:paraId="584EF46B"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68039339"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nil"/>
              <w:right w:val="single" w:sz="4" w:space="0" w:color="auto"/>
            </w:tcBorders>
            <w:vAlign w:val="center"/>
            <w:hideMark/>
          </w:tcPr>
          <w:p w14:paraId="6C33D030"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0743537C" w14:textId="77777777" w:rsidTr="00212B03">
        <w:trPr>
          <w:jc w:val="center"/>
        </w:trPr>
        <w:tc>
          <w:tcPr>
            <w:tcW w:w="2007" w:type="dxa"/>
            <w:tcBorders>
              <w:top w:val="nil"/>
              <w:left w:val="single" w:sz="4" w:space="0" w:color="auto"/>
              <w:bottom w:val="single" w:sz="4" w:space="0" w:color="auto"/>
              <w:right w:val="single" w:sz="4" w:space="0" w:color="auto"/>
            </w:tcBorders>
          </w:tcPr>
          <w:p w14:paraId="56475F04"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tcPr>
          <w:p w14:paraId="0B1501E9"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3FF6F8DF" w14:textId="77777777" w:rsidR="00212B03" w:rsidRDefault="00212B03">
            <w:pPr>
              <w:pStyle w:val="TAC"/>
              <w:keepNext w:val="0"/>
              <w:keepLines w:val="0"/>
              <w:rPr>
                <w:rFonts w:eastAsiaTheme="minorEastAsia"/>
              </w:rPr>
            </w:pPr>
            <w:r>
              <w:rPr>
                <w:rFonts w:eastAsiaTheme="minorEastAsia"/>
                <w:color w:val="000000"/>
                <w:lang w:eastAsia="zh-TW"/>
              </w:rPr>
              <w:t>3750</w:t>
            </w:r>
          </w:p>
        </w:tc>
        <w:tc>
          <w:tcPr>
            <w:tcW w:w="1012" w:type="dxa"/>
            <w:tcBorders>
              <w:top w:val="single" w:sz="4" w:space="0" w:color="auto"/>
              <w:left w:val="single" w:sz="4" w:space="0" w:color="auto"/>
              <w:bottom w:val="single" w:sz="4" w:space="0" w:color="auto"/>
              <w:right w:val="single" w:sz="4" w:space="0" w:color="auto"/>
            </w:tcBorders>
            <w:hideMark/>
          </w:tcPr>
          <w:p w14:paraId="00B669D1" w14:textId="77777777" w:rsidR="00212B03" w:rsidRDefault="00212B03">
            <w:pPr>
              <w:pStyle w:val="TAC"/>
              <w:keepNext w:val="0"/>
              <w:keepLines w:val="0"/>
              <w:rPr>
                <w:rFonts w:eastAsiaTheme="minorEastAsia"/>
              </w:rPr>
            </w:pPr>
            <w:r>
              <w:rPr>
                <w:rFonts w:eastAsiaTheme="minorEastAsia" w:cs="Arial"/>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7106327E" w14:textId="77777777" w:rsidR="00212B03" w:rsidRDefault="00212B03">
            <w:pPr>
              <w:pStyle w:val="TAC"/>
              <w:keepNext w:val="0"/>
              <w:keepLines w:val="0"/>
              <w:rPr>
                <w:rFonts w:eastAsiaTheme="minorEastAsia"/>
              </w:rPr>
            </w:pPr>
            <w:r>
              <w:rPr>
                <w:rFonts w:eastAsiaTheme="minorEastAsia" w:cs="Arial"/>
              </w:rPr>
              <w:t xml:space="preserve">1 </w:t>
            </w:r>
            <w:r>
              <w:rPr>
                <w:rFonts w:eastAsiaTheme="minorEastAsia" w:cs="Arial"/>
                <w:lang w:eastAsia="zh-CN"/>
              </w:rPr>
              <w:t>(</w:t>
            </w:r>
            <w:r>
              <w:rPr>
                <w:rFonts w:eastAsiaTheme="minorEastAsia" w:cs="Arial"/>
              </w:rPr>
              <w:t>RB</w:t>
            </w:r>
            <w:r>
              <w:rPr>
                <w:rFonts w:eastAsiaTheme="minorEastAsia" w:cs="Arial"/>
                <w:vertAlign w:val="subscript"/>
              </w:rPr>
              <w:t>START</w:t>
            </w:r>
            <w:r>
              <w:rPr>
                <w:rFonts w:eastAsiaTheme="minorEastAsia" w:cs="Arial"/>
              </w:rPr>
              <w:t>=0</w:t>
            </w:r>
            <w:r>
              <w:rPr>
                <w:rFonts w:eastAsiaTheme="minorEastAsia" w:cs="Arial"/>
                <w:lang w:eastAsia="zh-CN"/>
              </w:rPr>
              <w:t>)</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CBF520" w14:textId="77777777" w:rsidR="00212B03" w:rsidRDefault="00212B03">
            <w:pPr>
              <w:pStyle w:val="TAC"/>
              <w:keepNext w:val="0"/>
              <w:keepLines w:val="0"/>
              <w:rPr>
                <w:rFonts w:eastAsiaTheme="minorEastAsia"/>
              </w:rPr>
            </w:pPr>
            <w:r>
              <w:rPr>
                <w:rFonts w:eastAsiaTheme="minorEastAsia"/>
                <w:color w:val="000000"/>
                <w:lang w:eastAsia="zh-TW"/>
              </w:rPr>
              <w:t>3750</w:t>
            </w:r>
          </w:p>
        </w:tc>
        <w:tc>
          <w:tcPr>
            <w:tcW w:w="797" w:type="dxa"/>
            <w:tcBorders>
              <w:top w:val="nil"/>
              <w:left w:val="single" w:sz="4" w:space="0" w:color="auto"/>
              <w:bottom w:val="single" w:sz="4" w:space="0" w:color="auto"/>
              <w:right w:val="single" w:sz="4" w:space="0" w:color="auto"/>
            </w:tcBorders>
          </w:tcPr>
          <w:p w14:paraId="4C879A7A"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093E0999" w14:textId="77777777" w:rsidR="00212B03" w:rsidRDefault="00212B03">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2C02ECCE" w14:textId="77777777" w:rsidR="00212B03" w:rsidRDefault="00212B03">
            <w:pPr>
              <w:pStyle w:val="TAC"/>
              <w:keepNext w:val="0"/>
              <w:keepLines w:val="0"/>
              <w:rPr>
                <w:rFonts w:eastAsiaTheme="minorEastAsia"/>
              </w:rPr>
            </w:pPr>
          </w:p>
        </w:tc>
      </w:tr>
      <w:tr w:rsidR="00212B03" w14:paraId="7602F71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CE67BD0" w14:textId="77777777" w:rsidR="00212B03" w:rsidRDefault="00212B03">
            <w:pPr>
              <w:pStyle w:val="TAC"/>
              <w:keepNext w:val="0"/>
              <w:keepLines w:val="0"/>
              <w:rPr>
                <w:rFonts w:eastAsiaTheme="minorEastAsia"/>
                <w:lang w:eastAsia="ja-JP"/>
              </w:rPr>
            </w:pPr>
            <w:r>
              <w:rPr>
                <w:rFonts w:eastAsiaTheme="minorEastAsia"/>
                <w:lang w:eastAsia="zh-CN"/>
              </w:rPr>
              <w:t>CA_n66-n85</w:t>
            </w:r>
          </w:p>
        </w:tc>
        <w:tc>
          <w:tcPr>
            <w:tcW w:w="923" w:type="dxa"/>
            <w:tcBorders>
              <w:top w:val="single" w:sz="4" w:space="0" w:color="auto"/>
              <w:left w:val="single" w:sz="4" w:space="0" w:color="auto"/>
              <w:bottom w:val="single" w:sz="4" w:space="0" w:color="auto"/>
              <w:right w:val="single" w:sz="4" w:space="0" w:color="auto"/>
            </w:tcBorders>
            <w:hideMark/>
          </w:tcPr>
          <w:p w14:paraId="7128A424" w14:textId="77777777" w:rsidR="00212B03" w:rsidRDefault="00212B03">
            <w:pPr>
              <w:pStyle w:val="TAC"/>
              <w:keepNext w:val="0"/>
              <w:keepLines w:val="0"/>
              <w:rPr>
                <w:rFonts w:eastAsiaTheme="minorEastAsia"/>
                <w:szCs w:val="18"/>
                <w:lang w:eastAsia="ja-JP"/>
              </w:rPr>
            </w:pPr>
            <w:r>
              <w:rPr>
                <w:rFonts w:eastAsiaTheme="minorEastAsia"/>
              </w:rPr>
              <w:t>n66</w:t>
            </w:r>
          </w:p>
        </w:tc>
        <w:tc>
          <w:tcPr>
            <w:tcW w:w="975" w:type="dxa"/>
            <w:tcBorders>
              <w:top w:val="single" w:sz="4" w:space="0" w:color="auto"/>
              <w:left w:val="single" w:sz="4" w:space="0" w:color="auto"/>
              <w:bottom w:val="single" w:sz="4" w:space="0" w:color="auto"/>
              <w:right w:val="single" w:sz="4" w:space="0" w:color="auto"/>
            </w:tcBorders>
            <w:hideMark/>
          </w:tcPr>
          <w:p w14:paraId="3F2DE127" w14:textId="77777777" w:rsidR="00212B03" w:rsidRDefault="00212B03">
            <w:pPr>
              <w:pStyle w:val="TAC"/>
              <w:keepNext w:val="0"/>
              <w:keepLines w:val="0"/>
              <w:rPr>
                <w:rFonts w:eastAsiaTheme="minorEastAsia"/>
                <w:lang w:eastAsia="ko-KR"/>
              </w:rPr>
            </w:pPr>
            <w:r>
              <w:rPr>
                <w:rFonts w:eastAsiaTheme="minorEastAsia"/>
              </w:rPr>
              <w:t>1770</w:t>
            </w:r>
          </w:p>
        </w:tc>
        <w:tc>
          <w:tcPr>
            <w:tcW w:w="1012" w:type="dxa"/>
            <w:tcBorders>
              <w:top w:val="single" w:sz="4" w:space="0" w:color="auto"/>
              <w:left w:val="single" w:sz="4" w:space="0" w:color="auto"/>
              <w:bottom w:val="single" w:sz="4" w:space="0" w:color="auto"/>
              <w:right w:val="single" w:sz="4" w:space="0" w:color="auto"/>
            </w:tcBorders>
            <w:hideMark/>
          </w:tcPr>
          <w:p w14:paraId="5E237A8B"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12211D7C"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1B74E29C" w14:textId="77777777" w:rsidR="00212B03" w:rsidRDefault="00212B03">
            <w:pPr>
              <w:pStyle w:val="TAC"/>
              <w:keepNext w:val="0"/>
              <w:keepLines w:val="0"/>
              <w:rPr>
                <w:rFonts w:eastAsiaTheme="minorEastAsia"/>
                <w:lang w:eastAsia="ko-KR"/>
              </w:rPr>
            </w:pPr>
            <w:r>
              <w:rPr>
                <w:rFonts w:eastAsiaTheme="minorEastAsia"/>
              </w:rPr>
              <w:t>2138</w:t>
            </w:r>
          </w:p>
        </w:tc>
        <w:tc>
          <w:tcPr>
            <w:tcW w:w="797" w:type="dxa"/>
            <w:tcBorders>
              <w:top w:val="single" w:sz="4" w:space="0" w:color="auto"/>
              <w:left w:val="single" w:sz="4" w:space="0" w:color="auto"/>
              <w:bottom w:val="single" w:sz="4" w:space="0" w:color="auto"/>
              <w:right w:val="single" w:sz="4" w:space="0" w:color="auto"/>
            </w:tcBorders>
            <w:hideMark/>
          </w:tcPr>
          <w:p w14:paraId="6E2635DD" w14:textId="77777777" w:rsidR="00212B03" w:rsidRDefault="00212B03">
            <w:pPr>
              <w:pStyle w:val="TAC"/>
              <w:keepNext w:val="0"/>
              <w:keepLines w:val="0"/>
              <w:rPr>
                <w:rFonts w:eastAsiaTheme="minorEastAsia"/>
                <w:lang w:eastAsia="zh-CN"/>
              </w:rPr>
            </w:pPr>
            <w:r>
              <w:rPr>
                <w:rFonts w:eastAsiaTheme="minorEastAsia"/>
              </w:rPr>
              <w:t>5</w:t>
            </w:r>
          </w:p>
        </w:tc>
        <w:tc>
          <w:tcPr>
            <w:tcW w:w="828" w:type="dxa"/>
            <w:tcBorders>
              <w:top w:val="single" w:sz="4" w:space="0" w:color="auto"/>
              <w:left w:val="single" w:sz="4" w:space="0" w:color="auto"/>
              <w:bottom w:val="single" w:sz="4" w:space="0" w:color="auto"/>
              <w:right w:val="single" w:sz="4" w:space="0" w:color="auto"/>
            </w:tcBorders>
            <w:hideMark/>
          </w:tcPr>
          <w:p w14:paraId="4AED4C28" w14:textId="77777777" w:rsidR="00212B03" w:rsidRDefault="00212B03">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C8F7187" w14:textId="77777777" w:rsidR="00212B03" w:rsidRDefault="00212B03">
            <w:pPr>
              <w:pStyle w:val="TAC"/>
              <w:keepNext w:val="0"/>
              <w:keepLines w:val="0"/>
              <w:rPr>
                <w:rFonts w:eastAsiaTheme="minorEastAsia"/>
                <w:lang w:eastAsia="ja-JP"/>
              </w:rPr>
            </w:pPr>
            <w:r>
              <w:rPr>
                <w:rFonts w:eastAsiaTheme="minorEastAsia"/>
              </w:rPr>
              <w:t>IMD4</w:t>
            </w:r>
          </w:p>
        </w:tc>
      </w:tr>
      <w:tr w:rsidR="00212B03" w14:paraId="4B712CA3" w14:textId="77777777" w:rsidTr="00212B03">
        <w:trPr>
          <w:jc w:val="center"/>
        </w:trPr>
        <w:tc>
          <w:tcPr>
            <w:tcW w:w="2007" w:type="dxa"/>
            <w:tcBorders>
              <w:top w:val="nil"/>
              <w:left w:val="single" w:sz="4" w:space="0" w:color="auto"/>
              <w:bottom w:val="single" w:sz="4" w:space="0" w:color="auto"/>
              <w:right w:val="single" w:sz="4" w:space="0" w:color="auto"/>
            </w:tcBorders>
          </w:tcPr>
          <w:p w14:paraId="6ACE569E"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hideMark/>
          </w:tcPr>
          <w:p w14:paraId="08DDD1D4" w14:textId="77777777" w:rsidR="00212B03" w:rsidRDefault="00212B03">
            <w:pPr>
              <w:pStyle w:val="TAC"/>
              <w:keepNext w:val="0"/>
              <w:keepLines w:val="0"/>
              <w:rPr>
                <w:rFonts w:eastAsiaTheme="minorEastAsia"/>
                <w:szCs w:val="18"/>
                <w:lang w:eastAsia="ja-JP"/>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40C7712E" w14:textId="77777777" w:rsidR="00212B03" w:rsidRDefault="00212B03">
            <w:pPr>
              <w:pStyle w:val="TAC"/>
              <w:keepNext w:val="0"/>
              <w:keepLines w:val="0"/>
              <w:rPr>
                <w:rFonts w:eastAsiaTheme="minorEastAsia"/>
                <w:lang w:eastAsia="ko-KR"/>
              </w:rPr>
            </w:pPr>
            <w:r>
              <w:rPr>
                <w:rFonts w:eastAsiaTheme="minorEastAsia"/>
              </w:rPr>
              <w:t>701</w:t>
            </w:r>
          </w:p>
        </w:tc>
        <w:tc>
          <w:tcPr>
            <w:tcW w:w="1012" w:type="dxa"/>
            <w:tcBorders>
              <w:top w:val="single" w:sz="4" w:space="0" w:color="auto"/>
              <w:left w:val="single" w:sz="4" w:space="0" w:color="auto"/>
              <w:bottom w:val="single" w:sz="4" w:space="0" w:color="auto"/>
              <w:right w:val="single" w:sz="4" w:space="0" w:color="auto"/>
            </w:tcBorders>
            <w:hideMark/>
          </w:tcPr>
          <w:p w14:paraId="3E4DD045"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4A3BC9BF"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72B786B1" w14:textId="77777777" w:rsidR="00212B03" w:rsidRDefault="00212B03">
            <w:pPr>
              <w:pStyle w:val="TAC"/>
              <w:keepNext w:val="0"/>
              <w:keepLines w:val="0"/>
              <w:rPr>
                <w:rFonts w:eastAsiaTheme="minorEastAsia"/>
                <w:lang w:eastAsia="ko-KR"/>
              </w:rPr>
            </w:pPr>
            <w:r>
              <w:rPr>
                <w:rFonts w:eastAsiaTheme="minorEastAsia"/>
              </w:rPr>
              <w:t>731</w:t>
            </w:r>
          </w:p>
        </w:tc>
        <w:tc>
          <w:tcPr>
            <w:tcW w:w="797" w:type="dxa"/>
            <w:tcBorders>
              <w:top w:val="single" w:sz="4" w:space="0" w:color="auto"/>
              <w:left w:val="single" w:sz="4" w:space="0" w:color="auto"/>
              <w:bottom w:val="single" w:sz="4" w:space="0" w:color="auto"/>
              <w:right w:val="single" w:sz="4" w:space="0" w:color="auto"/>
            </w:tcBorders>
            <w:hideMark/>
          </w:tcPr>
          <w:p w14:paraId="05B71A22"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723822" w14:textId="77777777" w:rsidR="00212B03" w:rsidRDefault="00212B03">
            <w:pPr>
              <w:pStyle w:val="TAC"/>
              <w:keepNext w:val="0"/>
              <w:keepLines w:val="0"/>
              <w:rPr>
                <w:rFonts w:eastAsiaTheme="minorEastAsia"/>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4E04985" w14:textId="77777777" w:rsidR="00212B03" w:rsidRDefault="00212B03">
            <w:pPr>
              <w:pStyle w:val="TAC"/>
              <w:keepNext w:val="0"/>
              <w:keepLines w:val="0"/>
              <w:rPr>
                <w:rFonts w:eastAsiaTheme="minorEastAsia"/>
                <w:lang w:eastAsia="ja-JP"/>
              </w:rPr>
            </w:pPr>
            <w:r>
              <w:rPr>
                <w:rFonts w:eastAsiaTheme="minorEastAsia"/>
              </w:rPr>
              <w:t>N/A</w:t>
            </w:r>
          </w:p>
        </w:tc>
      </w:tr>
      <w:tr w:rsidR="00212B03" w14:paraId="4D0C0394"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FCA4154" w14:textId="77777777" w:rsidR="00212B03" w:rsidRDefault="00212B03">
            <w:pPr>
              <w:pStyle w:val="TAC"/>
              <w:keepNext w:val="0"/>
              <w:keepLines w:val="0"/>
              <w:rPr>
                <w:rFonts w:eastAsiaTheme="minorEastAsia"/>
                <w:lang w:eastAsia="ja-JP"/>
              </w:rPr>
            </w:pPr>
            <w:r>
              <w:rPr>
                <w:rFonts w:eastAsiaTheme="minorEastAsia"/>
                <w:lang w:eastAsia="zh-CN"/>
              </w:rPr>
              <w:t>CA</w:t>
            </w:r>
            <w:r>
              <w:rPr>
                <w:rFonts w:eastAsiaTheme="minorEastAsia"/>
              </w:rPr>
              <w:t>_</w:t>
            </w:r>
            <w:r>
              <w:rPr>
                <w:rFonts w:eastAsiaTheme="minorEastAsia"/>
                <w:lang w:eastAsia="zh-CN"/>
              </w:rPr>
              <w:t>n67</w:t>
            </w:r>
            <w:r>
              <w:rPr>
                <w:rFonts w:eastAsiaTheme="minorEastAsia"/>
              </w:rPr>
              <w:t>-</w:t>
            </w:r>
            <w:r>
              <w:rPr>
                <w:rFonts w:eastAsiaTheme="minorEastAsia"/>
                <w:lang w:eastAsia="zh-CN"/>
              </w:rPr>
              <w:t>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D3924BC" w14:textId="77777777" w:rsidR="00212B03" w:rsidRDefault="00212B03">
            <w:pPr>
              <w:pStyle w:val="TAC"/>
              <w:keepNext w:val="0"/>
              <w:keepLines w:val="0"/>
              <w:rPr>
                <w:rFonts w:eastAsiaTheme="minorEastAsia"/>
              </w:rPr>
            </w:pPr>
            <w:r>
              <w:rPr>
                <w:rFonts w:eastAsiaTheme="minorEastAsia"/>
                <w:lang w:eastAsia="zh-CN"/>
              </w:rPr>
              <w:t>n67</w:t>
            </w:r>
          </w:p>
        </w:tc>
        <w:tc>
          <w:tcPr>
            <w:tcW w:w="975" w:type="dxa"/>
            <w:tcBorders>
              <w:top w:val="single" w:sz="4" w:space="0" w:color="auto"/>
              <w:left w:val="single" w:sz="4" w:space="0" w:color="auto"/>
              <w:bottom w:val="single" w:sz="4" w:space="0" w:color="auto"/>
              <w:right w:val="single" w:sz="4" w:space="0" w:color="auto"/>
            </w:tcBorders>
            <w:vAlign w:val="center"/>
            <w:hideMark/>
          </w:tcPr>
          <w:p w14:paraId="3443056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A324637" w14:textId="77777777" w:rsidR="00212B03" w:rsidRDefault="00212B03">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5BC55A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652E4E1E" w14:textId="77777777" w:rsidR="00212B03" w:rsidRDefault="00212B03">
            <w:pPr>
              <w:pStyle w:val="TAC"/>
              <w:keepNext w:val="0"/>
              <w:keepLines w:val="0"/>
              <w:rPr>
                <w:rFonts w:eastAsiaTheme="minorEastAsia"/>
              </w:rPr>
            </w:pPr>
            <w:r>
              <w:rPr>
                <w:rFonts w:eastAsiaTheme="minorEastAsia" w:cs="Arial"/>
                <w:color w:val="000000"/>
                <w:szCs w:val="18"/>
              </w:rPr>
              <w:t>748</w:t>
            </w:r>
          </w:p>
        </w:tc>
        <w:tc>
          <w:tcPr>
            <w:tcW w:w="797" w:type="dxa"/>
            <w:tcBorders>
              <w:top w:val="single" w:sz="4" w:space="0" w:color="auto"/>
              <w:left w:val="single" w:sz="4" w:space="0" w:color="auto"/>
              <w:bottom w:val="single" w:sz="4" w:space="0" w:color="auto"/>
              <w:right w:val="single" w:sz="4" w:space="0" w:color="auto"/>
            </w:tcBorders>
            <w:vAlign w:val="center"/>
            <w:hideMark/>
          </w:tcPr>
          <w:p w14:paraId="3C77B110" w14:textId="77777777" w:rsidR="00212B03" w:rsidRDefault="00212B03">
            <w:pPr>
              <w:pStyle w:val="TAC"/>
              <w:keepNext w:val="0"/>
              <w:keepLines w:val="0"/>
              <w:rPr>
                <w:rFonts w:eastAsiaTheme="minorEastAsia"/>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D07652" w14:textId="77777777" w:rsidR="00212B03" w:rsidRDefault="00212B03">
            <w:pPr>
              <w:pStyle w:val="TAC"/>
              <w:keepNext w:val="0"/>
              <w:keepLines w:val="0"/>
              <w:rPr>
                <w:rFonts w:eastAsiaTheme="minorEastAsia"/>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16581AE2" w14:textId="77777777" w:rsidR="00212B03" w:rsidRDefault="00212B03">
            <w:pPr>
              <w:pStyle w:val="TAC"/>
              <w:keepNext w:val="0"/>
              <w:keepLines w:val="0"/>
              <w:rPr>
                <w:rFonts w:eastAsiaTheme="minorEastAsia"/>
              </w:rPr>
            </w:pPr>
            <w:r>
              <w:rPr>
                <w:rFonts w:eastAsiaTheme="minorEastAsia" w:cs="Arial"/>
                <w:lang w:eastAsia="ko-KR"/>
              </w:rPr>
              <w:t>IMD4</w:t>
            </w:r>
            <w:r>
              <w:rPr>
                <w:rFonts w:eastAsiaTheme="minorEastAsia" w:cs="Arial"/>
                <w:vertAlign w:val="superscript"/>
                <w:lang w:eastAsia="zh-CN"/>
              </w:rPr>
              <w:t>15</w:t>
            </w:r>
          </w:p>
        </w:tc>
      </w:tr>
      <w:tr w:rsidR="00212B03" w14:paraId="5717ED47" w14:textId="77777777" w:rsidTr="00212B03">
        <w:trPr>
          <w:jc w:val="center"/>
        </w:trPr>
        <w:tc>
          <w:tcPr>
            <w:tcW w:w="2007" w:type="dxa"/>
            <w:tcBorders>
              <w:top w:val="nil"/>
              <w:left w:val="single" w:sz="4" w:space="0" w:color="auto"/>
              <w:bottom w:val="nil"/>
              <w:right w:val="single" w:sz="4" w:space="0" w:color="auto"/>
            </w:tcBorders>
          </w:tcPr>
          <w:p w14:paraId="60F21670"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nil"/>
              <w:right w:val="single" w:sz="4" w:space="0" w:color="auto"/>
            </w:tcBorders>
            <w:vAlign w:val="center"/>
            <w:hideMark/>
          </w:tcPr>
          <w:p w14:paraId="4253A014" w14:textId="77777777" w:rsidR="00212B03" w:rsidRDefault="00212B03">
            <w:pPr>
              <w:pStyle w:val="TAC"/>
              <w:keepNext w:val="0"/>
              <w:keepLines w:val="0"/>
              <w:rPr>
                <w:rFonts w:eastAsiaTheme="minorEastAsia"/>
              </w:rPr>
            </w:pPr>
            <w:r>
              <w:rPr>
                <w:rFonts w:eastAsiaTheme="minorEastAsia"/>
                <w:lang w:eastAsia="zh-CN"/>
              </w:rPr>
              <w:t>n78</w:t>
            </w:r>
            <w:r>
              <w:rPr>
                <w:rFonts w:eastAsiaTheme="minorEastAsia"/>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1D30ED7E" w14:textId="77777777" w:rsidR="00212B03" w:rsidRDefault="00212B03">
            <w:pPr>
              <w:pStyle w:val="TAC"/>
              <w:keepNext w:val="0"/>
              <w:keepLines w:val="0"/>
              <w:rPr>
                <w:rFonts w:eastAsiaTheme="minorEastAsia"/>
              </w:rPr>
            </w:pPr>
            <w:r>
              <w:rPr>
                <w:rFonts w:eastAsiaTheme="minorEastAsia" w:cs="Arial"/>
                <w:color w:val="000000"/>
                <w:szCs w:val="18"/>
              </w:rPr>
              <w:t>3376</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913C686" w14:textId="77777777" w:rsidR="00212B03" w:rsidRDefault="00212B03">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06B3F506" w14:textId="77777777" w:rsidR="00212B03" w:rsidRDefault="00212B03">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40CBA1D9" w14:textId="77777777" w:rsidR="00212B03" w:rsidRDefault="00212B03">
            <w:pPr>
              <w:pStyle w:val="TAC"/>
              <w:keepNext w:val="0"/>
              <w:keepLines w:val="0"/>
              <w:rPr>
                <w:rFonts w:eastAsiaTheme="minorEastAsia"/>
              </w:rPr>
            </w:pPr>
            <w:r>
              <w:rPr>
                <w:rFonts w:eastAsiaTheme="minorEastAsia" w:cs="Arial"/>
                <w:color w:val="000000"/>
                <w:szCs w:val="18"/>
              </w:rPr>
              <w:t>3376</w:t>
            </w:r>
          </w:p>
        </w:tc>
        <w:tc>
          <w:tcPr>
            <w:tcW w:w="797" w:type="dxa"/>
            <w:tcBorders>
              <w:top w:val="single" w:sz="4" w:space="0" w:color="auto"/>
              <w:left w:val="single" w:sz="4" w:space="0" w:color="auto"/>
              <w:bottom w:val="nil"/>
              <w:right w:val="single" w:sz="4" w:space="0" w:color="auto"/>
            </w:tcBorders>
            <w:vAlign w:val="center"/>
            <w:hideMark/>
          </w:tcPr>
          <w:p w14:paraId="5F0CE44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0C9EB84A" w14:textId="77777777" w:rsidR="00212B03" w:rsidRDefault="00212B03">
            <w:pPr>
              <w:pStyle w:val="TAC"/>
              <w:keepNext w:val="0"/>
              <w:keepLines w:val="0"/>
              <w:rPr>
                <w:rFonts w:eastAsiaTheme="minorEastAsia"/>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hideMark/>
          </w:tcPr>
          <w:p w14:paraId="40109459" w14:textId="77777777" w:rsidR="00212B03" w:rsidRDefault="00212B03">
            <w:pPr>
              <w:pStyle w:val="TAC"/>
              <w:keepNext w:val="0"/>
              <w:keepLines w:val="0"/>
              <w:rPr>
                <w:rFonts w:eastAsiaTheme="minorEastAsia"/>
              </w:rPr>
            </w:pPr>
            <w:r>
              <w:rPr>
                <w:rFonts w:eastAsiaTheme="minorEastAsia" w:cs="Arial"/>
                <w:lang w:eastAsia="ko-KR"/>
              </w:rPr>
              <w:t>N/A</w:t>
            </w:r>
          </w:p>
        </w:tc>
      </w:tr>
      <w:tr w:rsidR="00212B03" w14:paraId="29E8385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BF6998E" w14:textId="77777777" w:rsidR="00212B03" w:rsidRDefault="00212B03">
            <w:pPr>
              <w:pStyle w:val="TAC"/>
              <w:keepNext w:val="0"/>
              <w:keepLines w:val="0"/>
              <w:rPr>
                <w:rFonts w:eastAsiaTheme="minorEastAsia"/>
                <w:lang w:eastAsia="ja-JP"/>
              </w:rPr>
            </w:pPr>
          </w:p>
        </w:tc>
        <w:tc>
          <w:tcPr>
            <w:tcW w:w="923" w:type="dxa"/>
            <w:tcBorders>
              <w:top w:val="nil"/>
              <w:left w:val="single" w:sz="4" w:space="0" w:color="auto"/>
              <w:bottom w:val="single" w:sz="4" w:space="0" w:color="auto"/>
              <w:right w:val="single" w:sz="4" w:space="0" w:color="auto"/>
            </w:tcBorders>
            <w:vAlign w:val="center"/>
          </w:tcPr>
          <w:p w14:paraId="4E6DB17B" w14:textId="77777777" w:rsidR="00212B03" w:rsidRDefault="00212B03">
            <w:pPr>
              <w:pStyle w:val="TAC"/>
              <w:keepNext w:val="0"/>
              <w:keepLines w:val="0"/>
              <w:rPr>
                <w:rFonts w:eastAsiaTheme="minorEastAsia"/>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13E8DCE" w14:textId="77777777" w:rsidR="00212B03" w:rsidRDefault="00212B03">
            <w:pPr>
              <w:pStyle w:val="TAC"/>
              <w:keepNext w:val="0"/>
              <w:keepLines w:val="0"/>
              <w:rPr>
                <w:rFonts w:eastAsiaTheme="minorEastAsia"/>
              </w:rPr>
            </w:pPr>
            <w:r>
              <w:rPr>
                <w:rFonts w:cs="Arial"/>
                <w:color w:val="000000"/>
                <w:szCs w:val="18"/>
                <w:lang w:eastAsia="zh-TW"/>
              </w:rPr>
              <w:t>3750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7D2F4AC" w14:textId="77777777" w:rsidR="00212B03" w:rsidRDefault="00212B03">
            <w:pPr>
              <w:pStyle w:val="TAC"/>
              <w:keepNext w:val="0"/>
              <w:keepLines w:val="0"/>
              <w:rPr>
                <w:rFonts w:eastAsiaTheme="minorEastAsia"/>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33014659" w14:textId="77777777" w:rsidR="00212B03" w:rsidRDefault="00212B03">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2F49255" w14:textId="77777777" w:rsidR="00212B03" w:rsidRDefault="00212B03">
            <w:pPr>
              <w:pStyle w:val="TAC"/>
              <w:keepNext w:val="0"/>
              <w:keepLines w:val="0"/>
              <w:rPr>
                <w:rFonts w:eastAsiaTheme="minorEastAsia"/>
              </w:rPr>
            </w:pPr>
            <w:r>
              <w:rPr>
                <w:rFonts w:cs="Arial"/>
                <w:color w:val="000000"/>
                <w:szCs w:val="18"/>
                <w:lang w:eastAsia="zh-TW"/>
              </w:rPr>
              <w:t>3750</w:t>
            </w:r>
          </w:p>
        </w:tc>
        <w:tc>
          <w:tcPr>
            <w:tcW w:w="797" w:type="dxa"/>
            <w:tcBorders>
              <w:top w:val="nil"/>
              <w:left w:val="single" w:sz="4" w:space="0" w:color="auto"/>
              <w:bottom w:val="single" w:sz="4" w:space="0" w:color="auto"/>
              <w:right w:val="single" w:sz="4" w:space="0" w:color="auto"/>
            </w:tcBorders>
            <w:vAlign w:val="center"/>
          </w:tcPr>
          <w:p w14:paraId="0B9EA418"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6009DEB2" w14:textId="77777777" w:rsidR="00212B03" w:rsidRDefault="00212B03">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tcPr>
          <w:p w14:paraId="75B1326B" w14:textId="77777777" w:rsidR="00212B03" w:rsidRDefault="00212B03">
            <w:pPr>
              <w:pStyle w:val="TAC"/>
              <w:keepNext w:val="0"/>
              <w:keepLines w:val="0"/>
              <w:rPr>
                <w:rFonts w:eastAsiaTheme="minorEastAsia"/>
              </w:rPr>
            </w:pPr>
          </w:p>
        </w:tc>
      </w:tr>
      <w:tr w:rsidR="00212B03" w14:paraId="3989698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CC56899" w14:textId="77777777" w:rsidR="00212B03" w:rsidRDefault="00212B03">
            <w:pPr>
              <w:pStyle w:val="TAC"/>
              <w:keepNext w:val="0"/>
              <w:keepLines w:val="0"/>
              <w:rPr>
                <w:rFonts w:eastAsiaTheme="minorEastAsia"/>
                <w:lang w:eastAsia="zh-CN"/>
              </w:rPr>
            </w:pPr>
            <w:r>
              <w:rPr>
                <w:rFonts w:eastAsiaTheme="minorEastAsia"/>
                <w:lang w:eastAsia="ja-JP"/>
              </w:rPr>
              <w:t>CA</w:t>
            </w:r>
            <w:r>
              <w:rPr>
                <w:rFonts w:eastAsiaTheme="minorEastAsia"/>
              </w:rPr>
              <w:t>_n</w:t>
            </w:r>
            <w:r>
              <w:rPr>
                <w:rFonts w:eastAsiaTheme="minorEastAsia"/>
                <w:lang w:eastAsia="ja-JP"/>
              </w:rPr>
              <w:t>70</w:t>
            </w:r>
            <w:r>
              <w:rPr>
                <w:rFonts w:eastAsiaTheme="minorEastAsia"/>
              </w:rPr>
              <w:t>-</w:t>
            </w:r>
            <w:r>
              <w:rPr>
                <w:rFonts w:eastAsiaTheme="minorEastAsia"/>
                <w:lang w:eastAsia="ja-JP"/>
              </w:rPr>
              <w:t>n71</w:t>
            </w:r>
          </w:p>
        </w:tc>
        <w:tc>
          <w:tcPr>
            <w:tcW w:w="923" w:type="dxa"/>
            <w:tcBorders>
              <w:top w:val="single" w:sz="4" w:space="0" w:color="auto"/>
              <w:left w:val="single" w:sz="4" w:space="0" w:color="auto"/>
              <w:bottom w:val="single" w:sz="4" w:space="0" w:color="auto"/>
              <w:right w:val="single" w:sz="4" w:space="0" w:color="auto"/>
            </w:tcBorders>
            <w:hideMark/>
          </w:tcPr>
          <w:p w14:paraId="4C4A8202" w14:textId="77777777" w:rsidR="00212B03" w:rsidRDefault="00212B03">
            <w:pPr>
              <w:pStyle w:val="TAC"/>
              <w:keepNext w:val="0"/>
              <w:keepLines w:val="0"/>
              <w:rPr>
                <w:rFonts w:eastAsiaTheme="minorEastAsia"/>
                <w:lang w:eastAsia="zh-CN"/>
              </w:rPr>
            </w:pPr>
            <w:r>
              <w:rPr>
                <w:rFonts w:eastAsiaTheme="minorEastAsia"/>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616A6B0E" w14:textId="77777777" w:rsidR="00212B03" w:rsidRDefault="00212B03">
            <w:pPr>
              <w:pStyle w:val="TAC"/>
              <w:keepNext w:val="0"/>
              <w:keepLines w:val="0"/>
              <w:rPr>
                <w:rFonts w:eastAsiaTheme="minorEastAsia"/>
                <w:lang w:eastAsia="zh-CN"/>
              </w:rPr>
            </w:pPr>
            <w:r>
              <w:rPr>
                <w:rFonts w:eastAsiaTheme="minorEastAsia"/>
                <w:szCs w:val="18"/>
                <w:lang w:eastAsia="ko-KR"/>
              </w:rPr>
              <w:t>1697.5</w:t>
            </w:r>
          </w:p>
        </w:tc>
        <w:tc>
          <w:tcPr>
            <w:tcW w:w="1012" w:type="dxa"/>
            <w:tcBorders>
              <w:top w:val="single" w:sz="4" w:space="0" w:color="auto"/>
              <w:left w:val="single" w:sz="4" w:space="0" w:color="auto"/>
              <w:bottom w:val="single" w:sz="4" w:space="0" w:color="auto"/>
              <w:right w:val="single" w:sz="4" w:space="0" w:color="auto"/>
            </w:tcBorders>
            <w:hideMark/>
          </w:tcPr>
          <w:p w14:paraId="4A99DA3E" w14:textId="77777777" w:rsidR="00212B03" w:rsidRDefault="00212B03">
            <w:pPr>
              <w:pStyle w:val="TAC"/>
              <w:keepNext w:val="0"/>
              <w:keepLines w:val="0"/>
              <w:rPr>
                <w:rFonts w:eastAsiaTheme="minorEastAsia"/>
                <w:lang w:eastAsia="zh-CN"/>
              </w:rPr>
            </w:pPr>
            <w:r>
              <w:rPr>
                <w:rFonts w:eastAsiaTheme="minorEastAsia"/>
                <w:szCs w:val="18"/>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B56546B" w14:textId="77777777" w:rsidR="00212B03" w:rsidRDefault="00212B03">
            <w:pPr>
              <w:pStyle w:val="TAC"/>
              <w:keepNext w:val="0"/>
              <w:keepLines w:val="0"/>
              <w:rPr>
                <w:rFonts w:eastAsiaTheme="minorEastAsia"/>
                <w:lang w:eastAsia="zh-CN"/>
              </w:rPr>
            </w:pPr>
            <w:r>
              <w:rPr>
                <w:rFonts w:eastAsiaTheme="minorEastAsia"/>
                <w:szCs w:val="18"/>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9F142D3" w14:textId="77777777" w:rsidR="00212B03" w:rsidRDefault="00212B03">
            <w:pPr>
              <w:pStyle w:val="TAC"/>
              <w:keepNext w:val="0"/>
              <w:keepLines w:val="0"/>
              <w:rPr>
                <w:rFonts w:eastAsiaTheme="minorEastAsia"/>
                <w:lang w:eastAsia="zh-CN"/>
              </w:rPr>
            </w:pPr>
            <w:r>
              <w:rPr>
                <w:rFonts w:eastAsiaTheme="minorEastAsia"/>
                <w:szCs w:val="18"/>
                <w:lang w:eastAsia="ko-KR"/>
              </w:rPr>
              <w:t>1997.5</w:t>
            </w:r>
          </w:p>
        </w:tc>
        <w:tc>
          <w:tcPr>
            <w:tcW w:w="797" w:type="dxa"/>
            <w:tcBorders>
              <w:top w:val="single" w:sz="4" w:space="0" w:color="auto"/>
              <w:left w:val="single" w:sz="4" w:space="0" w:color="auto"/>
              <w:bottom w:val="single" w:sz="4" w:space="0" w:color="auto"/>
              <w:right w:val="single" w:sz="4" w:space="0" w:color="auto"/>
            </w:tcBorders>
            <w:hideMark/>
          </w:tcPr>
          <w:p w14:paraId="079D43BD"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373C6E25"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5A5C08" w14:textId="77777777" w:rsidR="00212B03" w:rsidRDefault="00212B03">
            <w:pPr>
              <w:pStyle w:val="TAC"/>
              <w:keepNext w:val="0"/>
              <w:keepLines w:val="0"/>
              <w:rPr>
                <w:rFonts w:eastAsiaTheme="minorEastAsia"/>
              </w:rPr>
            </w:pPr>
            <w:r>
              <w:rPr>
                <w:rFonts w:eastAsiaTheme="minorEastAsia"/>
                <w:lang w:eastAsia="ja-JP"/>
              </w:rPr>
              <w:t>IMD4</w:t>
            </w:r>
          </w:p>
        </w:tc>
      </w:tr>
      <w:tr w:rsidR="00212B03" w14:paraId="185389EF" w14:textId="77777777" w:rsidTr="00212B03">
        <w:trPr>
          <w:jc w:val="center"/>
        </w:trPr>
        <w:tc>
          <w:tcPr>
            <w:tcW w:w="2007" w:type="dxa"/>
            <w:tcBorders>
              <w:top w:val="nil"/>
              <w:left w:val="single" w:sz="4" w:space="0" w:color="auto"/>
              <w:bottom w:val="single" w:sz="4" w:space="0" w:color="auto"/>
              <w:right w:val="single" w:sz="4" w:space="0" w:color="auto"/>
            </w:tcBorders>
          </w:tcPr>
          <w:p w14:paraId="67A2834F"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0946608" w14:textId="77777777" w:rsidR="00212B03" w:rsidRDefault="00212B03">
            <w:pPr>
              <w:pStyle w:val="TAC"/>
              <w:keepNext w:val="0"/>
              <w:keepLines w:val="0"/>
              <w:rPr>
                <w:rFonts w:eastAsiaTheme="minorEastAsia"/>
                <w:lang w:eastAsia="zh-CN"/>
              </w:rPr>
            </w:pPr>
            <w:r>
              <w:rPr>
                <w:rFonts w:eastAsiaTheme="minorEastAsia"/>
                <w:lang w:eastAsia="ja-JP"/>
              </w:rPr>
              <w:t>n71</w:t>
            </w:r>
          </w:p>
        </w:tc>
        <w:tc>
          <w:tcPr>
            <w:tcW w:w="975" w:type="dxa"/>
            <w:tcBorders>
              <w:top w:val="single" w:sz="4" w:space="0" w:color="auto"/>
              <w:left w:val="single" w:sz="4" w:space="0" w:color="auto"/>
              <w:bottom w:val="single" w:sz="4" w:space="0" w:color="auto"/>
              <w:right w:val="single" w:sz="4" w:space="0" w:color="auto"/>
            </w:tcBorders>
            <w:hideMark/>
          </w:tcPr>
          <w:p w14:paraId="381B362B" w14:textId="77777777" w:rsidR="00212B03" w:rsidRDefault="00212B03">
            <w:pPr>
              <w:pStyle w:val="TAC"/>
              <w:keepNext w:val="0"/>
              <w:keepLines w:val="0"/>
              <w:rPr>
                <w:rFonts w:eastAsiaTheme="minorEastAsia"/>
                <w:lang w:eastAsia="zh-CN"/>
              </w:rPr>
            </w:pPr>
            <w:r>
              <w:rPr>
                <w:rFonts w:eastAsiaTheme="minorEastAsia"/>
                <w:lang w:eastAsia="zh-CN"/>
              </w:rPr>
              <w:t>695.5</w:t>
            </w:r>
          </w:p>
        </w:tc>
        <w:tc>
          <w:tcPr>
            <w:tcW w:w="1012" w:type="dxa"/>
            <w:tcBorders>
              <w:top w:val="single" w:sz="4" w:space="0" w:color="auto"/>
              <w:left w:val="single" w:sz="4" w:space="0" w:color="auto"/>
              <w:bottom w:val="single" w:sz="4" w:space="0" w:color="auto"/>
              <w:right w:val="single" w:sz="4" w:space="0" w:color="auto"/>
            </w:tcBorders>
            <w:hideMark/>
          </w:tcPr>
          <w:p w14:paraId="06F9F3BB"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3E07F3D2" w14:textId="77777777" w:rsidR="00212B03" w:rsidRDefault="00212B03">
            <w:pPr>
              <w:pStyle w:val="TAC"/>
              <w:keepNext w:val="0"/>
              <w:keepLines w:val="0"/>
              <w:rPr>
                <w:rFonts w:eastAsiaTheme="minorEastAsia"/>
                <w:lang w:eastAsia="zh-CN"/>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5221A38B" w14:textId="77777777" w:rsidR="00212B03" w:rsidRDefault="00212B03">
            <w:pPr>
              <w:pStyle w:val="TAC"/>
              <w:keepNext w:val="0"/>
              <w:keepLines w:val="0"/>
              <w:rPr>
                <w:rFonts w:eastAsiaTheme="minorEastAsia"/>
                <w:lang w:eastAsia="zh-CN"/>
              </w:rPr>
            </w:pPr>
            <w:r>
              <w:rPr>
                <w:rFonts w:eastAsiaTheme="minorEastAsia"/>
                <w:lang w:eastAsia="zh-CN"/>
              </w:rPr>
              <w:t>649.5</w:t>
            </w:r>
          </w:p>
        </w:tc>
        <w:tc>
          <w:tcPr>
            <w:tcW w:w="797" w:type="dxa"/>
            <w:tcBorders>
              <w:top w:val="single" w:sz="4" w:space="0" w:color="auto"/>
              <w:left w:val="single" w:sz="4" w:space="0" w:color="auto"/>
              <w:bottom w:val="single" w:sz="4" w:space="0" w:color="auto"/>
              <w:right w:val="single" w:sz="4" w:space="0" w:color="auto"/>
            </w:tcBorders>
            <w:hideMark/>
          </w:tcPr>
          <w:p w14:paraId="6F8BE6AE"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1DA396"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198D6E" w14:textId="77777777" w:rsidR="00212B03" w:rsidRDefault="00212B03">
            <w:pPr>
              <w:pStyle w:val="TAC"/>
              <w:keepNext w:val="0"/>
              <w:keepLines w:val="0"/>
              <w:rPr>
                <w:rFonts w:eastAsiaTheme="minorEastAsia"/>
              </w:rPr>
            </w:pPr>
            <w:r>
              <w:rPr>
                <w:rFonts w:eastAsiaTheme="minorEastAsia"/>
                <w:lang w:eastAsia="ja-JP"/>
              </w:rPr>
              <w:t>N/A</w:t>
            </w:r>
          </w:p>
        </w:tc>
      </w:tr>
      <w:tr w:rsidR="00212B03" w14:paraId="0823DA8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7DF488D" w14:textId="77777777" w:rsidR="00212B03" w:rsidRDefault="00212B03">
            <w:pPr>
              <w:pStyle w:val="TAC"/>
              <w:keepNext w:val="0"/>
              <w:keepLines w:val="0"/>
              <w:rPr>
                <w:rFonts w:eastAsiaTheme="minorEastAsia"/>
                <w:lang w:eastAsia="ja-JP"/>
              </w:rPr>
            </w:pPr>
            <w:r>
              <w:rPr>
                <w:rFonts w:eastAsiaTheme="minorEastAsia"/>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hideMark/>
          </w:tcPr>
          <w:p w14:paraId="2BEF21F0" w14:textId="77777777" w:rsidR="00212B03" w:rsidRDefault="00212B03">
            <w:pPr>
              <w:pStyle w:val="TAC"/>
              <w:keepNext w:val="0"/>
              <w:keepLines w:val="0"/>
              <w:rPr>
                <w:rFonts w:eastAsiaTheme="minorEastAsia"/>
                <w:lang w:eastAsia="zh-CN"/>
              </w:rPr>
            </w:pPr>
            <w:r>
              <w:rPr>
                <w:rFonts w:eastAsiaTheme="minorEastAsia" w:cs="Arial"/>
                <w:lang w:eastAsia="zh-CN"/>
              </w:rPr>
              <w:t>n70</w:t>
            </w:r>
          </w:p>
        </w:tc>
        <w:tc>
          <w:tcPr>
            <w:tcW w:w="975" w:type="dxa"/>
            <w:tcBorders>
              <w:top w:val="single" w:sz="4" w:space="0" w:color="auto"/>
              <w:left w:val="single" w:sz="4" w:space="0" w:color="auto"/>
              <w:bottom w:val="single" w:sz="4" w:space="0" w:color="auto"/>
              <w:right w:val="single" w:sz="4" w:space="0" w:color="auto"/>
            </w:tcBorders>
            <w:hideMark/>
          </w:tcPr>
          <w:p w14:paraId="0FF5D06D" w14:textId="77777777" w:rsidR="00212B03" w:rsidRDefault="00212B03">
            <w:pPr>
              <w:pStyle w:val="TAC"/>
              <w:keepNext w:val="0"/>
              <w:keepLines w:val="0"/>
              <w:rPr>
                <w:rFonts w:eastAsiaTheme="minorEastAsia"/>
                <w:lang w:eastAsia="zh-CN"/>
              </w:rPr>
            </w:pPr>
            <w:r>
              <w:rPr>
                <w:rFonts w:eastAsiaTheme="minorEastAsia" w:cs="Arial"/>
                <w:lang w:eastAsia="zh-CN"/>
              </w:rPr>
              <w:t>1702.5</w:t>
            </w:r>
          </w:p>
        </w:tc>
        <w:tc>
          <w:tcPr>
            <w:tcW w:w="1012" w:type="dxa"/>
            <w:tcBorders>
              <w:top w:val="single" w:sz="4" w:space="0" w:color="auto"/>
              <w:left w:val="single" w:sz="4" w:space="0" w:color="auto"/>
              <w:bottom w:val="single" w:sz="4" w:space="0" w:color="auto"/>
              <w:right w:val="single" w:sz="4" w:space="0" w:color="auto"/>
            </w:tcBorders>
            <w:hideMark/>
          </w:tcPr>
          <w:p w14:paraId="6449B013" w14:textId="77777777" w:rsidR="00212B03" w:rsidRDefault="00212B03">
            <w:pPr>
              <w:pStyle w:val="TAC"/>
              <w:keepNext w:val="0"/>
              <w:keepLines w:val="0"/>
              <w:rPr>
                <w:rFonts w:eastAsiaTheme="minorEastAsia"/>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9F4B7DE" w14:textId="77777777" w:rsidR="00212B03" w:rsidRDefault="00212B03">
            <w:pPr>
              <w:pStyle w:val="TAC"/>
              <w:keepNext w:val="0"/>
              <w:keepLines w:val="0"/>
              <w:rPr>
                <w:rFonts w:eastAsiaTheme="minorEastAsia"/>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3C3EC03A" w14:textId="77777777" w:rsidR="00212B03" w:rsidRDefault="00212B03">
            <w:pPr>
              <w:pStyle w:val="TAC"/>
              <w:keepNext w:val="0"/>
              <w:keepLines w:val="0"/>
              <w:rPr>
                <w:rFonts w:eastAsiaTheme="minorEastAsia"/>
                <w:lang w:eastAsia="zh-CN"/>
              </w:rPr>
            </w:pPr>
            <w:r>
              <w:rPr>
                <w:rFonts w:eastAsiaTheme="minorEastAsia" w:cs="Arial"/>
                <w:lang w:eastAsia="zh-CN"/>
              </w:rPr>
              <w:t>2002.5</w:t>
            </w:r>
          </w:p>
        </w:tc>
        <w:tc>
          <w:tcPr>
            <w:tcW w:w="797" w:type="dxa"/>
            <w:tcBorders>
              <w:top w:val="single" w:sz="4" w:space="0" w:color="auto"/>
              <w:left w:val="single" w:sz="4" w:space="0" w:color="auto"/>
              <w:bottom w:val="single" w:sz="4" w:space="0" w:color="auto"/>
              <w:right w:val="single" w:sz="4" w:space="0" w:color="auto"/>
            </w:tcBorders>
            <w:hideMark/>
          </w:tcPr>
          <w:p w14:paraId="4E613F38" w14:textId="77777777" w:rsidR="00212B03" w:rsidRDefault="00212B03">
            <w:pPr>
              <w:pStyle w:val="TAC"/>
              <w:keepNext w:val="0"/>
              <w:keepLines w:val="0"/>
              <w:rPr>
                <w:rFonts w:eastAsiaTheme="minorEastAsia"/>
                <w:lang w:eastAsia="zh-CN"/>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03C3327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74DBDE" w14:textId="77777777" w:rsidR="00212B03" w:rsidRDefault="00212B03">
            <w:pPr>
              <w:pStyle w:val="TAC"/>
              <w:keepNext w:val="0"/>
              <w:keepLines w:val="0"/>
              <w:rPr>
                <w:rFonts w:eastAsiaTheme="minorEastAsia"/>
                <w:lang w:eastAsia="ja-JP"/>
              </w:rPr>
            </w:pPr>
            <w:r>
              <w:rPr>
                <w:rFonts w:eastAsiaTheme="minorEastAsia" w:cs="Arial"/>
                <w:lang w:eastAsia="ja-JP"/>
              </w:rPr>
              <w:t>IMD2</w:t>
            </w:r>
          </w:p>
        </w:tc>
      </w:tr>
      <w:tr w:rsidR="00212B03" w14:paraId="75B725CC" w14:textId="77777777" w:rsidTr="00212B03">
        <w:trPr>
          <w:jc w:val="center"/>
        </w:trPr>
        <w:tc>
          <w:tcPr>
            <w:tcW w:w="2007" w:type="dxa"/>
            <w:tcBorders>
              <w:top w:val="nil"/>
              <w:left w:val="single" w:sz="4" w:space="0" w:color="auto"/>
              <w:bottom w:val="nil"/>
              <w:right w:val="single" w:sz="4" w:space="0" w:color="auto"/>
            </w:tcBorders>
            <w:vAlign w:val="center"/>
          </w:tcPr>
          <w:p w14:paraId="6282F85B"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57EA54E" w14:textId="77777777" w:rsidR="00212B03" w:rsidRDefault="00212B03">
            <w:pPr>
              <w:pStyle w:val="TAC"/>
              <w:keepNext w:val="0"/>
              <w:keepLines w:val="0"/>
              <w:rPr>
                <w:rFonts w:eastAsiaTheme="minorEastAsia"/>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769890E7" w14:textId="77777777" w:rsidR="00212B03" w:rsidRDefault="00212B03">
            <w:pPr>
              <w:pStyle w:val="TAC"/>
              <w:keepNext w:val="0"/>
              <w:keepLines w:val="0"/>
              <w:rPr>
                <w:rFonts w:eastAsiaTheme="minorEastAsia"/>
                <w:lang w:eastAsia="zh-CN"/>
              </w:rPr>
            </w:pPr>
            <w:r>
              <w:rPr>
                <w:rFonts w:eastAsiaTheme="minorEastAsia" w:cs="Arial"/>
                <w:lang w:eastAsia="zh-CN"/>
              </w:rPr>
              <w:t>3705</w:t>
            </w:r>
          </w:p>
        </w:tc>
        <w:tc>
          <w:tcPr>
            <w:tcW w:w="1012" w:type="dxa"/>
            <w:tcBorders>
              <w:top w:val="single" w:sz="4" w:space="0" w:color="auto"/>
              <w:left w:val="single" w:sz="4" w:space="0" w:color="auto"/>
              <w:bottom w:val="single" w:sz="4" w:space="0" w:color="auto"/>
              <w:right w:val="single" w:sz="4" w:space="0" w:color="auto"/>
            </w:tcBorders>
            <w:hideMark/>
          </w:tcPr>
          <w:p w14:paraId="55FBD984" w14:textId="77777777" w:rsidR="00212B03" w:rsidRDefault="00212B03">
            <w:pPr>
              <w:pStyle w:val="TAC"/>
              <w:keepNext w:val="0"/>
              <w:keepLines w:val="0"/>
              <w:rPr>
                <w:rFonts w:eastAsiaTheme="minorEastAsia"/>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39D47080" w14:textId="77777777" w:rsidR="00212B03" w:rsidRDefault="00212B03">
            <w:pPr>
              <w:pStyle w:val="TAC"/>
              <w:keepNext w:val="0"/>
              <w:keepLines w:val="0"/>
              <w:rPr>
                <w:rFonts w:eastAsiaTheme="minorEastAsia"/>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25ECA649" w14:textId="77777777" w:rsidR="00212B03" w:rsidRDefault="00212B03">
            <w:pPr>
              <w:pStyle w:val="TAC"/>
              <w:keepNext w:val="0"/>
              <w:keepLines w:val="0"/>
              <w:rPr>
                <w:rFonts w:eastAsiaTheme="minorEastAsia"/>
                <w:lang w:eastAsia="zh-CN"/>
              </w:rPr>
            </w:pPr>
            <w:r>
              <w:rPr>
                <w:rFonts w:eastAsiaTheme="minorEastAsia" w:cs="Arial"/>
                <w:lang w:eastAsia="zh-CN"/>
              </w:rPr>
              <w:t>3705</w:t>
            </w:r>
          </w:p>
        </w:tc>
        <w:tc>
          <w:tcPr>
            <w:tcW w:w="797" w:type="dxa"/>
            <w:tcBorders>
              <w:top w:val="single" w:sz="4" w:space="0" w:color="auto"/>
              <w:left w:val="single" w:sz="4" w:space="0" w:color="auto"/>
              <w:bottom w:val="single" w:sz="4" w:space="0" w:color="auto"/>
              <w:right w:val="single" w:sz="4" w:space="0" w:color="auto"/>
            </w:tcBorders>
            <w:hideMark/>
          </w:tcPr>
          <w:p w14:paraId="02B3F273" w14:textId="77777777" w:rsidR="00212B03" w:rsidRDefault="00212B03">
            <w:pPr>
              <w:pStyle w:val="TAC"/>
              <w:keepNext w:val="0"/>
              <w:keepLines w:val="0"/>
              <w:rPr>
                <w:rFonts w:eastAsiaTheme="minorEastAsia"/>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68D48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AE4C6F" w14:textId="77777777" w:rsidR="00212B03" w:rsidRDefault="00212B03">
            <w:pPr>
              <w:pStyle w:val="TAC"/>
              <w:keepNext w:val="0"/>
              <w:keepLines w:val="0"/>
              <w:rPr>
                <w:rFonts w:eastAsiaTheme="minorEastAsia"/>
                <w:lang w:eastAsia="ja-JP"/>
              </w:rPr>
            </w:pPr>
            <w:r>
              <w:rPr>
                <w:rFonts w:eastAsiaTheme="minorEastAsia" w:cs="Arial"/>
                <w:lang w:eastAsia="ja-JP"/>
              </w:rPr>
              <w:t>N/A</w:t>
            </w:r>
          </w:p>
        </w:tc>
      </w:tr>
      <w:tr w:rsidR="00212B03" w14:paraId="6A58EB53" w14:textId="77777777" w:rsidTr="00212B03">
        <w:trPr>
          <w:jc w:val="center"/>
        </w:trPr>
        <w:tc>
          <w:tcPr>
            <w:tcW w:w="2007" w:type="dxa"/>
            <w:tcBorders>
              <w:top w:val="nil"/>
              <w:left w:val="single" w:sz="4" w:space="0" w:color="auto"/>
              <w:bottom w:val="nil"/>
              <w:right w:val="single" w:sz="4" w:space="0" w:color="auto"/>
            </w:tcBorders>
            <w:vAlign w:val="center"/>
          </w:tcPr>
          <w:p w14:paraId="0E31FD78"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ED5AFE6" w14:textId="77777777" w:rsidR="00212B03" w:rsidRDefault="00212B03">
            <w:pPr>
              <w:pStyle w:val="TAC"/>
              <w:keepNext w:val="0"/>
              <w:keepLines w:val="0"/>
              <w:rPr>
                <w:rFonts w:eastAsiaTheme="minorEastAsia" w:cs="Arial"/>
                <w:lang w:eastAsia="zh-CN"/>
              </w:rPr>
            </w:pPr>
            <w:r>
              <w:rPr>
                <w:rFonts w:eastAsiaTheme="minorEastAsia" w:cs="Arial"/>
                <w:lang w:eastAsia="ja-JP"/>
              </w:rPr>
              <w:t>n70</w:t>
            </w:r>
          </w:p>
        </w:tc>
        <w:tc>
          <w:tcPr>
            <w:tcW w:w="975" w:type="dxa"/>
            <w:tcBorders>
              <w:top w:val="single" w:sz="4" w:space="0" w:color="auto"/>
              <w:left w:val="single" w:sz="4" w:space="0" w:color="auto"/>
              <w:bottom w:val="single" w:sz="4" w:space="0" w:color="auto"/>
              <w:right w:val="single" w:sz="4" w:space="0" w:color="auto"/>
            </w:tcBorders>
            <w:hideMark/>
          </w:tcPr>
          <w:p w14:paraId="56C9D316" w14:textId="77777777" w:rsidR="00212B03" w:rsidRDefault="00212B03">
            <w:pPr>
              <w:pStyle w:val="TAC"/>
              <w:keepNext w:val="0"/>
              <w:keepLines w:val="0"/>
              <w:rPr>
                <w:rFonts w:eastAsiaTheme="minorEastAsia" w:cs="Arial"/>
                <w:lang w:eastAsia="zh-CN"/>
              </w:rPr>
            </w:pPr>
            <w:r>
              <w:rPr>
                <w:rFonts w:eastAsiaTheme="minorEastAsia" w:cs="Arial"/>
                <w:lang w:eastAsia="zh-CN"/>
              </w:rPr>
              <w:t>1697.5</w:t>
            </w:r>
          </w:p>
        </w:tc>
        <w:tc>
          <w:tcPr>
            <w:tcW w:w="1012" w:type="dxa"/>
            <w:tcBorders>
              <w:top w:val="single" w:sz="4" w:space="0" w:color="auto"/>
              <w:left w:val="single" w:sz="4" w:space="0" w:color="auto"/>
              <w:bottom w:val="single" w:sz="4" w:space="0" w:color="auto"/>
              <w:right w:val="single" w:sz="4" w:space="0" w:color="auto"/>
            </w:tcBorders>
            <w:hideMark/>
          </w:tcPr>
          <w:p w14:paraId="17B3C63E" w14:textId="77777777" w:rsidR="00212B03" w:rsidRDefault="00212B03">
            <w:pPr>
              <w:pStyle w:val="TAC"/>
              <w:keepNext w:val="0"/>
              <w:keepLines w:val="0"/>
              <w:rPr>
                <w:rFonts w:eastAsiaTheme="minorEastAsia" w:cs="Arial"/>
                <w:lang w:eastAsia="zh-CN"/>
              </w:rPr>
            </w:pPr>
            <w:r>
              <w:rPr>
                <w:rFonts w:eastAsiaTheme="minorEastAsia" w:cs="Arial"/>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66C8E46E" w14:textId="77777777" w:rsidR="00212B03" w:rsidRDefault="00212B03">
            <w:pPr>
              <w:pStyle w:val="TAC"/>
              <w:keepNext w:val="0"/>
              <w:keepLines w:val="0"/>
              <w:rPr>
                <w:rFonts w:eastAsiaTheme="minorEastAsia" w:cs="Arial"/>
                <w:lang w:eastAsia="zh-CN"/>
              </w:rPr>
            </w:pPr>
            <w:r>
              <w:rPr>
                <w:rFonts w:eastAsiaTheme="minorEastAsia" w:cs="Arial"/>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43F03ABC" w14:textId="77777777" w:rsidR="00212B03" w:rsidRDefault="00212B03">
            <w:pPr>
              <w:pStyle w:val="TAC"/>
              <w:keepNext w:val="0"/>
              <w:keepLines w:val="0"/>
              <w:rPr>
                <w:rFonts w:eastAsiaTheme="minorEastAsia" w:cs="Arial"/>
                <w:lang w:eastAsia="zh-CN"/>
              </w:rPr>
            </w:pPr>
            <w:r>
              <w:rPr>
                <w:rFonts w:eastAsiaTheme="minorEastAsia" w:cs="Arial"/>
                <w:lang w:eastAsia="zh-CN"/>
              </w:rPr>
              <w:t>1997.5</w:t>
            </w:r>
          </w:p>
        </w:tc>
        <w:tc>
          <w:tcPr>
            <w:tcW w:w="797" w:type="dxa"/>
            <w:tcBorders>
              <w:top w:val="single" w:sz="4" w:space="0" w:color="auto"/>
              <w:left w:val="single" w:sz="4" w:space="0" w:color="auto"/>
              <w:bottom w:val="single" w:sz="4" w:space="0" w:color="auto"/>
              <w:right w:val="single" w:sz="4" w:space="0" w:color="auto"/>
            </w:tcBorders>
            <w:hideMark/>
          </w:tcPr>
          <w:p w14:paraId="720A11EA" w14:textId="77777777" w:rsidR="00212B03" w:rsidRDefault="00212B03">
            <w:pPr>
              <w:pStyle w:val="TAC"/>
              <w:keepNext w:val="0"/>
              <w:keepLines w:val="0"/>
              <w:rPr>
                <w:rFonts w:eastAsiaTheme="minorEastAsia" w:cs="Arial"/>
                <w:lang w:eastAsia="zh-CN"/>
              </w:rPr>
            </w:pPr>
            <w:r>
              <w:rPr>
                <w:rFonts w:eastAsiaTheme="minorEastAsia" w:cs="Arial"/>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75E332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DC0281" w14:textId="77777777" w:rsidR="00212B03" w:rsidRDefault="00212B03">
            <w:pPr>
              <w:pStyle w:val="TAC"/>
              <w:keepNext w:val="0"/>
              <w:keepLines w:val="0"/>
              <w:rPr>
                <w:rFonts w:eastAsiaTheme="minorEastAsia" w:cs="Arial"/>
                <w:lang w:eastAsia="ja-JP"/>
              </w:rPr>
            </w:pPr>
            <w:r>
              <w:rPr>
                <w:rFonts w:eastAsiaTheme="minorEastAsia" w:cs="Arial"/>
                <w:lang w:eastAsia="ja-JP"/>
              </w:rPr>
              <w:t>IMD5</w:t>
            </w:r>
          </w:p>
        </w:tc>
      </w:tr>
      <w:tr w:rsidR="00212B03" w14:paraId="19867B1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048AE89" w14:textId="77777777" w:rsidR="00212B03" w:rsidRDefault="00212B03">
            <w:pPr>
              <w:pStyle w:val="TAC"/>
              <w:keepNext w:val="0"/>
              <w:keepLines w:val="0"/>
              <w:rPr>
                <w:rFonts w:eastAsiaTheme="minorEastAsia"/>
                <w:lang w:eastAsia="ja-JP"/>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2F5CA060" w14:textId="77777777" w:rsidR="00212B03" w:rsidRDefault="00212B03">
            <w:pPr>
              <w:pStyle w:val="TAC"/>
              <w:keepNext w:val="0"/>
              <w:keepLines w:val="0"/>
              <w:rPr>
                <w:rFonts w:eastAsiaTheme="minorEastAsia" w:cs="Arial"/>
                <w:lang w:eastAsia="zh-CN"/>
              </w:rPr>
            </w:pPr>
            <w:r>
              <w:rPr>
                <w:rFonts w:eastAsiaTheme="minorEastAsia" w:cs="Arial"/>
                <w:lang w:eastAsia="ja-JP"/>
              </w:rPr>
              <w:t>n77</w:t>
            </w:r>
          </w:p>
        </w:tc>
        <w:tc>
          <w:tcPr>
            <w:tcW w:w="975" w:type="dxa"/>
            <w:tcBorders>
              <w:top w:val="single" w:sz="4" w:space="0" w:color="auto"/>
              <w:left w:val="single" w:sz="4" w:space="0" w:color="auto"/>
              <w:bottom w:val="single" w:sz="4" w:space="0" w:color="auto"/>
              <w:right w:val="single" w:sz="4" w:space="0" w:color="auto"/>
            </w:tcBorders>
            <w:hideMark/>
          </w:tcPr>
          <w:p w14:paraId="0F815E37" w14:textId="77777777" w:rsidR="00212B03" w:rsidRDefault="00212B03">
            <w:pPr>
              <w:pStyle w:val="TAC"/>
              <w:keepNext w:val="0"/>
              <w:keepLines w:val="0"/>
              <w:rPr>
                <w:rFonts w:eastAsiaTheme="minorEastAsia" w:cs="Arial"/>
                <w:lang w:eastAsia="zh-CN"/>
              </w:rPr>
            </w:pPr>
            <w:r>
              <w:rPr>
                <w:rFonts w:eastAsiaTheme="minorEastAsia" w:cs="Arial"/>
                <w:lang w:eastAsia="zh-CN"/>
              </w:rPr>
              <w:t>3545</w:t>
            </w:r>
          </w:p>
        </w:tc>
        <w:tc>
          <w:tcPr>
            <w:tcW w:w="1012" w:type="dxa"/>
            <w:tcBorders>
              <w:top w:val="single" w:sz="4" w:space="0" w:color="auto"/>
              <w:left w:val="single" w:sz="4" w:space="0" w:color="auto"/>
              <w:bottom w:val="single" w:sz="4" w:space="0" w:color="auto"/>
              <w:right w:val="single" w:sz="4" w:space="0" w:color="auto"/>
            </w:tcBorders>
            <w:hideMark/>
          </w:tcPr>
          <w:p w14:paraId="71082790" w14:textId="77777777" w:rsidR="00212B03" w:rsidRDefault="00212B03">
            <w:pPr>
              <w:pStyle w:val="TAC"/>
              <w:keepNext w:val="0"/>
              <w:keepLines w:val="0"/>
              <w:rPr>
                <w:rFonts w:eastAsiaTheme="minorEastAsia" w:cs="Arial"/>
                <w:lang w:eastAsia="zh-CN"/>
              </w:rPr>
            </w:pPr>
            <w:r>
              <w:rPr>
                <w:rFonts w:eastAsiaTheme="minorEastAsia" w:cs="Arial"/>
                <w:lang w:eastAsia="ja-JP"/>
              </w:rPr>
              <w:t>10</w:t>
            </w:r>
          </w:p>
        </w:tc>
        <w:tc>
          <w:tcPr>
            <w:tcW w:w="1379" w:type="dxa"/>
            <w:tcBorders>
              <w:top w:val="single" w:sz="4" w:space="0" w:color="auto"/>
              <w:left w:val="single" w:sz="4" w:space="0" w:color="auto"/>
              <w:bottom w:val="single" w:sz="4" w:space="0" w:color="auto"/>
              <w:right w:val="single" w:sz="4" w:space="0" w:color="auto"/>
            </w:tcBorders>
            <w:hideMark/>
          </w:tcPr>
          <w:p w14:paraId="60E2B95E" w14:textId="77777777" w:rsidR="00212B03" w:rsidRDefault="00212B03">
            <w:pPr>
              <w:pStyle w:val="TAC"/>
              <w:keepNext w:val="0"/>
              <w:keepLines w:val="0"/>
              <w:rPr>
                <w:rFonts w:eastAsiaTheme="minorEastAsia" w:cs="Arial"/>
                <w:lang w:eastAsia="zh-CN"/>
              </w:rPr>
            </w:pPr>
            <w:r>
              <w:rPr>
                <w:rFonts w:eastAsiaTheme="minorEastAsia" w:cs="Arial"/>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74EE474D" w14:textId="77777777" w:rsidR="00212B03" w:rsidRDefault="00212B03">
            <w:pPr>
              <w:pStyle w:val="TAC"/>
              <w:keepNext w:val="0"/>
              <w:keepLines w:val="0"/>
              <w:rPr>
                <w:rFonts w:eastAsiaTheme="minorEastAsia" w:cs="Arial"/>
                <w:lang w:eastAsia="zh-CN"/>
              </w:rPr>
            </w:pPr>
            <w:r>
              <w:rPr>
                <w:rFonts w:eastAsiaTheme="minorEastAsia" w:cs="Arial"/>
                <w:lang w:eastAsia="zh-CN"/>
              </w:rPr>
              <w:t>3545</w:t>
            </w:r>
          </w:p>
        </w:tc>
        <w:tc>
          <w:tcPr>
            <w:tcW w:w="797" w:type="dxa"/>
            <w:tcBorders>
              <w:top w:val="single" w:sz="4" w:space="0" w:color="auto"/>
              <w:left w:val="single" w:sz="4" w:space="0" w:color="auto"/>
              <w:bottom w:val="single" w:sz="4" w:space="0" w:color="auto"/>
              <w:right w:val="single" w:sz="4" w:space="0" w:color="auto"/>
            </w:tcBorders>
            <w:hideMark/>
          </w:tcPr>
          <w:p w14:paraId="74325459" w14:textId="77777777" w:rsidR="00212B03" w:rsidRDefault="00212B03">
            <w:pPr>
              <w:pStyle w:val="TAC"/>
              <w:keepNext w:val="0"/>
              <w:keepLines w:val="0"/>
              <w:rPr>
                <w:rFonts w:eastAsiaTheme="minorEastAsia" w:cs="Arial"/>
                <w:lang w:eastAsia="zh-CN"/>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DAD27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C8197B" w14:textId="77777777" w:rsidR="00212B03" w:rsidRDefault="00212B03">
            <w:pPr>
              <w:pStyle w:val="TAC"/>
              <w:keepNext w:val="0"/>
              <w:keepLines w:val="0"/>
              <w:rPr>
                <w:rFonts w:eastAsiaTheme="minorEastAsia" w:cs="Arial"/>
                <w:lang w:eastAsia="ja-JP"/>
              </w:rPr>
            </w:pPr>
            <w:r>
              <w:rPr>
                <w:rFonts w:eastAsiaTheme="minorEastAsia" w:cs="Arial"/>
                <w:lang w:eastAsia="ja-JP"/>
              </w:rPr>
              <w:t>N/A</w:t>
            </w:r>
          </w:p>
        </w:tc>
      </w:tr>
      <w:tr w:rsidR="00212B03" w14:paraId="7507C72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72E1C6B" w14:textId="77777777" w:rsidR="00212B03" w:rsidRDefault="00212B03">
            <w:pPr>
              <w:pStyle w:val="TAC"/>
              <w:keepNext w:val="0"/>
              <w:keepLines w:val="0"/>
              <w:rPr>
                <w:rFonts w:eastAsiaTheme="minorEastAsia"/>
                <w:lang w:eastAsia="zh-CN"/>
              </w:rPr>
            </w:pPr>
            <w:r>
              <w:rPr>
                <w:rFonts w:eastAsiaTheme="minorEastAsia"/>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hideMark/>
          </w:tcPr>
          <w:p w14:paraId="1F050BA4" w14:textId="77777777" w:rsidR="00212B03" w:rsidRDefault="00212B03">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1F9C5318" w14:textId="77777777" w:rsidR="00212B03" w:rsidRDefault="00212B03">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4B2C8241" w14:textId="77777777" w:rsidR="00212B03" w:rsidRDefault="00212B03">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058DDCD8" w14:textId="77777777" w:rsidR="00212B03" w:rsidRDefault="00212B03">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2E5E0D28" w14:textId="77777777" w:rsidR="00212B03" w:rsidRDefault="00212B03">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692B8455" w14:textId="77777777" w:rsidR="00212B03" w:rsidRDefault="00212B03">
            <w:pPr>
              <w:pStyle w:val="TAC"/>
              <w:keepNext w:val="0"/>
              <w:keepLines w:val="0"/>
              <w:rPr>
                <w:rFonts w:eastAsiaTheme="minorEastAsia"/>
                <w:lang w:eastAsia="zh-TW"/>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458091B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61DA7C" w14:textId="77777777" w:rsidR="00212B03" w:rsidRDefault="00212B03">
            <w:pPr>
              <w:pStyle w:val="TAC"/>
              <w:keepNext w:val="0"/>
              <w:keepLines w:val="0"/>
              <w:rPr>
                <w:rFonts w:eastAsiaTheme="minorEastAsia"/>
                <w:lang w:eastAsia="zh-TW"/>
              </w:rPr>
            </w:pPr>
            <w:r>
              <w:rPr>
                <w:rFonts w:eastAsiaTheme="minorEastAsia"/>
                <w:lang w:eastAsia="zh-CN"/>
              </w:rPr>
              <w:t>IMD2</w:t>
            </w:r>
          </w:p>
        </w:tc>
      </w:tr>
      <w:tr w:rsidR="00212B03" w14:paraId="7C006A22" w14:textId="77777777" w:rsidTr="00212B03">
        <w:trPr>
          <w:jc w:val="center"/>
        </w:trPr>
        <w:tc>
          <w:tcPr>
            <w:tcW w:w="2007" w:type="dxa"/>
            <w:tcBorders>
              <w:top w:val="nil"/>
              <w:left w:val="single" w:sz="4" w:space="0" w:color="auto"/>
              <w:bottom w:val="nil"/>
              <w:right w:val="single" w:sz="4" w:space="0" w:color="auto"/>
            </w:tcBorders>
            <w:vAlign w:val="center"/>
          </w:tcPr>
          <w:p w14:paraId="4670D433"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7189940C" w14:textId="77777777" w:rsidR="00212B03" w:rsidRDefault="00212B03">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4601834D" w14:textId="77777777" w:rsidR="00212B03" w:rsidRDefault="00212B03">
            <w:pPr>
              <w:pStyle w:val="TAC"/>
              <w:keepNext w:val="0"/>
              <w:keepLines w:val="0"/>
              <w:rPr>
                <w:rFonts w:eastAsiaTheme="minorEastAsia"/>
                <w:lang w:eastAsia="zh-CN"/>
              </w:rPr>
            </w:pPr>
            <w:r>
              <w:rPr>
                <w:rFonts w:eastAsiaTheme="minorEastAsia"/>
                <w:lang w:eastAsia="zh-CN"/>
              </w:rPr>
              <w:t>3710</w:t>
            </w:r>
          </w:p>
        </w:tc>
        <w:tc>
          <w:tcPr>
            <w:tcW w:w="1012" w:type="dxa"/>
            <w:tcBorders>
              <w:top w:val="single" w:sz="4" w:space="0" w:color="auto"/>
              <w:left w:val="single" w:sz="4" w:space="0" w:color="auto"/>
              <w:bottom w:val="single" w:sz="4" w:space="0" w:color="auto"/>
              <w:right w:val="single" w:sz="4" w:space="0" w:color="auto"/>
            </w:tcBorders>
            <w:hideMark/>
          </w:tcPr>
          <w:p w14:paraId="4316ED06" w14:textId="77777777" w:rsidR="00212B03" w:rsidRDefault="00212B03">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618FE707" w14:textId="77777777" w:rsidR="00212B03" w:rsidRDefault="00212B03">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689EEE4D" w14:textId="77777777" w:rsidR="00212B03" w:rsidRDefault="00212B03">
            <w:pPr>
              <w:pStyle w:val="TAC"/>
              <w:keepNext w:val="0"/>
              <w:keepLines w:val="0"/>
              <w:rPr>
                <w:rFonts w:eastAsiaTheme="minorEastAsia"/>
                <w:lang w:eastAsia="zh-CN"/>
              </w:rPr>
            </w:pPr>
            <w:r>
              <w:rPr>
                <w:rFonts w:eastAsiaTheme="minorEastAsia"/>
                <w:lang w:eastAsia="zh-CN"/>
              </w:rPr>
              <w:t>3710</w:t>
            </w:r>
          </w:p>
        </w:tc>
        <w:tc>
          <w:tcPr>
            <w:tcW w:w="797" w:type="dxa"/>
            <w:tcBorders>
              <w:top w:val="single" w:sz="4" w:space="0" w:color="auto"/>
              <w:left w:val="single" w:sz="4" w:space="0" w:color="auto"/>
              <w:bottom w:val="single" w:sz="4" w:space="0" w:color="auto"/>
              <w:right w:val="single" w:sz="4" w:space="0" w:color="auto"/>
            </w:tcBorders>
            <w:hideMark/>
          </w:tcPr>
          <w:p w14:paraId="3428FC5B" w14:textId="77777777" w:rsidR="00212B03" w:rsidRDefault="00212B03">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365F69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B2D0C9" w14:textId="77777777" w:rsidR="00212B03" w:rsidRDefault="00212B03">
            <w:pPr>
              <w:pStyle w:val="TAC"/>
              <w:keepNext w:val="0"/>
              <w:keepLines w:val="0"/>
              <w:rPr>
                <w:rFonts w:eastAsiaTheme="minorEastAsia"/>
                <w:lang w:eastAsia="zh-TW"/>
              </w:rPr>
            </w:pPr>
            <w:r>
              <w:rPr>
                <w:rFonts w:eastAsiaTheme="minorEastAsia"/>
                <w:lang w:eastAsia="zh-CN"/>
              </w:rPr>
              <w:t>N/A</w:t>
            </w:r>
          </w:p>
        </w:tc>
      </w:tr>
      <w:tr w:rsidR="00212B03" w14:paraId="76151389" w14:textId="77777777" w:rsidTr="00212B03">
        <w:trPr>
          <w:jc w:val="center"/>
        </w:trPr>
        <w:tc>
          <w:tcPr>
            <w:tcW w:w="2007" w:type="dxa"/>
            <w:tcBorders>
              <w:top w:val="nil"/>
              <w:left w:val="single" w:sz="4" w:space="0" w:color="auto"/>
              <w:bottom w:val="nil"/>
              <w:right w:val="single" w:sz="4" w:space="0" w:color="auto"/>
            </w:tcBorders>
            <w:vAlign w:val="center"/>
          </w:tcPr>
          <w:p w14:paraId="36F4A69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62A8D66F" w14:textId="77777777" w:rsidR="00212B03" w:rsidRDefault="00212B03">
            <w:pPr>
              <w:pStyle w:val="TAC"/>
              <w:keepNext w:val="0"/>
              <w:keepLines w:val="0"/>
              <w:rPr>
                <w:rFonts w:eastAsiaTheme="minorEastAsia"/>
                <w:lang w:eastAsia="zh-CN"/>
              </w:rPr>
            </w:pPr>
            <w:r>
              <w:rPr>
                <w:rFonts w:eastAsiaTheme="minorEastAsia"/>
                <w:lang w:eastAsia="zh-TW"/>
              </w:rPr>
              <w:t>n70</w:t>
            </w:r>
          </w:p>
        </w:tc>
        <w:tc>
          <w:tcPr>
            <w:tcW w:w="975" w:type="dxa"/>
            <w:tcBorders>
              <w:top w:val="single" w:sz="4" w:space="0" w:color="auto"/>
              <w:left w:val="single" w:sz="4" w:space="0" w:color="auto"/>
              <w:bottom w:val="single" w:sz="4" w:space="0" w:color="auto"/>
              <w:right w:val="single" w:sz="4" w:space="0" w:color="auto"/>
            </w:tcBorders>
            <w:hideMark/>
          </w:tcPr>
          <w:p w14:paraId="023754C4" w14:textId="77777777" w:rsidR="00212B03" w:rsidRDefault="00212B03">
            <w:pPr>
              <w:pStyle w:val="TAC"/>
              <w:keepNext w:val="0"/>
              <w:keepLines w:val="0"/>
              <w:rPr>
                <w:rFonts w:eastAsiaTheme="minorEastAsia"/>
                <w:lang w:eastAsia="zh-CN"/>
              </w:rPr>
            </w:pPr>
            <w:r>
              <w:rPr>
                <w:rFonts w:eastAsiaTheme="minorEastAsia"/>
                <w:lang w:eastAsia="zh-CN"/>
              </w:rPr>
              <w:t>1705</w:t>
            </w:r>
          </w:p>
        </w:tc>
        <w:tc>
          <w:tcPr>
            <w:tcW w:w="1012" w:type="dxa"/>
            <w:tcBorders>
              <w:top w:val="single" w:sz="4" w:space="0" w:color="auto"/>
              <w:left w:val="single" w:sz="4" w:space="0" w:color="auto"/>
              <w:bottom w:val="single" w:sz="4" w:space="0" w:color="auto"/>
              <w:right w:val="single" w:sz="4" w:space="0" w:color="auto"/>
            </w:tcBorders>
            <w:hideMark/>
          </w:tcPr>
          <w:p w14:paraId="1FBBA105" w14:textId="77777777" w:rsidR="00212B03" w:rsidRDefault="00212B03">
            <w:pPr>
              <w:pStyle w:val="TAC"/>
              <w:keepNext w:val="0"/>
              <w:keepLines w:val="0"/>
              <w:rPr>
                <w:rFonts w:eastAsiaTheme="minorEastAsia"/>
                <w:lang w:eastAsia="zh-TW"/>
              </w:rPr>
            </w:pPr>
            <w:r>
              <w:rPr>
                <w:rFonts w:eastAsiaTheme="minorEastAsia"/>
                <w:lang w:eastAsia="zh-CN"/>
              </w:rPr>
              <w:t>5</w:t>
            </w:r>
          </w:p>
        </w:tc>
        <w:tc>
          <w:tcPr>
            <w:tcW w:w="1379" w:type="dxa"/>
            <w:tcBorders>
              <w:top w:val="single" w:sz="4" w:space="0" w:color="auto"/>
              <w:left w:val="single" w:sz="4" w:space="0" w:color="auto"/>
              <w:bottom w:val="single" w:sz="4" w:space="0" w:color="auto"/>
              <w:right w:val="single" w:sz="4" w:space="0" w:color="auto"/>
            </w:tcBorders>
            <w:hideMark/>
          </w:tcPr>
          <w:p w14:paraId="7C1D1109" w14:textId="77777777" w:rsidR="00212B03" w:rsidRDefault="00212B03">
            <w:pPr>
              <w:pStyle w:val="TAC"/>
              <w:keepNext w:val="0"/>
              <w:keepLines w:val="0"/>
              <w:rPr>
                <w:rFonts w:eastAsiaTheme="minorEastAsia"/>
                <w:lang w:eastAsia="zh-TW"/>
              </w:rPr>
            </w:pPr>
            <w:r>
              <w:rPr>
                <w:rFonts w:eastAsiaTheme="minorEastAsia"/>
                <w:lang w:eastAsia="zh-CN"/>
              </w:rPr>
              <w:t>25</w:t>
            </w:r>
          </w:p>
        </w:tc>
        <w:tc>
          <w:tcPr>
            <w:tcW w:w="881" w:type="dxa"/>
            <w:tcBorders>
              <w:top w:val="single" w:sz="4" w:space="0" w:color="auto"/>
              <w:left w:val="single" w:sz="4" w:space="0" w:color="auto"/>
              <w:bottom w:val="single" w:sz="4" w:space="0" w:color="auto"/>
              <w:right w:val="single" w:sz="4" w:space="0" w:color="auto"/>
            </w:tcBorders>
            <w:hideMark/>
          </w:tcPr>
          <w:p w14:paraId="02237D69" w14:textId="77777777" w:rsidR="00212B03" w:rsidRDefault="00212B03">
            <w:pPr>
              <w:pStyle w:val="TAC"/>
              <w:keepNext w:val="0"/>
              <w:keepLines w:val="0"/>
              <w:rPr>
                <w:rFonts w:eastAsiaTheme="minorEastAsia"/>
                <w:lang w:eastAsia="zh-CN"/>
              </w:rPr>
            </w:pPr>
            <w:r>
              <w:rPr>
                <w:rFonts w:eastAsiaTheme="minorEastAsia"/>
                <w:lang w:eastAsia="zh-CN"/>
              </w:rPr>
              <w:t>2005</w:t>
            </w:r>
          </w:p>
        </w:tc>
        <w:tc>
          <w:tcPr>
            <w:tcW w:w="797" w:type="dxa"/>
            <w:tcBorders>
              <w:top w:val="single" w:sz="4" w:space="0" w:color="auto"/>
              <w:left w:val="single" w:sz="4" w:space="0" w:color="auto"/>
              <w:bottom w:val="single" w:sz="4" w:space="0" w:color="auto"/>
              <w:right w:val="single" w:sz="4" w:space="0" w:color="auto"/>
            </w:tcBorders>
            <w:hideMark/>
          </w:tcPr>
          <w:p w14:paraId="268ED16E" w14:textId="77777777" w:rsidR="00212B03" w:rsidRDefault="00212B03">
            <w:pPr>
              <w:pStyle w:val="TAC"/>
              <w:keepNext w:val="0"/>
              <w:keepLines w:val="0"/>
              <w:rPr>
                <w:rFonts w:eastAsiaTheme="minorEastAsia"/>
                <w:lang w:eastAsia="zh-TW"/>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00529D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236636" w14:textId="77777777" w:rsidR="00212B03" w:rsidRDefault="00212B03">
            <w:pPr>
              <w:pStyle w:val="TAC"/>
              <w:keepNext w:val="0"/>
              <w:keepLines w:val="0"/>
              <w:rPr>
                <w:rFonts w:eastAsiaTheme="minorEastAsia"/>
                <w:lang w:eastAsia="zh-TW"/>
              </w:rPr>
            </w:pPr>
            <w:r>
              <w:rPr>
                <w:rFonts w:eastAsiaTheme="minorEastAsia"/>
                <w:lang w:eastAsia="zh-CN"/>
              </w:rPr>
              <w:t>IMD5</w:t>
            </w:r>
          </w:p>
        </w:tc>
      </w:tr>
      <w:tr w:rsidR="00212B03" w14:paraId="1F351B0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19B5A98"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FEF3B61" w14:textId="77777777" w:rsidR="00212B03" w:rsidRDefault="00212B03">
            <w:pPr>
              <w:pStyle w:val="TAC"/>
              <w:keepNext w:val="0"/>
              <w:keepLines w:val="0"/>
              <w:rPr>
                <w:rFonts w:eastAsiaTheme="minorEastAsia"/>
                <w:lang w:eastAsia="zh-CN"/>
              </w:rPr>
            </w:pPr>
            <w:r>
              <w:rPr>
                <w:rFonts w:eastAsiaTheme="minorEastAsia"/>
              </w:rPr>
              <w:t>n</w:t>
            </w:r>
            <w:r>
              <w:rPr>
                <w:rFonts w:eastAsiaTheme="minorEastAsia"/>
                <w:lang w:eastAsia="zh-TW"/>
              </w:rPr>
              <w:t>78</w:t>
            </w:r>
          </w:p>
        </w:tc>
        <w:tc>
          <w:tcPr>
            <w:tcW w:w="975" w:type="dxa"/>
            <w:tcBorders>
              <w:top w:val="single" w:sz="4" w:space="0" w:color="auto"/>
              <w:left w:val="single" w:sz="4" w:space="0" w:color="auto"/>
              <w:bottom w:val="single" w:sz="4" w:space="0" w:color="auto"/>
              <w:right w:val="single" w:sz="4" w:space="0" w:color="auto"/>
            </w:tcBorders>
            <w:hideMark/>
          </w:tcPr>
          <w:p w14:paraId="77C5E0FC" w14:textId="77777777" w:rsidR="00212B03" w:rsidRDefault="00212B03">
            <w:pPr>
              <w:pStyle w:val="TAC"/>
              <w:keepNext w:val="0"/>
              <w:keepLines w:val="0"/>
              <w:rPr>
                <w:rFonts w:eastAsiaTheme="minorEastAsia"/>
                <w:lang w:eastAsia="zh-CN"/>
              </w:rPr>
            </w:pPr>
            <w:r>
              <w:rPr>
                <w:rFonts w:eastAsiaTheme="minorEastAsia"/>
                <w:lang w:eastAsia="zh-CN"/>
              </w:rPr>
              <w:t>3560</w:t>
            </w:r>
          </w:p>
        </w:tc>
        <w:tc>
          <w:tcPr>
            <w:tcW w:w="1012" w:type="dxa"/>
            <w:tcBorders>
              <w:top w:val="single" w:sz="4" w:space="0" w:color="auto"/>
              <w:left w:val="single" w:sz="4" w:space="0" w:color="auto"/>
              <w:bottom w:val="single" w:sz="4" w:space="0" w:color="auto"/>
              <w:right w:val="single" w:sz="4" w:space="0" w:color="auto"/>
            </w:tcBorders>
            <w:hideMark/>
          </w:tcPr>
          <w:p w14:paraId="7D552133" w14:textId="77777777" w:rsidR="00212B03" w:rsidRDefault="00212B03">
            <w:pPr>
              <w:pStyle w:val="TAC"/>
              <w:keepNext w:val="0"/>
              <w:keepLines w:val="0"/>
              <w:rPr>
                <w:rFonts w:eastAsiaTheme="minorEastAsia"/>
                <w:lang w:eastAsia="zh-TW"/>
              </w:rPr>
            </w:pPr>
            <w:r>
              <w:rPr>
                <w:rFonts w:eastAsiaTheme="minorEastAsia"/>
                <w:lang w:eastAsia="zh-CN"/>
              </w:rPr>
              <w:t>10</w:t>
            </w:r>
          </w:p>
        </w:tc>
        <w:tc>
          <w:tcPr>
            <w:tcW w:w="1379" w:type="dxa"/>
            <w:tcBorders>
              <w:top w:val="single" w:sz="4" w:space="0" w:color="auto"/>
              <w:left w:val="single" w:sz="4" w:space="0" w:color="auto"/>
              <w:bottom w:val="single" w:sz="4" w:space="0" w:color="auto"/>
              <w:right w:val="single" w:sz="4" w:space="0" w:color="auto"/>
            </w:tcBorders>
            <w:hideMark/>
          </w:tcPr>
          <w:p w14:paraId="45E792E5" w14:textId="77777777" w:rsidR="00212B03" w:rsidRDefault="00212B03">
            <w:pPr>
              <w:pStyle w:val="TAC"/>
              <w:keepNext w:val="0"/>
              <w:keepLines w:val="0"/>
              <w:rPr>
                <w:rFonts w:eastAsiaTheme="minorEastAsia"/>
                <w:lang w:eastAsia="zh-TW"/>
              </w:rPr>
            </w:pPr>
            <w:r>
              <w:rPr>
                <w:rFonts w:eastAsiaTheme="minorEastAsia"/>
                <w:lang w:eastAsia="zh-CN"/>
              </w:rPr>
              <w:t>50</w:t>
            </w:r>
          </w:p>
        </w:tc>
        <w:tc>
          <w:tcPr>
            <w:tcW w:w="881" w:type="dxa"/>
            <w:tcBorders>
              <w:top w:val="single" w:sz="4" w:space="0" w:color="auto"/>
              <w:left w:val="single" w:sz="4" w:space="0" w:color="auto"/>
              <w:bottom w:val="single" w:sz="4" w:space="0" w:color="auto"/>
              <w:right w:val="single" w:sz="4" w:space="0" w:color="auto"/>
            </w:tcBorders>
            <w:hideMark/>
          </w:tcPr>
          <w:p w14:paraId="5FFB2E49" w14:textId="77777777" w:rsidR="00212B03" w:rsidRDefault="00212B03">
            <w:pPr>
              <w:pStyle w:val="TAC"/>
              <w:keepNext w:val="0"/>
              <w:keepLines w:val="0"/>
              <w:rPr>
                <w:rFonts w:eastAsiaTheme="minorEastAsia"/>
                <w:lang w:eastAsia="zh-CN"/>
              </w:rPr>
            </w:pPr>
            <w:r>
              <w:rPr>
                <w:rFonts w:eastAsiaTheme="minorEastAsia"/>
                <w:lang w:eastAsia="zh-CN"/>
              </w:rPr>
              <w:t>3560</w:t>
            </w:r>
          </w:p>
        </w:tc>
        <w:tc>
          <w:tcPr>
            <w:tcW w:w="797" w:type="dxa"/>
            <w:tcBorders>
              <w:top w:val="single" w:sz="4" w:space="0" w:color="auto"/>
              <w:left w:val="single" w:sz="4" w:space="0" w:color="auto"/>
              <w:bottom w:val="single" w:sz="4" w:space="0" w:color="auto"/>
              <w:right w:val="single" w:sz="4" w:space="0" w:color="auto"/>
            </w:tcBorders>
            <w:hideMark/>
          </w:tcPr>
          <w:p w14:paraId="422B9138" w14:textId="77777777" w:rsidR="00212B03" w:rsidRDefault="00212B03">
            <w:pPr>
              <w:pStyle w:val="TAC"/>
              <w:keepNext w:val="0"/>
              <w:keepLines w:val="0"/>
              <w:rPr>
                <w:rFonts w:eastAsiaTheme="minorEastAsia"/>
                <w:lang w:eastAsia="zh-TW"/>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C6EDDF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475281" w14:textId="77777777" w:rsidR="00212B03" w:rsidRDefault="00212B03">
            <w:pPr>
              <w:pStyle w:val="TAC"/>
              <w:keepNext w:val="0"/>
              <w:keepLines w:val="0"/>
              <w:rPr>
                <w:rFonts w:eastAsiaTheme="minorEastAsia"/>
                <w:lang w:eastAsia="zh-TW"/>
              </w:rPr>
            </w:pPr>
            <w:r>
              <w:rPr>
                <w:rFonts w:eastAsiaTheme="minorEastAsia"/>
                <w:lang w:eastAsia="zh-CN"/>
              </w:rPr>
              <w:t>N/A</w:t>
            </w:r>
          </w:p>
        </w:tc>
      </w:tr>
      <w:tr w:rsidR="00212B03" w14:paraId="6D79B5A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35A67D5" w14:textId="77777777" w:rsidR="00212B03" w:rsidRDefault="00212B03">
            <w:pPr>
              <w:pStyle w:val="TAC"/>
              <w:keepNext w:val="0"/>
              <w:keepLines w:val="0"/>
              <w:rPr>
                <w:rFonts w:eastAsiaTheme="minorEastAsia"/>
                <w:lang w:eastAsia="zh-CN"/>
              </w:rPr>
            </w:pPr>
            <w:r>
              <w:rPr>
                <w:lang w:eastAsia="zh-CN"/>
              </w:rPr>
              <w:t>CA</w:t>
            </w:r>
            <w:r>
              <w:rPr>
                <w:lang w:eastAsia="ja-JP"/>
              </w:rPr>
              <w:t>_</w:t>
            </w:r>
            <w:r>
              <w:rPr>
                <w:lang w:eastAsia="zh-CN"/>
              </w:rPr>
              <w:t>n71</w:t>
            </w:r>
            <w:r>
              <w:rPr>
                <w:lang w:eastAsia="ja-JP"/>
              </w:rPr>
              <w:t>-n77</w:t>
            </w:r>
          </w:p>
        </w:tc>
        <w:tc>
          <w:tcPr>
            <w:tcW w:w="923" w:type="dxa"/>
            <w:tcBorders>
              <w:top w:val="single" w:sz="4" w:space="0" w:color="auto"/>
              <w:left w:val="single" w:sz="4" w:space="0" w:color="auto"/>
              <w:bottom w:val="single" w:sz="4" w:space="0" w:color="auto"/>
              <w:right w:val="single" w:sz="4" w:space="0" w:color="auto"/>
            </w:tcBorders>
            <w:hideMark/>
          </w:tcPr>
          <w:p w14:paraId="4E4E2820" w14:textId="77777777" w:rsidR="00212B03" w:rsidRDefault="00212B03">
            <w:pPr>
              <w:pStyle w:val="TAC"/>
              <w:keepNext w:val="0"/>
              <w:keepLines w:val="0"/>
              <w:rPr>
                <w:rFonts w:eastAsiaTheme="minorEastAsia"/>
                <w:lang w:eastAsia="ja-JP"/>
              </w:rPr>
            </w:pPr>
            <w:r>
              <w:rPr>
                <w:rFonts w:eastAsiaTheme="minorEastAsia"/>
                <w:lang w:eastAsia="zh-CN"/>
              </w:rPr>
              <w:t>n71</w:t>
            </w:r>
          </w:p>
        </w:tc>
        <w:tc>
          <w:tcPr>
            <w:tcW w:w="975" w:type="dxa"/>
            <w:tcBorders>
              <w:top w:val="single" w:sz="4" w:space="0" w:color="auto"/>
              <w:left w:val="single" w:sz="4" w:space="0" w:color="auto"/>
              <w:bottom w:val="single" w:sz="4" w:space="0" w:color="auto"/>
              <w:right w:val="single" w:sz="4" w:space="0" w:color="auto"/>
            </w:tcBorders>
            <w:hideMark/>
          </w:tcPr>
          <w:p w14:paraId="276633FC" w14:textId="77777777" w:rsidR="00212B03" w:rsidRDefault="00212B03">
            <w:pPr>
              <w:pStyle w:val="TAC"/>
              <w:keepNext w:val="0"/>
              <w:keepLines w:val="0"/>
              <w:rPr>
                <w:rFonts w:eastAsiaTheme="minorEastAsia"/>
                <w:lang w:eastAsia="zh-CN"/>
              </w:rPr>
            </w:pPr>
            <w:r>
              <w:rPr>
                <w:rFonts w:eastAsiaTheme="minorEastAsia"/>
                <w:lang w:eastAsia="zh-CN"/>
              </w:rPr>
              <w:t>671</w:t>
            </w:r>
          </w:p>
        </w:tc>
        <w:tc>
          <w:tcPr>
            <w:tcW w:w="1012" w:type="dxa"/>
            <w:tcBorders>
              <w:top w:val="single" w:sz="4" w:space="0" w:color="auto"/>
              <w:left w:val="single" w:sz="4" w:space="0" w:color="auto"/>
              <w:bottom w:val="single" w:sz="4" w:space="0" w:color="auto"/>
              <w:right w:val="single" w:sz="4" w:space="0" w:color="auto"/>
            </w:tcBorders>
            <w:hideMark/>
          </w:tcPr>
          <w:p w14:paraId="16E514A7" w14:textId="77777777" w:rsidR="00212B03" w:rsidRDefault="00212B03">
            <w:pPr>
              <w:pStyle w:val="TAC"/>
              <w:keepNext w:val="0"/>
              <w:keepLines w:val="0"/>
              <w:rPr>
                <w:rFonts w:eastAsiaTheme="minorEastAsia"/>
                <w:lang w:eastAsia="zh-CN"/>
              </w:rPr>
            </w:pPr>
            <w:r>
              <w:rPr>
                <w:rFonts w:eastAsiaTheme="minorEastAsia"/>
                <w:lang w:eastAsia="zh-TW"/>
              </w:rPr>
              <w:t>5</w:t>
            </w:r>
          </w:p>
        </w:tc>
        <w:tc>
          <w:tcPr>
            <w:tcW w:w="1379" w:type="dxa"/>
            <w:tcBorders>
              <w:top w:val="single" w:sz="4" w:space="0" w:color="auto"/>
              <w:left w:val="single" w:sz="4" w:space="0" w:color="auto"/>
              <w:bottom w:val="single" w:sz="4" w:space="0" w:color="auto"/>
              <w:right w:val="single" w:sz="4" w:space="0" w:color="auto"/>
            </w:tcBorders>
            <w:hideMark/>
          </w:tcPr>
          <w:p w14:paraId="6D5616CB" w14:textId="77777777" w:rsidR="00212B03" w:rsidRDefault="00212B03">
            <w:pPr>
              <w:pStyle w:val="TAC"/>
              <w:keepNext w:val="0"/>
              <w:keepLines w:val="0"/>
              <w:rPr>
                <w:rFonts w:eastAsiaTheme="minorEastAsia"/>
              </w:rPr>
            </w:pPr>
            <w:r>
              <w:rPr>
                <w:rFonts w:eastAsiaTheme="minorEastAsia"/>
                <w:lang w:eastAsia="zh-TW"/>
              </w:rPr>
              <w:t>25</w:t>
            </w:r>
          </w:p>
        </w:tc>
        <w:tc>
          <w:tcPr>
            <w:tcW w:w="881" w:type="dxa"/>
            <w:tcBorders>
              <w:top w:val="single" w:sz="4" w:space="0" w:color="auto"/>
              <w:left w:val="single" w:sz="4" w:space="0" w:color="auto"/>
              <w:bottom w:val="single" w:sz="4" w:space="0" w:color="auto"/>
              <w:right w:val="single" w:sz="4" w:space="0" w:color="auto"/>
            </w:tcBorders>
            <w:hideMark/>
          </w:tcPr>
          <w:p w14:paraId="1AB55891" w14:textId="77777777" w:rsidR="00212B03" w:rsidRDefault="00212B03">
            <w:pPr>
              <w:pStyle w:val="TAC"/>
              <w:keepNext w:val="0"/>
              <w:keepLines w:val="0"/>
              <w:rPr>
                <w:rFonts w:eastAsiaTheme="minorEastAsia"/>
                <w:lang w:eastAsia="zh-CN"/>
              </w:rPr>
            </w:pPr>
            <w:r>
              <w:rPr>
                <w:rFonts w:eastAsiaTheme="minorEastAsia"/>
                <w:lang w:eastAsia="zh-CN"/>
              </w:rPr>
              <w:t>625</w:t>
            </w:r>
          </w:p>
        </w:tc>
        <w:tc>
          <w:tcPr>
            <w:tcW w:w="797" w:type="dxa"/>
            <w:tcBorders>
              <w:top w:val="single" w:sz="4" w:space="0" w:color="auto"/>
              <w:left w:val="single" w:sz="4" w:space="0" w:color="auto"/>
              <w:bottom w:val="single" w:sz="4" w:space="0" w:color="auto"/>
              <w:right w:val="single" w:sz="4" w:space="0" w:color="auto"/>
            </w:tcBorders>
            <w:hideMark/>
          </w:tcPr>
          <w:p w14:paraId="3A137F07" w14:textId="77777777" w:rsidR="00212B03" w:rsidRDefault="00212B03">
            <w:pPr>
              <w:pStyle w:val="TAC"/>
              <w:keepNext w:val="0"/>
              <w:keepLines w:val="0"/>
              <w:rPr>
                <w:rFonts w:eastAsiaTheme="minorEastAsia"/>
              </w:rPr>
            </w:pPr>
            <w:r>
              <w:rPr>
                <w:rFonts w:eastAsiaTheme="minorEastAsia"/>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18FD0CE8"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E4E032" w14:textId="77777777" w:rsidR="00212B03" w:rsidRDefault="00212B03">
            <w:pPr>
              <w:pStyle w:val="TAC"/>
              <w:keepNext w:val="0"/>
              <w:keepLines w:val="0"/>
              <w:rPr>
                <w:rFonts w:eastAsiaTheme="minorEastAsia"/>
                <w:lang w:eastAsia="ja-JP"/>
              </w:rPr>
            </w:pPr>
            <w:r>
              <w:rPr>
                <w:lang w:eastAsia="zh-TW"/>
              </w:rPr>
              <w:t>IMD5</w:t>
            </w:r>
            <w:r>
              <w:rPr>
                <w:vertAlign w:val="superscript"/>
                <w:lang w:eastAsia="ja-JP"/>
              </w:rPr>
              <w:t>13</w:t>
            </w:r>
          </w:p>
        </w:tc>
      </w:tr>
      <w:tr w:rsidR="00212B03" w14:paraId="690581C6" w14:textId="77777777" w:rsidTr="00212B03">
        <w:trPr>
          <w:jc w:val="center"/>
        </w:trPr>
        <w:tc>
          <w:tcPr>
            <w:tcW w:w="2007" w:type="dxa"/>
            <w:tcBorders>
              <w:top w:val="nil"/>
              <w:left w:val="single" w:sz="4" w:space="0" w:color="auto"/>
              <w:bottom w:val="nil"/>
              <w:right w:val="single" w:sz="4" w:space="0" w:color="auto"/>
            </w:tcBorders>
          </w:tcPr>
          <w:p w14:paraId="713BB40B"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1A76F020" w14:textId="77777777" w:rsidR="00212B03" w:rsidRDefault="00212B03">
            <w:pPr>
              <w:pStyle w:val="TAC"/>
              <w:keepNext w:val="0"/>
              <w:keepLines w:val="0"/>
              <w:rPr>
                <w:rFonts w:eastAsiaTheme="minorEastAsia"/>
                <w:lang w:eastAsia="ja-JP"/>
              </w:rPr>
            </w:pPr>
            <w:r>
              <w:rPr>
                <w:rFonts w:eastAsiaTheme="minorEastAsia"/>
                <w:lang w:eastAsia="zh-CN"/>
              </w:rPr>
              <w:t>n77</w:t>
            </w:r>
          </w:p>
        </w:tc>
        <w:tc>
          <w:tcPr>
            <w:tcW w:w="975" w:type="dxa"/>
            <w:tcBorders>
              <w:top w:val="single" w:sz="4" w:space="0" w:color="auto"/>
              <w:left w:val="single" w:sz="4" w:space="0" w:color="auto"/>
              <w:bottom w:val="single" w:sz="4" w:space="0" w:color="auto"/>
              <w:right w:val="single" w:sz="4" w:space="0" w:color="auto"/>
            </w:tcBorders>
            <w:hideMark/>
          </w:tcPr>
          <w:p w14:paraId="5FE6C547" w14:textId="77777777" w:rsidR="00212B03" w:rsidRDefault="00212B03">
            <w:pPr>
              <w:pStyle w:val="TAC"/>
              <w:keepNext w:val="0"/>
              <w:keepLines w:val="0"/>
              <w:rPr>
                <w:rFonts w:eastAsiaTheme="minorEastAsia"/>
                <w:lang w:eastAsia="zh-CN"/>
              </w:rPr>
            </w:pPr>
            <w:r>
              <w:rPr>
                <w:rFonts w:eastAsiaTheme="minorEastAsia"/>
                <w:lang w:eastAsia="zh-CN"/>
              </w:rPr>
              <w:t>3309</w:t>
            </w:r>
          </w:p>
        </w:tc>
        <w:tc>
          <w:tcPr>
            <w:tcW w:w="1012" w:type="dxa"/>
            <w:tcBorders>
              <w:top w:val="single" w:sz="4" w:space="0" w:color="auto"/>
              <w:left w:val="single" w:sz="4" w:space="0" w:color="auto"/>
              <w:bottom w:val="single" w:sz="4" w:space="0" w:color="auto"/>
              <w:right w:val="single" w:sz="4" w:space="0" w:color="auto"/>
            </w:tcBorders>
            <w:hideMark/>
          </w:tcPr>
          <w:p w14:paraId="332B23D6" w14:textId="77777777" w:rsidR="00212B03" w:rsidRDefault="00212B03">
            <w:pPr>
              <w:pStyle w:val="TAC"/>
              <w:keepNext w:val="0"/>
              <w:keepLines w:val="0"/>
              <w:rPr>
                <w:rFonts w:eastAsiaTheme="minorEastAsia"/>
                <w:lang w:eastAsia="zh-CN"/>
              </w:rPr>
            </w:pPr>
            <w:r>
              <w:rPr>
                <w:rFonts w:eastAsiaTheme="minorEastAsia"/>
                <w:lang w:eastAsia="zh-TW"/>
              </w:rPr>
              <w:t>10</w:t>
            </w:r>
          </w:p>
        </w:tc>
        <w:tc>
          <w:tcPr>
            <w:tcW w:w="1379" w:type="dxa"/>
            <w:tcBorders>
              <w:top w:val="single" w:sz="4" w:space="0" w:color="auto"/>
              <w:left w:val="single" w:sz="4" w:space="0" w:color="auto"/>
              <w:bottom w:val="single" w:sz="4" w:space="0" w:color="auto"/>
              <w:right w:val="single" w:sz="4" w:space="0" w:color="auto"/>
            </w:tcBorders>
            <w:hideMark/>
          </w:tcPr>
          <w:p w14:paraId="190AA9ED" w14:textId="77777777" w:rsidR="00212B03" w:rsidRDefault="00212B03">
            <w:pPr>
              <w:pStyle w:val="TAC"/>
              <w:keepNext w:val="0"/>
              <w:keepLines w:val="0"/>
              <w:rPr>
                <w:rFonts w:eastAsiaTheme="minorEastAsia"/>
              </w:rPr>
            </w:pPr>
            <w:r>
              <w:rPr>
                <w:rFonts w:eastAsiaTheme="minorEastAsia"/>
                <w:lang w:eastAsia="zh-TW"/>
              </w:rPr>
              <w:t>50</w:t>
            </w:r>
          </w:p>
        </w:tc>
        <w:tc>
          <w:tcPr>
            <w:tcW w:w="881" w:type="dxa"/>
            <w:tcBorders>
              <w:top w:val="single" w:sz="4" w:space="0" w:color="auto"/>
              <w:left w:val="single" w:sz="4" w:space="0" w:color="auto"/>
              <w:bottom w:val="single" w:sz="4" w:space="0" w:color="auto"/>
              <w:right w:val="single" w:sz="4" w:space="0" w:color="auto"/>
            </w:tcBorders>
            <w:hideMark/>
          </w:tcPr>
          <w:p w14:paraId="4925B320" w14:textId="77777777" w:rsidR="00212B03" w:rsidRDefault="00212B03">
            <w:pPr>
              <w:pStyle w:val="TAC"/>
              <w:keepNext w:val="0"/>
              <w:keepLines w:val="0"/>
              <w:rPr>
                <w:rFonts w:eastAsiaTheme="minorEastAsia"/>
                <w:lang w:eastAsia="zh-CN"/>
              </w:rPr>
            </w:pPr>
            <w:r>
              <w:rPr>
                <w:rFonts w:eastAsiaTheme="minorEastAsia"/>
                <w:lang w:eastAsia="zh-CN"/>
              </w:rPr>
              <w:t>3309</w:t>
            </w:r>
          </w:p>
        </w:tc>
        <w:tc>
          <w:tcPr>
            <w:tcW w:w="797" w:type="dxa"/>
            <w:tcBorders>
              <w:top w:val="single" w:sz="4" w:space="0" w:color="auto"/>
              <w:left w:val="single" w:sz="4" w:space="0" w:color="auto"/>
              <w:bottom w:val="single" w:sz="4" w:space="0" w:color="auto"/>
              <w:right w:val="single" w:sz="4" w:space="0" w:color="auto"/>
            </w:tcBorders>
            <w:hideMark/>
          </w:tcPr>
          <w:p w14:paraId="4655BE26" w14:textId="77777777" w:rsidR="00212B03" w:rsidRDefault="00212B03">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26C8461" w14:textId="77777777" w:rsidR="00212B03" w:rsidRDefault="00212B03">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1F6F80" w14:textId="77777777" w:rsidR="00212B03" w:rsidRDefault="00212B03">
            <w:pPr>
              <w:pStyle w:val="TAC"/>
              <w:keepNext w:val="0"/>
              <w:keepLines w:val="0"/>
              <w:rPr>
                <w:rFonts w:eastAsiaTheme="minorEastAsia"/>
                <w:lang w:eastAsia="ja-JP"/>
              </w:rPr>
            </w:pPr>
            <w:r>
              <w:rPr>
                <w:rFonts w:eastAsiaTheme="minorEastAsia"/>
                <w:lang w:eastAsia="zh-TW"/>
              </w:rPr>
              <w:t>N/A</w:t>
            </w:r>
          </w:p>
        </w:tc>
      </w:tr>
      <w:tr w:rsidR="00212B03" w14:paraId="0016B2AD" w14:textId="77777777" w:rsidTr="00212B03">
        <w:trPr>
          <w:jc w:val="center"/>
        </w:trPr>
        <w:tc>
          <w:tcPr>
            <w:tcW w:w="2007" w:type="dxa"/>
            <w:tcBorders>
              <w:top w:val="nil"/>
              <w:left w:val="single" w:sz="4" w:space="0" w:color="auto"/>
              <w:bottom w:val="nil"/>
              <w:right w:val="single" w:sz="4" w:space="0" w:color="auto"/>
            </w:tcBorders>
          </w:tcPr>
          <w:p w14:paraId="135087F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137BB118" w14:textId="77777777" w:rsidR="00212B03" w:rsidRDefault="00212B03">
            <w:pPr>
              <w:pStyle w:val="TAC"/>
              <w:keepNext w:val="0"/>
              <w:keepLines w:val="0"/>
              <w:rPr>
                <w:rFonts w:eastAsiaTheme="minorEastAsia"/>
                <w:lang w:eastAsia="zh-CN"/>
              </w:rPr>
            </w:pPr>
            <w:r>
              <w:rPr>
                <w:rFonts w:eastAsiaTheme="minorEastAsia" w:cs="Arial"/>
                <w:color w:val="000000"/>
                <w:szCs w:val="18"/>
              </w:rPr>
              <w:t>n71</w:t>
            </w:r>
          </w:p>
        </w:tc>
        <w:tc>
          <w:tcPr>
            <w:tcW w:w="975" w:type="dxa"/>
            <w:tcBorders>
              <w:top w:val="single" w:sz="4" w:space="0" w:color="auto"/>
              <w:left w:val="single" w:sz="4" w:space="0" w:color="auto"/>
              <w:bottom w:val="single" w:sz="4" w:space="0" w:color="auto"/>
              <w:right w:val="single" w:sz="4" w:space="0" w:color="auto"/>
            </w:tcBorders>
            <w:vAlign w:val="center"/>
            <w:hideMark/>
          </w:tcPr>
          <w:p w14:paraId="0B45B452"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C237606" w14:textId="77777777" w:rsidR="00212B03" w:rsidRDefault="00212B03">
            <w:pPr>
              <w:pStyle w:val="TAC"/>
              <w:keepNext w:val="0"/>
              <w:keepLines w:val="0"/>
              <w:rPr>
                <w:rFonts w:eastAsiaTheme="minorEastAsia"/>
              </w:rPr>
            </w:pPr>
            <w:r>
              <w:rPr>
                <w:rFonts w:eastAsiaTheme="minorEastAsia" w:cs="Arial"/>
                <w:color w:val="000000"/>
                <w:szCs w:val="18"/>
              </w:rPr>
              <w:t>5</w:t>
            </w:r>
          </w:p>
        </w:tc>
        <w:tc>
          <w:tcPr>
            <w:tcW w:w="1379" w:type="dxa"/>
            <w:tcBorders>
              <w:top w:val="single" w:sz="4" w:space="0" w:color="auto"/>
              <w:left w:val="single" w:sz="4" w:space="0" w:color="auto"/>
              <w:bottom w:val="single" w:sz="4" w:space="0" w:color="auto"/>
              <w:right w:val="single" w:sz="4" w:space="0" w:color="auto"/>
            </w:tcBorders>
            <w:vAlign w:val="center"/>
            <w:hideMark/>
          </w:tcPr>
          <w:p w14:paraId="47737B8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81" w:type="dxa"/>
            <w:tcBorders>
              <w:top w:val="single" w:sz="4" w:space="0" w:color="auto"/>
              <w:left w:val="single" w:sz="4" w:space="0" w:color="auto"/>
              <w:bottom w:val="single" w:sz="4" w:space="0" w:color="auto"/>
              <w:right w:val="single" w:sz="4" w:space="0" w:color="auto"/>
            </w:tcBorders>
            <w:vAlign w:val="center"/>
            <w:hideMark/>
          </w:tcPr>
          <w:p w14:paraId="3457B2FB" w14:textId="77777777" w:rsidR="00212B03" w:rsidRDefault="00212B03">
            <w:pPr>
              <w:pStyle w:val="TAC"/>
              <w:keepNext w:val="0"/>
              <w:keepLines w:val="0"/>
              <w:rPr>
                <w:rFonts w:eastAsiaTheme="minorEastAsia"/>
                <w:lang w:eastAsia="zh-CN"/>
              </w:rPr>
            </w:pPr>
            <w:r>
              <w:rPr>
                <w:rFonts w:eastAsiaTheme="minorEastAsia" w:cs="Arial"/>
                <w:color w:val="000000"/>
                <w:szCs w:val="18"/>
              </w:rPr>
              <w:t>640</w:t>
            </w:r>
          </w:p>
        </w:tc>
        <w:tc>
          <w:tcPr>
            <w:tcW w:w="797" w:type="dxa"/>
            <w:tcBorders>
              <w:top w:val="single" w:sz="4" w:space="0" w:color="auto"/>
              <w:left w:val="single" w:sz="4" w:space="0" w:color="auto"/>
              <w:bottom w:val="single" w:sz="4" w:space="0" w:color="auto"/>
              <w:right w:val="single" w:sz="4" w:space="0" w:color="auto"/>
            </w:tcBorders>
            <w:vAlign w:val="center"/>
            <w:hideMark/>
          </w:tcPr>
          <w:p w14:paraId="237A0A19" w14:textId="77777777" w:rsidR="00212B03" w:rsidRDefault="00212B03">
            <w:pPr>
              <w:pStyle w:val="TAC"/>
              <w:keepNext w:val="0"/>
              <w:keepLines w:val="0"/>
              <w:rPr>
                <w:rFonts w:eastAsiaTheme="minorEastAsia"/>
                <w:lang w:eastAsia="zh-CN"/>
              </w:rPr>
            </w:pPr>
            <w:r>
              <w:rPr>
                <w:rFonts w:eastAsiaTheme="minorEastAsia"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E21C6E" w14:textId="77777777" w:rsidR="00212B03" w:rsidRDefault="00212B03">
            <w:pPr>
              <w:pStyle w:val="TAC"/>
              <w:keepNext w:val="0"/>
              <w:keepLines w:val="0"/>
              <w:rPr>
                <w:rFonts w:eastAsiaTheme="minorEastAsia"/>
                <w:lang w:eastAsia="zh-CN"/>
              </w:rPr>
            </w:pPr>
            <w:r>
              <w:rPr>
                <w:rFonts w:eastAsiaTheme="minorEastAsia"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69560B" w14:textId="77777777" w:rsidR="00212B03" w:rsidRDefault="00212B03">
            <w:pPr>
              <w:pStyle w:val="TAC"/>
              <w:keepNext w:val="0"/>
              <w:keepLines w:val="0"/>
              <w:rPr>
                <w:rFonts w:eastAsiaTheme="minorEastAsia"/>
                <w:lang w:eastAsia="zh-CN"/>
              </w:rPr>
            </w:pPr>
            <w:r>
              <w:rPr>
                <w:rFonts w:eastAsiaTheme="minorEastAsia" w:cs="Arial"/>
                <w:color w:val="000000"/>
                <w:szCs w:val="18"/>
              </w:rPr>
              <w:t>IMD4</w:t>
            </w:r>
          </w:p>
        </w:tc>
      </w:tr>
      <w:tr w:rsidR="00212B03" w14:paraId="0D7A270C" w14:textId="77777777" w:rsidTr="00212B03">
        <w:trPr>
          <w:jc w:val="center"/>
        </w:trPr>
        <w:tc>
          <w:tcPr>
            <w:tcW w:w="2007" w:type="dxa"/>
            <w:tcBorders>
              <w:top w:val="nil"/>
              <w:left w:val="single" w:sz="4" w:space="0" w:color="auto"/>
              <w:bottom w:val="nil"/>
              <w:right w:val="single" w:sz="4" w:space="0" w:color="auto"/>
            </w:tcBorders>
          </w:tcPr>
          <w:p w14:paraId="01D13FB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nil"/>
              <w:right w:val="single" w:sz="4" w:space="0" w:color="auto"/>
            </w:tcBorders>
            <w:vAlign w:val="center"/>
            <w:hideMark/>
          </w:tcPr>
          <w:p w14:paraId="5384F630" w14:textId="77777777" w:rsidR="00212B03" w:rsidRDefault="00212B03">
            <w:pPr>
              <w:pStyle w:val="TAC"/>
              <w:keepNext w:val="0"/>
              <w:keepLines w:val="0"/>
              <w:rPr>
                <w:rFonts w:eastAsiaTheme="minorEastAsia"/>
                <w:lang w:eastAsia="zh-CN"/>
              </w:rPr>
            </w:pPr>
            <w:r>
              <w:rPr>
                <w:rFonts w:eastAsiaTheme="minorEastAsia" w:cs="Arial"/>
                <w:color w:val="000000"/>
                <w:szCs w:val="18"/>
              </w:rPr>
              <w:t>n77</w:t>
            </w:r>
            <w:r>
              <w:rPr>
                <w:rFonts w:eastAsiaTheme="minorEastAsia" w:cs="Arial"/>
                <w:color w:val="000000"/>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hideMark/>
          </w:tcPr>
          <w:p w14:paraId="2EE5803A" w14:textId="77777777" w:rsidR="00212B03" w:rsidRDefault="00212B03">
            <w:pPr>
              <w:pStyle w:val="TAC"/>
              <w:keepNext w:val="0"/>
              <w:keepLines w:val="0"/>
              <w:rPr>
                <w:rFonts w:eastAsiaTheme="minorEastAsia"/>
                <w:lang w:eastAsia="zh-CN"/>
              </w:rPr>
            </w:pPr>
            <w:r>
              <w:rPr>
                <w:rFonts w:eastAsiaTheme="minorEastAsia" w:cs="Arial"/>
                <w:color w:val="000000"/>
                <w:szCs w:val="18"/>
              </w:rPr>
              <w:t>3480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3574EAD7" w14:textId="77777777" w:rsidR="00212B03" w:rsidRDefault="00212B03">
            <w:pPr>
              <w:pStyle w:val="TAC"/>
              <w:keepNext w:val="0"/>
              <w:keepLines w:val="0"/>
              <w:rPr>
                <w:rFonts w:eastAsiaTheme="minorEastAsia"/>
                <w:lang w:eastAsia="zh-CN"/>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616215AB" w14:textId="77777777" w:rsidR="00212B03" w:rsidRDefault="00212B03">
            <w:pPr>
              <w:pStyle w:val="TAC"/>
              <w:keepNext w:val="0"/>
              <w:keepLines w:val="0"/>
              <w:rPr>
                <w:rFonts w:eastAsiaTheme="minorEastAsia"/>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0AE6199D" w14:textId="77777777" w:rsidR="00212B03" w:rsidRDefault="00212B03">
            <w:pPr>
              <w:pStyle w:val="TAC"/>
              <w:keepNext w:val="0"/>
              <w:keepLines w:val="0"/>
              <w:rPr>
                <w:rFonts w:eastAsiaTheme="minorEastAsia"/>
                <w:lang w:eastAsia="zh-CN"/>
              </w:rPr>
            </w:pPr>
            <w:r>
              <w:rPr>
                <w:rFonts w:eastAsiaTheme="minorEastAsia" w:cs="Arial"/>
                <w:color w:val="000000"/>
                <w:szCs w:val="18"/>
              </w:rPr>
              <w:t>3480</w:t>
            </w:r>
          </w:p>
        </w:tc>
        <w:tc>
          <w:tcPr>
            <w:tcW w:w="797" w:type="dxa"/>
            <w:tcBorders>
              <w:top w:val="single" w:sz="4" w:space="0" w:color="auto"/>
              <w:left w:val="single" w:sz="4" w:space="0" w:color="auto"/>
              <w:bottom w:val="nil"/>
              <w:right w:val="single" w:sz="4" w:space="0" w:color="auto"/>
            </w:tcBorders>
            <w:vAlign w:val="center"/>
            <w:hideMark/>
          </w:tcPr>
          <w:p w14:paraId="3871635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70FDE3FD" w14:textId="77777777" w:rsidR="00212B03" w:rsidRDefault="00212B03">
            <w:pPr>
              <w:pStyle w:val="TAC"/>
              <w:keepNext w:val="0"/>
              <w:keepLines w:val="0"/>
              <w:rPr>
                <w:rFonts w:eastAsiaTheme="minorEastAsia"/>
                <w:lang w:eastAsia="zh-CN"/>
              </w:rPr>
            </w:pPr>
            <w:r>
              <w:rPr>
                <w:rFonts w:eastAsiaTheme="minorEastAsia" w:cs="Arial"/>
                <w:color w:val="000000"/>
                <w:szCs w:val="18"/>
              </w:rPr>
              <w:t>TDD</w:t>
            </w:r>
          </w:p>
        </w:tc>
        <w:tc>
          <w:tcPr>
            <w:tcW w:w="1057" w:type="dxa"/>
            <w:tcBorders>
              <w:top w:val="single" w:sz="4" w:space="0" w:color="auto"/>
              <w:left w:val="single" w:sz="4" w:space="0" w:color="auto"/>
              <w:bottom w:val="nil"/>
              <w:right w:val="single" w:sz="4" w:space="0" w:color="auto"/>
            </w:tcBorders>
            <w:vAlign w:val="center"/>
            <w:hideMark/>
          </w:tcPr>
          <w:p w14:paraId="57204EC1"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r>
      <w:tr w:rsidR="00212B03" w14:paraId="08128191" w14:textId="77777777" w:rsidTr="00212B03">
        <w:trPr>
          <w:jc w:val="center"/>
        </w:trPr>
        <w:tc>
          <w:tcPr>
            <w:tcW w:w="2007" w:type="dxa"/>
            <w:tcBorders>
              <w:top w:val="nil"/>
              <w:left w:val="single" w:sz="4" w:space="0" w:color="auto"/>
              <w:bottom w:val="single" w:sz="4" w:space="0" w:color="auto"/>
              <w:right w:val="single" w:sz="4" w:space="0" w:color="auto"/>
            </w:tcBorders>
          </w:tcPr>
          <w:p w14:paraId="22389E2D"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7118DB44" w14:textId="77777777" w:rsidR="00212B03" w:rsidRDefault="00212B03">
            <w:pPr>
              <w:pStyle w:val="TAC"/>
              <w:keepNext w:val="0"/>
              <w:keepLines w:val="0"/>
              <w:rPr>
                <w:rFonts w:eastAsiaTheme="minorEastAsia"/>
                <w:lang w:eastAsia="zh-CN"/>
              </w:rPr>
            </w:pPr>
          </w:p>
        </w:tc>
        <w:tc>
          <w:tcPr>
            <w:tcW w:w="975" w:type="dxa"/>
            <w:tcBorders>
              <w:top w:val="single" w:sz="4" w:space="0" w:color="auto"/>
              <w:left w:val="single" w:sz="4" w:space="0" w:color="auto"/>
              <w:bottom w:val="single" w:sz="4" w:space="0" w:color="auto"/>
              <w:right w:val="single" w:sz="4" w:space="0" w:color="auto"/>
            </w:tcBorders>
            <w:vAlign w:val="center"/>
            <w:hideMark/>
          </w:tcPr>
          <w:p w14:paraId="61A0C560" w14:textId="77777777" w:rsidR="00212B03" w:rsidRDefault="00212B03">
            <w:pPr>
              <w:pStyle w:val="TAC"/>
              <w:keepNext w:val="0"/>
              <w:keepLines w:val="0"/>
              <w:rPr>
                <w:rFonts w:eastAsiaTheme="minorEastAsia" w:cs="Arial"/>
                <w:lang w:eastAsia="ko-KR"/>
              </w:rPr>
            </w:pPr>
            <w:r>
              <w:rPr>
                <w:rFonts w:cs="Arial"/>
                <w:color w:val="000000"/>
                <w:szCs w:val="18"/>
                <w:lang w:eastAsia="zh-TW"/>
              </w:rPr>
              <w:t>3800</w:t>
            </w:r>
          </w:p>
        </w:tc>
        <w:tc>
          <w:tcPr>
            <w:tcW w:w="1012" w:type="dxa"/>
            <w:tcBorders>
              <w:top w:val="single" w:sz="4" w:space="0" w:color="auto"/>
              <w:left w:val="single" w:sz="4" w:space="0" w:color="auto"/>
              <w:bottom w:val="single" w:sz="4" w:space="0" w:color="auto"/>
              <w:right w:val="single" w:sz="4" w:space="0" w:color="auto"/>
            </w:tcBorders>
            <w:vAlign w:val="center"/>
            <w:hideMark/>
          </w:tcPr>
          <w:p w14:paraId="6FC0CF82"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10</w:t>
            </w:r>
          </w:p>
        </w:tc>
        <w:tc>
          <w:tcPr>
            <w:tcW w:w="1379" w:type="dxa"/>
            <w:tcBorders>
              <w:top w:val="single" w:sz="4" w:space="0" w:color="auto"/>
              <w:left w:val="single" w:sz="4" w:space="0" w:color="auto"/>
              <w:bottom w:val="single" w:sz="4" w:space="0" w:color="auto"/>
              <w:right w:val="single" w:sz="4" w:space="0" w:color="auto"/>
            </w:tcBorders>
            <w:vAlign w:val="center"/>
            <w:hideMark/>
          </w:tcPr>
          <w:p w14:paraId="52E5B40C" w14:textId="77777777" w:rsidR="00212B03" w:rsidRDefault="00212B03">
            <w:pPr>
              <w:pStyle w:val="TAC"/>
              <w:keepNext w:val="0"/>
              <w:keepLines w:val="0"/>
              <w:rPr>
                <w:rFonts w:eastAsiaTheme="minorEastAsia"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sz="4" w:space="0" w:color="auto"/>
              <w:left w:val="single" w:sz="4" w:space="0" w:color="auto"/>
              <w:bottom w:val="single" w:sz="4" w:space="0" w:color="auto"/>
              <w:right w:val="single" w:sz="4" w:space="0" w:color="auto"/>
            </w:tcBorders>
            <w:vAlign w:val="center"/>
            <w:hideMark/>
          </w:tcPr>
          <w:p w14:paraId="51391A15" w14:textId="77777777" w:rsidR="00212B03" w:rsidRDefault="00212B03">
            <w:pPr>
              <w:pStyle w:val="TAC"/>
              <w:keepNext w:val="0"/>
              <w:keepLines w:val="0"/>
              <w:rPr>
                <w:rFonts w:eastAsiaTheme="minorEastAsia" w:cs="Arial"/>
                <w:lang w:eastAsia="ko-KR"/>
              </w:rPr>
            </w:pPr>
            <w:r>
              <w:rPr>
                <w:rFonts w:cs="Arial"/>
                <w:color w:val="000000"/>
                <w:szCs w:val="18"/>
                <w:lang w:eastAsia="zh-TW"/>
              </w:rPr>
              <w:t>3800</w:t>
            </w:r>
          </w:p>
        </w:tc>
        <w:tc>
          <w:tcPr>
            <w:tcW w:w="797" w:type="dxa"/>
            <w:tcBorders>
              <w:top w:val="nil"/>
              <w:left w:val="single" w:sz="4" w:space="0" w:color="auto"/>
              <w:bottom w:val="single" w:sz="4" w:space="0" w:color="auto"/>
              <w:right w:val="single" w:sz="4" w:space="0" w:color="auto"/>
            </w:tcBorders>
            <w:vAlign w:val="center"/>
          </w:tcPr>
          <w:p w14:paraId="16AA7CC9" w14:textId="77777777" w:rsidR="00212B03" w:rsidRDefault="00212B03">
            <w:pPr>
              <w:pStyle w:val="TAC"/>
              <w:keepNext w:val="0"/>
              <w:keepLines w:val="0"/>
              <w:rPr>
                <w:rFonts w:eastAsiaTheme="minorEastAsia" w:cs="Arial"/>
                <w:lang w:eastAsia="ko-KR"/>
              </w:rPr>
            </w:pPr>
          </w:p>
        </w:tc>
        <w:tc>
          <w:tcPr>
            <w:tcW w:w="828" w:type="dxa"/>
            <w:tcBorders>
              <w:top w:val="nil"/>
              <w:left w:val="single" w:sz="4" w:space="0" w:color="auto"/>
              <w:bottom w:val="single" w:sz="4" w:space="0" w:color="auto"/>
              <w:right w:val="single" w:sz="4" w:space="0" w:color="auto"/>
            </w:tcBorders>
            <w:vAlign w:val="center"/>
          </w:tcPr>
          <w:p w14:paraId="2581E6BD" w14:textId="77777777" w:rsidR="00212B03" w:rsidRDefault="00212B03">
            <w:pPr>
              <w:pStyle w:val="TAC"/>
              <w:keepNext w:val="0"/>
              <w:keepLines w:val="0"/>
              <w:rPr>
                <w:rFonts w:eastAsiaTheme="minorEastAsia" w:cs="Arial"/>
                <w:lang w:eastAsia="zh-CN"/>
              </w:rPr>
            </w:pPr>
          </w:p>
        </w:tc>
        <w:tc>
          <w:tcPr>
            <w:tcW w:w="1057" w:type="dxa"/>
            <w:tcBorders>
              <w:top w:val="nil"/>
              <w:left w:val="single" w:sz="4" w:space="0" w:color="auto"/>
              <w:bottom w:val="single" w:sz="4" w:space="0" w:color="auto"/>
              <w:right w:val="single" w:sz="4" w:space="0" w:color="auto"/>
            </w:tcBorders>
            <w:vAlign w:val="center"/>
          </w:tcPr>
          <w:p w14:paraId="037DB196" w14:textId="77777777" w:rsidR="00212B03" w:rsidRDefault="00212B03">
            <w:pPr>
              <w:pStyle w:val="TAC"/>
              <w:keepNext w:val="0"/>
              <w:keepLines w:val="0"/>
              <w:rPr>
                <w:rFonts w:eastAsiaTheme="minorEastAsia" w:cs="Arial"/>
                <w:lang w:eastAsia="zh-CN"/>
              </w:rPr>
            </w:pPr>
          </w:p>
        </w:tc>
      </w:tr>
      <w:tr w:rsidR="00212B03" w14:paraId="7BD7BB1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9014262" w14:textId="77777777" w:rsidR="00212B03" w:rsidRDefault="00212B03">
            <w:pPr>
              <w:pStyle w:val="TAC"/>
              <w:keepNext w:val="0"/>
              <w:keepLines w:val="0"/>
              <w:rPr>
                <w:rFonts w:eastAsiaTheme="minorEastAsia"/>
                <w:lang w:eastAsia="zh-CN"/>
              </w:rPr>
            </w:pPr>
            <w:r>
              <w:rPr>
                <w:rFonts w:eastAsiaTheme="minorEastAsia"/>
              </w:rPr>
              <w:t>CA_n71-n78</w:t>
            </w:r>
          </w:p>
        </w:tc>
        <w:tc>
          <w:tcPr>
            <w:tcW w:w="923" w:type="dxa"/>
            <w:tcBorders>
              <w:top w:val="single" w:sz="4" w:space="0" w:color="auto"/>
              <w:left w:val="single" w:sz="4" w:space="0" w:color="auto"/>
              <w:bottom w:val="single" w:sz="4" w:space="0" w:color="auto"/>
              <w:right w:val="single" w:sz="4" w:space="0" w:color="auto"/>
            </w:tcBorders>
            <w:hideMark/>
          </w:tcPr>
          <w:p w14:paraId="505C97F8" w14:textId="77777777" w:rsidR="00212B03" w:rsidRDefault="00212B03">
            <w:pPr>
              <w:pStyle w:val="TAC"/>
              <w:keepNext w:val="0"/>
              <w:keepLines w:val="0"/>
              <w:rPr>
                <w:rFonts w:eastAsiaTheme="minorEastAsia"/>
                <w:lang w:eastAsia="ja-JP"/>
              </w:rPr>
            </w:pPr>
            <w:r>
              <w:rPr>
                <w:rFonts w:eastAsiaTheme="minorEastAsia"/>
              </w:rPr>
              <w:t>n71</w:t>
            </w:r>
          </w:p>
        </w:tc>
        <w:tc>
          <w:tcPr>
            <w:tcW w:w="975" w:type="dxa"/>
            <w:tcBorders>
              <w:top w:val="single" w:sz="4" w:space="0" w:color="auto"/>
              <w:left w:val="single" w:sz="4" w:space="0" w:color="auto"/>
              <w:bottom w:val="single" w:sz="4" w:space="0" w:color="auto"/>
              <w:right w:val="single" w:sz="4" w:space="0" w:color="auto"/>
            </w:tcBorders>
            <w:hideMark/>
          </w:tcPr>
          <w:p w14:paraId="0B3EF44A" w14:textId="77777777" w:rsidR="00212B03" w:rsidRDefault="00212B03">
            <w:pPr>
              <w:pStyle w:val="TAC"/>
              <w:keepNext w:val="0"/>
              <w:keepLines w:val="0"/>
              <w:rPr>
                <w:rFonts w:eastAsiaTheme="minorEastAsia"/>
                <w:lang w:eastAsia="zh-CN"/>
              </w:rPr>
            </w:pPr>
            <w:r>
              <w:rPr>
                <w:rFonts w:eastAsiaTheme="minorEastAsia"/>
              </w:rPr>
              <w:t>681.5</w:t>
            </w:r>
          </w:p>
        </w:tc>
        <w:tc>
          <w:tcPr>
            <w:tcW w:w="1012" w:type="dxa"/>
            <w:tcBorders>
              <w:top w:val="single" w:sz="4" w:space="0" w:color="auto"/>
              <w:left w:val="single" w:sz="4" w:space="0" w:color="auto"/>
              <w:bottom w:val="single" w:sz="4" w:space="0" w:color="auto"/>
              <w:right w:val="single" w:sz="4" w:space="0" w:color="auto"/>
            </w:tcBorders>
            <w:hideMark/>
          </w:tcPr>
          <w:p w14:paraId="092E83A4" w14:textId="77777777" w:rsidR="00212B03" w:rsidRDefault="00212B03">
            <w:pPr>
              <w:pStyle w:val="TAC"/>
              <w:keepNext w:val="0"/>
              <w:keepLines w:val="0"/>
              <w:rPr>
                <w:rFonts w:eastAsiaTheme="minorEastAsia"/>
                <w:lang w:eastAsia="zh-CN"/>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587CEC5D" w14:textId="77777777" w:rsidR="00212B03" w:rsidRDefault="00212B03">
            <w:pPr>
              <w:pStyle w:val="TAC"/>
              <w:keepNext w:val="0"/>
              <w:keepLines w:val="0"/>
              <w:rPr>
                <w:rFonts w:eastAsiaTheme="minorEastAsia"/>
              </w:rPr>
            </w:pPr>
            <w:r>
              <w:rPr>
                <w:rFonts w:eastAsiaTheme="minorEastAsia"/>
              </w:rPr>
              <w:t>25</w:t>
            </w:r>
          </w:p>
        </w:tc>
        <w:tc>
          <w:tcPr>
            <w:tcW w:w="881" w:type="dxa"/>
            <w:tcBorders>
              <w:top w:val="single" w:sz="4" w:space="0" w:color="auto"/>
              <w:left w:val="single" w:sz="4" w:space="0" w:color="auto"/>
              <w:bottom w:val="single" w:sz="4" w:space="0" w:color="auto"/>
              <w:right w:val="single" w:sz="4" w:space="0" w:color="auto"/>
            </w:tcBorders>
            <w:hideMark/>
          </w:tcPr>
          <w:p w14:paraId="4B84980E" w14:textId="77777777" w:rsidR="00212B03" w:rsidRDefault="00212B03">
            <w:pPr>
              <w:pStyle w:val="TAC"/>
              <w:keepNext w:val="0"/>
              <w:keepLines w:val="0"/>
              <w:rPr>
                <w:rFonts w:eastAsiaTheme="minorEastAsia"/>
                <w:lang w:eastAsia="zh-CN"/>
              </w:rPr>
            </w:pPr>
            <w:r>
              <w:rPr>
                <w:rFonts w:eastAsiaTheme="minorEastAsia"/>
              </w:rPr>
              <w:t>635.5</w:t>
            </w:r>
          </w:p>
        </w:tc>
        <w:tc>
          <w:tcPr>
            <w:tcW w:w="797" w:type="dxa"/>
            <w:tcBorders>
              <w:top w:val="single" w:sz="4" w:space="0" w:color="auto"/>
              <w:left w:val="single" w:sz="4" w:space="0" w:color="auto"/>
              <w:bottom w:val="single" w:sz="4" w:space="0" w:color="auto"/>
              <w:right w:val="single" w:sz="4" w:space="0" w:color="auto"/>
            </w:tcBorders>
            <w:hideMark/>
          </w:tcPr>
          <w:p w14:paraId="38CA3CFC" w14:textId="77777777" w:rsidR="00212B03" w:rsidRDefault="00212B03">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4192589A"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5DE99C" w14:textId="77777777" w:rsidR="00212B03" w:rsidRDefault="00212B03">
            <w:pPr>
              <w:pStyle w:val="TAC"/>
              <w:keepNext w:val="0"/>
              <w:keepLines w:val="0"/>
              <w:rPr>
                <w:rFonts w:eastAsiaTheme="minorEastAsia"/>
                <w:lang w:eastAsia="ja-JP"/>
              </w:rPr>
            </w:pPr>
            <w:r>
              <w:rPr>
                <w:rFonts w:eastAsiaTheme="minorEastAsia"/>
                <w:lang w:eastAsia="zh-CN"/>
              </w:rPr>
              <w:t>IMD5</w:t>
            </w:r>
          </w:p>
        </w:tc>
      </w:tr>
      <w:tr w:rsidR="00212B03" w14:paraId="7D99ED9A" w14:textId="77777777" w:rsidTr="00212B03">
        <w:trPr>
          <w:jc w:val="center"/>
        </w:trPr>
        <w:tc>
          <w:tcPr>
            <w:tcW w:w="2007" w:type="dxa"/>
            <w:tcBorders>
              <w:top w:val="nil"/>
              <w:left w:val="single" w:sz="4" w:space="0" w:color="auto"/>
              <w:bottom w:val="single" w:sz="4" w:space="0" w:color="auto"/>
              <w:right w:val="single" w:sz="4" w:space="0" w:color="auto"/>
            </w:tcBorders>
          </w:tcPr>
          <w:p w14:paraId="1E31751E"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6A66BADD" w14:textId="77777777" w:rsidR="00212B03" w:rsidRDefault="00212B03">
            <w:pPr>
              <w:pStyle w:val="TAC"/>
              <w:keepNext w:val="0"/>
              <w:keepLines w:val="0"/>
              <w:rPr>
                <w:rFonts w:eastAsiaTheme="minorEastAsia"/>
                <w:lang w:eastAsia="ja-JP"/>
              </w:rPr>
            </w:pPr>
            <w:r>
              <w:rPr>
                <w:rFonts w:eastAsiaTheme="minorEastAsia"/>
              </w:rPr>
              <w:t>n78</w:t>
            </w:r>
          </w:p>
        </w:tc>
        <w:tc>
          <w:tcPr>
            <w:tcW w:w="975" w:type="dxa"/>
            <w:tcBorders>
              <w:top w:val="single" w:sz="4" w:space="0" w:color="auto"/>
              <w:left w:val="single" w:sz="4" w:space="0" w:color="auto"/>
              <w:bottom w:val="single" w:sz="4" w:space="0" w:color="auto"/>
              <w:right w:val="single" w:sz="4" w:space="0" w:color="auto"/>
            </w:tcBorders>
            <w:hideMark/>
          </w:tcPr>
          <w:p w14:paraId="021BAE9E" w14:textId="77777777" w:rsidR="00212B03" w:rsidRDefault="00212B03">
            <w:pPr>
              <w:pStyle w:val="TAC"/>
              <w:keepNext w:val="0"/>
              <w:keepLines w:val="0"/>
              <w:rPr>
                <w:rFonts w:eastAsiaTheme="minorEastAsia"/>
                <w:lang w:eastAsia="zh-CN"/>
              </w:rPr>
            </w:pPr>
            <w:r>
              <w:rPr>
                <w:rFonts w:eastAsiaTheme="minorEastAsia"/>
              </w:rPr>
              <w:t>3361.5</w:t>
            </w:r>
          </w:p>
        </w:tc>
        <w:tc>
          <w:tcPr>
            <w:tcW w:w="1012" w:type="dxa"/>
            <w:tcBorders>
              <w:top w:val="single" w:sz="4" w:space="0" w:color="auto"/>
              <w:left w:val="single" w:sz="4" w:space="0" w:color="auto"/>
              <w:bottom w:val="single" w:sz="4" w:space="0" w:color="auto"/>
              <w:right w:val="single" w:sz="4" w:space="0" w:color="auto"/>
            </w:tcBorders>
            <w:hideMark/>
          </w:tcPr>
          <w:p w14:paraId="7B06A050" w14:textId="77777777" w:rsidR="00212B03" w:rsidRDefault="00212B03">
            <w:pPr>
              <w:pStyle w:val="TAC"/>
              <w:keepNext w:val="0"/>
              <w:keepLines w:val="0"/>
              <w:rPr>
                <w:rFonts w:eastAsiaTheme="minorEastAsia"/>
                <w:lang w:eastAsia="zh-CN"/>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484110C1" w14:textId="77777777" w:rsidR="00212B03" w:rsidRDefault="00212B03">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032C980E" w14:textId="77777777" w:rsidR="00212B03" w:rsidRDefault="00212B03">
            <w:pPr>
              <w:pStyle w:val="TAC"/>
              <w:keepNext w:val="0"/>
              <w:keepLines w:val="0"/>
              <w:rPr>
                <w:rFonts w:eastAsiaTheme="minorEastAsia"/>
                <w:lang w:eastAsia="zh-CN"/>
              </w:rPr>
            </w:pPr>
            <w:r>
              <w:rPr>
                <w:rFonts w:eastAsiaTheme="minorEastAsia"/>
              </w:rPr>
              <w:t>3361.5</w:t>
            </w:r>
          </w:p>
        </w:tc>
        <w:tc>
          <w:tcPr>
            <w:tcW w:w="797" w:type="dxa"/>
            <w:tcBorders>
              <w:top w:val="single" w:sz="4" w:space="0" w:color="auto"/>
              <w:left w:val="single" w:sz="4" w:space="0" w:color="auto"/>
              <w:bottom w:val="single" w:sz="4" w:space="0" w:color="auto"/>
              <w:right w:val="single" w:sz="4" w:space="0" w:color="auto"/>
            </w:tcBorders>
            <w:hideMark/>
          </w:tcPr>
          <w:p w14:paraId="60D1FFB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4B0264" w14:textId="77777777" w:rsidR="00212B03" w:rsidRDefault="00212B03">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A7A60C"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2DF00FD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53D2595" w14:textId="77777777" w:rsidR="00212B03" w:rsidRDefault="00212B03">
            <w:pPr>
              <w:pStyle w:val="TAC"/>
              <w:keepNext w:val="0"/>
              <w:keepLines w:val="0"/>
              <w:rPr>
                <w:rFonts w:eastAsiaTheme="minorEastAsia"/>
                <w:lang w:eastAsia="zh-CN"/>
              </w:rPr>
            </w:pPr>
            <w:r>
              <w:rPr>
                <w:rFonts w:eastAsiaTheme="minorEastAsia"/>
                <w:lang w:val="en-US" w:eastAsia="zh-CN"/>
              </w:rPr>
              <w:t>CA_n77-n85</w:t>
            </w:r>
          </w:p>
        </w:tc>
        <w:tc>
          <w:tcPr>
            <w:tcW w:w="923" w:type="dxa"/>
            <w:tcBorders>
              <w:top w:val="single" w:sz="4" w:space="0" w:color="auto"/>
              <w:left w:val="single" w:sz="4" w:space="0" w:color="auto"/>
              <w:bottom w:val="single" w:sz="4" w:space="0" w:color="auto"/>
              <w:right w:val="single" w:sz="4" w:space="0" w:color="auto"/>
            </w:tcBorders>
            <w:hideMark/>
          </w:tcPr>
          <w:p w14:paraId="65D789B0" w14:textId="77777777" w:rsidR="00212B03" w:rsidRDefault="00212B03">
            <w:pPr>
              <w:pStyle w:val="TAC"/>
              <w:keepNext w:val="0"/>
              <w:keepLines w:val="0"/>
              <w:rPr>
                <w:rFonts w:eastAsiaTheme="minorEastAsia"/>
                <w:szCs w:val="18"/>
                <w:lang w:eastAsia="zh-CN"/>
              </w:rPr>
            </w:pPr>
            <w:r>
              <w:rPr>
                <w:rFonts w:eastAsiaTheme="minorEastAsia"/>
              </w:rPr>
              <w:t>n77</w:t>
            </w:r>
          </w:p>
        </w:tc>
        <w:tc>
          <w:tcPr>
            <w:tcW w:w="975" w:type="dxa"/>
            <w:tcBorders>
              <w:top w:val="single" w:sz="4" w:space="0" w:color="auto"/>
              <w:left w:val="single" w:sz="4" w:space="0" w:color="auto"/>
              <w:bottom w:val="single" w:sz="4" w:space="0" w:color="auto"/>
              <w:right w:val="single" w:sz="4" w:space="0" w:color="auto"/>
            </w:tcBorders>
            <w:hideMark/>
          </w:tcPr>
          <w:p w14:paraId="18CA067F" w14:textId="77777777" w:rsidR="00212B03" w:rsidRDefault="00212B03">
            <w:pPr>
              <w:pStyle w:val="TAC"/>
              <w:keepNext w:val="0"/>
              <w:keepLines w:val="0"/>
              <w:rPr>
                <w:rFonts w:eastAsiaTheme="minorEastAsia"/>
              </w:rPr>
            </w:pPr>
            <w:r>
              <w:rPr>
                <w:rFonts w:eastAsiaTheme="minorEastAsia"/>
              </w:rPr>
              <w:t>3540</w:t>
            </w:r>
          </w:p>
        </w:tc>
        <w:tc>
          <w:tcPr>
            <w:tcW w:w="1012" w:type="dxa"/>
            <w:tcBorders>
              <w:top w:val="single" w:sz="4" w:space="0" w:color="auto"/>
              <w:left w:val="single" w:sz="4" w:space="0" w:color="auto"/>
              <w:bottom w:val="single" w:sz="4" w:space="0" w:color="auto"/>
              <w:right w:val="single" w:sz="4" w:space="0" w:color="auto"/>
            </w:tcBorders>
            <w:hideMark/>
          </w:tcPr>
          <w:p w14:paraId="1967FCA6" w14:textId="77777777" w:rsidR="00212B03" w:rsidRDefault="00212B03">
            <w:pPr>
              <w:pStyle w:val="TAC"/>
              <w:keepNext w:val="0"/>
              <w:keepLines w:val="0"/>
              <w:rPr>
                <w:rFonts w:eastAsiaTheme="minorEastAsia"/>
              </w:rPr>
            </w:pPr>
            <w:r>
              <w:rPr>
                <w:rFonts w:eastAsiaTheme="minorEastAsia"/>
              </w:rPr>
              <w:t>10</w:t>
            </w:r>
          </w:p>
        </w:tc>
        <w:tc>
          <w:tcPr>
            <w:tcW w:w="1379" w:type="dxa"/>
            <w:tcBorders>
              <w:top w:val="single" w:sz="4" w:space="0" w:color="auto"/>
              <w:left w:val="single" w:sz="4" w:space="0" w:color="auto"/>
              <w:bottom w:val="single" w:sz="4" w:space="0" w:color="auto"/>
              <w:right w:val="single" w:sz="4" w:space="0" w:color="auto"/>
            </w:tcBorders>
            <w:hideMark/>
          </w:tcPr>
          <w:p w14:paraId="45541CDC" w14:textId="77777777" w:rsidR="00212B03" w:rsidRDefault="00212B03">
            <w:pPr>
              <w:pStyle w:val="TAC"/>
              <w:keepNext w:val="0"/>
              <w:keepLines w:val="0"/>
              <w:rPr>
                <w:rFonts w:eastAsiaTheme="minorEastAsia"/>
              </w:rPr>
            </w:pPr>
            <w:r>
              <w:rPr>
                <w:rFonts w:eastAsiaTheme="minorEastAsia"/>
              </w:rPr>
              <w:t>50</w:t>
            </w:r>
          </w:p>
        </w:tc>
        <w:tc>
          <w:tcPr>
            <w:tcW w:w="881" w:type="dxa"/>
            <w:tcBorders>
              <w:top w:val="single" w:sz="4" w:space="0" w:color="auto"/>
              <w:left w:val="single" w:sz="4" w:space="0" w:color="auto"/>
              <w:bottom w:val="single" w:sz="4" w:space="0" w:color="auto"/>
              <w:right w:val="single" w:sz="4" w:space="0" w:color="auto"/>
            </w:tcBorders>
            <w:hideMark/>
          </w:tcPr>
          <w:p w14:paraId="46E3F25F" w14:textId="77777777" w:rsidR="00212B03" w:rsidRDefault="00212B03">
            <w:pPr>
              <w:pStyle w:val="TAC"/>
              <w:keepNext w:val="0"/>
              <w:keepLines w:val="0"/>
              <w:rPr>
                <w:rFonts w:eastAsiaTheme="minorEastAsia"/>
              </w:rPr>
            </w:pPr>
            <w:r>
              <w:rPr>
                <w:rFonts w:eastAsiaTheme="minorEastAsia"/>
              </w:rPr>
              <w:t>3540</w:t>
            </w:r>
          </w:p>
        </w:tc>
        <w:tc>
          <w:tcPr>
            <w:tcW w:w="797" w:type="dxa"/>
            <w:tcBorders>
              <w:top w:val="single" w:sz="4" w:space="0" w:color="auto"/>
              <w:left w:val="single" w:sz="4" w:space="0" w:color="auto"/>
              <w:bottom w:val="single" w:sz="4" w:space="0" w:color="auto"/>
              <w:right w:val="single" w:sz="4" w:space="0" w:color="auto"/>
            </w:tcBorders>
            <w:hideMark/>
          </w:tcPr>
          <w:p w14:paraId="31D6072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DDE298"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4AE997" w14:textId="77777777" w:rsidR="00212B03" w:rsidRDefault="00212B03">
            <w:pPr>
              <w:pStyle w:val="TAC"/>
              <w:keepNext w:val="0"/>
              <w:keepLines w:val="0"/>
              <w:rPr>
                <w:rFonts w:eastAsiaTheme="minorEastAsia"/>
                <w:lang w:eastAsia="ja-JP"/>
              </w:rPr>
            </w:pPr>
            <w:r>
              <w:rPr>
                <w:rFonts w:eastAsiaTheme="minorEastAsia"/>
              </w:rPr>
              <w:t>N/A</w:t>
            </w:r>
          </w:p>
        </w:tc>
      </w:tr>
      <w:tr w:rsidR="00212B03" w14:paraId="04D70891" w14:textId="77777777" w:rsidTr="00212B03">
        <w:trPr>
          <w:jc w:val="center"/>
        </w:trPr>
        <w:tc>
          <w:tcPr>
            <w:tcW w:w="2007" w:type="dxa"/>
            <w:tcBorders>
              <w:top w:val="nil"/>
              <w:left w:val="single" w:sz="4" w:space="0" w:color="auto"/>
              <w:bottom w:val="single" w:sz="4" w:space="0" w:color="auto"/>
              <w:right w:val="single" w:sz="4" w:space="0" w:color="auto"/>
            </w:tcBorders>
          </w:tcPr>
          <w:p w14:paraId="6D9B5CC0"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7C4228CF" w14:textId="77777777" w:rsidR="00212B03" w:rsidRDefault="00212B03">
            <w:pPr>
              <w:pStyle w:val="TAC"/>
              <w:keepNext w:val="0"/>
              <w:keepLines w:val="0"/>
              <w:rPr>
                <w:rFonts w:eastAsiaTheme="minorEastAsia"/>
                <w:szCs w:val="18"/>
                <w:lang w:eastAsia="zh-CN"/>
              </w:rPr>
            </w:pPr>
            <w:r>
              <w:rPr>
                <w:rFonts w:eastAsiaTheme="minorEastAsia"/>
              </w:rPr>
              <w:t>n85</w:t>
            </w:r>
          </w:p>
        </w:tc>
        <w:tc>
          <w:tcPr>
            <w:tcW w:w="975" w:type="dxa"/>
            <w:tcBorders>
              <w:top w:val="single" w:sz="4" w:space="0" w:color="auto"/>
              <w:left w:val="single" w:sz="4" w:space="0" w:color="auto"/>
              <w:bottom w:val="single" w:sz="4" w:space="0" w:color="auto"/>
              <w:right w:val="single" w:sz="4" w:space="0" w:color="auto"/>
            </w:tcBorders>
            <w:hideMark/>
          </w:tcPr>
          <w:p w14:paraId="11247F2B" w14:textId="77777777" w:rsidR="00212B03" w:rsidRDefault="00212B03">
            <w:pPr>
              <w:pStyle w:val="TAC"/>
              <w:keepNext w:val="0"/>
              <w:keepLines w:val="0"/>
              <w:rPr>
                <w:rFonts w:eastAsiaTheme="minorEastAsia"/>
              </w:rPr>
            </w:pPr>
            <w:r>
              <w:rPr>
                <w:rFonts w:eastAsiaTheme="minorEastAsia"/>
              </w:rPr>
              <w:t>702</w:t>
            </w:r>
          </w:p>
        </w:tc>
        <w:tc>
          <w:tcPr>
            <w:tcW w:w="1012" w:type="dxa"/>
            <w:tcBorders>
              <w:top w:val="single" w:sz="4" w:space="0" w:color="auto"/>
              <w:left w:val="single" w:sz="4" w:space="0" w:color="auto"/>
              <w:bottom w:val="single" w:sz="4" w:space="0" w:color="auto"/>
              <w:right w:val="single" w:sz="4" w:space="0" w:color="auto"/>
            </w:tcBorders>
            <w:hideMark/>
          </w:tcPr>
          <w:p w14:paraId="402F52BD" w14:textId="77777777" w:rsidR="00212B03" w:rsidRDefault="00212B03">
            <w:pPr>
              <w:pStyle w:val="TAC"/>
              <w:keepNext w:val="0"/>
              <w:keepLines w:val="0"/>
              <w:rPr>
                <w:rFonts w:eastAsiaTheme="minorEastAsia"/>
              </w:rPr>
            </w:pPr>
            <w:r>
              <w:rPr>
                <w:rFonts w:eastAsiaTheme="minorEastAsia"/>
              </w:rPr>
              <w:t>5</w:t>
            </w:r>
          </w:p>
        </w:tc>
        <w:tc>
          <w:tcPr>
            <w:tcW w:w="1379" w:type="dxa"/>
            <w:tcBorders>
              <w:top w:val="single" w:sz="4" w:space="0" w:color="auto"/>
              <w:left w:val="single" w:sz="4" w:space="0" w:color="auto"/>
              <w:bottom w:val="single" w:sz="4" w:space="0" w:color="auto"/>
              <w:right w:val="single" w:sz="4" w:space="0" w:color="auto"/>
            </w:tcBorders>
            <w:hideMark/>
          </w:tcPr>
          <w:p w14:paraId="7285E663" w14:textId="77777777" w:rsidR="00212B03" w:rsidRDefault="00212B03">
            <w:pPr>
              <w:pStyle w:val="TAC"/>
              <w:keepNext w:val="0"/>
              <w:keepLines w:val="0"/>
              <w:rPr>
                <w:rFonts w:eastAsiaTheme="minorEastAsia"/>
              </w:rPr>
            </w:pPr>
            <w:r>
              <w:rPr>
                <w:rFonts w:eastAsiaTheme="minorEastAsia"/>
              </w:rPr>
              <w:t>20</w:t>
            </w:r>
          </w:p>
        </w:tc>
        <w:tc>
          <w:tcPr>
            <w:tcW w:w="881" w:type="dxa"/>
            <w:tcBorders>
              <w:top w:val="single" w:sz="4" w:space="0" w:color="auto"/>
              <w:left w:val="single" w:sz="4" w:space="0" w:color="auto"/>
              <w:bottom w:val="single" w:sz="4" w:space="0" w:color="auto"/>
              <w:right w:val="single" w:sz="4" w:space="0" w:color="auto"/>
            </w:tcBorders>
            <w:hideMark/>
          </w:tcPr>
          <w:p w14:paraId="15E459FB" w14:textId="77777777" w:rsidR="00212B03" w:rsidRDefault="00212B03">
            <w:pPr>
              <w:pStyle w:val="TAC"/>
              <w:keepNext w:val="0"/>
              <w:keepLines w:val="0"/>
              <w:rPr>
                <w:rFonts w:eastAsiaTheme="minorEastAsia"/>
              </w:rPr>
            </w:pPr>
            <w:r>
              <w:rPr>
                <w:rFonts w:eastAsiaTheme="minorEastAsia"/>
              </w:rPr>
              <w:t>732</w:t>
            </w:r>
          </w:p>
        </w:tc>
        <w:tc>
          <w:tcPr>
            <w:tcW w:w="797" w:type="dxa"/>
            <w:tcBorders>
              <w:top w:val="single" w:sz="4" w:space="0" w:color="auto"/>
              <w:left w:val="single" w:sz="4" w:space="0" w:color="auto"/>
              <w:bottom w:val="single" w:sz="4" w:space="0" w:color="auto"/>
              <w:right w:val="single" w:sz="4" w:space="0" w:color="auto"/>
            </w:tcBorders>
            <w:hideMark/>
          </w:tcPr>
          <w:p w14:paraId="745CA8F4" w14:textId="77777777" w:rsidR="00212B03" w:rsidRDefault="00212B03">
            <w:pPr>
              <w:pStyle w:val="TAC"/>
              <w:keepNext w:val="0"/>
              <w:keepLines w:val="0"/>
              <w:rPr>
                <w:rFonts w:eastAsiaTheme="minorEastAsia"/>
              </w:rPr>
            </w:pPr>
            <w:r>
              <w:rPr>
                <w:rFonts w:eastAsiaTheme="minorEastAsia"/>
              </w:rPr>
              <w:t>5.5</w:t>
            </w:r>
          </w:p>
        </w:tc>
        <w:tc>
          <w:tcPr>
            <w:tcW w:w="828" w:type="dxa"/>
            <w:tcBorders>
              <w:top w:val="single" w:sz="4" w:space="0" w:color="auto"/>
              <w:left w:val="single" w:sz="4" w:space="0" w:color="auto"/>
              <w:bottom w:val="single" w:sz="4" w:space="0" w:color="auto"/>
              <w:right w:val="single" w:sz="4" w:space="0" w:color="auto"/>
            </w:tcBorders>
            <w:hideMark/>
          </w:tcPr>
          <w:p w14:paraId="21CA906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31196E7" w14:textId="77777777" w:rsidR="00212B03" w:rsidRDefault="00212B03">
            <w:pPr>
              <w:pStyle w:val="TAC"/>
              <w:keepNext w:val="0"/>
              <w:keepLines w:val="0"/>
              <w:rPr>
                <w:rFonts w:eastAsiaTheme="minorEastAsia"/>
                <w:lang w:eastAsia="ja-JP"/>
              </w:rPr>
            </w:pPr>
            <w:r>
              <w:rPr>
                <w:rFonts w:eastAsiaTheme="minorEastAsia"/>
              </w:rPr>
              <w:t>IMD5</w:t>
            </w:r>
          </w:p>
        </w:tc>
      </w:tr>
      <w:tr w:rsidR="00212B03" w14:paraId="34551AE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87064D6" w14:textId="77777777" w:rsidR="00212B03" w:rsidRDefault="00212B03">
            <w:pPr>
              <w:pStyle w:val="TAC"/>
              <w:keepNext w:val="0"/>
              <w:keepLines w:val="0"/>
              <w:rPr>
                <w:rFonts w:eastAsiaTheme="minorEastAsia"/>
                <w:lang w:eastAsia="zh-CN"/>
              </w:rPr>
            </w:pPr>
            <w:r>
              <w:rPr>
                <w:rFonts w:eastAsiaTheme="minorEastAsia"/>
                <w:color w:val="000000"/>
                <w:lang w:eastAsia="zh-CN"/>
              </w:rPr>
              <w:t>CA_n78-n102</w:t>
            </w:r>
          </w:p>
        </w:tc>
        <w:tc>
          <w:tcPr>
            <w:tcW w:w="923" w:type="dxa"/>
            <w:tcBorders>
              <w:top w:val="single" w:sz="4" w:space="0" w:color="auto"/>
              <w:left w:val="single" w:sz="4" w:space="0" w:color="auto"/>
              <w:bottom w:val="nil"/>
              <w:right w:val="single" w:sz="4" w:space="0" w:color="auto"/>
            </w:tcBorders>
            <w:vAlign w:val="center"/>
            <w:hideMark/>
          </w:tcPr>
          <w:p w14:paraId="1AD94E7F" w14:textId="77777777" w:rsidR="00212B03" w:rsidRDefault="00212B03">
            <w:pPr>
              <w:pStyle w:val="TAC"/>
              <w:keepNext w:val="0"/>
              <w:keepLines w:val="0"/>
              <w:rPr>
                <w:rFonts w:eastAsiaTheme="minorEastAsia"/>
                <w:lang w:eastAsia="ko-KR"/>
              </w:rPr>
            </w:pPr>
            <w:r>
              <w:rPr>
                <w:rFonts w:eastAsiaTheme="minorEastAsia"/>
              </w:rPr>
              <w:t>n78</w:t>
            </w:r>
            <w:r>
              <w:rPr>
                <w:rFonts w:eastAsiaTheme="minorEastAsia" w:cs="Arial"/>
                <w:color w:val="000000"/>
                <w:szCs w:val="18"/>
                <w:vertAlign w:val="superscript"/>
              </w:rPr>
              <w:t>12</w:t>
            </w:r>
          </w:p>
        </w:tc>
        <w:tc>
          <w:tcPr>
            <w:tcW w:w="975" w:type="dxa"/>
            <w:tcBorders>
              <w:top w:val="single" w:sz="4" w:space="0" w:color="auto"/>
              <w:left w:val="single" w:sz="4" w:space="0" w:color="auto"/>
              <w:bottom w:val="nil"/>
              <w:right w:val="single" w:sz="4" w:space="0" w:color="auto"/>
            </w:tcBorders>
            <w:vAlign w:val="center"/>
            <w:hideMark/>
          </w:tcPr>
          <w:p w14:paraId="1DA50F11" w14:textId="77777777" w:rsidR="00212B03" w:rsidRDefault="00212B03">
            <w:pPr>
              <w:pStyle w:val="TAC"/>
              <w:keepNext w:val="0"/>
              <w:keepLines w:val="0"/>
              <w:rPr>
                <w:rFonts w:eastAsiaTheme="minorEastAsia"/>
                <w:lang w:eastAsia="ko-KR"/>
              </w:rPr>
            </w:pPr>
            <w:r>
              <w:rPr>
                <w:rFonts w:eastAsiaTheme="minorEastAsia" w:cs="Arial"/>
                <w:color w:val="000000"/>
                <w:szCs w:val="18"/>
              </w:rPr>
              <w:t>3320</w:t>
            </w:r>
          </w:p>
        </w:tc>
        <w:tc>
          <w:tcPr>
            <w:tcW w:w="1012" w:type="dxa"/>
            <w:tcBorders>
              <w:top w:val="single" w:sz="4" w:space="0" w:color="auto"/>
              <w:left w:val="single" w:sz="4" w:space="0" w:color="auto"/>
              <w:bottom w:val="nil"/>
              <w:right w:val="single" w:sz="4" w:space="0" w:color="auto"/>
            </w:tcBorders>
            <w:vAlign w:val="center"/>
            <w:hideMark/>
          </w:tcPr>
          <w:p w14:paraId="603FCA1A" w14:textId="77777777" w:rsidR="00212B03" w:rsidRDefault="00212B03">
            <w:pPr>
              <w:pStyle w:val="TAC"/>
              <w:keepNext w:val="0"/>
              <w:keepLines w:val="0"/>
              <w:rPr>
                <w:rFonts w:eastAsiaTheme="minorEastAsia"/>
                <w:lang w:eastAsia="ko-KR"/>
              </w:rPr>
            </w:pPr>
            <w:r>
              <w:rPr>
                <w:rFonts w:eastAsiaTheme="minorEastAsia"/>
              </w:rPr>
              <w:t>10</w:t>
            </w:r>
          </w:p>
        </w:tc>
        <w:tc>
          <w:tcPr>
            <w:tcW w:w="1379" w:type="dxa"/>
            <w:tcBorders>
              <w:top w:val="single" w:sz="4" w:space="0" w:color="auto"/>
              <w:left w:val="single" w:sz="4" w:space="0" w:color="auto"/>
              <w:bottom w:val="nil"/>
              <w:right w:val="single" w:sz="4" w:space="0" w:color="auto"/>
            </w:tcBorders>
            <w:vAlign w:val="center"/>
            <w:hideMark/>
          </w:tcPr>
          <w:p w14:paraId="0A3939DD" w14:textId="77777777" w:rsidR="00212B03" w:rsidRDefault="00212B03">
            <w:pPr>
              <w:pStyle w:val="TAC"/>
              <w:keepNext w:val="0"/>
              <w:keepLines w:val="0"/>
              <w:rPr>
                <w:rFonts w:eastAsiaTheme="minorEastAsia"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sz="4" w:space="0" w:color="auto"/>
              <w:left w:val="single" w:sz="4" w:space="0" w:color="auto"/>
              <w:bottom w:val="nil"/>
              <w:right w:val="single" w:sz="4" w:space="0" w:color="auto"/>
            </w:tcBorders>
            <w:vAlign w:val="center"/>
            <w:hideMark/>
          </w:tcPr>
          <w:p w14:paraId="506D94C6" w14:textId="77777777" w:rsidR="00212B03" w:rsidRDefault="00212B03">
            <w:pPr>
              <w:pStyle w:val="TAC"/>
              <w:keepNext w:val="0"/>
              <w:keepLines w:val="0"/>
              <w:rPr>
                <w:rFonts w:eastAsiaTheme="minorEastAsia"/>
                <w:lang w:eastAsia="ko-KR"/>
              </w:rPr>
            </w:pPr>
            <w:r>
              <w:rPr>
                <w:rFonts w:eastAsiaTheme="minorEastAsia" w:cs="Arial"/>
                <w:color w:val="000000"/>
                <w:szCs w:val="18"/>
              </w:rPr>
              <w:t>3320</w:t>
            </w:r>
          </w:p>
        </w:tc>
        <w:tc>
          <w:tcPr>
            <w:tcW w:w="797" w:type="dxa"/>
            <w:tcBorders>
              <w:top w:val="single" w:sz="4" w:space="0" w:color="auto"/>
              <w:left w:val="single" w:sz="4" w:space="0" w:color="auto"/>
              <w:bottom w:val="nil"/>
              <w:right w:val="single" w:sz="4" w:space="0" w:color="auto"/>
            </w:tcBorders>
            <w:vAlign w:val="center"/>
            <w:hideMark/>
          </w:tcPr>
          <w:p w14:paraId="16F1405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nil"/>
              <w:right w:val="single" w:sz="4" w:space="0" w:color="auto"/>
            </w:tcBorders>
            <w:vAlign w:val="center"/>
            <w:hideMark/>
          </w:tcPr>
          <w:p w14:paraId="403DAC89"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nil"/>
              <w:right w:val="single" w:sz="4" w:space="0" w:color="auto"/>
            </w:tcBorders>
            <w:vAlign w:val="center"/>
            <w:hideMark/>
          </w:tcPr>
          <w:p w14:paraId="1910CB54" w14:textId="77777777" w:rsidR="00212B03" w:rsidRDefault="00212B03">
            <w:pPr>
              <w:pStyle w:val="TAC"/>
              <w:keepNext w:val="0"/>
              <w:keepLines w:val="0"/>
              <w:rPr>
                <w:rFonts w:eastAsiaTheme="minorEastAsia"/>
              </w:rPr>
            </w:pPr>
            <w:r>
              <w:rPr>
                <w:rFonts w:eastAsiaTheme="minorEastAsia"/>
              </w:rPr>
              <w:t>N/A</w:t>
            </w:r>
          </w:p>
        </w:tc>
      </w:tr>
      <w:tr w:rsidR="00212B03" w14:paraId="0CCD2D7D" w14:textId="77777777" w:rsidTr="00212B03">
        <w:trPr>
          <w:jc w:val="center"/>
        </w:trPr>
        <w:tc>
          <w:tcPr>
            <w:tcW w:w="2007" w:type="dxa"/>
            <w:tcBorders>
              <w:top w:val="nil"/>
              <w:left w:val="single" w:sz="4" w:space="0" w:color="auto"/>
              <w:bottom w:val="nil"/>
              <w:right w:val="single" w:sz="4" w:space="0" w:color="auto"/>
            </w:tcBorders>
            <w:vAlign w:val="center"/>
          </w:tcPr>
          <w:p w14:paraId="3FF5CB09" w14:textId="77777777" w:rsidR="00212B03" w:rsidRDefault="00212B03">
            <w:pPr>
              <w:pStyle w:val="TAC"/>
              <w:keepNext w:val="0"/>
              <w:keepLines w:val="0"/>
              <w:rPr>
                <w:rFonts w:eastAsiaTheme="minorEastAsia"/>
                <w:lang w:eastAsia="zh-CN"/>
              </w:rPr>
            </w:pPr>
          </w:p>
        </w:tc>
        <w:tc>
          <w:tcPr>
            <w:tcW w:w="923" w:type="dxa"/>
            <w:tcBorders>
              <w:top w:val="nil"/>
              <w:left w:val="single" w:sz="4" w:space="0" w:color="auto"/>
              <w:bottom w:val="single" w:sz="4" w:space="0" w:color="auto"/>
              <w:right w:val="single" w:sz="4" w:space="0" w:color="auto"/>
            </w:tcBorders>
            <w:vAlign w:val="center"/>
          </w:tcPr>
          <w:p w14:paraId="537AFE2C" w14:textId="77777777" w:rsidR="00212B03" w:rsidRDefault="00212B03">
            <w:pPr>
              <w:pStyle w:val="TAC"/>
              <w:keepNext w:val="0"/>
              <w:keepLines w:val="0"/>
              <w:rPr>
                <w:rFonts w:eastAsiaTheme="minorEastAsia"/>
                <w:lang w:eastAsia="ko-KR"/>
              </w:rPr>
            </w:pPr>
          </w:p>
        </w:tc>
        <w:tc>
          <w:tcPr>
            <w:tcW w:w="975" w:type="dxa"/>
            <w:tcBorders>
              <w:top w:val="nil"/>
              <w:left w:val="single" w:sz="4" w:space="0" w:color="auto"/>
              <w:bottom w:val="single" w:sz="4" w:space="0" w:color="auto"/>
              <w:right w:val="single" w:sz="4" w:space="0" w:color="auto"/>
            </w:tcBorders>
            <w:vAlign w:val="center"/>
            <w:hideMark/>
          </w:tcPr>
          <w:p w14:paraId="3075B906" w14:textId="77777777" w:rsidR="00212B03" w:rsidRDefault="00212B03">
            <w:pPr>
              <w:pStyle w:val="TAC"/>
              <w:keepNext w:val="0"/>
              <w:keepLines w:val="0"/>
              <w:rPr>
                <w:rFonts w:eastAsiaTheme="minorEastAsia"/>
              </w:rPr>
            </w:pPr>
            <w:r>
              <w:rPr>
                <w:rFonts w:eastAsiaTheme="minorEastAsia" w:cs="Arial"/>
                <w:color w:val="000000"/>
                <w:szCs w:val="18"/>
              </w:rPr>
              <w:t>3680</w:t>
            </w:r>
          </w:p>
        </w:tc>
        <w:tc>
          <w:tcPr>
            <w:tcW w:w="1012" w:type="dxa"/>
            <w:tcBorders>
              <w:top w:val="nil"/>
              <w:left w:val="single" w:sz="4" w:space="0" w:color="auto"/>
              <w:bottom w:val="single" w:sz="4" w:space="0" w:color="auto"/>
              <w:right w:val="single" w:sz="4" w:space="0" w:color="auto"/>
            </w:tcBorders>
            <w:vAlign w:val="center"/>
            <w:hideMark/>
          </w:tcPr>
          <w:p w14:paraId="2F47E942" w14:textId="77777777" w:rsidR="00212B03" w:rsidRDefault="00212B03">
            <w:pPr>
              <w:pStyle w:val="TAC"/>
              <w:keepNext w:val="0"/>
              <w:keepLines w:val="0"/>
              <w:rPr>
                <w:rFonts w:eastAsiaTheme="minorEastAsia"/>
              </w:rPr>
            </w:pPr>
            <w:r>
              <w:rPr>
                <w:rFonts w:eastAsiaTheme="minorEastAsia"/>
              </w:rPr>
              <w:t>10</w:t>
            </w:r>
          </w:p>
        </w:tc>
        <w:tc>
          <w:tcPr>
            <w:tcW w:w="1379" w:type="dxa"/>
            <w:tcBorders>
              <w:top w:val="nil"/>
              <w:left w:val="single" w:sz="4" w:space="0" w:color="auto"/>
              <w:bottom w:val="single" w:sz="4" w:space="0" w:color="auto"/>
              <w:right w:val="single" w:sz="4" w:space="0" w:color="auto"/>
            </w:tcBorders>
            <w:vAlign w:val="center"/>
            <w:hideMark/>
          </w:tcPr>
          <w:p w14:paraId="74CC46CA" w14:textId="77777777" w:rsidR="00212B03" w:rsidRDefault="00212B03">
            <w:pPr>
              <w:pStyle w:val="TAC"/>
              <w:keepNext w:val="0"/>
              <w:keepLines w:val="0"/>
              <w:rPr>
                <w:rFonts w:eastAsiaTheme="minorEastAsia"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sz="4" w:space="0" w:color="auto"/>
              <w:bottom w:val="single" w:sz="4" w:space="0" w:color="auto"/>
              <w:right w:val="single" w:sz="4" w:space="0" w:color="auto"/>
            </w:tcBorders>
            <w:vAlign w:val="center"/>
            <w:hideMark/>
          </w:tcPr>
          <w:p w14:paraId="5BC4ADF7" w14:textId="77777777" w:rsidR="00212B03" w:rsidRDefault="00212B03">
            <w:pPr>
              <w:pStyle w:val="TAC"/>
              <w:keepNext w:val="0"/>
              <w:keepLines w:val="0"/>
              <w:rPr>
                <w:rFonts w:eastAsiaTheme="minorEastAsia"/>
              </w:rPr>
            </w:pPr>
            <w:r>
              <w:rPr>
                <w:rFonts w:eastAsiaTheme="minorEastAsia" w:cs="Arial"/>
                <w:color w:val="000000"/>
                <w:szCs w:val="18"/>
              </w:rPr>
              <w:t>3680</w:t>
            </w:r>
          </w:p>
        </w:tc>
        <w:tc>
          <w:tcPr>
            <w:tcW w:w="797" w:type="dxa"/>
            <w:tcBorders>
              <w:top w:val="nil"/>
              <w:left w:val="single" w:sz="4" w:space="0" w:color="auto"/>
              <w:bottom w:val="single" w:sz="4" w:space="0" w:color="auto"/>
              <w:right w:val="single" w:sz="4" w:space="0" w:color="auto"/>
            </w:tcBorders>
            <w:vAlign w:val="center"/>
          </w:tcPr>
          <w:p w14:paraId="2352BCDE"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82445D9" w14:textId="77777777" w:rsidR="00212B03" w:rsidRDefault="00212B03">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2986E52" w14:textId="77777777" w:rsidR="00212B03" w:rsidRDefault="00212B03">
            <w:pPr>
              <w:pStyle w:val="TAC"/>
              <w:keepNext w:val="0"/>
              <w:keepLines w:val="0"/>
              <w:rPr>
                <w:rFonts w:eastAsiaTheme="minorEastAsia"/>
              </w:rPr>
            </w:pPr>
          </w:p>
        </w:tc>
      </w:tr>
      <w:tr w:rsidR="00212B03" w14:paraId="2ED5C38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656C4E4"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hideMark/>
          </w:tcPr>
          <w:p w14:paraId="39CC264F" w14:textId="77777777" w:rsidR="00212B03" w:rsidRDefault="00212B03">
            <w:pPr>
              <w:pStyle w:val="TAC"/>
              <w:keepNext w:val="0"/>
              <w:keepLines w:val="0"/>
              <w:rPr>
                <w:rFonts w:eastAsiaTheme="minorEastAsia"/>
                <w:lang w:eastAsia="ko-KR"/>
              </w:rPr>
            </w:pPr>
            <w:r>
              <w:rPr>
                <w:rFonts w:eastAsiaTheme="minorEastAsia"/>
              </w:rPr>
              <w:t>n102</w:t>
            </w:r>
          </w:p>
        </w:tc>
        <w:tc>
          <w:tcPr>
            <w:tcW w:w="975" w:type="dxa"/>
            <w:tcBorders>
              <w:top w:val="single" w:sz="4" w:space="0" w:color="auto"/>
              <w:left w:val="single" w:sz="4" w:space="0" w:color="auto"/>
              <w:bottom w:val="single" w:sz="4" w:space="0" w:color="auto"/>
              <w:right w:val="single" w:sz="4" w:space="0" w:color="auto"/>
            </w:tcBorders>
            <w:vAlign w:val="center"/>
            <w:hideMark/>
          </w:tcPr>
          <w:p w14:paraId="67E6897A" w14:textId="77777777" w:rsidR="00212B03" w:rsidRDefault="00212B03">
            <w:pPr>
              <w:pStyle w:val="TAC"/>
              <w:keepNext w:val="0"/>
              <w:keepLines w:val="0"/>
              <w:rPr>
                <w:rFonts w:eastAsiaTheme="minorEastAsia"/>
              </w:rPr>
            </w:pPr>
            <w:r>
              <w:rPr>
                <w:rFonts w:eastAsiaTheme="minorEastAsia" w:cs="Arial"/>
                <w:color w:val="000000"/>
              </w:rPr>
              <w:t>6280</w:t>
            </w:r>
          </w:p>
        </w:tc>
        <w:tc>
          <w:tcPr>
            <w:tcW w:w="1012" w:type="dxa"/>
            <w:tcBorders>
              <w:top w:val="single" w:sz="4" w:space="0" w:color="auto"/>
              <w:left w:val="single" w:sz="4" w:space="0" w:color="auto"/>
              <w:bottom w:val="single" w:sz="4" w:space="0" w:color="auto"/>
              <w:right w:val="single" w:sz="4" w:space="0" w:color="auto"/>
            </w:tcBorders>
            <w:hideMark/>
          </w:tcPr>
          <w:p w14:paraId="1234F2ED" w14:textId="77777777" w:rsidR="00212B03" w:rsidRDefault="00212B03">
            <w:pPr>
              <w:pStyle w:val="TAC"/>
              <w:keepNext w:val="0"/>
              <w:keepLines w:val="0"/>
              <w:rPr>
                <w:rFonts w:eastAsiaTheme="minorEastAsia"/>
              </w:rPr>
            </w:pPr>
            <w:r>
              <w:rPr>
                <w:rFonts w:eastAsiaTheme="minorEastAsia"/>
              </w:rPr>
              <w:t>20</w:t>
            </w:r>
          </w:p>
        </w:tc>
        <w:tc>
          <w:tcPr>
            <w:tcW w:w="1379" w:type="dxa"/>
            <w:tcBorders>
              <w:top w:val="single" w:sz="4" w:space="0" w:color="auto"/>
              <w:left w:val="single" w:sz="4" w:space="0" w:color="auto"/>
              <w:bottom w:val="single" w:sz="4" w:space="0" w:color="auto"/>
              <w:right w:val="single" w:sz="4" w:space="0" w:color="auto"/>
            </w:tcBorders>
            <w:hideMark/>
          </w:tcPr>
          <w:p w14:paraId="14582D44" w14:textId="77777777" w:rsidR="00212B03" w:rsidRDefault="00212B03">
            <w:pPr>
              <w:pStyle w:val="TAC"/>
              <w:keepNext w:val="0"/>
              <w:keepLines w:val="0"/>
              <w:rPr>
                <w:rFonts w:eastAsiaTheme="minorEastAsia"/>
              </w:rPr>
            </w:pPr>
            <w:r>
              <w:rPr>
                <w:rFonts w:eastAsiaTheme="minorEastAsia"/>
              </w:rPr>
              <w:t>100</w:t>
            </w:r>
          </w:p>
        </w:tc>
        <w:tc>
          <w:tcPr>
            <w:tcW w:w="881" w:type="dxa"/>
            <w:tcBorders>
              <w:top w:val="single" w:sz="4" w:space="0" w:color="auto"/>
              <w:left w:val="single" w:sz="4" w:space="0" w:color="auto"/>
              <w:bottom w:val="single" w:sz="4" w:space="0" w:color="auto"/>
              <w:right w:val="single" w:sz="4" w:space="0" w:color="auto"/>
            </w:tcBorders>
            <w:vAlign w:val="center"/>
            <w:hideMark/>
          </w:tcPr>
          <w:p w14:paraId="15CD41E7" w14:textId="77777777" w:rsidR="00212B03" w:rsidRDefault="00212B03">
            <w:pPr>
              <w:pStyle w:val="TAC"/>
              <w:keepNext w:val="0"/>
              <w:keepLines w:val="0"/>
              <w:rPr>
                <w:rFonts w:eastAsiaTheme="minorEastAsia"/>
              </w:rPr>
            </w:pPr>
            <w:r>
              <w:rPr>
                <w:rFonts w:eastAsiaTheme="minorEastAsia" w:cs="Arial"/>
                <w:color w:val="000000"/>
              </w:rPr>
              <w:t>6280</w:t>
            </w:r>
          </w:p>
        </w:tc>
        <w:tc>
          <w:tcPr>
            <w:tcW w:w="797" w:type="dxa"/>
            <w:tcBorders>
              <w:top w:val="single" w:sz="4" w:space="0" w:color="auto"/>
              <w:left w:val="single" w:sz="4" w:space="0" w:color="auto"/>
              <w:bottom w:val="single" w:sz="4" w:space="0" w:color="auto"/>
              <w:right w:val="single" w:sz="4" w:space="0" w:color="auto"/>
            </w:tcBorders>
            <w:hideMark/>
          </w:tcPr>
          <w:p w14:paraId="7E65F73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CA9B1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FAD1A45"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lang w:eastAsia="zh-CN"/>
              </w:rPr>
              <w:t>4</w:t>
            </w:r>
          </w:p>
        </w:tc>
      </w:tr>
      <w:tr w:rsidR="00212B03" w14:paraId="519D2A9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9B9D7D8" w14:textId="77777777" w:rsidR="00212B03" w:rsidRDefault="00212B03">
            <w:pPr>
              <w:pStyle w:val="TAC"/>
              <w:keepNext w:val="0"/>
              <w:keepLines w:val="0"/>
              <w:rPr>
                <w:rFonts w:eastAsiaTheme="minorEastAsia"/>
                <w:lang w:eastAsia="zh-CN"/>
              </w:rPr>
            </w:pPr>
            <w:r>
              <w:rPr>
                <w:rFonts w:eastAsiaTheme="minorEastAsia" w:cs="Arial"/>
                <w:color w:val="000000"/>
                <w:szCs w:val="18"/>
              </w:rPr>
              <w:t>CA_n78-n105</w:t>
            </w:r>
          </w:p>
        </w:tc>
        <w:tc>
          <w:tcPr>
            <w:tcW w:w="923" w:type="dxa"/>
            <w:tcBorders>
              <w:top w:val="single" w:sz="4" w:space="0" w:color="auto"/>
              <w:left w:val="single" w:sz="4" w:space="0" w:color="auto"/>
              <w:bottom w:val="single" w:sz="4" w:space="0" w:color="auto"/>
              <w:right w:val="single" w:sz="4" w:space="0" w:color="auto"/>
            </w:tcBorders>
            <w:hideMark/>
          </w:tcPr>
          <w:p w14:paraId="499A6B36" w14:textId="77777777" w:rsidR="00212B03" w:rsidRDefault="00212B03">
            <w:pPr>
              <w:pStyle w:val="TAC"/>
              <w:keepNext w:val="0"/>
              <w:keepLines w:val="0"/>
              <w:rPr>
                <w:rFonts w:eastAsiaTheme="minorEastAsia" w:cs="Arial"/>
                <w:szCs w:val="18"/>
                <w:lang w:eastAsia="zh-CN"/>
              </w:rPr>
            </w:pPr>
            <w:r>
              <w:rPr>
                <w:rFonts w:eastAsiaTheme="minorEastAsia" w:cs="Arial"/>
                <w:szCs w:val="18"/>
              </w:rPr>
              <w:t>n78</w:t>
            </w:r>
          </w:p>
        </w:tc>
        <w:tc>
          <w:tcPr>
            <w:tcW w:w="975" w:type="dxa"/>
            <w:tcBorders>
              <w:top w:val="single" w:sz="4" w:space="0" w:color="auto"/>
              <w:left w:val="single" w:sz="4" w:space="0" w:color="auto"/>
              <w:bottom w:val="single" w:sz="4" w:space="0" w:color="auto"/>
              <w:right w:val="single" w:sz="4" w:space="0" w:color="auto"/>
            </w:tcBorders>
            <w:hideMark/>
          </w:tcPr>
          <w:p w14:paraId="440FC61E" w14:textId="77777777" w:rsidR="00212B03" w:rsidRDefault="00212B03">
            <w:pPr>
              <w:pStyle w:val="TAC"/>
              <w:keepNext w:val="0"/>
              <w:keepLines w:val="0"/>
              <w:rPr>
                <w:rFonts w:eastAsiaTheme="minorEastAsia" w:cs="Arial"/>
                <w:szCs w:val="18"/>
                <w:lang w:eastAsia="zh-CN"/>
              </w:rPr>
            </w:pPr>
            <w:r>
              <w:rPr>
                <w:rFonts w:eastAsiaTheme="minorEastAsia" w:cs="Arial"/>
                <w:szCs w:val="18"/>
              </w:rPr>
              <w:t>3361.5</w:t>
            </w:r>
          </w:p>
        </w:tc>
        <w:tc>
          <w:tcPr>
            <w:tcW w:w="1012" w:type="dxa"/>
            <w:tcBorders>
              <w:top w:val="single" w:sz="4" w:space="0" w:color="auto"/>
              <w:left w:val="single" w:sz="4" w:space="0" w:color="auto"/>
              <w:bottom w:val="single" w:sz="4" w:space="0" w:color="auto"/>
              <w:right w:val="single" w:sz="4" w:space="0" w:color="auto"/>
            </w:tcBorders>
            <w:hideMark/>
          </w:tcPr>
          <w:p w14:paraId="2C303C06" w14:textId="77777777" w:rsidR="00212B03" w:rsidRDefault="00212B03">
            <w:pPr>
              <w:pStyle w:val="TAC"/>
              <w:keepNext w:val="0"/>
              <w:keepLines w:val="0"/>
              <w:rPr>
                <w:rFonts w:eastAsiaTheme="minorEastAsia" w:cs="Arial"/>
                <w:szCs w:val="18"/>
              </w:rPr>
            </w:pPr>
            <w:r>
              <w:rPr>
                <w:rFonts w:eastAsiaTheme="minorEastAsia" w:cs="Arial"/>
                <w:szCs w:val="18"/>
              </w:rPr>
              <w:t>10</w:t>
            </w:r>
          </w:p>
        </w:tc>
        <w:tc>
          <w:tcPr>
            <w:tcW w:w="1379" w:type="dxa"/>
            <w:tcBorders>
              <w:top w:val="single" w:sz="4" w:space="0" w:color="auto"/>
              <w:left w:val="single" w:sz="4" w:space="0" w:color="auto"/>
              <w:bottom w:val="single" w:sz="4" w:space="0" w:color="auto"/>
              <w:right w:val="single" w:sz="4" w:space="0" w:color="auto"/>
            </w:tcBorders>
            <w:hideMark/>
          </w:tcPr>
          <w:p w14:paraId="517B84D3" w14:textId="77777777" w:rsidR="00212B03" w:rsidRDefault="00212B03">
            <w:pPr>
              <w:pStyle w:val="TAC"/>
              <w:keepNext w:val="0"/>
              <w:keepLines w:val="0"/>
              <w:rPr>
                <w:rFonts w:eastAsiaTheme="minorEastAsia" w:cs="Arial"/>
                <w:szCs w:val="18"/>
              </w:rPr>
            </w:pPr>
            <w:r>
              <w:rPr>
                <w:rFonts w:eastAsiaTheme="minorEastAsia" w:cs="Arial"/>
                <w:szCs w:val="18"/>
              </w:rPr>
              <w:t>50</w:t>
            </w:r>
          </w:p>
        </w:tc>
        <w:tc>
          <w:tcPr>
            <w:tcW w:w="881" w:type="dxa"/>
            <w:tcBorders>
              <w:top w:val="single" w:sz="4" w:space="0" w:color="auto"/>
              <w:left w:val="single" w:sz="4" w:space="0" w:color="auto"/>
              <w:bottom w:val="single" w:sz="4" w:space="0" w:color="auto"/>
              <w:right w:val="single" w:sz="4" w:space="0" w:color="auto"/>
            </w:tcBorders>
            <w:hideMark/>
          </w:tcPr>
          <w:p w14:paraId="0AA379E8" w14:textId="77777777" w:rsidR="00212B03" w:rsidRDefault="00212B03">
            <w:pPr>
              <w:pStyle w:val="TAC"/>
              <w:keepNext w:val="0"/>
              <w:keepLines w:val="0"/>
              <w:rPr>
                <w:rFonts w:eastAsiaTheme="minorEastAsia" w:cs="Arial"/>
                <w:szCs w:val="18"/>
                <w:lang w:eastAsia="zh-CN"/>
              </w:rPr>
            </w:pPr>
            <w:r>
              <w:rPr>
                <w:rFonts w:eastAsiaTheme="minorEastAsia" w:cs="Arial"/>
                <w:szCs w:val="18"/>
              </w:rPr>
              <w:t>3361.5</w:t>
            </w:r>
          </w:p>
        </w:tc>
        <w:tc>
          <w:tcPr>
            <w:tcW w:w="797" w:type="dxa"/>
            <w:tcBorders>
              <w:top w:val="single" w:sz="4" w:space="0" w:color="auto"/>
              <w:left w:val="single" w:sz="4" w:space="0" w:color="auto"/>
              <w:bottom w:val="single" w:sz="4" w:space="0" w:color="auto"/>
              <w:right w:val="single" w:sz="4" w:space="0" w:color="auto"/>
            </w:tcBorders>
            <w:hideMark/>
          </w:tcPr>
          <w:p w14:paraId="3C88784C" w14:textId="77777777" w:rsidR="00212B03" w:rsidRDefault="00212B03">
            <w:pPr>
              <w:pStyle w:val="TAC"/>
              <w:keepNext w:val="0"/>
              <w:keepLines w:val="0"/>
              <w:rPr>
                <w:rFonts w:eastAsiaTheme="minorEastAsia" w:cs="Arial"/>
                <w:szCs w:val="18"/>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A7BCC3B" w14:textId="77777777" w:rsidR="00212B03" w:rsidRDefault="00212B03">
            <w:pPr>
              <w:pStyle w:val="TAC"/>
              <w:keepNext w:val="0"/>
              <w:keepLines w:val="0"/>
              <w:rPr>
                <w:rFonts w:eastAsiaTheme="minorEastAsia" w:cs="Arial"/>
                <w:szCs w:val="18"/>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A56DE5B" w14:textId="77777777" w:rsidR="00212B03" w:rsidRDefault="00212B03">
            <w:pPr>
              <w:pStyle w:val="TAC"/>
              <w:keepNext w:val="0"/>
              <w:keepLines w:val="0"/>
              <w:rPr>
                <w:rFonts w:eastAsiaTheme="minorEastAsia" w:cs="Arial"/>
                <w:szCs w:val="18"/>
                <w:lang w:eastAsia="zh-CN"/>
              </w:rPr>
            </w:pPr>
            <w:r>
              <w:rPr>
                <w:rFonts w:eastAsiaTheme="minorEastAsia" w:cs="Arial"/>
                <w:szCs w:val="18"/>
              </w:rPr>
              <w:t>N/A</w:t>
            </w:r>
          </w:p>
        </w:tc>
      </w:tr>
      <w:tr w:rsidR="00212B03" w14:paraId="666FBCC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578B5E9" w14:textId="77777777" w:rsidR="00212B03" w:rsidRDefault="00212B03">
            <w:pPr>
              <w:pStyle w:val="TAC"/>
              <w:keepNext w:val="0"/>
              <w:keepLines w:val="0"/>
              <w:rPr>
                <w:rFonts w:eastAsiaTheme="minorEastAsia"/>
                <w:lang w:eastAsia="zh-CN"/>
              </w:rPr>
            </w:pPr>
          </w:p>
        </w:tc>
        <w:tc>
          <w:tcPr>
            <w:tcW w:w="923" w:type="dxa"/>
            <w:tcBorders>
              <w:top w:val="single" w:sz="4" w:space="0" w:color="auto"/>
              <w:left w:val="single" w:sz="4" w:space="0" w:color="auto"/>
              <w:bottom w:val="single" w:sz="4" w:space="0" w:color="auto"/>
              <w:right w:val="single" w:sz="4" w:space="0" w:color="auto"/>
            </w:tcBorders>
            <w:vAlign w:val="center"/>
            <w:hideMark/>
          </w:tcPr>
          <w:p w14:paraId="52E75C32"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n105</w:t>
            </w:r>
          </w:p>
        </w:tc>
        <w:tc>
          <w:tcPr>
            <w:tcW w:w="975" w:type="dxa"/>
            <w:tcBorders>
              <w:top w:val="single" w:sz="4" w:space="0" w:color="auto"/>
              <w:left w:val="single" w:sz="4" w:space="0" w:color="auto"/>
              <w:bottom w:val="single" w:sz="4" w:space="0" w:color="auto"/>
              <w:right w:val="single" w:sz="4" w:space="0" w:color="auto"/>
            </w:tcBorders>
            <w:hideMark/>
          </w:tcPr>
          <w:p w14:paraId="10C8DEFB" w14:textId="77777777" w:rsidR="00212B03" w:rsidRDefault="00212B03">
            <w:pPr>
              <w:pStyle w:val="TAC"/>
              <w:keepNext w:val="0"/>
              <w:keepLines w:val="0"/>
              <w:rPr>
                <w:rFonts w:eastAsiaTheme="minorEastAsia" w:cs="Arial"/>
                <w:szCs w:val="18"/>
                <w:lang w:eastAsia="zh-CN"/>
              </w:rPr>
            </w:pPr>
            <w:r>
              <w:rPr>
                <w:rFonts w:eastAsiaTheme="minorEastAsia" w:cs="Arial"/>
                <w:szCs w:val="18"/>
              </w:rPr>
              <w:t>682.5</w:t>
            </w:r>
          </w:p>
        </w:tc>
        <w:tc>
          <w:tcPr>
            <w:tcW w:w="1012" w:type="dxa"/>
            <w:tcBorders>
              <w:top w:val="single" w:sz="4" w:space="0" w:color="auto"/>
              <w:left w:val="single" w:sz="4" w:space="0" w:color="auto"/>
              <w:bottom w:val="single" w:sz="4" w:space="0" w:color="auto"/>
              <w:right w:val="single" w:sz="4" w:space="0" w:color="auto"/>
            </w:tcBorders>
            <w:hideMark/>
          </w:tcPr>
          <w:p w14:paraId="051EFD7B" w14:textId="77777777" w:rsidR="00212B03" w:rsidRDefault="00212B03">
            <w:pPr>
              <w:pStyle w:val="TAC"/>
              <w:keepNext w:val="0"/>
              <w:keepLines w:val="0"/>
              <w:rPr>
                <w:rFonts w:eastAsiaTheme="minorEastAsia" w:cs="Arial"/>
                <w:szCs w:val="18"/>
                <w:lang w:eastAsia="zh-CN"/>
              </w:rPr>
            </w:pPr>
            <w:r>
              <w:rPr>
                <w:rFonts w:eastAsiaTheme="minorEastAsia" w:cs="Arial"/>
                <w:szCs w:val="18"/>
              </w:rPr>
              <w:t>5</w:t>
            </w:r>
          </w:p>
        </w:tc>
        <w:tc>
          <w:tcPr>
            <w:tcW w:w="1379" w:type="dxa"/>
            <w:tcBorders>
              <w:top w:val="single" w:sz="4" w:space="0" w:color="auto"/>
              <w:left w:val="single" w:sz="4" w:space="0" w:color="auto"/>
              <w:bottom w:val="single" w:sz="4" w:space="0" w:color="auto"/>
              <w:right w:val="single" w:sz="4" w:space="0" w:color="auto"/>
            </w:tcBorders>
            <w:hideMark/>
          </w:tcPr>
          <w:p w14:paraId="10EF174D" w14:textId="77777777" w:rsidR="00212B03" w:rsidRDefault="00212B03">
            <w:pPr>
              <w:pStyle w:val="TAC"/>
              <w:keepNext w:val="0"/>
              <w:keepLines w:val="0"/>
              <w:rPr>
                <w:rFonts w:eastAsiaTheme="minorEastAsia" w:cs="Arial"/>
                <w:szCs w:val="18"/>
                <w:lang w:eastAsia="zh-CN"/>
              </w:rPr>
            </w:pPr>
            <w:r>
              <w:rPr>
                <w:rFonts w:eastAsiaTheme="minorEastAsia" w:cs="Arial"/>
                <w:szCs w:val="18"/>
              </w:rPr>
              <w:t>25</w:t>
            </w:r>
          </w:p>
        </w:tc>
        <w:tc>
          <w:tcPr>
            <w:tcW w:w="881" w:type="dxa"/>
            <w:tcBorders>
              <w:top w:val="single" w:sz="4" w:space="0" w:color="auto"/>
              <w:left w:val="single" w:sz="4" w:space="0" w:color="auto"/>
              <w:bottom w:val="single" w:sz="4" w:space="0" w:color="auto"/>
              <w:right w:val="single" w:sz="4" w:space="0" w:color="auto"/>
            </w:tcBorders>
            <w:hideMark/>
          </w:tcPr>
          <w:p w14:paraId="3F5DA09E" w14:textId="77777777" w:rsidR="00212B03" w:rsidRDefault="00212B03">
            <w:pPr>
              <w:pStyle w:val="TAC"/>
              <w:keepNext w:val="0"/>
              <w:keepLines w:val="0"/>
              <w:rPr>
                <w:rFonts w:eastAsiaTheme="minorEastAsia" w:cs="Arial"/>
                <w:szCs w:val="18"/>
                <w:lang w:eastAsia="zh-CN"/>
              </w:rPr>
            </w:pPr>
            <w:r>
              <w:rPr>
                <w:rFonts w:eastAsiaTheme="minorEastAsia" w:cs="Arial"/>
                <w:szCs w:val="18"/>
              </w:rPr>
              <w:t>631.5</w:t>
            </w:r>
          </w:p>
        </w:tc>
        <w:tc>
          <w:tcPr>
            <w:tcW w:w="797" w:type="dxa"/>
            <w:tcBorders>
              <w:top w:val="single" w:sz="4" w:space="0" w:color="auto"/>
              <w:left w:val="single" w:sz="4" w:space="0" w:color="auto"/>
              <w:bottom w:val="single" w:sz="4" w:space="0" w:color="auto"/>
              <w:right w:val="single" w:sz="4" w:space="0" w:color="auto"/>
            </w:tcBorders>
            <w:hideMark/>
          </w:tcPr>
          <w:p w14:paraId="05E7975B" w14:textId="77777777" w:rsidR="00212B03" w:rsidRDefault="00212B03">
            <w:pPr>
              <w:pStyle w:val="TAC"/>
              <w:keepNext w:val="0"/>
              <w:keepLines w:val="0"/>
              <w:rPr>
                <w:rFonts w:eastAsiaTheme="minorEastAsia" w:cs="Arial"/>
                <w:szCs w:val="18"/>
              </w:rPr>
            </w:pPr>
            <w:r>
              <w:rPr>
                <w:rFonts w:eastAsiaTheme="minorEastAsia" w:cs="Arial"/>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20A63C40"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6233F3" w14:textId="77777777" w:rsidR="00212B03" w:rsidRDefault="00212B03">
            <w:pPr>
              <w:pStyle w:val="TAC"/>
              <w:keepNext w:val="0"/>
              <w:keepLines w:val="0"/>
              <w:rPr>
                <w:rFonts w:eastAsiaTheme="minorEastAsia" w:cs="Arial"/>
                <w:szCs w:val="18"/>
              </w:rPr>
            </w:pPr>
            <w:r>
              <w:rPr>
                <w:rFonts w:eastAsiaTheme="minorEastAsia" w:cs="Arial"/>
                <w:szCs w:val="18"/>
                <w:lang w:eastAsia="zh-CN"/>
              </w:rPr>
              <w:t>IMD5</w:t>
            </w:r>
          </w:p>
        </w:tc>
      </w:tr>
      <w:tr w:rsidR="00212B03" w14:paraId="6AB6F228" w14:textId="77777777" w:rsidTr="00212B03">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67AB0845" w14:textId="77777777" w:rsidR="00212B03" w:rsidRDefault="00212B03">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+20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27692C50" w14:textId="77777777" w:rsidR="00212B03" w:rsidRDefault="00212B03">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08D5CC76" w14:textId="77777777" w:rsidR="00212B03" w:rsidRDefault="00212B03">
            <w:pPr>
              <w:pStyle w:val="TAN"/>
              <w:keepNext w:val="0"/>
              <w:keepLines w:val="0"/>
              <w:rPr>
                <w:rFonts w:eastAsiaTheme="minorEastAsia"/>
              </w:rPr>
            </w:pPr>
            <w:r>
              <w:rPr>
                <w:rFonts w:eastAsiaTheme="minorEastAsia"/>
              </w:rPr>
              <w:lastRenderedPageBreak/>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0D1184B7" w14:textId="77777777" w:rsidR="00212B03" w:rsidRDefault="00212B03">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741D1CA5" w14:textId="77777777" w:rsidR="00212B03" w:rsidRDefault="00212B03">
            <w:pPr>
              <w:pStyle w:val="TAN"/>
              <w:keepNext w:val="0"/>
              <w:keepLines w:val="0"/>
              <w:rPr>
                <w:rFonts w:eastAsia="SimSun"/>
                <w:lang w:eastAsia="zh-CN"/>
              </w:rPr>
            </w:pPr>
            <w:r>
              <w:rPr>
                <w:rFonts w:eastAsiaTheme="minorEastAsia"/>
              </w:rPr>
              <w:t>NOTE 5:</w:t>
            </w:r>
            <w:r>
              <w:rPr>
                <w:rFonts w:eastAsiaTheme="minorEastAsia"/>
              </w:rPr>
              <w:tab/>
              <w:t>Void</w:t>
            </w:r>
            <w:r>
              <w:rPr>
                <w:rFonts w:eastAsia="SimSun"/>
                <w:lang w:eastAsia="zh-CN"/>
              </w:rPr>
              <w:t>.</w:t>
            </w:r>
          </w:p>
          <w:p w14:paraId="1BE0E0AD" w14:textId="77777777" w:rsidR="00212B03" w:rsidRDefault="00212B03">
            <w:pPr>
              <w:pStyle w:val="TAN"/>
              <w:keepNext w:val="0"/>
              <w:keepLines w:val="0"/>
              <w:rPr>
                <w:rFonts w:eastAsia="Malgun Gothic"/>
                <w:lang w:eastAsia="ko-KR"/>
              </w:rPr>
            </w:pPr>
            <w:r>
              <w:rPr>
                <w:rFonts w:eastAsia="Malgun Gothic"/>
                <w:lang w:eastAsia="ko-KR"/>
              </w:rPr>
              <w:t>NOTE 6:</w:t>
            </w:r>
            <w:r>
              <w:rPr>
                <w:rFonts w:eastAsiaTheme="minorEastAsia"/>
              </w:rPr>
              <w:t xml:space="preserve"> </w:t>
            </w:r>
            <w:r>
              <w:rPr>
                <w:rFonts w:eastAsiaTheme="minorEastAsia"/>
              </w:rPr>
              <w:tab/>
              <w:t>Void</w:t>
            </w:r>
            <w:r>
              <w:rPr>
                <w:rFonts w:eastAsia="SimSun"/>
                <w:lang w:eastAsia="zh-CN"/>
              </w:rPr>
              <w:t>.</w:t>
            </w:r>
          </w:p>
          <w:p w14:paraId="1D1814B5" w14:textId="77777777" w:rsidR="00212B03" w:rsidRDefault="00212B03">
            <w:pPr>
              <w:pStyle w:val="TAN"/>
              <w:keepNext w:val="0"/>
              <w:keepLines w:val="0"/>
              <w:rPr>
                <w:rFonts w:eastAsia="Malgun Gothic"/>
                <w:lang w:eastAsia="ko-KR"/>
              </w:rPr>
            </w:pPr>
            <w:r>
              <w:rPr>
                <w:rFonts w:eastAsia="Malgun Gothic"/>
                <w:lang w:eastAsia="ko-KR"/>
              </w:rPr>
              <w:t xml:space="preserve">NOTE </w:t>
            </w:r>
            <w:r>
              <w:rPr>
                <w:rFonts w:eastAsiaTheme="minorEastAsia"/>
                <w:lang w:eastAsia="zh-CN"/>
              </w:rPr>
              <w:t>7</w:t>
            </w:r>
            <w:r>
              <w:rPr>
                <w:rFonts w:eastAsia="Malgun Gothic"/>
                <w:lang w:eastAsia="ko-KR"/>
              </w:rPr>
              <w:t>:</w:t>
            </w:r>
            <w:r>
              <w:rPr>
                <w:rFonts w:eastAsiaTheme="minorEastAsia"/>
              </w:rPr>
              <w:t xml:space="preserve"> </w:t>
            </w:r>
            <w:r>
              <w:rPr>
                <w:rFonts w:eastAsiaTheme="minorEastAsia"/>
              </w:rPr>
              <w:tab/>
            </w:r>
            <w:r>
              <w:rPr>
                <w:rFonts w:eastAsiaTheme="minorEastAsia"/>
                <w:lang w:eastAsia="zh-CN"/>
              </w:rPr>
              <w:t>In current release the maximum separation bandwidth class is 600MHz</w:t>
            </w:r>
            <w:r>
              <w:rPr>
                <w:rFonts w:eastAsia="Malgun Gothic"/>
                <w:lang w:eastAsia="ko-KR"/>
              </w:rPr>
              <w:t>,</w:t>
            </w:r>
            <w:r>
              <w:rPr>
                <w:rFonts w:eastAsia="SimSun"/>
                <w:lang w:eastAsia="zh-CN"/>
              </w:rPr>
              <w:t xml:space="preserve"> t</w:t>
            </w:r>
            <w:r>
              <w:rPr>
                <w:rFonts w:eastAsia="Malgun Gothic"/>
                <w:lang w:eastAsia="ko-KR"/>
              </w:rPr>
              <w:t xml:space="preserve">herefore, no </w:t>
            </w:r>
            <w:r>
              <w:rPr>
                <w:rFonts w:eastAsia="SimSun"/>
                <w:lang w:eastAsia="zh-CN"/>
              </w:rPr>
              <w:t xml:space="preserve">IMD </w:t>
            </w:r>
            <w:r>
              <w:rPr>
                <w:rFonts w:eastAsia="Malgun Gothic"/>
                <w:lang w:eastAsia="ko-KR"/>
              </w:rPr>
              <w:t>MSD requirement apply for this CA configuration when two uplink</w:t>
            </w:r>
            <w:r>
              <w:rPr>
                <w:rFonts w:eastAsiaTheme="minorEastAsia"/>
                <w:lang w:eastAsia="zh-CN"/>
              </w:rPr>
              <w:t xml:space="preserve"> </w:t>
            </w:r>
            <w:r>
              <w:rPr>
                <w:rFonts w:eastAsia="Malgun Gothic"/>
                <w:lang w:eastAsia="ko-KR"/>
              </w:rPr>
              <w:t>sub blocks are assigned within CA_77(2A).</w:t>
            </w:r>
          </w:p>
          <w:p w14:paraId="3FDF1EA6" w14:textId="77777777" w:rsidR="00212B03" w:rsidRDefault="00212B03">
            <w:pPr>
              <w:pStyle w:val="TAN"/>
              <w:keepNext w:val="0"/>
              <w:keepLines w:val="0"/>
              <w:rPr>
                <w:rFonts w:eastAsiaTheme="minorEastAsia"/>
                <w:lang w:eastAsia="zh-CN"/>
              </w:rPr>
            </w:pPr>
            <w:r>
              <w:rPr>
                <w:rFonts w:eastAsiaTheme="minorEastAsia"/>
              </w:rPr>
              <w:t>NOTE</w:t>
            </w:r>
            <w:r>
              <w:rPr>
                <w:rFonts w:eastAsiaTheme="minorEastAsia"/>
                <w:lang w:eastAsia="ja-JP"/>
              </w:rPr>
              <w:t>8</w:t>
            </w:r>
            <w:r>
              <w:rPr>
                <w:rFonts w:eastAsiaTheme="minorEastAsia"/>
              </w:rPr>
              <w:t>:</w:t>
            </w:r>
            <w:r>
              <w:rPr>
                <w:rFonts w:eastAsiaTheme="minorEastAsia"/>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6DA7974D" w14:textId="77777777" w:rsidR="00212B03" w:rsidRDefault="00212B03">
            <w:pPr>
              <w:pStyle w:val="TAN"/>
              <w:keepNext w:val="0"/>
              <w:keepLines w:val="0"/>
              <w:rPr>
                <w:rFonts w:eastAsiaTheme="minorEastAsia"/>
              </w:rPr>
            </w:pPr>
            <w:r>
              <w:rPr>
                <w:rFonts w:eastAsiaTheme="minorEastAsia"/>
              </w:rPr>
              <w:t>NOTE</w:t>
            </w:r>
            <w:r>
              <w:rPr>
                <w:rFonts w:eastAsia="SimSun"/>
                <w:lang w:eastAsia="zh-CN"/>
              </w:rPr>
              <w:t xml:space="preserve"> </w:t>
            </w:r>
            <w:r>
              <w:rPr>
                <w:rFonts w:eastAsiaTheme="minorEastAsia"/>
                <w:lang w:eastAsia="ja-JP"/>
              </w:rPr>
              <w:t>9</w:t>
            </w:r>
            <w:r>
              <w:rPr>
                <w:rFonts w:eastAsiaTheme="minorEastAsia"/>
              </w:rPr>
              <w:t>:</w:t>
            </w:r>
            <w:r>
              <w:rPr>
                <w:rFonts w:eastAsiaTheme="minorEastAsia"/>
              </w:rP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14:paraId="51644C5F" w14:textId="77777777" w:rsidR="00212B03" w:rsidRDefault="00212B03">
            <w:pPr>
              <w:pStyle w:val="TAN"/>
              <w:keepNext w:val="0"/>
              <w:keepLines w:val="0"/>
              <w:rPr>
                <w:rFonts w:eastAsiaTheme="minorEastAsia" w:cs="Arial"/>
                <w:szCs w:val="18"/>
              </w:rPr>
            </w:pPr>
            <w:r>
              <w:rPr>
                <w:rFonts w:eastAsia="SimSun" w:cs="Arial"/>
                <w:szCs w:val="18"/>
                <w:lang w:eastAsia="zh-CN"/>
              </w:rPr>
              <w:t xml:space="preserve">NOTE 10: </w:t>
            </w:r>
            <w:r>
              <w:rPr>
                <w:rFonts w:eastAsiaTheme="minorEastAsia" w:cs="Arial"/>
                <w:szCs w:val="18"/>
              </w:rPr>
              <w:t xml:space="preserve">There is no IMD4 product in band n24 downlink for n77 operating in 3450 – 3980 MHz and n24 uplink restricted to between 1627.5 – 1637.5 MHz and between 1646.5 – 1656.5 </w:t>
            </w:r>
            <w:proofErr w:type="spellStart"/>
            <w:r>
              <w:rPr>
                <w:rFonts w:eastAsiaTheme="minorEastAsia" w:cs="Arial"/>
                <w:szCs w:val="18"/>
              </w:rPr>
              <w:t>MHz.</w:t>
            </w:r>
            <w:proofErr w:type="spellEnd"/>
          </w:p>
          <w:p w14:paraId="0FD2CBD4" w14:textId="77777777" w:rsidR="00212B03" w:rsidRDefault="00212B03">
            <w:pPr>
              <w:pStyle w:val="TAN"/>
              <w:keepNext w:val="0"/>
              <w:keepLines w:val="0"/>
              <w:rPr>
                <w:rFonts w:eastAsia="Malgun Gothic"/>
                <w:lang w:eastAsia="ko-KR"/>
              </w:rPr>
            </w:pPr>
            <w:r>
              <w:rPr>
                <w:rFonts w:eastAsiaTheme="minorEastAsia"/>
              </w:rPr>
              <w:t xml:space="preserve">NOTE </w:t>
            </w:r>
            <w:r>
              <w:rPr>
                <w:rFonts w:eastAsia="SimSun"/>
                <w:lang w:eastAsia="zh-CN"/>
              </w:rPr>
              <w:t>11</w:t>
            </w:r>
            <w:r>
              <w:rPr>
                <w:rFonts w:eastAsiaTheme="minorEastAsia"/>
              </w:rPr>
              <w:t>:</w:t>
            </w:r>
            <w:r>
              <w:rPr>
                <w:rFonts w:eastAsiaTheme="minorEastAsia"/>
              </w:rPr>
              <w:tab/>
              <w:t>Void</w:t>
            </w:r>
            <w:r>
              <w:rPr>
                <w:rFonts w:eastAsia="SimSun"/>
                <w:lang w:eastAsia="zh-CN"/>
              </w:rPr>
              <w:t>.</w:t>
            </w:r>
          </w:p>
          <w:p w14:paraId="24E24C66" w14:textId="77777777" w:rsidR="00212B03" w:rsidRDefault="00212B03">
            <w:pPr>
              <w:pStyle w:val="TAN"/>
              <w:keepNext w:val="0"/>
              <w:keepLines w:val="0"/>
              <w:rPr>
                <w:rFonts w:eastAsia="Malgun Gothic"/>
                <w:lang w:eastAsia="ko-KR"/>
              </w:rPr>
            </w:pPr>
            <w:r>
              <w:rPr>
                <w:rFonts w:eastAsiaTheme="minorEastAsia"/>
              </w:rPr>
              <w:t xml:space="preserve">NOTE </w:t>
            </w:r>
            <w:r>
              <w:rPr>
                <w:rFonts w:eastAsiaTheme="minorEastAsia"/>
                <w:lang w:eastAsia="zh-CN"/>
              </w:rPr>
              <w:t>12</w:t>
            </w:r>
            <w:r>
              <w:rPr>
                <w:rFonts w:eastAsiaTheme="minorEastAsia"/>
              </w:rPr>
              <w:t>:</w:t>
            </w:r>
            <w:r>
              <w:rPr>
                <w:rFonts w:eastAsiaTheme="minorEastAsia"/>
              </w:rPr>
              <w:tab/>
              <w:t>This band supports intra-band non-contiguous uplink configuration.</w:t>
            </w:r>
          </w:p>
          <w:p w14:paraId="1899AA5E" w14:textId="77777777" w:rsidR="00212B03" w:rsidRDefault="00212B03">
            <w:pPr>
              <w:pStyle w:val="TAN"/>
              <w:keepNext w:val="0"/>
              <w:keepLines w:val="0"/>
              <w:rPr>
                <w:rFonts w:eastAsiaTheme="minorEastAsia"/>
              </w:rPr>
            </w:pPr>
            <w:r>
              <w:rPr>
                <w:rFonts w:eastAsiaTheme="minorEastAsia"/>
              </w:rPr>
              <w:t xml:space="preserve">NOTE </w:t>
            </w:r>
            <w:r>
              <w:rPr>
                <w:rFonts w:eastAsiaTheme="minorEastAsia"/>
                <w:lang w:eastAsia="zh-CN"/>
              </w:rPr>
              <w:t>13</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5A298C4C" w14:textId="77777777" w:rsidR="00212B03" w:rsidRDefault="00212B03">
            <w:pPr>
              <w:pStyle w:val="TAN"/>
              <w:keepNext w:val="0"/>
              <w:keepLines w:val="0"/>
              <w:rPr>
                <w:rFonts w:eastAsiaTheme="minorEastAsia" w:cs="Arial"/>
                <w:color w:val="000000"/>
                <w:szCs w:val="18"/>
                <w:lang w:eastAsia="ja-JP"/>
              </w:rPr>
            </w:pPr>
            <w:r>
              <w:rPr>
                <w:rFonts w:eastAsiaTheme="minorEastAsia" w:cs="Arial"/>
                <w:color w:val="000000"/>
                <w:szCs w:val="18"/>
                <w:lang w:eastAsia="ja-JP"/>
              </w:rPr>
              <w:t xml:space="preserve">NOTE </w:t>
            </w:r>
            <w:r>
              <w:rPr>
                <w:rFonts w:eastAsia="SimSun" w:cs="Arial"/>
                <w:color w:val="000000"/>
                <w:szCs w:val="18"/>
                <w:lang w:eastAsia="zh-CN"/>
              </w:rPr>
              <w:t>14</w:t>
            </w:r>
            <w:r>
              <w:rPr>
                <w:rFonts w:eastAsiaTheme="minorEastAsia" w:cs="Arial"/>
                <w:color w:val="000000"/>
                <w:szCs w:val="18"/>
                <w:lang w:eastAsia="ja-JP"/>
              </w:rPr>
              <w:t>: Applicable when n41 spectrum is restricted to 2515-2675MHz</w:t>
            </w:r>
          </w:p>
          <w:p w14:paraId="06F829A3" w14:textId="77777777" w:rsidR="00212B03" w:rsidRDefault="00212B03">
            <w:pPr>
              <w:pStyle w:val="TAN"/>
              <w:keepNext w:val="0"/>
              <w:keepLines w:val="0"/>
              <w:rPr>
                <w:rFonts w:eastAsiaTheme="minorEastAsia"/>
              </w:rPr>
            </w:pPr>
            <w:r>
              <w:rPr>
                <w:rFonts w:eastAsiaTheme="minorEastAsia"/>
              </w:rPr>
              <w:t xml:space="preserve">NOTE </w:t>
            </w:r>
            <w:r>
              <w:rPr>
                <w:rFonts w:eastAsia="SimSun"/>
                <w:lang w:eastAsia="zh-CN"/>
              </w:rPr>
              <w:t>15:</w:t>
            </w:r>
            <w:r>
              <w:rPr>
                <w:rFonts w:eastAsiaTheme="minorEastAsia"/>
              </w:rPr>
              <w:tab/>
              <w:t>This band is subject to IMD6 also which MSD is not specified</w:t>
            </w:r>
          </w:p>
          <w:p w14:paraId="79620683" w14:textId="77777777" w:rsidR="00212B03" w:rsidRDefault="00212B03">
            <w:pPr>
              <w:pStyle w:val="TAN"/>
              <w:keepNext w:val="0"/>
              <w:keepLines w:val="0"/>
              <w:rPr>
                <w:rFonts w:eastAsiaTheme="minorEastAsia"/>
                <w:lang w:eastAsia="ja-JP"/>
              </w:rPr>
            </w:pPr>
            <w:r>
              <w:rPr>
                <w:rFonts w:eastAsiaTheme="minorEastAsia"/>
              </w:rPr>
              <w:t xml:space="preserve">NOTE </w:t>
            </w:r>
            <w:r>
              <w:rPr>
                <w:rFonts w:eastAsiaTheme="minorEastAsia"/>
                <w:lang w:eastAsia="zh-CN"/>
              </w:rPr>
              <w:t>16</w:t>
            </w:r>
            <w:r>
              <w:rPr>
                <w:rFonts w:eastAsiaTheme="minorEastAsia"/>
              </w:rPr>
              <w:t>:</w:t>
            </w:r>
            <w:r>
              <w:rPr>
                <w:rFonts w:eastAsiaTheme="minorEastAsia"/>
              </w:rPr>
              <w:tab/>
              <w:t>This band is subject to IMD7 also which MSD is not specified</w:t>
            </w:r>
            <w:r>
              <w:rPr>
                <w:rFonts w:eastAsiaTheme="minorEastAsia"/>
                <w:lang w:eastAsia="ja-JP"/>
              </w:rPr>
              <w:t>.</w:t>
            </w:r>
          </w:p>
          <w:p w14:paraId="40A0C78D" w14:textId="77777777" w:rsidR="00212B03" w:rsidRDefault="00212B03">
            <w:pPr>
              <w:pStyle w:val="TAN"/>
              <w:keepNext w:val="0"/>
              <w:keepLines w:val="0"/>
              <w:rPr>
                <w:rFonts w:eastAsia="Times New Roman"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73143EB7" w14:textId="77777777" w:rsidR="00212B03" w:rsidRDefault="00212B03">
            <w:pPr>
              <w:pStyle w:val="TAN"/>
              <w:keepNext w:val="0"/>
              <w:keepLines w:val="0"/>
              <w:rPr>
                <w:rFonts w:eastAsiaTheme="minorEastAsia"/>
                <w:lang w:eastAsia="zh-CN"/>
              </w:rPr>
            </w:pPr>
            <w:r>
              <w:t>NOTE 18:</w:t>
            </w:r>
            <w:r>
              <w:rPr>
                <w:rFonts w:eastAsiaTheme="minorEastAsia"/>
                <w:lang w:eastAsia="zh-CN"/>
              </w:rPr>
              <w:tab/>
              <w:t>This component carrier is affected by IMD due to CA_n5B for which the MSD is not specified.</w:t>
            </w:r>
          </w:p>
        </w:tc>
      </w:tr>
    </w:tbl>
    <w:p w14:paraId="0774D628" w14:textId="77777777" w:rsidR="00212B03" w:rsidRDefault="00212B03" w:rsidP="00212B03">
      <w:pPr>
        <w:rPr>
          <w:rFonts w:eastAsia="Times New Roman"/>
          <w:lang w:eastAsia="zh-CN"/>
        </w:rPr>
      </w:pPr>
    </w:p>
    <w:p w14:paraId="2848660B" w14:textId="77777777" w:rsidR="00212B03" w:rsidRDefault="00212B03" w:rsidP="00212B03">
      <w:pPr>
        <w:pStyle w:val="TH"/>
        <w:rPr>
          <w:lang w:eastAsia="zh-CN"/>
        </w:rPr>
      </w:pPr>
      <w:r>
        <w:rPr>
          <w:lang w:eastAsia="zh-CN"/>
        </w:rPr>
        <w:t>Table 7.3A.5-1a: 2DL/2UL inter-band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59"/>
        <w:gridCol w:w="818"/>
        <w:gridCol w:w="1276"/>
        <w:gridCol w:w="790"/>
        <w:gridCol w:w="977"/>
        <w:gridCol w:w="828"/>
        <w:gridCol w:w="1056"/>
      </w:tblGrid>
      <w:tr w:rsidR="00212B03" w14:paraId="6A1950AB" w14:textId="77777777" w:rsidTr="00212B0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7F7F98" w14:textId="77777777" w:rsidR="00212B03" w:rsidRDefault="00212B03">
            <w:pPr>
              <w:pStyle w:val="TAH"/>
              <w:rPr>
                <w:rFonts w:eastAsiaTheme="minorEastAsia"/>
              </w:rPr>
            </w:pPr>
            <w:r>
              <w:rPr>
                <w:rFonts w:eastAsiaTheme="minorEastAsia"/>
              </w:rPr>
              <w:t>Band / Channel bandwidth / N</w:t>
            </w:r>
            <w:r>
              <w:rPr>
                <w:rFonts w:eastAsiaTheme="minorEastAsia"/>
                <w:vertAlign w:val="subscript"/>
              </w:rPr>
              <w:t>RB</w:t>
            </w:r>
            <w:r>
              <w:rPr>
                <w:rFonts w:eastAsiaTheme="minorEastAsia"/>
              </w:rPr>
              <w:t xml:space="preserve"> / Duplex mode</w:t>
            </w:r>
          </w:p>
        </w:tc>
        <w:tc>
          <w:tcPr>
            <w:tcW w:w="1056" w:type="dxa"/>
            <w:tcBorders>
              <w:top w:val="single" w:sz="4" w:space="0" w:color="auto"/>
              <w:left w:val="single" w:sz="4" w:space="0" w:color="auto"/>
              <w:bottom w:val="nil"/>
              <w:right w:val="single" w:sz="4" w:space="0" w:color="auto"/>
            </w:tcBorders>
            <w:hideMark/>
          </w:tcPr>
          <w:p w14:paraId="424EF4FC" w14:textId="77777777" w:rsidR="00212B03" w:rsidRDefault="00212B03">
            <w:pPr>
              <w:pStyle w:val="TAH"/>
              <w:rPr>
                <w:rFonts w:eastAsiaTheme="minorEastAsia"/>
              </w:rPr>
            </w:pPr>
            <w:r>
              <w:rPr>
                <w:rFonts w:eastAsiaTheme="minorEastAsia"/>
              </w:rPr>
              <w:t>Source of IMD</w:t>
            </w:r>
          </w:p>
        </w:tc>
      </w:tr>
      <w:tr w:rsidR="00212B03" w14:paraId="0A4B3C76" w14:textId="77777777" w:rsidTr="00212B0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838AA41" w14:textId="77777777" w:rsidR="00212B03" w:rsidRDefault="00212B03">
            <w:pPr>
              <w:pStyle w:val="TAH"/>
              <w:rPr>
                <w:rFonts w:eastAsiaTheme="minorEastAsia"/>
              </w:rPr>
            </w:pPr>
            <w:r>
              <w:rPr>
                <w:rFonts w:eastAsiaTheme="minorEastAsia"/>
                <w:lang w:eastAsia="ja-JP"/>
              </w:rPr>
              <w:t>NR</w:t>
            </w:r>
            <w:r>
              <w:rPr>
                <w:rFonts w:eastAsiaTheme="minorEastAsia"/>
              </w:rPr>
              <w:t xml:space="preserve"> </w:t>
            </w:r>
            <w:r>
              <w:rPr>
                <w:rFonts w:eastAsiaTheme="minorEastAsia"/>
                <w:lang w:eastAsia="zh-CN"/>
              </w:rPr>
              <w:t>CA</w:t>
            </w:r>
          </w:p>
          <w:p w14:paraId="60E85C4C" w14:textId="77777777" w:rsidR="00212B03" w:rsidRDefault="00212B03">
            <w:pPr>
              <w:pStyle w:val="TAH"/>
              <w:rPr>
                <w:rFonts w:eastAsiaTheme="minorEastAsia"/>
              </w:rPr>
            </w:pPr>
            <w:r>
              <w:rPr>
                <w:rFonts w:eastAsiaTheme="minorEastAsia"/>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4D29C3E6" w14:textId="77777777" w:rsidR="00212B03" w:rsidRDefault="00212B03">
            <w:pPr>
              <w:pStyle w:val="TAH"/>
              <w:rPr>
                <w:rFonts w:eastAsiaTheme="minorEastAsia"/>
              </w:rPr>
            </w:pPr>
            <w:r>
              <w:rPr>
                <w:rFonts w:eastAsiaTheme="minorEastAsia"/>
                <w:lang w:eastAsia="ja-JP"/>
              </w:rPr>
              <w:t>NR</w:t>
            </w:r>
            <w:r>
              <w:rPr>
                <w:rFonts w:eastAsiaTheme="minorEastAsia"/>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564D24CC" w14:textId="77777777" w:rsidR="00212B03" w:rsidRDefault="00212B03">
            <w:pPr>
              <w:pStyle w:val="TAH"/>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18" w:type="dxa"/>
            <w:tcBorders>
              <w:top w:val="single" w:sz="4" w:space="0" w:color="auto"/>
              <w:left w:val="single" w:sz="4" w:space="0" w:color="auto"/>
              <w:bottom w:val="single" w:sz="4" w:space="0" w:color="auto"/>
              <w:right w:val="single" w:sz="4" w:space="0" w:color="auto"/>
            </w:tcBorders>
            <w:hideMark/>
          </w:tcPr>
          <w:p w14:paraId="68898292" w14:textId="77777777" w:rsidR="00212B03" w:rsidRDefault="00212B03">
            <w:pPr>
              <w:pStyle w:val="TAH"/>
              <w:rPr>
                <w:rFonts w:eastAsiaTheme="minorEastAsia"/>
              </w:rPr>
            </w:pPr>
            <w:r>
              <w:rPr>
                <w:rFonts w:eastAsiaTheme="minorEastAsia"/>
              </w:rPr>
              <w:t xml:space="preserve">UL/DL BW </w:t>
            </w:r>
            <w:r>
              <w:rPr>
                <w:rFonts w:eastAsiaTheme="minorEastAsia"/>
              </w:rPr>
              <w:br/>
              <w:t>(MHz)</w:t>
            </w:r>
          </w:p>
        </w:tc>
        <w:tc>
          <w:tcPr>
            <w:tcW w:w="1276" w:type="dxa"/>
            <w:tcBorders>
              <w:top w:val="single" w:sz="4" w:space="0" w:color="auto"/>
              <w:left w:val="single" w:sz="4" w:space="0" w:color="auto"/>
              <w:bottom w:val="single" w:sz="4" w:space="0" w:color="auto"/>
              <w:right w:val="single" w:sz="4" w:space="0" w:color="auto"/>
            </w:tcBorders>
            <w:hideMark/>
          </w:tcPr>
          <w:p w14:paraId="7E62FA6B" w14:textId="77777777" w:rsidR="00212B03" w:rsidRDefault="00212B03">
            <w:pPr>
              <w:pStyle w:val="TAH"/>
              <w:rPr>
                <w:rFonts w:eastAsiaTheme="minorEastAsia"/>
              </w:rPr>
            </w:pPr>
            <w:r>
              <w:t xml:space="preserve">UL </w:t>
            </w:r>
            <w:r>
              <w:br/>
            </w:r>
            <w:r>
              <w:rPr>
                <w:rFonts w:eastAsiaTheme="minorEastAsia"/>
              </w:rPr>
              <w:t>L</w:t>
            </w:r>
            <w:r>
              <w:rPr>
                <w:rFonts w:eastAsiaTheme="minorEastAsia"/>
                <w:vertAlign w:val="subscript"/>
              </w:rPr>
              <w:t>CRB</w:t>
            </w:r>
          </w:p>
        </w:tc>
        <w:tc>
          <w:tcPr>
            <w:tcW w:w="790" w:type="dxa"/>
            <w:tcBorders>
              <w:top w:val="single" w:sz="4" w:space="0" w:color="auto"/>
              <w:left w:val="single" w:sz="4" w:space="0" w:color="auto"/>
              <w:bottom w:val="single" w:sz="4" w:space="0" w:color="auto"/>
              <w:right w:val="single" w:sz="4" w:space="0" w:color="auto"/>
            </w:tcBorders>
            <w:hideMark/>
          </w:tcPr>
          <w:p w14:paraId="362DE3D7" w14:textId="77777777" w:rsidR="00212B03" w:rsidRDefault="00212B03">
            <w:pPr>
              <w:pStyle w:val="TAH"/>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98A8A72" w14:textId="77777777" w:rsidR="00212B03" w:rsidRDefault="00212B03">
            <w:pPr>
              <w:pStyle w:val="TAH"/>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72EDFAFF" w14:textId="77777777" w:rsidR="00212B03" w:rsidRDefault="00212B03">
            <w:pPr>
              <w:pStyle w:val="TAH"/>
              <w:rPr>
                <w:rFonts w:eastAsiaTheme="minorEastAsia"/>
              </w:rPr>
            </w:pPr>
            <w:r>
              <w:rPr>
                <w:rFonts w:eastAsiaTheme="minorEastAsia"/>
              </w:rPr>
              <w:t>Duplex mode</w:t>
            </w:r>
          </w:p>
        </w:tc>
        <w:tc>
          <w:tcPr>
            <w:tcW w:w="1056" w:type="dxa"/>
            <w:tcBorders>
              <w:top w:val="nil"/>
              <w:left w:val="single" w:sz="4" w:space="0" w:color="auto"/>
              <w:bottom w:val="single" w:sz="4" w:space="0" w:color="auto"/>
              <w:right w:val="single" w:sz="4" w:space="0" w:color="auto"/>
            </w:tcBorders>
          </w:tcPr>
          <w:p w14:paraId="2EC302B2" w14:textId="77777777" w:rsidR="00212B03" w:rsidRDefault="00212B03">
            <w:pPr>
              <w:pStyle w:val="TAH"/>
              <w:rPr>
                <w:rFonts w:eastAsiaTheme="minorEastAsia"/>
              </w:rPr>
            </w:pPr>
          </w:p>
        </w:tc>
      </w:tr>
      <w:tr w:rsidR="00212B03" w14:paraId="45D07C5C"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35B2D86" w14:textId="77777777" w:rsidR="00212B03" w:rsidRDefault="00212B03">
            <w:pPr>
              <w:pStyle w:val="TAC"/>
              <w:rPr>
                <w:rFonts w:eastAsiaTheme="minorEastAsia"/>
                <w:lang w:eastAsia="zh-CN"/>
              </w:rPr>
            </w:pPr>
            <w:r>
              <w:rPr>
                <w:rFonts w:eastAsia="DengXian"/>
                <w:lang w:eastAsia="zh-CN"/>
              </w:rPr>
              <w:t>CA_n1-n77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5BEE1910" w14:textId="77777777" w:rsidR="00212B03" w:rsidRDefault="00212B03">
            <w:pPr>
              <w:pStyle w:val="TAC"/>
              <w:rPr>
                <w:rFonts w:eastAsiaTheme="minorEastAsia"/>
                <w:lang w:eastAsia="zh-CN"/>
              </w:rPr>
            </w:pPr>
            <w:r>
              <w:rPr>
                <w:rFonts w:eastAsia="DengXian"/>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8445B2B" w14:textId="77777777" w:rsidR="00212B03" w:rsidRDefault="00212B03">
            <w:pPr>
              <w:pStyle w:val="TAC"/>
              <w:rPr>
                <w:rFonts w:eastAsiaTheme="minorEastAsia"/>
                <w:lang w:eastAsia="zh-CN"/>
              </w:rPr>
            </w:pPr>
            <w:r>
              <w:rPr>
                <w:rFonts w:eastAsiaTheme="minorEastAsia"/>
              </w:rPr>
              <w:t>1950</w:t>
            </w:r>
          </w:p>
        </w:tc>
        <w:tc>
          <w:tcPr>
            <w:tcW w:w="818" w:type="dxa"/>
            <w:tcBorders>
              <w:top w:val="single" w:sz="4" w:space="0" w:color="auto"/>
              <w:left w:val="single" w:sz="4" w:space="0" w:color="auto"/>
              <w:bottom w:val="single" w:sz="4" w:space="0" w:color="auto"/>
              <w:right w:val="single" w:sz="4" w:space="0" w:color="auto"/>
            </w:tcBorders>
            <w:hideMark/>
          </w:tcPr>
          <w:p w14:paraId="516A7116" w14:textId="77777777" w:rsidR="00212B03" w:rsidRDefault="00212B03">
            <w:pPr>
              <w:pStyle w:val="TAC"/>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7B814B7B" w14:textId="77777777" w:rsidR="00212B03" w:rsidRDefault="00212B03">
            <w:pPr>
              <w:pStyle w:val="TAC"/>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2A399C81" w14:textId="77777777" w:rsidR="00212B03" w:rsidRDefault="00212B03">
            <w:pPr>
              <w:pStyle w:val="TAC"/>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7F35CD36" w14:textId="77777777" w:rsidR="00212B03" w:rsidRDefault="00212B03">
            <w:pPr>
              <w:pStyle w:val="TAC"/>
              <w:rPr>
                <w:rFonts w:eastAsiaTheme="minorEastAsia"/>
                <w:lang w:eastAsia="zh-CN"/>
              </w:rPr>
            </w:pPr>
            <w:r>
              <w:rPr>
                <w:rFonts w:eastAsiaTheme="minorEastAsia"/>
                <w:lang w:eastAsia="zh-CN"/>
              </w:rPr>
              <w:t>35.8</w:t>
            </w:r>
          </w:p>
        </w:tc>
        <w:tc>
          <w:tcPr>
            <w:tcW w:w="828" w:type="dxa"/>
            <w:tcBorders>
              <w:top w:val="single" w:sz="4" w:space="0" w:color="auto"/>
              <w:left w:val="single" w:sz="4" w:space="0" w:color="auto"/>
              <w:bottom w:val="single" w:sz="4" w:space="0" w:color="auto"/>
              <w:right w:val="single" w:sz="4" w:space="0" w:color="auto"/>
            </w:tcBorders>
            <w:hideMark/>
          </w:tcPr>
          <w:p w14:paraId="4E0E9457" w14:textId="77777777" w:rsidR="00212B03" w:rsidRDefault="00212B03">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05DB409" w14:textId="77777777" w:rsidR="00212B03" w:rsidRDefault="00212B03">
            <w:pPr>
              <w:pStyle w:val="TAC"/>
              <w:rPr>
                <w:rFonts w:eastAsiaTheme="minorEastAsia"/>
                <w:lang w:eastAsia="zh-CN"/>
              </w:rPr>
            </w:pPr>
            <w:r>
              <w:rPr>
                <w:rFonts w:eastAsiaTheme="minorEastAsia"/>
              </w:rPr>
              <w:t>IMD</w:t>
            </w:r>
            <w:r>
              <w:rPr>
                <w:rFonts w:eastAsiaTheme="minorEastAsia"/>
                <w:lang w:eastAsia="zh-CN"/>
              </w:rPr>
              <w:t>2</w:t>
            </w:r>
          </w:p>
        </w:tc>
      </w:tr>
      <w:tr w:rsidR="00212B03" w14:paraId="21723FF2" w14:textId="77777777" w:rsidTr="00212B03">
        <w:trPr>
          <w:jc w:val="center"/>
        </w:trPr>
        <w:tc>
          <w:tcPr>
            <w:tcW w:w="2006" w:type="dxa"/>
            <w:tcBorders>
              <w:top w:val="nil"/>
              <w:left w:val="single" w:sz="4" w:space="0" w:color="auto"/>
              <w:bottom w:val="nil"/>
              <w:right w:val="single" w:sz="4" w:space="0" w:color="auto"/>
            </w:tcBorders>
          </w:tcPr>
          <w:p w14:paraId="6A3FAD03" w14:textId="77777777" w:rsidR="00212B03" w:rsidRDefault="00212B0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DD32E5" w14:textId="77777777" w:rsidR="00212B03" w:rsidRDefault="00212B03">
            <w:pPr>
              <w:pStyle w:val="TAC"/>
              <w:rPr>
                <w:rFonts w:eastAsiaTheme="minorEastAsia"/>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BF636C2" w14:textId="77777777" w:rsidR="00212B03" w:rsidRDefault="00212B03">
            <w:pPr>
              <w:pStyle w:val="TAC"/>
              <w:rPr>
                <w:rFonts w:eastAsiaTheme="minorEastAsia"/>
                <w:lang w:eastAsia="zh-CN"/>
              </w:rPr>
            </w:pPr>
            <w:r>
              <w:rPr>
                <w:rFonts w:eastAsiaTheme="minorEastAsia"/>
              </w:rPr>
              <w:t>4090</w:t>
            </w:r>
          </w:p>
        </w:tc>
        <w:tc>
          <w:tcPr>
            <w:tcW w:w="818" w:type="dxa"/>
            <w:tcBorders>
              <w:top w:val="single" w:sz="4" w:space="0" w:color="auto"/>
              <w:left w:val="single" w:sz="4" w:space="0" w:color="auto"/>
              <w:bottom w:val="single" w:sz="4" w:space="0" w:color="auto"/>
              <w:right w:val="single" w:sz="4" w:space="0" w:color="auto"/>
            </w:tcBorders>
            <w:hideMark/>
          </w:tcPr>
          <w:p w14:paraId="5F9F99D3" w14:textId="77777777" w:rsidR="00212B03" w:rsidRDefault="00212B03">
            <w:pPr>
              <w:pStyle w:val="TAC"/>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8DD1C7B" w14:textId="77777777" w:rsidR="00212B03" w:rsidRDefault="00212B03">
            <w:pPr>
              <w:pStyle w:val="TAC"/>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259A5295" w14:textId="77777777" w:rsidR="00212B03" w:rsidRDefault="00212B03">
            <w:pPr>
              <w:pStyle w:val="TAC"/>
              <w:rPr>
                <w:rFonts w:eastAsiaTheme="minorEastAsia"/>
                <w:lang w:eastAsia="zh-CN"/>
              </w:rPr>
            </w:pPr>
            <w:r>
              <w:rPr>
                <w:rFonts w:eastAsiaTheme="minorEastAsia"/>
              </w:rPr>
              <w:t>4090</w:t>
            </w:r>
          </w:p>
        </w:tc>
        <w:tc>
          <w:tcPr>
            <w:tcW w:w="977" w:type="dxa"/>
            <w:tcBorders>
              <w:top w:val="single" w:sz="4" w:space="0" w:color="auto"/>
              <w:left w:val="single" w:sz="4" w:space="0" w:color="auto"/>
              <w:bottom w:val="single" w:sz="4" w:space="0" w:color="auto"/>
              <w:right w:val="single" w:sz="4" w:space="0" w:color="auto"/>
            </w:tcBorders>
            <w:hideMark/>
          </w:tcPr>
          <w:p w14:paraId="2C5EE4F0" w14:textId="77777777" w:rsidR="00212B03" w:rsidRDefault="00212B03">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81979D" w14:textId="77777777" w:rsidR="00212B03" w:rsidRDefault="00212B03">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9A2465D" w14:textId="77777777" w:rsidR="00212B03" w:rsidRDefault="00212B03">
            <w:pPr>
              <w:pStyle w:val="TAC"/>
              <w:rPr>
                <w:rFonts w:eastAsiaTheme="minorEastAsia"/>
                <w:lang w:eastAsia="zh-CN"/>
              </w:rPr>
            </w:pPr>
            <w:r>
              <w:rPr>
                <w:rFonts w:eastAsiaTheme="minorEastAsia"/>
              </w:rPr>
              <w:t>N/A</w:t>
            </w:r>
          </w:p>
        </w:tc>
      </w:tr>
      <w:tr w:rsidR="00212B03" w14:paraId="7812551A" w14:textId="77777777" w:rsidTr="00212B03">
        <w:trPr>
          <w:jc w:val="center"/>
        </w:trPr>
        <w:tc>
          <w:tcPr>
            <w:tcW w:w="2006" w:type="dxa"/>
            <w:tcBorders>
              <w:top w:val="nil"/>
              <w:left w:val="single" w:sz="4" w:space="0" w:color="auto"/>
              <w:bottom w:val="nil"/>
              <w:right w:val="single" w:sz="4" w:space="0" w:color="auto"/>
            </w:tcBorders>
          </w:tcPr>
          <w:p w14:paraId="370BD871" w14:textId="77777777" w:rsidR="00212B03" w:rsidRDefault="00212B0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7B435C" w14:textId="77777777" w:rsidR="00212B03" w:rsidRDefault="00212B03">
            <w:pPr>
              <w:pStyle w:val="TAC"/>
              <w:rPr>
                <w:rFonts w:eastAsiaTheme="minorEastAsia"/>
                <w:lang w:eastAsia="zh-CN"/>
              </w:rPr>
            </w:pPr>
            <w:r>
              <w:rPr>
                <w:rFonts w:eastAsia="Yu Mincho"/>
              </w:rPr>
              <w:t>n1</w:t>
            </w:r>
          </w:p>
        </w:tc>
        <w:tc>
          <w:tcPr>
            <w:tcW w:w="959" w:type="dxa"/>
            <w:tcBorders>
              <w:top w:val="single" w:sz="4" w:space="0" w:color="auto"/>
              <w:left w:val="single" w:sz="4" w:space="0" w:color="auto"/>
              <w:bottom w:val="single" w:sz="4" w:space="0" w:color="auto"/>
              <w:right w:val="single" w:sz="4" w:space="0" w:color="auto"/>
            </w:tcBorders>
            <w:hideMark/>
          </w:tcPr>
          <w:p w14:paraId="7FD4183B" w14:textId="77777777" w:rsidR="00212B03" w:rsidRDefault="00212B03">
            <w:pPr>
              <w:pStyle w:val="TAC"/>
              <w:rPr>
                <w:rFonts w:eastAsiaTheme="minorEastAsia"/>
                <w:lang w:eastAsia="zh-CN"/>
              </w:rPr>
            </w:pPr>
            <w:r>
              <w:rPr>
                <w:rFonts w:eastAsia="Yu Mincho"/>
              </w:rPr>
              <w:t>1950</w:t>
            </w:r>
          </w:p>
        </w:tc>
        <w:tc>
          <w:tcPr>
            <w:tcW w:w="818" w:type="dxa"/>
            <w:tcBorders>
              <w:top w:val="single" w:sz="4" w:space="0" w:color="auto"/>
              <w:left w:val="single" w:sz="4" w:space="0" w:color="auto"/>
              <w:bottom w:val="single" w:sz="4" w:space="0" w:color="auto"/>
              <w:right w:val="single" w:sz="4" w:space="0" w:color="auto"/>
            </w:tcBorders>
            <w:hideMark/>
          </w:tcPr>
          <w:p w14:paraId="06B27A49" w14:textId="77777777" w:rsidR="00212B03" w:rsidRDefault="00212B03">
            <w:pPr>
              <w:pStyle w:val="TAC"/>
              <w:rPr>
                <w:rFonts w:eastAsiaTheme="minorEastAsia"/>
                <w:lang w:eastAsia="zh-CN"/>
              </w:rPr>
            </w:pPr>
            <w:r>
              <w:rPr>
                <w:rFonts w:eastAsia="Yu Mincho"/>
              </w:rPr>
              <w:t>5</w:t>
            </w:r>
          </w:p>
        </w:tc>
        <w:tc>
          <w:tcPr>
            <w:tcW w:w="1276" w:type="dxa"/>
            <w:tcBorders>
              <w:top w:val="single" w:sz="4" w:space="0" w:color="auto"/>
              <w:left w:val="single" w:sz="4" w:space="0" w:color="auto"/>
              <w:bottom w:val="single" w:sz="4" w:space="0" w:color="auto"/>
              <w:right w:val="single" w:sz="4" w:space="0" w:color="auto"/>
            </w:tcBorders>
            <w:hideMark/>
          </w:tcPr>
          <w:p w14:paraId="0809F6E6" w14:textId="77777777" w:rsidR="00212B03" w:rsidRDefault="00212B03">
            <w:pPr>
              <w:pStyle w:val="TAC"/>
              <w:rPr>
                <w:rFonts w:eastAsiaTheme="minorEastAsia"/>
                <w:lang w:eastAsia="zh-CN"/>
              </w:rPr>
            </w:pPr>
            <w:r>
              <w:rPr>
                <w:rFonts w:eastAsia="Yu Mincho"/>
              </w:rPr>
              <w:t>25</w:t>
            </w:r>
          </w:p>
        </w:tc>
        <w:tc>
          <w:tcPr>
            <w:tcW w:w="790" w:type="dxa"/>
            <w:tcBorders>
              <w:top w:val="single" w:sz="4" w:space="0" w:color="auto"/>
              <w:left w:val="single" w:sz="4" w:space="0" w:color="auto"/>
              <w:bottom w:val="single" w:sz="4" w:space="0" w:color="auto"/>
              <w:right w:val="single" w:sz="4" w:space="0" w:color="auto"/>
            </w:tcBorders>
            <w:hideMark/>
          </w:tcPr>
          <w:p w14:paraId="015187C3" w14:textId="77777777" w:rsidR="00212B03" w:rsidRDefault="00212B03">
            <w:pPr>
              <w:pStyle w:val="TAC"/>
              <w:rPr>
                <w:rFonts w:eastAsiaTheme="minorEastAsia"/>
                <w:lang w:eastAsia="zh-CN"/>
              </w:rPr>
            </w:pPr>
            <w:r>
              <w:rPr>
                <w:rFonts w:eastAsia="Yu Mincho"/>
              </w:rPr>
              <w:t>2140</w:t>
            </w:r>
          </w:p>
        </w:tc>
        <w:tc>
          <w:tcPr>
            <w:tcW w:w="977" w:type="dxa"/>
            <w:tcBorders>
              <w:top w:val="single" w:sz="4" w:space="0" w:color="auto"/>
              <w:left w:val="single" w:sz="4" w:space="0" w:color="auto"/>
              <w:bottom w:val="single" w:sz="4" w:space="0" w:color="auto"/>
              <w:right w:val="single" w:sz="4" w:space="0" w:color="auto"/>
            </w:tcBorders>
            <w:hideMark/>
          </w:tcPr>
          <w:p w14:paraId="2FD1EBC7" w14:textId="77777777" w:rsidR="00212B03" w:rsidRDefault="00212B03">
            <w:pPr>
              <w:pStyle w:val="TAC"/>
              <w:rPr>
                <w:rFonts w:eastAsiaTheme="minorEastAsia"/>
                <w:lang w:eastAsia="zh-CN"/>
              </w:rPr>
            </w:pPr>
            <w:r>
              <w:rPr>
                <w:rFonts w:eastAsia="Yu Mincho"/>
              </w:rPr>
              <w:t>17.8</w:t>
            </w:r>
          </w:p>
        </w:tc>
        <w:tc>
          <w:tcPr>
            <w:tcW w:w="828" w:type="dxa"/>
            <w:tcBorders>
              <w:top w:val="single" w:sz="4" w:space="0" w:color="auto"/>
              <w:left w:val="single" w:sz="4" w:space="0" w:color="auto"/>
              <w:bottom w:val="single" w:sz="4" w:space="0" w:color="auto"/>
              <w:right w:val="single" w:sz="4" w:space="0" w:color="auto"/>
            </w:tcBorders>
            <w:hideMark/>
          </w:tcPr>
          <w:p w14:paraId="234F0404" w14:textId="77777777" w:rsidR="00212B03" w:rsidRDefault="00212B03">
            <w:pPr>
              <w:pStyle w:val="TAC"/>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2959E0D0" w14:textId="77777777" w:rsidR="00212B03" w:rsidRDefault="00212B03">
            <w:pPr>
              <w:pStyle w:val="TAC"/>
              <w:rPr>
                <w:rFonts w:eastAsiaTheme="minorEastAsia"/>
                <w:lang w:eastAsia="zh-CN"/>
              </w:rPr>
            </w:pPr>
            <w:r>
              <w:rPr>
                <w:rFonts w:eastAsia="Yu Mincho"/>
                <w:lang w:eastAsia="ja-JP"/>
              </w:rPr>
              <w:t>IMD4</w:t>
            </w:r>
          </w:p>
        </w:tc>
      </w:tr>
      <w:tr w:rsidR="00212B03" w14:paraId="0A12997C" w14:textId="77777777" w:rsidTr="00212B03">
        <w:trPr>
          <w:jc w:val="center"/>
        </w:trPr>
        <w:tc>
          <w:tcPr>
            <w:tcW w:w="2006" w:type="dxa"/>
            <w:tcBorders>
              <w:top w:val="nil"/>
              <w:left w:val="single" w:sz="4" w:space="0" w:color="auto"/>
              <w:bottom w:val="nil"/>
              <w:right w:val="single" w:sz="4" w:space="0" w:color="auto"/>
            </w:tcBorders>
          </w:tcPr>
          <w:p w14:paraId="7257BE37" w14:textId="77777777" w:rsidR="00212B03" w:rsidRDefault="00212B03">
            <w:pPr>
              <w:pStyle w:val="TAC"/>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293EA4" w14:textId="77777777" w:rsidR="00212B03" w:rsidRDefault="00212B03">
            <w:pPr>
              <w:pStyle w:val="TAC"/>
              <w:rPr>
                <w:rFonts w:eastAsiaTheme="minorEastAsia"/>
                <w:lang w:eastAsia="zh-CN"/>
              </w:rPr>
            </w:pPr>
            <w:r>
              <w:rPr>
                <w:rFonts w:eastAsia="Yu Mincho"/>
              </w:rPr>
              <w:t>n77</w:t>
            </w:r>
          </w:p>
        </w:tc>
        <w:tc>
          <w:tcPr>
            <w:tcW w:w="959" w:type="dxa"/>
            <w:tcBorders>
              <w:top w:val="single" w:sz="4" w:space="0" w:color="auto"/>
              <w:left w:val="single" w:sz="4" w:space="0" w:color="auto"/>
              <w:bottom w:val="single" w:sz="4" w:space="0" w:color="auto"/>
              <w:right w:val="single" w:sz="4" w:space="0" w:color="auto"/>
            </w:tcBorders>
            <w:hideMark/>
          </w:tcPr>
          <w:p w14:paraId="6854DA64" w14:textId="77777777" w:rsidR="00212B03" w:rsidRDefault="00212B03">
            <w:pPr>
              <w:pStyle w:val="TAC"/>
              <w:rPr>
                <w:rFonts w:eastAsiaTheme="minorEastAsia"/>
                <w:lang w:eastAsia="zh-CN"/>
              </w:rPr>
            </w:pPr>
            <w:r>
              <w:rPr>
                <w:rFonts w:eastAsia="Yu Mincho"/>
              </w:rPr>
              <w:t>3710</w:t>
            </w:r>
          </w:p>
        </w:tc>
        <w:tc>
          <w:tcPr>
            <w:tcW w:w="818" w:type="dxa"/>
            <w:tcBorders>
              <w:top w:val="single" w:sz="4" w:space="0" w:color="auto"/>
              <w:left w:val="single" w:sz="4" w:space="0" w:color="auto"/>
              <w:bottom w:val="single" w:sz="4" w:space="0" w:color="auto"/>
              <w:right w:val="single" w:sz="4" w:space="0" w:color="auto"/>
            </w:tcBorders>
            <w:hideMark/>
          </w:tcPr>
          <w:p w14:paraId="1A4B0CBE" w14:textId="77777777" w:rsidR="00212B03" w:rsidRDefault="00212B03">
            <w:pPr>
              <w:pStyle w:val="TAC"/>
              <w:rPr>
                <w:rFonts w:eastAsiaTheme="minorEastAsia"/>
                <w:lang w:eastAsia="zh-CN"/>
              </w:rPr>
            </w:pPr>
            <w:r>
              <w:rPr>
                <w:rFonts w:eastAsia="Yu Mincho"/>
              </w:rPr>
              <w:t>10</w:t>
            </w:r>
          </w:p>
        </w:tc>
        <w:tc>
          <w:tcPr>
            <w:tcW w:w="1276" w:type="dxa"/>
            <w:tcBorders>
              <w:top w:val="single" w:sz="4" w:space="0" w:color="auto"/>
              <w:left w:val="single" w:sz="4" w:space="0" w:color="auto"/>
              <w:bottom w:val="single" w:sz="4" w:space="0" w:color="auto"/>
              <w:right w:val="single" w:sz="4" w:space="0" w:color="auto"/>
            </w:tcBorders>
            <w:hideMark/>
          </w:tcPr>
          <w:p w14:paraId="4C348367" w14:textId="77777777" w:rsidR="00212B03" w:rsidRDefault="00212B03">
            <w:pPr>
              <w:pStyle w:val="TAC"/>
              <w:rPr>
                <w:rFonts w:eastAsiaTheme="minorEastAsia"/>
                <w:lang w:eastAsia="zh-CN"/>
              </w:rPr>
            </w:pPr>
            <w:r>
              <w:rPr>
                <w:rFonts w:eastAsia="Yu Mincho"/>
              </w:rPr>
              <w:t>50</w:t>
            </w:r>
          </w:p>
        </w:tc>
        <w:tc>
          <w:tcPr>
            <w:tcW w:w="790" w:type="dxa"/>
            <w:tcBorders>
              <w:top w:val="single" w:sz="4" w:space="0" w:color="auto"/>
              <w:left w:val="single" w:sz="4" w:space="0" w:color="auto"/>
              <w:bottom w:val="single" w:sz="4" w:space="0" w:color="auto"/>
              <w:right w:val="single" w:sz="4" w:space="0" w:color="auto"/>
            </w:tcBorders>
            <w:hideMark/>
          </w:tcPr>
          <w:p w14:paraId="15A1F0F8" w14:textId="77777777" w:rsidR="00212B03" w:rsidRDefault="00212B03">
            <w:pPr>
              <w:pStyle w:val="TAC"/>
              <w:rPr>
                <w:rFonts w:eastAsiaTheme="minorEastAsia"/>
                <w:lang w:eastAsia="zh-CN"/>
              </w:rPr>
            </w:pPr>
            <w:r>
              <w:rPr>
                <w:rFonts w:eastAsia="Yu Mincho"/>
              </w:rPr>
              <w:t>3710</w:t>
            </w:r>
          </w:p>
        </w:tc>
        <w:tc>
          <w:tcPr>
            <w:tcW w:w="977" w:type="dxa"/>
            <w:tcBorders>
              <w:top w:val="single" w:sz="4" w:space="0" w:color="auto"/>
              <w:left w:val="single" w:sz="4" w:space="0" w:color="auto"/>
              <w:bottom w:val="single" w:sz="4" w:space="0" w:color="auto"/>
              <w:right w:val="single" w:sz="4" w:space="0" w:color="auto"/>
            </w:tcBorders>
            <w:hideMark/>
          </w:tcPr>
          <w:p w14:paraId="00A618D0" w14:textId="77777777" w:rsidR="00212B03" w:rsidRDefault="00212B03">
            <w:pPr>
              <w:pStyle w:val="TAC"/>
              <w:rPr>
                <w:rFonts w:eastAsiaTheme="minorEastAsia"/>
                <w:lang w:eastAsia="zh-CN"/>
              </w:rPr>
            </w:pPr>
            <w:r>
              <w:rPr>
                <w:rFonts w:eastAsia="Yu Mincho"/>
              </w:rPr>
              <w:t>N/A</w:t>
            </w:r>
          </w:p>
        </w:tc>
        <w:tc>
          <w:tcPr>
            <w:tcW w:w="828" w:type="dxa"/>
            <w:tcBorders>
              <w:top w:val="single" w:sz="4" w:space="0" w:color="auto"/>
              <w:left w:val="single" w:sz="4" w:space="0" w:color="auto"/>
              <w:bottom w:val="single" w:sz="4" w:space="0" w:color="auto"/>
              <w:right w:val="single" w:sz="4" w:space="0" w:color="auto"/>
            </w:tcBorders>
            <w:hideMark/>
          </w:tcPr>
          <w:p w14:paraId="7F12984F" w14:textId="77777777" w:rsidR="00212B03" w:rsidRDefault="00212B03">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6A0A1C" w14:textId="77777777" w:rsidR="00212B03" w:rsidRDefault="00212B03">
            <w:pPr>
              <w:pStyle w:val="TAC"/>
              <w:rPr>
                <w:rFonts w:eastAsiaTheme="minorEastAsia"/>
                <w:lang w:eastAsia="zh-CN"/>
              </w:rPr>
            </w:pPr>
            <w:r>
              <w:rPr>
                <w:rFonts w:eastAsia="Yu Mincho"/>
              </w:rPr>
              <w:t>N/A</w:t>
            </w:r>
          </w:p>
        </w:tc>
      </w:tr>
      <w:tr w:rsidR="00212B03" w14:paraId="3E988F96" w14:textId="77777777" w:rsidTr="00212B03">
        <w:trPr>
          <w:jc w:val="center"/>
        </w:trPr>
        <w:tc>
          <w:tcPr>
            <w:tcW w:w="2006" w:type="dxa"/>
            <w:tcBorders>
              <w:top w:val="nil"/>
              <w:left w:val="single" w:sz="4" w:space="0" w:color="auto"/>
              <w:bottom w:val="nil"/>
              <w:right w:val="single" w:sz="4" w:space="0" w:color="auto"/>
            </w:tcBorders>
          </w:tcPr>
          <w:p w14:paraId="0696DE33" w14:textId="77777777" w:rsidR="00212B03" w:rsidRDefault="00212B03">
            <w:pPr>
              <w:pStyle w:val="TAC"/>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D70E30" w14:textId="77777777" w:rsidR="00212B03" w:rsidRDefault="00212B03">
            <w:pPr>
              <w:pStyle w:val="TAC"/>
              <w:rPr>
                <w:rFonts w:eastAsia="Yu Mincho"/>
              </w:rPr>
            </w:pPr>
            <w:r>
              <w:rPr>
                <w:rFonts w:eastAsiaTheme="minorEastAsia"/>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48221A" w14:textId="77777777" w:rsidR="00212B03" w:rsidRDefault="00212B03">
            <w:pPr>
              <w:pStyle w:val="TAC"/>
              <w:rPr>
                <w:rFonts w:eastAsia="Yu Mincho"/>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4F51110B" w14:textId="77777777" w:rsidR="00212B03" w:rsidRDefault="00212B03">
            <w:pPr>
              <w:pStyle w:val="TAC"/>
              <w:rPr>
                <w:rFonts w:eastAsia="Yu Mincho"/>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07A56A" w14:textId="77777777" w:rsidR="00212B03" w:rsidRDefault="00212B03">
            <w:pPr>
              <w:pStyle w:val="TAC"/>
              <w:rPr>
                <w:rFonts w:eastAsia="Yu Mincho"/>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6461CC37" w14:textId="77777777" w:rsidR="00212B03" w:rsidRDefault="00212B03">
            <w:pPr>
              <w:pStyle w:val="TAC"/>
              <w:rPr>
                <w:rFonts w:eastAsia="Yu Mincho"/>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E44BCD" w14:textId="77777777" w:rsidR="00212B03" w:rsidRDefault="00212B03">
            <w:pPr>
              <w:pStyle w:val="TAC"/>
              <w:rPr>
                <w:rFonts w:eastAsia="Yu Mincho"/>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3CA793" w14:textId="77777777" w:rsidR="00212B03" w:rsidRDefault="00212B03">
            <w:pPr>
              <w:pStyle w:val="TAC"/>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4F5A3C4" w14:textId="77777777" w:rsidR="00212B03" w:rsidRDefault="00212B03">
            <w:pPr>
              <w:pStyle w:val="TAC"/>
              <w:rPr>
                <w:rFonts w:eastAsia="Yu Mincho"/>
              </w:rPr>
            </w:pPr>
            <w:r>
              <w:rPr>
                <w:rFonts w:eastAsiaTheme="minorEastAsia"/>
              </w:rPr>
              <w:t>IMD5</w:t>
            </w:r>
            <w:r>
              <w:rPr>
                <w:rFonts w:eastAsiaTheme="minorEastAsia"/>
                <w:vertAlign w:val="superscript"/>
              </w:rPr>
              <w:t>15</w:t>
            </w:r>
          </w:p>
        </w:tc>
      </w:tr>
      <w:tr w:rsidR="00212B03" w14:paraId="3D68EF98" w14:textId="77777777" w:rsidTr="00212B03">
        <w:trPr>
          <w:jc w:val="center"/>
        </w:trPr>
        <w:tc>
          <w:tcPr>
            <w:tcW w:w="2006" w:type="dxa"/>
            <w:tcBorders>
              <w:top w:val="nil"/>
              <w:left w:val="single" w:sz="4" w:space="0" w:color="auto"/>
              <w:bottom w:val="nil"/>
              <w:right w:val="single" w:sz="4" w:space="0" w:color="auto"/>
            </w:tcBorders>
          </w:tcPr>
          <w:p w14:paraId="7DC95138" w14:textId="77777777" w:rsidR="00212B03" w:rsidRDefault="00212B03">
            <w:pPr>
              <w:pStyle w:val="TAC"/>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2F3DC87B" w14:textId="77777777" w:rsidR="00212B03" w:rsidRDefault="00212B03">
            <w:pPr>
              <w:pStyle w:val="TAC"/>
              <w:rPr>
                <w:rFonts w:eastAsia="Yu Mincho"/>
              </w:rPr>
            </w:pPr>
            <w:r>
              <w:rPr>
                <w:rFonts w:eastAsiaTheme="minorEastAsia"/>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40E954" w14:textId="77777777" w:rsidR="00212B03" w:rsidRDefault="00212B03">
            <w:pPr>
              <w:pStyle w:val="TAC"/>
              <w:rPr>
                <w:rFonts w:eastAsia="Yu Mincho"/>
              </w:rPr>
            </w:pPr>
            <w:r>
              <w:rPr>
                <w:rFonts w:eastAsiaTheme="minorEastAsia"/>
              </w:rPr>
              <w:t>3310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54422C5" w14:textId="77777777" w:rsidR="00212B03" w:rsidRDefault="00212B03">
            <w:pPr>
              <w:pStyle w:val="TAC"/>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1F69EBC" w14:textId="77777777" w:rsidR="00212B03" w:rsidRDefault="00212B03">
            <w:pPr>
              <w:pStyle w:val="TAC"/>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344A7F" w14:textId="77777777" w:rsidR="00212B03" w:rsidRDefault="00212B03">
            <w:pPr>
              <w:pStyle w:val="TAC"/>
              <w:rPr>
                <w:rFonts w:eastAsia="Yu Mincho"/>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1AA675" w14:textId="77777777" w:rsidR="00212B03" w:rsidRDefault="00212B03">
            <w:pPr>
              <w:pStyle w:val="TAC"/>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709272" w14:textId="77777777" w:rsidR="00212B03" w:rsidRDefault="00212B03">
            <w:pPr>
              <w:pStyle w:val="TAC"/>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8AF053F" w14:textId="77777777" w:rsidR="00212B03" w:rsidRDefault="00212B03">
            <w:pPr>
              <w:pStyle w:val="TAC"/>
              <w:rPr>
                <w:rFonts w:eastAsia="Yu Mincho"/>
              </w:rPr>
            </w:pPr>
            <w:r>
              <w:rPr>
                <w:rFonts w:eastAsiaTheme="minorEastAsia"/>
              </w:rPr>
              <w:t>N/A</w:t>
            </w:r>
          </w:p>
        </w:tc>
      </w:tr>
      <w:tr w:rsidR="00212B03" w14:paraId="10CFE7CF" w14:textId="77777777" w:rsidTr="00212B03">
        <w:trPr>
          <w:jc w:val="center"/>
        </w:trPr>
        <w:tc>
          <w:tcPr>
            <w:tcW w:w="2006" w:type="dxa"/>
            <w:tcBorders>
              <w:top w:val="nil"/>
              <w:left w:val="single" w:sz="4" w:space="0" w:color="auto"/>
              <w:bottom w:val="single" w:sz="4" w:space="0" w:color="auto"/>
              <w:right w:val="single" w:sz="4" w:space="0" w:color="auto"/>
            </w:tcBorders>
          </w:tcPr>
          <w:p w14:paraId="7DBC6C69" w14:textId="77777777" w:rsidR="00212B03" w:rsidRDefault="00212B03">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40980250" w14:textId="77777777" w:rsidR="00212B03" w:rsidRDefault="00212B03">
            <w:pPr>
              <w:pStyle w:val="TAC"/>
              <w:keepNext w:val="0"/>
              <w:keepLines w:val="0"/>
              <w:rPr>
                <w:rFonts w:eastAsia="Yu Mincho"/>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9D8ECE" w14:textId="77777777" w:rsidR="00212B03" w:rsidRDefault="00212B03">
            <w:pPr>
              <w:pStyle w:val="TAC"/>
              <w:keepNext w:val="0"/>
              <w:keepLines w:val="0"/>
              <w:rPr>
                <w:rFonts w:eastAsia="Yu Mincho"/>
              </w:rPr>
            </w:pPr>
            <w:r>
              <w:rPr>
                <w:rFonts w:eastAsiaTheme="minorEastAsia"/>
              </w:rPr>
              <w:t>3900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7C4337" w14:textId="77777777" w:rsidR="00212B03" w:rsidRDefault="00212B03">
            <w:pPr>
              <w:pStyle w:val="TAC"/>
              <w:keepNext w:val="0"/>
              <w:keepLines w:val="0"/>
              <w:rPr>
                <w:rFonts w:eastAsia="Yu Mincho"/>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2B484E" w14:textId="77777777" w:rsidR="00212B03" w:rsidRDefault="00212B03">
            <w:pPr>
              <w:pStyle w:val="TAC"/>
              <w:keepNext w:val="0"/>
              <w:keepLines w:val="0"/>
              <w:rPr>
                <w:rFonts w:eastAsia="Yu Mincho"/>
              </w:rPr>
            </w:pPr>
            <w:r>
              <w:rPr>
                <w:rFonts w:eastAsiaTheme="minorEastAsia"/>
              </w:rPr>
              <w:t xml:space="preserve">1 </w:t>
            </w:r>
            <w:r>
              <w:rPr>
                <w:rFonts w:eastAsiaTheme="minorEastAsia"/>
                <w:lang w:eastAsia="zh-CN"/>
              </w:rPr>
              <w:t>(</w:t>
            </w:r>
            <w:r>
              <w:rPr>
                <w:rFonts w:eastAsiaTheme="minorEastAsia"/>
              </w:rPr>
              <w:t>RB</w:t>
            </w:r>
            <w:r>
              <w:rPr>
                <w:rFonts w:eastAsiaTheme="minorEastAsia"/>
                <w:vertAlign w:val="subscript"/>
              </w:rPr>
              <w:t>START</w:t>
            </w:r>
            <w:r>
              <w:rPr>
                <w:rFonts w:eastAsiaTheme="minorEastAsia"/>
              </w:rPr>
              <w:t>=25</w:t>
            </w:r>
            <w:r>
              <w:rPr>
                <w:rFonts w:eastAsiaTheme="minorEastAsia"/>
                <w:lang w:eastAsia="zh-CN"/>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0281C270" w14:textId="77777777" w:rsidR="00212B03" w:rsidRDefault="00212B03">
            <w:pPr>
              <w:pStyle w:val="TAC"/>
              <w:keepNext w:val="0"/>
              <w:keepLines w:val="0"/>
              <w:rPr>
                <w:rFonts w:eastAsia="Yu Mincho"/>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0CFDF5" w14:textId="77777777" w:rsidR="00212B03" w:rsidRDefault="00212B03">
            <w:pPr>
              <w:pStyle w:val="TAC"/>
              <w:keepNext w:val="0"/>
              <w:keepLines w:val="0"/>
              <w:rPr>
                <w:rFonts w:eastAsia="Yu Mincho"/>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776D7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8AFF17B" w14:textId="77777777" w:rsidR="00212B03" w:rsidRDefault="00212B03">
            <w:pPr>
              <w:pStyle w:val="TAC"/>
              <w:keepNext w:val="0"/>
              <w:keepLines w:val="0"/>
              <w:rPr>
                <w:rFonts w:eastAsia="Yu Mincho"/>
              </w:rPr>
            </w:pPr>
            <w:r>
              <w:rPr>
                <w:rFonts w:eastAsiaTheme="minorEastAsia"/>
              </w:rPr>
              <w:t>N/A</w:t>
            </w:r>
          </w:p>
        </w:tc>
      </w:tr>
      <w:tr w:rsidR="00212B03" w14:paraId="6E8EEF0C"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12FCA7E0" w14:textId="77777777" w:rsidR="00212B03" w:rsidRDefault="00212B03">
            <w:pPr>
              <w:pStyle w:val="TAC"/>
              <w:keepNext w:val="0"/>
              <w:keepLines w:val="0"/>
              <w:rPr>
                <w:rFonts w:eastAsiaTheme="minorEastAsia"/>
                <w:lang w:eastAsia="zh-CN"/>
              </w:rPr>
            </w:pPr>
            <w:r>
              <w:rPr>
                <w:rFonts w:eastAsiaTheme="minorEastAsia"/>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01C0EE48"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181F295" w14:textId="77777777" w:rsidR="00212B03" w:rsidRDefault="00212B03">
            <w:pPr>
              <w:pStyle w:val="TAC"/>
              <w:keepNext w:val="0"/>
              <w:keepLines w:val="0"/>
              <w:rPr>
                <w:rFonts w:eastAsiaTheme="minorEastAsia"/>
                <w:lang w:eastAsia="zh-CN"/>
              </w:rPr>
            </w:pPr>
            <w:r>
              <w:rPr>
                <w:rFonts w:eastAsiaTheme="minorEastAsia"/>
                <w:lang w:eastAsia="zh-CN"/>
              </w:rPr>
              <w:t>1950</w:t>
            </w:r>
          </w:p>
        </w:tc>
        <w:tc>
          <w:tcPr>
            <w:tcW w:w="818" w:type="dxa"/>
            <w:tcBorders>
              <w:top w:val="single" w:sz="4" w:space="0" w:color="auto"/>
              <w:left w:val="single" w:sz="4" w:space="0" w:color="auto"/>
              <w:bottom w:val="single" w:sz="4" w:space="0" w:color="auto"/>
              <w:right w:val="single" w:sz="4" w:space="0" w:color="auto"/>
            </w:tcBorders>
            <w:hideMark/>
          </w:tcPr>
          <w:p w14:paraId="51442156"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DBFBD9A"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FD9A338" w14:textId="77777777" w:rsidR="00212B03" w:rsidRDefault="00212B03">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B579939" w14:textId="77777777" w:rsidR="00212B03" w:rsidRDefault="00212B03">
            <w:pPr>
              <w:pStyle w:val="TAC"/>
              <w:keepNext w:val="0"/>
              <w:keepLines w:val="0"/>
              <w:rPr>
                <w:rFonts w:eastAsiaTheme="minorEastAsia"/>
                <w:lang w:eastAsia="zh-CN"/>
              </w:rPr>
            </w:pPr>
            <w:r>
              <w:rPr>
                <w:rFonts w:eastAsiaTheme="minorEastAsia"/>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A9DFF8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A613730" w14:textId="77777777" w:rsidR="00212B03" w:rsidRDefault="00212B03">
            <w:pPr>
              <w:pStyle w:val="TAC"/>
              <w:keepNext w:val="0"/>
              <w:keepLines w:val="0"/>
              <w:rPr>
                <w:rFonts w:eastAsiaTheme="minorEastAsia"/>
              </w:rPr>
            </w:pPr>
            <w:r>
              <w:rPr>
                <w:rFonts w:eastAsiaTheme="minorEastAsia"/>
                <w:lang w:eastAsia="zh-CN"/>
              </w:rPr>
              <w:t>IMD4</w:t>
            </w:r>
          </w:p>
        </w:tc>
      </w:tr>
      <w:tr w:rsidR="00212B03" w14:paraId="4CECFF58" w14:textId="77777777" w:rsidTr="00212B03">
        <w:trPr>
          <w:jc w:val="center"/>
        </w:trPr>
        <w:tc>
          <w:tcPr>
            <w:tcW w:w="2006" w:type="dxa"/>
            <w:tcBorders>
              <w:top w:val="nil"/>
              <w:left w:val="single" w:sz="4" w:space="0" w:color="auto"/>
              <w:bottom w:val="single" w:sz="4" w:space="0" w:color="auto"/>
              <w:right w:val="single" w:sz="4" w:space="0" w:color="auto"/>
            </w:tcBorders>
          </w:tcPr>
          <w:p w14:paraId="7C758B8D"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77AB84"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DFBB434" w14:textId="77777777" w:rsidR="00212B03" w:rsidRDefault="00212B03">
            <w:pPr>
              <w:pStyle w:val="TAC"/>
              <w:keepNext w:val="0"/>
              <w:keepLines w:val="0"/>
              <w:rPr>
                <w:rFonts w:eastAsiaTheme="minorEastAsia"/>
                <w:lang w:eastAsia="zh-CN"/>
              </w:rPr>
            </w:pPr>
            <w:r>
              <w:rPr>
                <w:rFonts w:eastAsiaTheme="minorEastAsia"/>
                <w:lang w:eastAsia="zh-CN"/>
              </w:rPr>
              <w:t>3710</w:t>
            </w:r>
          </w:p>
        </w:tc>
        <w:tc>
          <w:tcPr>
            <w:tcW w:w="818" w:type="dxa"/>
            <w:tcBorders>
              <w:top w:val="single" w:sz="4" w:space="0" w:color="auto"/>
              <w:left w:val="single" w:sz="4" w:space="0" w:color="auto"/>
              <w:bottom w:val="single" w:sz="4" w:space="0" w:color="auto"/>
              <w:right w:val="single" w:sz="4" w:space="0" w:color="auto"/>
            </w:tcBorders>
            <w:hideMark/>
          </w:tcPr>
          <w:p w14:paraId="7C3D1324"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E144DA1"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BF2F592" w14:textId="77777777" w:rsidR="00212B03" w:rsidRDefault="00212B03">
            <w:pPr>
              <w:pStyle w:val="TAC"/>
              <w:keepNext w:val="0"/>
              <w:keepLines w:val="0"/>
              <w:rPr>
                <w:rFonts w:eastAsiaTheme="minorEastAsia"/>
                <w:lang w:eastAsia="zh-CN"/>
              </w:rPr>
            </w:pPr>
            <w:r>
              <w:rPr>
                <w:rFonts w:eastAsiaTheme="minorEastAsia"/>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32C3EB4F"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27068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1330252" w14:textId="77777777" w:rsidR="00212B03" w:rsidRDefault="00212B03">
            <w:pPr>
              <w:pStyle w:val="TAC"/>
              <w:keepNext w:val="0"/>
              <w:keepLines w:val="0"/>
              <w:rPr>
                <w:rFonts w:eastAsiaTheme="minorEastAsia"/>
              </w:rPr>
            </w:pPr>
            <w:r>
              <w:rPr>
                <w:rFonts w:eastAsiaTheme="minorEastAsia"/>
                <w:lang w:eastAsia="ja-JP"/>
              </w:rPr>
              <w:t>N/A</w:t>
            </w:r>
          </w:p>
        </w:tc>
      </w:tr>
      <w:tr w:rsidR="00212B03" w14:paraId="6E90F549" w14:textId="77777777" w:rsidTr="00212B03">
        <w:trPr>
          <w:jc w:val="center"/>
        </w:trPr>
        <w:tc>
          <w:tcPr>
            <w:tcW w:w="2006" w:type="dxa"/>
            <w:tcBorders>
              <w:top w:val="nil"/>
              <w:left w:val="single" w:sz="4" w:space="0" w:color="auto"/>
              <w:bottom w:val="nil"/>
              <w:right w:val="single" w:sz="4" w:space="0" w:color="auto"/>
            </w:tcBorders>
          </w:tcPr>
          <w:p w14:paraId="3B0CC10A"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566FF3"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5611BCE1" w14:textId="77777777" w:rsidR="00212B03" w:rsidRDefault="00212B03">
            <w:pPr>
              <w:pStyle w:val="TAC"/>
              <w:keepNext w:val="0"/>
              <w:keepLines w:val="0"/>
              <w:rPr>
                <w:rFonts w:eastAsiaTheme="minorEastAsia"/>
                <w:lang w:eastAsia="zh-CN"/>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0187EA78"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63AB231"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24D2EF46" w14:textId="77777777" w:rsidR="00212B03" w:rsidRDefault="00212B03">
            <w:pPr>
              <w:pStyle w:val="TAC"/>
              <w:keepNext w:val="0"/>
              <w:keepLines w:val="0"/>
              <w:rPr>
                <w:rFonts w:eastAsiaTheme="minorEastAsia"/>
                <w:lang w:eastAsia="zh-CN"/>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B321DD5" w14:textId="77777777" w:rsidR="00212B03" w:rsidRDefault="00212B03">
            <w:pPr>
              <w:pStyle w:val="TAC"/>
              <w:keepNext w:val="0"/>
              <w:keepLines w:val="0"/>
              <w:rPr>
                <w:rFonts w:eastAsiaTheme="minorEastAsia"/>
                <w:lang w:eastAsia="ja-JP"/>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5CAF403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A3F0433" w14:textId="77777777" w:rsidR="00212B03" w:rsidRDefault="00212B03">
            <w:pPr>
              <w:pStyle w:val="TAC"/>
              <w:keepNext w:val="0"/>
              <w:keepLines w:val="0"/>
              <w:rPr>
                <w:rFonts w:eastAsiaTheme="minorEastAsia"/>
                <w:lang w:eastAsia="ja-JP"/>
              </w:rPr>
            </w:pPr>
            <w:r>
              <w:rPr>
                <w:rFonts w:eastAsiaTheme="minorEastAsia"/>
                <w:lang w:eastAsia="zh-CN"/>
              </w:rPr>
              <w:t>IMD7</w:t>
            </w:r>
          </w:p>
        </w:tc>
      </w:tr>
      <w:tr w:rsidR="00212B03" w14:paraId="0467112C" w14:textId="77777777" w:rsidTr="00212B03">
        <w:trPr>
          <w:jc w:val="center"/>
        </w:trPr>
        <w:tc>
          <w:tcPr>
            <w:tcW w:w="2006" w:type="dxa"/>
            <w:tcBorders>
              <w:top w:val="nil"/>
              <w:left w:val="single" w:sz="4" w:space="0" w:color="auto"/>
              <w:bottom w:val="nil"/>
              <w:right w:val="single" w:sz="4" w:space="0" w:color="auto"/>
            </w:tcBorders>
          </w:tcPr>
          <w:p w14:paraId="4A1EECC7"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1F6E607E" w14:textId="77777777" w:rsidR="00212B03" w:rsidRDefault="00212B03">
            <w:pPr>
              <w:pStyle w:val="TAC"/>
              <w:keepNext w:val="0"/>
              <w:keepLines w:val="0"/>
              <w:rPr>
                <w:rFonts w:eastAsiaTheme="minorEastAsia"/>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8787F36" w14:textId="77777777" w:rsidR="00212B03" w:rsidRDefault="00212B03">
            <w:pPr>
              <w:pStyle w:val="TAC"/>
              <w:keepNext w:val="0"/>
              <w:keepLines w:val="0"/>
              <w:rPr>
                <w:rFonts w:eastAsiaTheme="minorEastAsia"/>
                <w:lang w:eastAsia="zh-CN"/>
              </w:rPr>
            </w:pPr>
            <w:r>
              <w:rPr>
                <w:rFonts w:eastAsiaTheme="minorEastAsia"/>
              </w:rPr>
              <w:t>3305</w:t>
            </w:r>
          </w:p>
        </w:tc>
        <w:tc>
          <w:tcPr>
            <w:tcW w:w="818" w:type="dxa"/>
            <w:tcBorders>
              <w:top w:val="single" w:sz="4" w:space="0" w:color="auto"/>
              <w:left w:val="single" w:sz="4" w:space="0" w:color="auto"/>
              <w:bottom w:val="single" w:sz="4" w:space="0" w:color="auto"/>
              <w:right w:val="single" w:sz="4" w:space="0" w:color="auto"/>
            </w:tcBorders>
            <w:hideMark/>
          </w:tcPr>
          <w:p w14:paraId="71B538B8" w14:textId="77777777" w:rsidR="00212B03" w:rsidRDefault="00212B03">
            <w:pPr>
              <w:pStyle w:val="TAC"/>
              <w:keepNext w:val="0"/>
              <w:keepLines w:val="0"/>
              <w:rPr>
                <w:rFonts w:eastAsiaTheme="minorEastAsia"/>
                <w:lang w:eastAsia="zh-CN"/>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04DDF95" w14:textId="77777777" w:rsidR="00212B03" w:rsidRDefault="00212B03">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568730F8" w14:textId="77777777" w:rsidR="00212B03" w:rsidRDefault="00212B03">
            <w:pPr>
              <w:pStyle w:val="TAC"/>
              <w:keepNext w:val="0"/>
              <w:keepLines w:val="0"/>
              <w:rPr>
                <w:rFonts w:eastAsiaTheme="minorEastAsia"/>
                <w:lang w:eastAsia="zh-CN"/>
              </w:rPr>
            </w:pPr>
            <w:r>
              <w:rPr>
                <w:rFonts w:eastAsiaTheme="minorEastAsia"/>
                <w:color w:val="000000"/>
              </w:rPr>
              <w:t>3305</w:t>
            </w:r>
          </w:p>
        </w:tc>
        <w:tc>
          <w:tcPr>
            <w:tcW w:w="977" w:type="dxa"/>
            <w:tcBorders>
              <w:top w:val="single" w:sz="4" w:space="0" w:color="auto"/>
              <w:left w:val="single" w:sz="4" w:space="0" w:color="auto"/>
              <w:bottom w:val="nil"/>
              <w:right w:val="single" w:sz="4" w:space="0" w:color="auto"/>
            </w:tcBorders>
            <w:hideMark/>
          </w:tcPr>
          <w:p w14:paraId="1B6E6BC5" w14:textId="77777777" w:rsidR="00212B03" w:rsidRDefault="00212B03">
            <w:pPr>
              <w:pStyle w:val="TAC"/>
              <w:keepNext w:val="0"/>
              <w:keepLines w:val="0"/>
              <w:rPr>
                <w:rFonts w:eastAsiaTheme="minorEastAsia"/>
                <w:lang w:eastAsia="ja-JP"/>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7629179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217AF072" w14:textId="77777777" w:rsidR="00212B03" w:rsidRDefault="00212B03">
            <w:pPr>
              <w:pStyle w:val="TAC"/>
              <w:keepNext w:val="0"/>
              <w:keepLines w:val="0"/>
              <w:rPr>
                <w:rFonts w:eastAsiaTheme="minorEastAsia"/>
                <w:lang w:eastAsia="ja-JP"/>
              </w:rPr>
            </w:pPr>
            <w:r>
              <w:rPr>
                <w:rFonts w:eastAsiaTheme="minorEastAsia" w:cs="Arial"/>
                <w:szCs w:val="18"/>
                <w:lang w:eastAsia="ja-JP"/>
              </w:rPr>
              <w:t>N/A</w:t>
            </w:r>
          </w:p>
        </w:tc>
      </w:tr>
      <w:tr w:rsidR="00212B03" w14:paraId="47E27A3E" w14:textId="77777777" w:rsidTr="00212B03">
        <w:trPr>
          <w:jc w:val="center"/>
        </w:trPr>
        <w:tc>
          <w:tcPr>
            <w:tcW w:w="2006" w:type="dxa"/>
            <w:tcBorders>
              <w:top w:val="nil"/>
              <w:left w:val="single" w:sz="4" w:space="0" w:color="auto"/>
              <w:bottom w:val="single" w:sz="4" w:space="0" w:color="auto"/>
              <w:right w:val="single" w:sz="4" w:space="0" w:color="auto"/>
            </w:tcBorders>
          </w:tcPr>
          <w:p w14:paraId="010A6A9A"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07A85078" w14:textId="77777777" w:rsidR="00212B03" w:rsidRDefault="00212B03">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5F23B9C0" w14:textId="77777777" w:rsidR="00212B03" w:rsidRDefault="00212B03">
            <w:pPr>
              <w:pStyle w:val="TAC"/>
              <w:keepNext w:val="0"/>
              <w:keepLines w:val="0"/>
              <w:rPr>
                <w:rFonts w:eastAsiaTheme="minorEastAsia"/>
                <w:lang w:eastAsia="zh-CN"/>
              </w:rPr>
            </w:pPr>
            <w:r>
              <w:rPr>
                <w:rFonts w:eastAsiaTheme="minorEastAsia"/>
              </w:rPr>
              <w:t>3675</w:t>
            </w:r>
          </w:p>
        </w:tc>
        <w:tc>
          <w:tcPr>
            <w:tcW w:w="818" w:type="dxa"/>
            <w:tcBorders>
              <w:top w:val="single" w:sz="4" w:space="0" w:color="auto"/>
              <w:left w:val="single" w:sz="4" w:space="0" w:color="auto"/>
              <w:bottom w:val="single" w:sz="4" w:space="0" w:color="auto"/>
              <w:right w:val="single" w:sz="4" w:space="0" w:color="auto"/>
            </w:tcBorders>
            <w:hideMark/>
          </w:tcPr>
          <w:p w14:paraId="7899DBE4" w14:textId="77777777" w:rsidR="00212B03" w:rsidRDefault="00212B03">
            <w:pPr>
              <w:pStyle w:val="TAC"/>
              <w:keepNext w:val="0"/>
              <w:keepLines w:val="0"/>
              <w:rPr>
                <w:rFonts w:eastAsiaTheme="minorEastAsia"/>
                <w:lang w:eastAsia="zh-CN"/>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195B9F5" w14:textId="77777777" w:rsidR="00212B03" w:rsidRDefault="00212B03">
            <w:pPr>
              <w:pStyle w:val="TAC"/>
              <w:keepNext w:val="0"/>
              <w:keepLines w:val="0"/>
              <w:rPr>
                <w:rFonts w:eastAsiaTheme="minorEastAsia"/>
                <w:lang w:eastAsia="zh-CN"/>
              </w:rPr>
            </w:pPr>
            <w:r>
              <w:rPr>
                <w:rFonts w:eastAsiaTheme="minorEastAsia"/>
                <w:lang w:eastAsia="zh-CN"/>
              </w:rPr>
              <w:t>1 (RB</w:t>
            </w:r>
            <w:r>
              <w:rPr>
                <w:rFonts w:eastAsiaTheme="minorEastAsia"/>
                <w:vertAlign w:val="subscript"/>
                <w:lang w:eastAsia="zh-CN"/>
              </w:rPr>
              <w:t>START</w:t>
            </w:r>
            <w:r>
              <w:rPr>
                <w:rFonts w:eastAsiaTheme="minorEastAsia"/>
                <w:lang w:eastAsia="zh-CN"/>
              </w:rPr>
              <w:t>=44)</w:t>
            </w:r>
          </w:p>
        </w:tc>
        <w:tc>
          <w:tcPr>
            <w:tcW w:w="790" w:type="dxa"/>
            <w:tcBorders>
              <w:top w:val="single" w:sz="4" w:space="0" w:color="auto"/>
              <w:left w:val="single" w:sz="4" w:space="0" w:color="auto"/>
              <w:bottom w:val="single" w:sz="4" w:space="0" w:color="auto"/>
              <w:right w:val="single" w:sz="4" w:space="0" w:color="auto"/>
            </w:tcBorders>
            <w:hideMark/>
          </w:tcPr>
          <w:p w14:paraId="280BB6DC" w14:textId="77777777" w:rsidR="00212B03" w:rsidRDefault="00212B03">
            <w:pPr>
              <w:pStyle w:val="TAC"/>
              <w:keepNext w:val="0"/>
              <w:keepLines w:val="0"/>
              <w:rPr>
                <w:rFonts w:eastAsiaTheme="minorEastAsia"/>
                <w:lang w:eastAsia="zh-CN"/>
              </w:rPr>
            </w:pPr>
            <w:r>
              <w:rPr>
                <w:rFonts w:eastAsiaTheme="minorEastAsia"/>
                <w:color w:val="000000"/>
                <w:lang w:eastAsia="zh-TW"/>
              </w:rPr>
              <w:t>3675</w:t>
            </w:r>
          </w:p>
        </w:tc>
        <w:tc>
          <w:tcPr>
            <w:tcW w:w="977" w:type="dxa"/>
            <w:tcBorders>
              <w:top w:val="nil"/>
              <w:left w:val="single" w:sz="4" w:space="0" w:color="auto"/>
              <w:bottom w:val="single" w:sz="4" w:space="0" w:color="auto"/>
              <w:right w:val="single" w:sz="4" w:space="0" w:color="auto"/>
            </w:tcBorders>
          </w:tcPr>
          <w:p w14:paraId="6472DB01" w14:textId="77777777" w:rsidR="00212B03" w:rsidRDefault="00212B03">
            <w:pPr>
              <w:pStyle w:val="TAC"/>
              <w:keepNext w:val="0"/>
              <w:keepLines w:val="0"/>
              <w:rPr>
                <w:rFonts w:eastAsiaTheme="minorEastAsia"/>
                <w:lang w:eastAsia="ja-JP"/>
              </w:rPr>
            </w:pPr>
          </w:p>
        </w:tc>
        <w:tc>
          <w:tcPr>
            <w:tcW w:w="828" w:type="dxa"/>
            <w:tcBorders>
              <w:top w:val="nil"/>
              <w:left w:val="single" w:sz="4" w:space="0" w:color="auto"/>
              <w:bottom w:val="single" w:sz="4" w:space="0" w:color="auto"/>
              <w:right w:val="single" w:sz="4" w:space="0" w:color="auto"/>
            </w:tcBorders>
          </w:tcPr>
          <w:p w14:paraId="2548A156" w14:textId="77777777" w:rsidR="00212B03" w:rsidRDefault="00212B03">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6E623043" w14:textId="77777777" w:rsidR="00212B03" w:rsidRDefault="00212B03">
            <w:pPr>
              <w:pStyle w:val="TAC"/>
              <w:keepNext w:val="0"/>
              <w:keepLines w:val="0"/>
              <w:rPr>
                <w:rFonts w:eastAsiaTheme="minorEastAsia"/>
                <w:lang w:eastAsia="ja-JP"/>
              </w:rPr>
            </w:pPr>
          </w:p>
        </w:tc>
      </w:tr>
      <w:tr w:rsidR="00212B03" w14:paraId="5CA07252"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67878C2" w14:textId="77777777" w:rsidR="00212B03" w:rsidRDefault="00212B03">
            <w:pPr>
              <w:pStyle w:val="TAC"/>
              <w:keepNext w:val="0"/>
              <w:keepLines w:val="0"/>
              <w:rPr>
                <w:rFonts w:eastAsiaTheme="minorEastAsia"/>
                <w:lang w:eastAsia="zh-CN"/>
              </w:rPr>
            </w:pPr>
            <w:r>
              <w:rPr>
                <w:rFonts w:eastAsiaTheme="minorEastAsia"/>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66BD9B51" w14:textId="77777777" w:rsidR="00212B03" w:rsidRDefault="00212B03">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2FC6166" w14:textId="77777777" w:rsidR="00212B03" w:rsidRDefault="00212B03">
            <w:pPr>
              <w:pStyle w:val="TAC"/>
              <w:keepNext w:val="0"/>
              <w:keepLines w:val="0"/>
              <w:rPr>
                <w:rFonts w:eastAsiaTheme="minorEastAsia"/>
                <w:lang w:eastAsia="zh-CN"/>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773139E7"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687476F"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7ECC322E" w14:textId="77777777" w:rsidR="00212B03" w:rsidRDefault="00212B03">
            <w:pPr>
              <w:pStyle w:val="TAC"/>
              <w:keepNext w:val="0"/>
              <w:keepLines w:val="0"/>
              <w:rPr>
                <w:rFonts w:eastAsiaTheme="minorEastAsia"/>
                <w:lang w:eastAsia="zh-CN"/>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AAE0C23" w14:textId="77777777" w:rsidR="00212B03" w:rsidRDefault="00212B03">
            <w:pPr>
              <w:pStyle w:val="TAC"/>
              <w:keepNext w:val="0"/>
              <w:keepLines w:val="0"/>
              <w:rPr>
                <w:rFonts w:eastAsiaTheme="minorEastAsia"/>
                <w:lang w:eastAsia="ja-JP"/>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2149D9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BEF7676" w14:textId="77777777" w:rsidR="00212B03" w:rsidRDefault="00212B03">
            <w:pPr>
              <w:pStyle w:val="TAC"/>
              <w:keepNext w:val="0"/>
              <w:keepLines w:val="0"/>
              <w:rPr>
                <w:rFonts w:eastAsiaTheme="minorEastAsia"/>
                <w:lang w:eastAsia="ja-JP"/>
              </w:rPr>
            </w:pPr>
            <w:r>
              <w:rPr>
                <w:rFonts w:eastAsiaTheme="minorEastAsia"/>
                <w:lang w:eastAsia="ja-JP"/>
              </w:rPr>
              <w:t>IMD2</w:t>
            </w:r>
          </w:p>
        </w:tc>
      </w:tr>
      <w:tr w:rsidR="00212B03" w14:paraId="668EDF8C" w14:textId="77777777" w:rsidTr="00212B03">
        <w:trPr>
          <w:jc w:val="center"/>
        </w:trPr>
        <w:tc>
          <w:tcPr>
            <w:tcW w:w="2006" w:type="dxa"/>
            <w:tcBorders>
              <w:top w:val="nil"/>
              <w:left w:val="single" w:sz="4" w:space="0" w:color="auto"/>
              <w:bottom w:val="nil"/>
              <w:right w:val="single" w:sz="4" w:space="0" w:color="auto"/>
            </w:tcBorders>
          </w:tcPr>
          <w:p w14:paraId="124EA276"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BB4734"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4A79AE3" w14:textId="77777777" w:rsidR="00212B03" w:rsidRDefault="00212B03">
            <w:pPr>
              <w:pStyle w:val="TAC"/>
              <w:keepNext w:val="0"/>
              <w:keepLines w:val="0"/>
              <w:rPr>
                <w:rFonts w:eastAsiaTheme="minorEastAsia"/>
                <w:lang w:eastAsia="zh-CN"/>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6CEDE030"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CBE7696"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1D86116" w14:textId="77777777" w:rsidR="00212B03" w:rsidRDefault="00212B03">
            <w:pPr>
              <w:pStyle w:val="TAC"/>
              <w:keepNext w:val="0"/>
              <w:keepLines w:val="0"/>
              <w:rPr>
                <w:rFonts w:eastAsiaTheme="minorEastAsia"/>
                <w:lang w:eastAsia="zh-CN"/>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551167ED"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CCCE4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71187AE"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22DCAE2A" w14:textId="77777777" w:rsidTr="00212B03">
        <w:trPr>
          <w:jc w:val="center"/>
        </w:trPr>
        <w:tc>
          <w:tcPr>
            <w:tcW w:w="2006" w:type="dxa"/>
            <w:tcBorders>
              <w:top w:val="nil"/>
              <w:left w:val="single" w:sz="4" w:space="0" w:color="auto"/>
              <w:bottom w:val="nil"/>
              <w:right w:val="single" w:sz="4" w:space="0" w:color="auto"/>
            </w:tcBorders>
          </w:tcPr>
          <w:p w14:paraId="1222E6B0"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F8A5D5" w14:textId="77777777" w:rsidR="00212B03" w:rsidRDefault="00212B03">
            <w:pPr>
              <w:pStyle w:val="TAC"/>
              <w:keepNext w:val="0"/>
              <w:keepLines w:val="0"/>
              <w:rPr>
                <w:rFonts w:eastAsiaTheme="minorEastAsia"/>
                <w:lang w:eastAsia="zh-CN"/>
              </w:rPr>
            </w:pPr>
            <w:r>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0FEC98C" w14:textId="77777777" w:rsidR="00212B03" w:rsidRDefault="00212B03">
            <w:pPr>
              <w:pStyle w:val="TAC"/>
              <w:keepNext w:val="0"/>
              <w:keepLines w:val="0"/>
              <w:rPr>
                <w:rFonts w:eastAsiaTheme="minorEastAsia"/>
                <w:lang w:eastAsia="zh-CN"/>
              </w:rPr>
            </w:pPr>
            <w:r>
              <w:rPr>
                <w:rFonts w:eastAsia="DengXian" w:cs="Arial"/>
                <w:szCs w:val="18"/>
                <w:lang w:eastAsia="ja-JP"/>
              </w:rPr>
              <w:t>1885</w:t>
            </w:r>
          </w:p>
        </w:tc>
        <w:tc>
          <w:tcPr>
            <w:tcW w:w="818" w:type="dxa"/>
            <w:tcBorders>
              <w:top w:val="single" w:sz="4" w:space="0" w:color="auto"/>
              <w:left w:val="single" w:sz="4" w:space="0" w:color="auto"/>
              <w:bottom w:val="single" w:sz="4" w:space="0" w:color="auto"/>
              <w:right w:val="single" w:sz="4" w:space="0" w:color="auto"/>
            </w:tcBorders>
            <w:hideMark/>
          </w:tcPr>
          <w:p w14:paraId="2986F2A7" w14:textId="77777777" w:rsidR="00212B03" w:rsidRDefault="00212B03">
            <w:pPr>
              <w:pStyle w:val="TAC"/>
              <w:keepNext w:val="0"/>
              <w:keepLines w:val="0"/>
              <w:rPr>
                <w:rFonts w:eastAsiaTheme="minorEastAsia"/>
                <w:lang w:eastAsia="zh-CN"/>
              </w:rPr>
            </w:pPr>
            <w:r>
              <w:rPr>
                <w:rFonts w:eastAsia="DengXian"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3917AEA2" w14:textId="77777777" w:rsidR="00212B03" w:rsidRDefault="00212B03">
            <w:pPr>
              <w:pStyle w:val="TAC"/>
              <w:keepNext w:val="0"/>
              <w:keepLines w:val="0"/>
              <w:rPr>
                <w:rFonts w:eastAsiaTheme="minorEastAsia"/>
                <w:lang w:eastAsia="zh-CN"/>
              </w:rPr>
            </w:pPr>
            <w:r>
              <w:rPr>
                <w:rFonts w:eastAsia="DengXian"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C935F02" w14:textId="77777777" w:rsidR="00212B03" w:rsidRDefault="00212B03">
            <w:pPr>
              <w:pStyle w:val="TAC"/>
              <w:keepNext w:val="0"/>
              <w:keepLines w:val="0"/>
              <w:rPr>
                <w:rFonts w:eastAsiaTheme="minorEastAsia"/>
                <w:lang w:eastAsia="zh-C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1CB0A79F" w14:textId="77777777" w:rsidR="00212B03" w:rsidRDefault="00212B03">
            <w:pPr>
              <w:pStyle w:val="TAC"/>
              <w:keepNext w:val="0"/>
              <w:keepLines w:val="0"/>
              <w:rPr>
                <w:rFonts w:eastAsiaTheme="minorEastAsia" w:cs="Arial"/>
                <w:szCs w:val="18"/>
              </w:rPr>
            </w:pPr>
            <w:r>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hideMark/>
          </w:tcPr>
          <w:p w14:paraId="401B34B6" w14:textId="77777777" w:rsidR="00212B03" w:rsidRDefault="00212B03">
            <w:pPr>
              <w:pStyle w:val="TAC"/>
              <w:keepNext w:val="0"/>
              <w:keepLines w:val="0"/>
              <w:rPr>
                <w:rFonts w:eastAsiaTheme="minorEastAsia"/>
                <w:lang w:eastAsia="zh-C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6EC1FB90" w14:textId="77777777" w:rsidR="00212B03" w:rsidRDefault="00212B03">
            <w:pPr>
              <w:pStyle w:val="TAC"/>
              <w:keepNext w:val="0"/>
              <w:keepLines w:val="0"/>
              <w:rPr>
                <w:rFonts w:eastAsiaTheme="minorEastAsia"/>
                <w:lang w:eastAsia="ja-JP"/>
              </w:rPr>
            </w:pPr>
            <w:r>
              <w:rPr>
                <w:rFonts w:eastAsia="DengXian" w:cs="Arial"/>
                <w:szCs w:val="18"/>
              </w:rPr>
              <w:t>IMD5</w:t>
            </w:r>
          </w:p>
        </w:tc>
      </w:tr>
      <w:tr w:rsidR="00212B03" w14:paraId="4CB34A2D" w14:textId="77777777" w:rsidTr="00212B03">
        <w:trPr>
          <w:jc w:val="center"/>
        </w:trPr>
        <w:tc>
          <w:tcPr>
            <w:tcW w:w="2006" w:type="dxa"/>
            <w:tcBorders>
              <w:top w:val="nil"/>
              <w:left w:val="single" w:sz="4" w:space="0" w:color="auto"/>
              <w:bottom w:val="nil"/>
              <w:right w:val="single" w:sz="4" w:space="0" w:color="auto"/>
            </w:tcBorders>
          </w:tcPr>
          <w:p w14:paraId="071235A3"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A0606A" w14:textId="77777777" w:rsidR="00212B03" w:rsidRDefault="00212B03">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39FB72D" w14:textId="77777777" w:rsidR="00212B03" w:rsidRDefault="00212B03">
            <w:pPr>
              <w:pStyle w:val="TAC"/>
              <w:keepNext w:val="0"/>
              <w:keepLines w:val="0"/>
              <w:rPr>
                <w:rFonts w:eastAsiaTheme="minorEastAsia"/>
                <w:lang w:eastAsia="zh-CN"/>
              </w:rPr>
            </w:pPr>
            <w:r>
              <w:rPr>
                <w:rFonts w:eastAsia="DengXian" w:cs="Arial"/>
                <w:szCs w:val="18"/>
                <w:lang w:eastAsia="ja-JP"/>
              </w:rPr>
              <w:t>3810</w:t>
            </w:r>
          </w:p>
        </w:tc>
        <w:tc>
          <w:tcPr>
            <w:tcW w:w="818" w:type="dxa"/>
            <w:tcBorders>
              <w:top w:val="single" w:sz="4" w:space="0" w:color="auto"/>
              <w:left w:val="single" w:sz="4" w:space="0" w:color="auto"/>
              <w:bottom w:val="single" w:sz="4" w:space="0" w:color="auto"/>
              <w:right w:val="single" w:sz="4" w:space="0" w:color="auto"/>
            </w:tcBorders>
            <w:hideMark/>
          </w:tcPr>
          <w:p w14:paraId="2142E5B5" w14:textId="77777777" w:rsidR="00212B03" w:rsidRDefault="00212B03">
            <w:pPr>
              <w:pStyle w:val="TAC"/>
              <w:keepNext w:val="0"/>
              <w:keepLines w:val="0"/>
              <w:rPr>
                <w:rFonts w:eastAsiaTheme="minorEastAsia"/>
                <w:lang w:eastAsia="zh-CN"/>
              </w:rPr>
            </w:pPr>
            <w:r>
              <w:rPr>
                <w:rFonts w:eastAsia="DengXian"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E73189D" w14:textId="77777777" w:rsidR="00212B03" w:rsidRDefault="00212B03">
            <w:pPr>
              <w:pStyle w:val="TAC"/>
              <w:keepNext w:val="0"/>
              <w:keepLines w:val="0"/>
              <w:rPr>
                <w:rFonts w:eastAsiaTheme="minorEastAsia"/>
                <w:lang w:eastAsia="zh-CN"/>
              </w:rPr>
            </w:pPr>
            <w:r>
              <w:rPr>
                <w:rFonts w:eastAsia="DengXian"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083F9EE" w14:textId="77777777" w:rsidR="00212B03" w:rsidRDefault="00212B03">
            <w:pPr>
              <w:pStyle w:val="TAC"/>
              <w:keepNext w:val="0"/>
              <w:keepLines w:val="0"/>
              <w:rPr>
                <w:rFonts w:eastAsiaTheme="minorEastAsia"/>
                <w:lang w:eastAsia="zh-C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2217F076" w14:textId="77777777" w:rsidR="00212B03" w:rsidRDefault="00212B03">
            <w:pPr>
              <w:pStyle w:val="TAC"/>
              <w:keepNext w:val="0"/>
              <w:keepLines w:val="0"/>
              <w:rPr>
                <w:rFonts w:eastAsiaTheme="minorEastAsia" w:cs="Arial"/>
                <w:szCs w:val="18"/>
              </w:rPr>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709FE9" w14:textId="77777777" w:rsidR="00212B03" w:rsidRDefault="00212B03">
            <w:pPr>
              <w:pStyle w:val="TAC"/>
              <w:keepNext w:val="0"/>
              <w:keepLines w:val="0"/>
              <w:rPr>
                <w:rFonts w:eastAsiaTheme="minorEastAsia"/>
                <w:lang w:eastAsia="zh-C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7AB3543B" w14:textId="77777777" w:rsidR="00212B03" w:rsidRDefault="00212B03">
            <w:pPr>
              <w:pStyle w:val="TAC"/>
              <w:keepNext w:val="0"/>
              <w:keepLines w:val="0"/>
              <w:rPr>
                <w:rFonts w:eastAsiaTheme="minorEastAsia"/>
                <w:lang w:eastAsia="ja-JP"/>
              </w:rPr>
            </w:pPr>
            <w:r>
              <w:rPr>
                <w:rFonts w:eastAsia="DengXian" w:cs="Arial"/>
                <w:szCs w:val="18"/>
              </w:rPr>
              <w:t>N/A</w:t>
            </w:r>
          </w:p>
        </w:tc>
      </w:tr>
      <w:tr w:rsidR="00212B03" w14:paraId="7D20DB82" w14:textId="77777777" w:rsidTr="00212B03">
        <w:trPr>
          <w:jc w:val="center"/>
        </w:trPr>
        <w:tc>
          <w:tcPr>
            <w:tcW w:w="2006" w:type="dxa"/>
            <w:tcBorders>
              <w:top w:val="nil"/>
              <w:left w:val="single" w:sz="4" w:space="0" w:color="auto"/>
              <w:bottom w:val="nil"/>
              <w:right w:val="single" w:sz="4" w:space="0" w:color="auto"/>
            </w:tcBorders>
          </w:tcPr>
          <w:p w14:paraId="15318C2C"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DB3613" w14:textId="77777777" w:rsidR="00212B03" w:rsidRDefault="00212B03">
            <w:pPr>
              <w:pStyle w:val="TAC"/>
              <w:keepNext w:val="0"/>
              <w:keepLines w:val="0"/>
              <w:rPr>
                <w:rFonts w:eastAsiaTheme="minorEastAsia"/>
                <w:lang w:eastAsia="zh-CN"/>
              </w:rPr>
            </w:pPr>
            <w:r>
              <w:rPr>
                <w:rFonts w:eastAsiaTheme="minorEastAsia"/>
                <w:lang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7CB63251" w14:textId="77777777" w:rsidR="00212B03" w:rsidRDefault="00212B03">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74B54F33"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AAC4871"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E640D0F" w14:textId="77777777" w:rsidR="00212B03" w:rsidRDefault="00212B03">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F55FBE0" w14:textId="77777777" w:rsidR="00212B03" w:rsidRDefault="00212B03">
            <w:pPr>
              <w:pStyle w:val="TAC"/>
              <w:keepNext w:val="0"/>
              <w:keepLines w:val="0"/>
              <w:rPr>
                <w:rFonts w:eastAsiaTheme="minorEastAsia"/>
                <w:lang w:eastAsia="ja-JP"/>
              </w:rPr>
            </w:pPr>
            <w:r>
              <w:rPr>
                <w:rFonts w:eastAsiaTheme="minorEastAsia"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70AC8AE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65A9C09" w14:textId="77777777" w:rsidR="00212B03" w:rsidRDefault="00212B03">
            <w:pPr>
              <w:pStyle w:val="TAC"/>
              <w:keepNext w:val="0"/>
              <w:keepLines w:val="0"/>
              <w:rPr>
                <w:rFonts w:eastAsiaTheme="minorEastAsia"/>
                <w:lang w:eastAsia="ja-JP"/>
              </w:rPr>
            </w:pPr>
            <w:r>
              <w:rPr>
                <w:rFonts w:eastAsiaTheme="minorEastAsia"/>
                <w:lang w:eastAsia="ja-JP"/>
              </w:rPr>
              <w:t>IMD4</w:t>
            </w:r>
          </w:p>
        </w:tc>
      </w:tr>
      <w:tr w:rsidR="00212B03" w14:paraId="01AF29A0" w14:textId="77777777" w:rsidTr="00212B03">
        <w:trPr>
          <w:jc w:val="center"/>
        </w:trPr>
        <w:tc>
          <w:tcPr>
            <w:tcW w:w="2006" w:type="dxa"/>
            <w:tcBorders>
              <w:top w:val="nil"/>
              <w:left w:val="single" w:sz="4" w:space="0" w:color="auto"/>
              <w:bottom w:val="nil"/>
              <w:right w:val="single" w:sz="4" w:space="0" w:color="auto"/>
            </w:tcBorders>
          </w:tcPr>
          <w:p w14:paraId="70920D0C"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0B8B42" w14:textId="77777777" w:rsidR="00212B03" w:rsidRDefault="00212B03">
            <w:pPr>
              <w:pStyle w:val="TAC"/>
              <w:keepNext w:val="0"/>
              <w:keepLines w:val="0"/>
              <w:rPr>
                <w:rFonts w:eastAsiaTheme="minorEastAsia"/>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BEA2D3C" w14:textId="77777777" w:rsidR="00212B03" w:rsidRDefault="00212B03">
            <w:pPr>
              <w:pStyle w:val="TAC"/>
              <w:keepNext w:val="0"/>
              <w:keepLines w:val="0"/>
              <w:rPr>
                <w:rFonts w:eastAsiaTheme="minorEastAsia"/>
                <w:lang w:eastAsia="zh-CN"/>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31D60A80"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B5D90B6"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F858982" w14:textId="77777777" w:rsidR="00212B03" w:rsidRDefault="00212B03">
            <w:pPr>
              <w:pStyle w:val="TAC"/>
              <w:keepNext w:val="0"/>
              <w:keepLines w:val="0"/>
              <w:rPr>
                <w:rFonts w:eastAsiaTheme="minorEastAsia"/>
                <w:lang w:eastAsia="zh-CN"/>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0F90F93"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D761F3"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D5A887"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05F623F9"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37DC85CA" w14:textId="77777777" w:rsidR="00212B03" w:rsidRDefault="00212B03">
            <w:pPr>
              <w:pStyle w:val="TAC"/>
              <w:keepNext w:val="0"/>
              <w:keepLines w:val="0"/>
              <w:rPr>
                <w:rFonts w:eastAsiaTheme="minorEastAsia"/>
                <w:lang w:eastAsia="zh-CN"/>
              </w:rPr>
            </w:pPr>
            <w:r>
              <w:rPr>
                <w:rFonts w:eastAsiaTheme="minorEastAsia"/>
                <w:lang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220565BD"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41CB57D" w14:textId="77777777" w:rsidR="00212B03" w:rsidRDefault="00212B03">
            <w:pPr>
              <w:pStyle w:val="TAC"/>
              <w:keepNext w:val="0"/>
              <w:keepLines w:val="0"/>
              <w:rPr>
                <w:rFonts w:eastAsiaTheme="minorEastAsia"/>
                <w:lang w:eastAsia="zh-CN"/>
              </w:rPr>
            </w:pPr>
            <w:r>
              <w:rPr>
                <w:rFonts w:eastAsiaTheme="minorEastAsia"/>
                <w:lang w:eastAsia="zh-CN"/>
              </w:rPr>
              <w:t>1740</w:t>
            </w:r>
          </w:p>
        </w:tc>
        <w:tc>
          <w:tcPr>
            <w:tcW w:w="818" w:type="dxa"/>
            <w:tcBorders>
              <w:top w:val="single" w:sz="4" w:space="0" w:color="auto"/>
              <w:left w:val="single" w:sz="4" w:space="0" w:color="auto"/>
              <w:bottom w:val="single" w:sz="4" w:space="0" w:color="auto"/>
              <w:right w:val="single" w:sz="4" w:space="0" w:color="auto"/>
            </w:tcBorders>
            <w:hideMark/>
          </w:tcPr>
          <w:p w14:paraId="1C6B4E3C"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5BA514C2"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671A42D2" w14:textId="77777777" w:rsidR="00212B03" w:rsidRDefault="00212B03">
            <w:pPr>
              <w:pStyle w:val="TAC"/>
              <w:keepNext w:val="0"/>
              <w:keepLines w:val="0"/>
              <w:rPr>
                <w:rFonts w:eastAsiaTheme="minorEastAsia"/>
                <w:lang w:eastAsia="zh-CN"/>
              </w:rPr>
            </w:pPr>
            <w:r>
              <w:rPr>
                <w:rFonts w:eastAsiaTheme="minorEastAsia"/>
                <w:lang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5826527" w14:textId="77777777" w:rsidR="00212B03" w:rsidRDefault="00212B03">
            <w:pPr>
              <w:pStyle w:val="TAC"/>
              <w:keepNext w:val="0"/>
              <w:keepLines w:val="0"/>
              <w:rPr>
                <w:rFonts w:eastAsiaTheme="minorEastAsia"/>
                <w:lang w:eastAsia="ja-JP"/>
              </w:rPr>
            </w:pPr>
            <w:r>
              <w:rPr>
                <w:rFonts w:eastAsiaTheme="minorEastAsia"/>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266F747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D3D745" w14:textId="77777777" w:rsidR="00212B03" w:rsidRDefault="00212B03">
            <w:pPr>
              <w:pStyle w:val="TAC"/>
              <w:keepNext w:val="0"/>
              <w:keepLines w:val="0"/>
              <w:rPr>
                <w:rFonts w:eastAsiaTheme="minorEastAsia"/>
                <w:lang w:eastAsia="ja-JP"/>
              </w:rPr>
            </w:pPr>
            <w:r>
              <w:rPr>
                <w:rFonts w:eastAsiaTheme="minorEastAsia"/>
                <w:lang w:eastAsia="ja-JP"/>
              </w:rPr>
              <w:t>IMD4</w:t>
            </w:r>
          </w:p>
        </w:tc>
      </w:tr>
      <w:tr w:rsidR="00212B03" w14:paraId="2EA92F27" w14:textId="77777777" w:rsidTr="00212B03">
        <w:trPr>
          <w:jc w:val="center"/>
        </w:trPr>
        <w:tc>
          <w:tcPr>
            <w:tcW w:w="2006" w:type="dxa"/>
            <w:tcBorders>
              <w:top w:val="nil"/>
              <w:left w:val="single" w:sz="4" w:space="0" w:color="auto"/>
              <w:bottom w:val="nil"/>
              <w:right w:val="single" w:sz="4" w:space="0" w:color="auto"/>
            </w:tcBorders>
          </w:tcPr>
          <w:p w14:paraId="4ECEB9E2"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BDF64E" w14:textId="77777777" w:rsidR="00212B03" w:rsidRDefault="00212B03">
            <w:pPr>
              <w:pStyle w:val="TAC"/>
              <w:keepNext w:val="0"/>
              <w:keepLines w:val="0"/>
              <w:rPr>
                <w:rFonts w:eastAsiaTheme="minorEastAsia"/>
                <w:lang w:eastAsia="zh-CN"/>
              </w:rPr>
            </w:pPr>
            <w:r>
              <w:rPr>
                <w:rFonts w:eastAsiaTheme="minorEastAsia"/>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19EFB0E" w14:textId="77777777" w:rsidR="00212B03" w:rsidRDefault="00212B03">
            <w:pPr>
              <w:pStyle w:val="TAC"/>
              <w:keepNext w:val="0"/>
              <w:keepLines w:val="0"/>
              <w:rPr>
                <w:rFonts w:eastAsiaTheme="minorEastAsia"/>
                <w:lang w:eastAsia="zh-CN"/>
              </w:rPr>
            </w:pPr>
            <w:r>
              <w:rPr>
                <w:rFonts w:eastAsiaTheme="minorEastAsia"/>
                <w:lang w:eastAsia="zh-CN"/>
              </w:rPr>
              <w:t>2657.5</w:t>
            </w:r>
          </w:p>
        </w:tc>
        <w:tc>
          <w:tcPr>
            <w:tcW w:w="818" w:type="dxa"/>
            <w:tcBorders>
              <w:top w:val="single" w:sz="4" w:space="0" w:color="auto"/>
              <w:left w:val="single" w:sz="4" w:space="0" w:color="auto"/>
              <w:bottom w:val="single" w:sz="4" w:space="0" w:color="auto"/>
              <w:right w:val="single" w:sz="4" w:space="0" w:color="auto"/>
            </w:tcBorders>
            <w:hideMark/>
          </w:tcPr>
          <w:p w14:paraId="7B123780"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4E82D9A"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A2A2969" w14:textId="77777777" w:rsidR="00212B03" w:rsidRDefault="00212B03">
            <w:pPr>
              <w:pStyle w:val="TAC"/>
              <w:keepNext w:val="0"/>
              <w:keepLines w:val="0"/>
              <w:rPr>
                <w:rFonts w:eastAsiaTheme="minorEastAsia"/>
                <w:lang w:eastAsia="zh-CN"/>
              </w:rPr>
            </w:pPr>
            <w:r>
              <w:rPr>
                <w:rFonts w:eastAsiaTheme="minorEastAsia"/>
                <w:lang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1E839164"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6D608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71DD60A"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2286BEAF" w14:textId="77777777" w:rsidTr="00212B03">
        <w:trPr>
          <w:jc w:val="center"/>
        </w:trPr>
        <w:tc>
          <w:tcPr>
            <w:tcW w:w="2006" w:type="dxa"/>
            <w:tcBorders>
              <w:top w:val="nil"/>
              <w:left w:val="single" w:sz="4" w:space="0" w:color="auto"/>
              <w:bottom w:val="nil"/>
              <w:right w:val="single" w:sz="4" w:space="0" w:color="auto"/>
            </w:tcBorders>
          </w:tcPr>
          <w:p w14:paraId="2B82A5C3"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1E0554"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BF3909" w14:textId="77777777" w:rsidR="00212B03" w:rsidRDefault="00212B03">
            <w:pPr>
              <w:pStyle w:val="TAC"/>
              <w:keepNext w:val="0"/>
              <w:keepLines w:val="0"/>
              <w:rPr>
                <w:rFonts w:eastAsiaTheme="minorEastAsia"/>
                <w:lang w:eastAsia="zh-CN"/>
              </w:rPr>
            </w:pPr>
            <w:r>
              <w:rPr>
                <w:rFonts w:cs="Arial"/>
                <w:szCs w:val="18"/>
                <w:lang w:eastAsia="zh-CN" w:bidi="ar"/>
              </w:rPr>
              <w:t>1747.5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2FC0015"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9C2289" w14:textId="77777777" w:rsidR="00212B03" w:rsidRDefault="00212B03">
            <w:pPr>
              <w:pStyle w:val="TAC"/>
              <w:keepNext w:val="0"/>
              <w:keepLines w:val="0"/>
              <w:rPr>
                <w:rFonts w:eastAsiaTheme="minorEastAsia"/>
                <w:lang w:eastAsia="zh-CN"/>
              </w:rPr>
            </w:pPr>
            <w:r>
              <w:rPr>
                <w:rFonts w:cs="Arial"/>
                <w:color w:val="000000"/>
                <w:lang w:eastAsia="zh-CN"/>
              </w:rPr>
              <w:t>25</w:t>
            </w:r>
            <w:r>
              <w:rPr>
                <w:rFonts w:cs="Arial"/>
                <w:color w:val="000000"/>
              </w:rPr>
              <w:t xml:space="preserve">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E5B3D1" w14:textId="77777777" w:rsidR="00212B03" w:rsidRDefault="00212B03">
            <w:pPr>
              <w:pStyle w:val="TAC"/>
              <w:keepNext w:val="0"/>
              <w:keepLines w:val="0"/>
              <w:rPr>
                <w:rFonts w:eastAsiaTheme="minorEastAsia"/>
                <w:lang w:eastAsia="zh-CN"/>
              </w:rPr>
            </w:pPr>
            <w:r>
              <w:rPr>
                <w:rFonts w:cs="Arial"/>
                <w:szCs w:val="18"/>
                <w:lang w:eastAsia="zh-CN" w:bidi="ar"/>
              </w:rPr>
              <w:t>1842.5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302ECC" w14:textId="77777777" w:rsidR="00212B03" w:rsidRDefault="00212B03">
            <w:pPr>
              <w:pStyle w:val="TAC"/>
              <w:keepNext w:val="0"/>
              <w:keepLines w:val="0"/>
              <w:rPr>
                <w:rFonts w:eastAsiaTheme="minorEastAsia"/>
                <w:lang w:eastAsia="ja-JP"/>
              </w:rPr>
            </w:pPr>
            <w:r>
              <w:rPr>
                <w:rFonts w:cs="Arial"/>
                <w:szCs w:val="18"/>
                <w:lang w:eastAsia="zh-CN"/>
              </w:rPr>
              <w:t>2</w:t>
            </w:r>
            <w:r>
              <w:rPr>
                <w:rFonts w:eastAsiaTheme="minorEastAsia" w:cs="Arial"/>
                <w:szCs w:val="18"/>
                <w:lang w:eastAsia="zh-CN"/>
              </w:rPr>
              <w:t>3</w:t>
            </w:r>
            <w:r>
              <w:rPr>
                <w:rFonts w:cs="Arial"/>
                <w:szCs w:val="18"/>
                <w:lang w:eastAsia="zh-CN"/>
              </w:rPr>
              <w:t>.</w:t>
            </w:r>
            <w:r>
              <w:rPr>
                <w:rFonts w:eastAsiaTheme="minorEastAsia" w:cs="Arial"/>
                <w:szCs w:val="18"/>
                <w:lang w:eastAsia="zh-CN"/>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8001BB"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7CF308F" w14:textId="77777777" w:rsidR="00212B03" w:rsidRDefault="00212B03">
            <w:pPr>
              <w:pStyle w:val="TAC"/>
              <w:keepNext w:val="0"/>
              <w:keepLines w:val="0"/>
              <w:rPr>
                <w:rFonts w:eastAsiaTheme="minorEastAsia"/>
                <w:lang w:eastAsia="ja-JP"/>
              </w:rPr>
            </w:pPr>
            <w:r>
              <w:rPr>
                <w:rFonts w:cs="Arial"/>
                <w:color w:val="000000" w:themeColor="text1"/>
                <w:szCs w:val="18"/>
                <w:lang w:eastAsia="zh-CN"/>
              </w:rPr>
              <w:t>IMD3</w:t>
            </w:r>
          </w:p>
        </w:tc>
      </w:tr>
      <w:tr w:rsidR="00212B03" w14:paraId="0609B789" w14:textId="77777777" w:rsidTr="00212B03">
        <w:trPr>
          <w:jc w:val="center"/>
        </w:trPr>
        <w:tc>
          <w:tcPr>
            <w:tcW w:w="2006" w:type="dxa"/>
            <w:tcBorders>
              <w:top w:val="nil"/>
              <w:left w:val="single" w:sz="4" w:space="0" w:color="auto"/>
              <w:bottom w:val="nil"/>
              <w:right w:val="single" w:sz="4" w:space="0" w:color="auto"/>
            </w:tcBorders>
          </w:tcPr>
          <w:p w14:paraId="264E0629"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1A4F0A6B"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4F7533"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450068F" w14:textId="77777777" w:rsidR="00212B03" w:rsidRDefault="00212B03">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D187E67" w14:textId="77777777" w:rsidR="00212B03" w:rsidRDefault="00212B03">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30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2FB6292F"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25</w:t>
            </w:r>
            <w:r>
              <w:rPr>
                <w:rFonts w:cs="Arial"/>
                <w:color w:val="000000" w:themeColor="text1"/>
                <w:szCs w:val="18"/>
                <w:lang w:eastAsia="zh-CN"/>
              </w:rPr>
              <w:t>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56BBF9" w14:textId="77777777" w:rsidR="00212B03" w:rsidRDefault="00212B03">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763FBB"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F77E7F1" w14:textId="77777777" w:rsidR="00212B03" w:rsidRDefault="00212B03">
            <w:pPr>
              <w:pStyle w:val="TAC"/>
              <w:keepNext w:val="0"/>
              <w:keepLines w:val="0"/>
              <w:rPr>
                <w:rFonts w:eastAsiaTheme="minorEastAsia"/>
                <w:lang w:eastAsia="ja-JP"/>
              </w:rPr>
            </w:pPr>
            <w:r>
              <w:rPr>
                <w:rFonts w:cs="Arial"/>
                <w:color w:val="000000" w:themeColor="text1"/>
                <w:szCs w:val="18"/>
                <w:lang w:eastAsia="ja-JP"/>
              </w:rPr>
              <w:t>N/A</w:t>
            </w:r>
          </w:p>
        </w:tc>
      </w:tr>
      <w:tr w:rsidR="00212B03" w14:paraId="093B327E" w14:textId="77777777" w:rsidTr="00212B03">
        <w:trPr>
          <w:jc w:val="center"/>
        </w:trPr>
        <w:tc>
          <w:tcPr>
            <w:tcW w:w="2006" w:type="dxa"/>
            <w:tcBorders>
              <w:top w:val="nil"/>
              <w:left w:val="single" w:sz="4" w:space="0" w:color="auto"/>
              <w:bottom w:val="nil"/>
              <w:right w:val="single" w:sz="4" w:space="0" w:color="auto"/>
            </w:tcBorders>
          </w:tcPr>
          <w:p w14:paraId="3DD2B1FA"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570287EE" w14:textId="77777777" w:rsidR="00212B03" w:rsidRDefault="00212B03">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259393"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9B2747"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63E7D19" w14:textId="77777777" w:rsidR="00212B03" w:rsidRDefault="00212B03">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1</w:t>
            </w:r>
            <w:r>
              <w:rPr>
                <w:rFonts w:cs="Arial"/>
                <w:color w:val="000000"/>
              </w:rPr>
              <w:t>27)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6520BAA"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26</w:t>
            </w:r>
            <w:r>
              <w:rPr>
                <w:rFonts w:cs="Arial"/>
                <w:color w:val="000000" w:themeColor="text1"/>
                <w:szCs w:val="18"/>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4963B98" w14:textId="77777777" w:rsidR="00212B03" w:rsidRDefault="00212B03">
            <w:pPr>
              <w:pStyle w:val="TAC"/>
              <w:keepNext w:val="0"/>
              <w:keepLines w:val="0"/>
              <w:rPr>
                <w:rFonts w:eastAsiaTheme="minorEastAsia"/>
                <w:lang w:eastAsia="ja-JP"/>
              </w:rPr>
            </w:pPr>
          </w:p>
        </w:tc>
        <w:tc>
          <w:tcPr>
            <w:tcW w:w="828" w:type="dxa"/>
            <w:tcBorders>
              <w:top w:val="single" w:sz="4" w:space="0" w:color="auto"/>
              <w:left w:val="single" w:sz="4" w:space="0" w:color="auto"/>
              <w:bottom w:val="single" w:sz="4" w:space="0" w:color="auto"/>
              <w:right w:val="single" w:sz="4" w:space="0" w:color="auto"/>
            </w:tcBorders>
            <w:vAlign w:val="center"/>
          </w:tcPr>
          <w:p w14:paraId="727910F4" w14:textId="77777777" w:rsidR="00212B03" w:rsidRDefault="00212B03">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298C5F92" w14:textId="77777777" w:rsidR="00212B03" w:rsidRDefault="00212B03">
            <w:pPr>
              <w:pStyle w:val="TAC"/>
              <w:keepNext w:val="0"/>
              <w:keepLines w:val="0"/>
              <w:rPr>
                <w:rFonts w:eastAsiaTheme="minorEastAsia"/>
                <w:lang w:eastAsia="ja-JP"/>
              </w:rPr>
            </w:pPr>
          </w:p>
        </w:tc>
      </w:tr>
      <w:tr w:rsidR="00212B03" w14:paraId="2FC76631" w14:textId="77777777" w:rsidTr="00212B03">
        <w:trPr>
          <w:jc w:val="center"/>
        </w:trPr>
        <w:tc>
          <w:tcPr>
            <w:tcW w:w="2006" w:type="dxa"/>
            <w:tcBorders>
              <w:top w:val="nil"/>
              <w:left w:val="single" w:sz="4" w:space="0" w:color="auto"/>
              <w:bottom w:val="nil"/>
              <w:right w:val="single" w:sz="4" w:space="0" w:color="auto"/>
            </w:tcBorders>
          </w:tcPr>
          <w:p w14:paraId="3F0CC611"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68176027"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D09A2C"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54B77A4D"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DDBC087"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1275CBBE"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1877.5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16038D" w14:textId="77777777" w:rsidR="00212B03" w:rsidRDefault="00212B03">
            <w:pPr>
              <w:pStyle w:val="TAC"/>
              <w:keepNext w:val="0"/>
              <w:keepLines w:val="0"/>
              <w:rPr>
                <w:rFonts w:eastAsiaTheme="minorEastAsia"/>
                <w:lang w:eastAsia="ja-JP"/>
              </w:rPr>
            </w:pPr>
            <w:r>
              <w:rPr>
                <w:rFonts w:cs="Arial"/>
                <w:color w:val="000000" w:themeColor="text1"/>
                <w:szCs w:val="18"/>
                <w:lang w:eastAsia="zh-CN"/>
              </w:rPr>
              <w:t>N/A</w:t>
            </w:r>
            <w:r>
              <w:rPr>
                <w:rFonts w:cs="Arial"/>
                <w:color w:val="000000" w:themeColor="text1"/>
                <w:szCs w:val="18"/>
                <w:vertAlign w:val="superscript"/>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9315AA"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CB2BB47" w14:textId="77777777" w:rsidR="00212B03" w:rsidRDefault="00212B03">
            <w:pPr>
              <w:pStyle w:val="TAC"/>
              <w:keepNext w:val="0"/>
              <w:keepLines w:val="0"/>
              <w:rPr>
                <w:rFonts w:eastAsiaTheme="minorEastAsia"/>
                <w:lang w:eastAsia="ja-JP"/>
              </w:rPr>
            </w:pPr>
            <w:r>
              <w:rPr>
                <w:rFonts w:cs="Arial"/>
                <w:color w:val="000000" w:themeColor="text1"/>
                <w:szCs w:val="18"/>
                <w:lang w:eastAsia="zh-CN"/>
              </w:rPr>
              <w:t>IMD9</w:t>
            </w:r>
          </w:p>
        </w:tc>
      </w:tr>
      <w:tr w:rsidR="00212B03" w14:paraId="647CB8C0" w14:textId="77777777" w:rsidTr="00212B03">
        <w:trPr>
          <w:jc w:val="center"/>
        </w:trPr>
        <w:tc>
          <w:tcPr>
            <w:tcW w:w="2006" w:type="dxa"/>
            <w:tcBorders>
              <w:top w:val="nil"/>
              <w:left w:val="single" w:sz="4" w:space="0" w:color="auto"/>
              <w:bottom w:val="nil"/>
              <w:right w:val="single" w:sz="4" w:space="0" w:color="auto"/>
            </w:tcBorders>
          </w:tcPr>
          <w:p w14:paraId="0FA81FA6"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3FD2DF79"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D3F954"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2545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A10D339" w14:textId="77777777" w:rsidR="00212B03" w:rsidRDefault="00212B03">
            <w:pPr>
              <w:pStyle w:val="TAC"/>
              <w:keepNext w:val="0"/>
              <w:keepLines w:val="0"/>
              <w:rPr>
                <w:rFonts w:eastAsiaTheme="minorEastAsia"/>
                <w:lang w:eastAsia="zh-CN"/>
              </w:rPr>
            </w:pPr>
            <w:r>
              <w:rPr>
                <w:rFonts w:cs="Arial"/>
                <w:color w:val="000000" w:themeColor="text1"/>
                <w:szCs w:val="18"/>
              </w:rPr>
              <w:t>60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840507" w14:textId="77777777" w:rsidR="00212B03" w:rsidRDefault="00212B03">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0</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0DC1B6C9"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2545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8DFD4F" w14:textId="77777777" w:rsidR="00212B03" w:rsidRDefault="00212B03">
            <w:pPr>
              <w:pStyle w:val="TAC"/>
              <w:keepNext w:val="0"/>
              <w:keepLines w:val="0"/>
              <w:rPr>
                <w:rFonts w:eastAsiaTheme="minorEastAsia"/>
                <w:lang w:eastAsia="ja-JP"/>
              </w:rPr>
            </w:pPr>
            <w:r>
              <w:rPr>
                <w:rFonts w:cs="Arial"/>
                <w:color w:val="000000" w:themeColor="text1"/>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3B93B1"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59DDEE5" w14:textId="77777777" w:rsidR="00212B03" w:rsidRDefault="00212B03">
            <w:pPr>
              <w:pStyle w:val="TAC"/>
              <w:keepNext w:val="0"/>
              <w:keepLines w:val="0"/>
              <w:rPr>
                <w:rFonts w:eastAsiaTheme="minorEastAsia"/>
                <w:lang w:eastAsia="ja-JP"/>
              </w:rPr>
            </w:pPr>
            <w:r>
              <w:rPr>
                <w:rFonts w:cs="Arial"/>
                <w:color w:val="000000" w:themeColor="text1"/>
                <w:szCs w:val="18"/>
                <w:lang w:eastAsia="ja-JP"/>
              </w:rPr>
              <w:t>N/A</w:t>
            </w:r>
          </w:p>
        </w:tc>
      </w:tr>
      <w:tr w:rsidR="00212B03" w14:paraId="4602F921" w14:textId="77777777" w:rsidTr="00212B03">
        <w:trPr>
          <w:jc w:val="center"/>
        </w:trPr>
        <w:tc>
          <w:tcPr>
            <w:tcW w:w="2006" w:type="dxa"/>
            <w:tcBorders>
              <w:top w:val="nil"/>
              <w:left w:val="single" w:sz="4" w:space="0" w:color="auto"/>
              <w:bottom w:val="single" w:sz="4" w:space="0" w:color="auto"/>
              <w:right w:val="single" w:sz="4" w:space="0" w:color="auto"/>
            </w:tcBorders>
          </w:tcPr>
          <w:p w14:paraId="1FC89B7B"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hideMark/>
          </w:tcPr>
          <w:p w14:paraId="6E018F94"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 xml:space="preserve"> </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EE0F0F"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2625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3C49AAC"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86EABBA" w14:textId="77777777" w:rsidR="00212B03" w:rsidRDefault="00212B03">
            <w:pPr>
              <w:pStyle w:val="TAC"/>
              <w:keepNext w:val="0"/>
              <w:keepLines w:val="0"/>
              <w:rPr>
                <w:rFonts w:eastAsiaTheme="minorEastAsia"/>
                <w:lang w:eastAsia="zh-CN"/>
              </w:rPr>
            </w:pPr>
            <w:r>
              <w:rPr>
                <w:rFonts w:cs="Arial"/>
                <w:color w:val="000000"/>
              </w:rPr>
              <w:t>1 (RB</w:t>
            </w:r>
            <w:r>
              <w:rPr>
                <w:rFonts w:cs="Arial"/>
                <w:color w:val="000000"/>
                <w:vertAlign w:val="subscript"/>
              </w:rPr>
              <w:t>START</w:t>
            </w:r>
            <w:r>
              <w:rPr>
                <w:rFonts w:cs="Arial"/>
                <w:color w:val="000000"/>
              </w:rPr>
              <w:t xml:space="preserve">= </w:t>
            </w:r>
            <w:r>
              <w:rPr>
                <w:rFonts w:cs="Arial"/>
                <w:color w:val="000000"/>
                <w:lang w:eastAsia="zh-CN"/>
              </w:rPr>
              <w:t>272</w:t>
            </w:r>
            <w:r>
              <w:rPr>
                <w:rFonts w:cs="Arial"/>
                <w:color w:val="000000"/>
              </w:rPr>
              <w:t>)</w:t>
            </w:r>
          </w:p>
        </w:tc>
        <w:tc>
          <w:tcPr>
            <w:tcW w:w="790" w:type="dxa"/>
            <w:tcBorders>
              <w:top w:val="single" w:sz="4" w:space="0" w:color="auto"/>
              <w:left w:val="single" w:sz="4" w:space="0" w:color="auto"/>
              <w:bottom w:val="single" w:sz="4" w:space="0" w:color="auto"/>
              <w:right w:val="single" w:sz="4" w:space="0" w:color="auto"/>
            </w:tcBorders>
            <w:vAlign w:val="center"/>
            <w:hideMark/>
          </w:tcPr>
          <w:p w14:paraId="18BEBFFC" w14:textId="77777777" w:rsidR="00212B03" w:rsidRDefault="00212B03">
            <w:pPr>
              <w:pStyle w:val="TAC"/>
              <w:keepNext w:val="0"/>
              <w:keepLines w:val="0"/>
              <w:rPr>
                <w:rFonts w:eastAsiaTheme="minorEastAsia"/>
                <w:lang w:eastAsia="zh-CN"/>
              </w:rPr>
            </w:pPr>
            <w:r>
              <w:rPr>
                <w:rFonts w:cs="Arial"/>
                <w:color w:val="000000" w:themeColor="text1"/>
                <w:szCs w:val="18"/>
                <w:lang w:eastAsia="ja-JP"/>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D7EFF9" w14:textId="77777777" w:rsidR="00212B03" w:rsidRDefault="00212B03">
            <w:pPr>
              <w:pStyle w:val="TAC"/>
              <w:keepNext w:val="0"/>
              <w:keepLines w:val="0"/>
              <w:rPr>
                <w:rFonts w:eastAsiaTheme="minorEastAsia"/>
                <w:lang w:eastAsia="ja-JP"/>
              </w:rPr>
            </w:pPr>
            <w:r>
              <w:rPr>
                <w:rFonts w:cs="Arial"/>
                <w:color w:val="000000" w:themeColor="text1"/>
                <w:szCs w:val="18"/>
                <w:lang w:eastAsia="ja-JP"/>
              </w:rPr>
              <w:t xml:space="preserve"> </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1E23F6" w14:textId="77777777" w:rsidR="00212B03" w:rsidRDefault="00212B03">
            <w:pPr>
              <w:pStyle w:val="TAC"/>
              <w:keepNext w:val="0"/>
              <w:keepLines w:val="0"/>
              <w:rPr>
                <w:rFonts w:eastAsiaTheme="minorEastAsia"/>
                <w:lang w:eastAsia="zh-CN"/>
              </w:rPr>
            </w:pPr>
            <w:r>
              <w:rPr>
                <w:rFonts w:cs="Arial"/>
                <w:color w:val="000000" w:themeColor="text1"/>
                <w:szCs w:val="18"/>
                <w:lang w:eastAsia="zh-CN"/>
              </w:rPr>
              <w:t xml:space="preserve"> </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2565B8E" w14:textId="77777777" w:rsidR="00212B03" w:rsidRDefault="00212B03">
            <w:pPr>
              <w:pStyle w:val="TAC"/>
              <w:keepNext w:val="0"/>
              <w:keepLines w:val="0"/>
              <w:rPr>
                <w:rFonts w:eastAsiaTheme="minorEastAsia"/>
                <w:lang w:eastAsia="ja-JP"/>
              </w:rPr>
            </w:pPr>
            <w:r>
              <w:rPr>
                <w:rFonts w:cs="Arial"/>
                <w:color w:val="000000" w:themeColor="text1"/>
                <w:szCs w:val="18"/>
                <w:lang w:eastAsia="ja-JP"/>
              </w:rPr>
              <w:t xml:space="preserve"> </w:t>
            </w:r>
          </w:p>
        </w:tc>
      </w:tr>
      <w:tr w:rsidR="00212B03" w14:paraId="1221F5CB"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7B1C36B6" w14:textId="77777777" w:rsidR="00212B03" w:rsidRDefault="00212B03">
            <w:pPr>
              <w:pStyle w:val="TAC"/>
              <w:keepNext w:val="0"/>
              <w:keepLines w:val="0"/>
              <w:rPr>
                <w:rFonts w:eastAsiaTheme="minorEastAsia" w:cs="Arial"/>
                <w:szCs w:val="18"/>
                <w:lang w:eastAsia="zh-CN"/>
              </w:rPr>
            </w:pPr>
            <w:r>
              <w:rPr>
                <w:rFonts w:eastAsia="DengXian"/>
                <w:lang w:eastAsia="zh-CN"/>
              </w:rPr>
              <w:t>CA_n3-n77</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46BDF27" w14:textId="77777777" w:rsidR="00212B03" w:rsidRDefault="00212B03">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5C9889" w14:textId="77777777" w:rsidR="00212B03" w:rsidRDefault="00212B03">
            <w:pPr>
              <w:pStyle w:val="TAC"/>
              <w:keepNext w:val="0"/>
              <w:keepLines w:val="0"/>
              <w:rPr>
                <w:rFonts w:eastAsiaTheme="minorEastAsia"/>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54908B" w14:textId="77777777" w:rsidR="00212B03" w:rsidRDefault="00212B03">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39F6FE" w14:textId="77777777" w:rsidR="00212B03" w:rsidRDefault="00212B03">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5C54797" w14:textId="77777777" w:rsidR="00212B03" w:rsidRDefault="00212B03">
            <w:pPr>
              <w:pStyle w:val="TAC"/>
              <w:keepNext w:val="0"/>
              <w:keepLines w:val="0"/>
              <w:rPr>
                <w:rFonts w:eastAsiaTheme="minorEastAsia"/>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58331D" w14:textId="77777777" w:rsidR="00212B03" w:rsidRDefault="00212B03">
            <w:pPr>
              <w:pStyle w:val="TAC"/>
              <w:keepNext w:val="0"/>
              <w:keepLines w:val="0"/>
              <w:rPr>
                <w:rFonts w:eastAsiaTheme="minorEastAsia"/>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1EADAF69"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82F1AC0" w14:textId="77777777" w:rsidR="00212B03" w:rsidRDefault="00212B03">
            <w:pPr>
              <w:pStyle w:val="TAC"/>
              <w:keepNext w:val="0"/>
              <w:keepLines w:val="0"/>
              <w:rPr>
                <w:rFonts w:eastAsiaTheme="minorEastAsia"/>
              </w:rPr>
            </w:pPr>
            <w:r>
              <w:rPr>
                <w:rFonts w:eastAsia="DengXian"/>
                <w:lang w:eastAsia="zh-CN"/>
              </w:rPr>
              <w:t>IMD2</w:t>
            </w:r>
          </w:p>
        </w:tc>
      </w:tr>
      <w:tr w:rsidR="00212B03" w14:paraId="31A199A6" w14:textId="77777777" w:rsidTr="00212B03">
        <w:trPr>
          <w:jc w:val="center"/>
        </w:trPr>
        <w:tc>
          <w:tcPr>
            <w:tcW w:w="2006" w:type="dxa"/>
            <w:tcBorders>
              <w:top w:val="nil"/>
              <w:left w:val="single" w:sz="4" w:space="0" w:color="auto"/>
              <w:bottom w:val="nil"/>
              <w:right w:val="single" w:sz="4" w:space="0" w:color="auto"/>
            </w:tcBorders>
          </w:tcPr>
          <w:p w14:paraId="3BDF2F82"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2E61FE" w14:textId="77777777" w:rsidR="00212B03" w:rsidRDefault="00212B03">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725053" w14:textId="77777777" w:rsidR="00212B03" w:rsidRDefault="00212B03">
            <w:pPr>
              <w:pStyle w:val="TAC"/>
              <w:keepNext w:val="0"/>
              <w:keepLines w:val="0"/>
              <w:rPr>
                <w:rFonts w:eastAsiaTheme="minorEastAsia"/>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E804E27" w14:textId="77777777" w:rsidR="00212B03" w:rsidRDefault="00212B03">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430B62" w14:textId="77777777" w:rsidR="00212B03" w:rsidRDefault="00212B03">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6186095" w14:textId="77777777" w:rsidR="00212B03" w:rsidRDefault="00212B03">
            <w:pPr>
              <w:pStyle w:val="TAC"/>
              <w:keepNext w:val="0"/>
              <w:keepLines w:val="0"/>
              <w:rPr>
                <w:rFonts w:eastAsiaTheme="minorEastAsia"/>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3DED8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CE0CC4"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5CC81F0" w14:textId="77777777" w:rsidR="00212B03" w:rsidRDefault="00212B03">
            <w:pPr>
              <w:pStyle w:val="TAC"/>
              <w:keepNext w:val="0"/>
              <w:keepLines w:val="0"/>
              <w:rPr>
                <w:rFonts w:eastAsiaTheme="minorEastAsia"/>
              </w:rPr>
            </w:pPr>
            <w:r>
              <w:rPr>
                <w:rFonts w:eastAsia="DengXian"/>
                <w:lang w:eastAsia="ja-JP"/>
              </w:rPr>
              <w:t>N/A</w:t>
            </w:r>
          </w:p>
        </w:tc>
      </w:tr>
      <w:tr w:rsidR="00212B03" w14:paraId="5EBDBF09" w14:textId="77777777" w:rsidTr="00212B03">
        <w:trPr>
          <w:jc w:val="center"/>
        </w:trPr>
        <w:tc>
          <w:tcPr>
            <w:tcW w:w="2006" w:type="dxa"/>
            <w:tcBorders>
              <w:top w:val="nil"/>
              <w:left w:val="single" w:sz="4" w:space="0" w:color="auto"/>
              <w:bottom w:val="nil"/>
              <w:right w:val="single" w:sz="4" w:space="0" w:color="auto"/>
            </w:tcBorders>
          </w:tcPr>
          <w:p w14:paraId="1F903765"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A9D91B" w14:textId="77777777" w:rsidR="00212B03" w:rsidRDefault="00212B03">
            <w:pPr>
              <w:pStyle w:val="TAC"/>
              <w:keepNext w:val="0"/>
              <w:keepLines w:val="0"/>
              <w:rPr>
                <w:rFonts w:eastAsiaTheme="minorEastAsia" w:cs="Arial"/>
                <w:szCs w:val="18"/>
                <w:lang w:eastAsia="zh-CN"/>
              </w:rPr>
            </w:pPr>
            <w:r>
              <w:rPr>
                <w:rFonts w:eastAsia="DengXian"/>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FAE295" w14:textId="77777777" w:rsidR="00212B03" w:rsidRDefault="00212B03">
            <w:pPr>
              <w:pStyle w:val="TAC"/>
              <w:keepNext w:val="0"/>
              <w:keepLines w:val="0"/>
              <w:rPr>
                <w:rFonts w:eastAsiaTheme="minorEastAsia"/>
              </w:rPr>
            </w:pPr>
            <w:r>
              <w:rPr>
                <w:rFonts w:eastAsiaTheme="minorEastAsia"/>
                <w:lang w:eastAsia="zh-CN"/>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3D35F0D" w14:textId="77777777" w:rsidR="00212B03" w:rsidRDefault="00212B03">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F21EEF" w14:textId="77777777" w:rsidR="00212B03" w:rsidRDefault="00212B03">
            <w:pPr>
              <w:pStyle w:val="TAC"/>
              <w:keepNext w:val="0"/>
              <w:keepLines w:val="0"/>
              <w:rPr>
                <w:rFonts w:eastAsiaTheme="minorEastAsia"/>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9998CEB" w14:textId="77777777" w:rsidR="00212B03" w:rsidRDefault="00212B03">
            <w:pPr>
              <w:pStyle w:val="TAC"/>
              <w:keepNext w:val="0"/>
              <w:keepLines w:val="0"/>
              <w:rPr>
                <w:rFonts w:eastAsiaTheme="minorEastAsia"/>
              </w:rPr>
            </w:pPr>
            <w:r>
              <w:rPr>
                <w:rFonts w:eastAsiaTheme="minorEastAsia"/>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BFE1E6" w14:textId="77777777" w:rsidR="00212B03" w:rsidRDefault="00212B03">
            <w:pPr>
              <w:pStyle w:val="TAC"/>
              <w:keepNext w:val="0"/>
              <w:keepLines w:val="0"/>
              <w:rPr>
                <w:rFonts w:eastAsiaTheme="minorEastAsia"/>
              </w:rPr>
            </w:pPr>
            <w:r>
              <w:rPr>
                <w:rFonts w:eastAsiaTheme="minorEastAsia"/>
                <w:lang w:eastAsia="zh-CN"/>
              </w:rPr>
              <w:t>18.5</w:t>
            </w:r>
          </w:p>
        </w:tc>
        <w:tc>
          <w:tcPr>
            <w:tcW w:w="828" w:type="dxa"/>
            <w:tcBorders>
              <w:top w:val="single" w:sz="4" w:space="0" w:color="auto"/>
              <w:left w:val="single" w:sz="4" w:space="0" w:color="auto"/>
              <w:bottom w:val="single" w:sz="4" w:space="0" w:color="auto"/>
              <w:right w:val="single" w:sz="4" w:space="0" w:color="auto"/>
            </w:tcBorders>
            <w:hideMark/>
          </w:tcPr>
          <w:p w14:paraId="0649F5D2"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E6834C8" w14:textId="77777777" w:rsidR="00212B03" w:rsidRDefault="00212B03">
            <w:pPr>
              <w:pStyle w:val="TAC"/>
              <w:keepNext w:val="0"/>
              <w:keepLines w:val="0"/>
              <w:rPr>
                <w:rFonts w:eastAsiaTheme="minorEastAsia"/>
              </w:rPr>
            </w:pPr>
            <w:r>
              <w:rPr>
                <w:rFonts w:eastAsia="DengXian"/>
                <w:lang w:eastAsia="zh-CN"/>
              </w:rPr>
              <w:t>IMD4</w:t>
            </w:r>
          </w:p>
        </w:tc>
      </w:tr>
      <w:tr w:rsidR="00212B03" w14:paraId="693FA4D4" w14:textId="77777777" w:rsidTr="00212B03">
        <w:trPr>
          <w:jc w:val="center"/>
        </w:trPr>
        <w:tc>
          <w:tcPr>
            <w:tcW w:w="2006" w:type="dxa"/>
            <w:tcBorders>
              <w:top w:val="nil"/>
              <w:left w:val="single" w:sz="4" w:space="0" w:color="auto"/>
              <w:bottom w:val="nil"/>
              <w:right w:val="single" w:sz="4" w:space="0" w:color="auto"/>
            </w:tcBorders>
          </w:tcPr>
          <w:p w14:paraId="3056A911"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A0C121" w14:textId="77777777" w:rsidR="00212B03" w:rsidRDefault="00212B03">
            <w:pPr>
              <w:pStyle w:val="TAC"/>
              <w:keepNext w:val="0"/>
              <w:keepLines w:val="0"/>
              <w:rPr>
                <w:rFonts w:eastAsiaTheme="minorEastAsia" w:cs="Arial"/>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1DBB32" w14:textId="77777777" w:rsidR="00212B03" w:rsidRDefault="00212B03">
            <w:pPr>
              <w:pStyle w:val="TAC"/>
              <w:keepNext w:val="0"/>
              <w:keepLines w:val="0"/>
              <w:rPr>
                <w:rFonts w:eastAsiaTheme="minorEastAsia"/>
              </w:rPr>
            </w:pPr>
            <w:r>
              <w:rPr>
                <w:rFonts w:eastAsiaTheme="minorEastAsia"/>
                <w:lang w:eastAsia="zh-CN"/>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A34D73" w14:textId="77777777" w:rsidR="00212B03" w:rsidRDefault="00212B03">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DEF7E9" w14:textId="77777777" w:rsidR="00212B03" w:rsidRDefault="00212B03">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63D99C41" w14:textId="77777777" w:rsidR="00212B03" w:rsidRDefault="00212B03">
            <w:pPr>
              <w:pStyle w:val="TAC"/>
              <w:keepNext w:val="0"/>
              <w:keepLines w:val="0"/>
              <w:rPr>
                <w:rFonts w:eastAsiaTheme="minorEastAsia"/>
              </w:rPr>
            </w:pPr>
            <w:r>
              <w:rPr>
                <w:rFonts w:eastAsiaTheme="minorEastAsia"/>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4C582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DDE71E"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8F850C6" w14:textId="77777777" w:rsidR="00212B03" w:rsidRDefault="00212B03">
            <w:pPr>
              <w:pStyle w:val="TAC"/>
              <w:keepNext w:val="0"/>
              <w:keepLines w:val="0"/>
              <w:rPr>
                <w:rFonts w:eastAsiaTheme="minorEastAsia"/>
              </w:rPr>
            </w:pPr>
            <w:r>
              <w:rPr>
                <w:rFonts w:eastAsia="DengXian"/>
                <w:lang w:eastAsia="ja-JP"/>
              </w:rPr>
              <w:t>N/A</w:t>
            </w:r>
          </w:p>
        </w:tc>
      </w:tr>
      <w:tr w:rsidR="00212B03" w14:paraId="6A2A99DF" w14:textId="77777777" w:rsidTr="00212B03">
        <w:trPr>
          <w:jc w:val="center"/>
        </w:trPr>
        <w:tc>
          <w:tcPr>
            <w:tcW w:w="2006" w:type="dxa"/>
            <w:tcBorders>
              <w:top w:val="nil"/>
              <w:left w:val="single" w:sz="4" w:space="0" w:color="auto"/>
              <w:bottom w:val="nil"/>
              <w:right w:val="single" w:sz="4" w:space="0" w:color="auto"/>
            </w:tcBorders>
          </w:tcPr>
          <w:p w14:paraId="49A33E3E"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97B993" w14:textId="77777777" w:rsidR="00212B03" w:rsidRDefault="00212B03">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55B70934" w14:textId="77777777" w:rsidR="00212B03" w:rsidRDefault="00212B03">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69E8F0B2" w14:textId="77777777" w:rsidR="00212B03" w:rsidRDefault="00212B03">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2866D094" w14:textId="77777777" w:rsidR="00212B03" w:rsidRDefault="00212B03">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0B5C9789" w14:textId="77777777" w:rsidR="00212B03" w:rsidRDefault="00212B03">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7A2E071B" w14:textId="77777777" w:rsidR="00212B03" w:rsidRDefault="00212B03">
            <w:pPr>
              <w:pStyle w:val="TAC"/>
              <w:keepNext w:val="0"/>
              <w:keepLines w:val="0"/>
              <w:rPr>
                <w:rFonts w:eastAsiaTheme="minorEastAsia"/>
              </w:rPr>
            </w:pPr>
            <w:r>
              <w:rPr>
                <w:rFonts w:eastAsiaTheme="minorEastAsia"/>
              </w:rPr>
              <w:t>N/A</w:t>
            </w:r>
            <w:r>
              <w:rPr>
                <w:rFonts w:eastAsiaTheme="minorEastAsia"/>
                <w:vertAlign w:val="superscript"/>
              </w:rPr>
              <w:t>6</w:t>
            </w:r>
          </w:p>
        </w:tc>
        <w:tc>
          <w:tcPr>
            <w:tcW w:w="828" w:type="dxa"/>
            <w:tcBorders>
              <w:top w:val="single" w:sz="4" w:space="0" w:color="auto"/>
              <w:left w:val="single" w:sz="4" w:space="0" w:color="auto"/>
              <w:bottom w:val="single" w:sz="4" w:space="0" w:color="auto"/>
              <w:right w:val="single" w:sz="4" w:space="0" w:color="auto"/>
            </w:tcBorders>
            <w:hideMark/>
          </w:tcPr>
          <w:p w14:paraId="52D39AAE" w14:textId="77777777" w:rsidR="00212B03" w:rsidRDefault="00212B03">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1AE1F96D" w14:textId="77777777" w:rsidR="00212B03" w:rsidRDefault="00212B03">
            <w:pPr>
              <w:pStyle w:val="TAC"/>
              <w:keepNext w:val="0"/>
              <w:keepLines w:val="0"/>
              <w:rPr>
                <w:rFonts w:eastAsia="DengXian"/>
                <w:lang w:eastAsia="ja-JP"/>
              </w:rPr>
            </w:pPr>
            <w:r>
              <w:rPr>
                <w:rFonts w:eastAsiaTheme="minorEastAsia"/>
              </w:rPr>
              <w:t>IMD5</w:t>
            </w:r>
          </w:p>
        </w:tc>
      </w:tr>
      <w:tr w:rsidR="00212B03" w14:paraId="7D6F06FB" w14:textId="77777777" w:rsidTr="00212B03">
        <w:trPr>
          <w:jc w:val="center"/>
        </w:trPr>
        <w:tc>
          <w:tcPr>
            <w:tcW w:w="2006" w:type="dxa"/>
            <w:tcBorders>
              <w:top w:val="nil"/>
              <w:left w:val="single" w:sz="4" w:space="0" w:color="auto"/>
              <w:bottom w:val="nil"/>
              <w:right w:val="single" w:sz="4" w:space="0" w:color="auto"/>
            </w:tcBorders>
          </w:tcPr>
          <w:p w14:paraId="7F5DE097"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7E063A" w14:textId="77777777" w:rsidR="00212B03" w:rsidRDefault="00212B03">
            <w:pPr>
              <w:pStyle w:val="TAC"/>
              <w:keepNext w:val="0"/>
              <w:keepLines w:val="0"/>
              <w:rPr>
                <w:rFonts w:eastAsia="DengXian"/>
                <w:lang w:eastAsia="zh-CN"/>
              </w:rPr>
            </w:pPr>
            <w:r>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hideMark/>
          </w:tcPr>
          <w:p w14:paraId="30C1C533" w14:textId="77777777" w:rsidR="00212B03" w:rsidRDefault="00212B03">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14B6FF1C" w14:textId="77777777" w:rsidR="00212B03" w:rsidRDefault="00212B03">
            <w:pPr>
              <w:pStyle w:val="TAC"/>
              <w:keepNext w:val="0"/>
              <w:keepLines w:val="0"/>
              <w:rPr>
                <w:rFonts w:eastAsiaTheme="minorEastAsia"/>
              </w:rPr>
            </w:pPr>
            <w:r>
              <w:rPr>
                <w:rFonts w:eastAsiaTheme="minorEastAsia"/>
              </w:rPr>
              <w:t>N/A</w:t>
            </w:r>
          </w:p>
        </w:tc>
        <w:tc>
          <w:tcPr>
            <w:tcW w:w="1276" w:type="dxa"/>
            <w:tcBorders>
              <w:top w:val="single" w:sz="4" w:space="0" w:color="auto"/>
              <w:left w:val="single" w:sz="4" w:space="0" w:color="auto"/>
              <w:bottom w:val="single" w:sz="4" w:space="0" w:color="auto"/>
              <w:right w:val="single" w:sz="4" w:space="0" w:color="auto"/>
            </w:tcBorders>
            <w:hideMark/>
          </w:tcPr>
          <w:p w14:paraId="4B6596E2" w14:textId="77777777" w:rsidR="00212B03" w:rsidRDefault="00212B03">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135A4168" w14:textId="77777777" w:rsidR="00212B03" w:rsidRDefault="00212B03">
            <w:pPr>
              <w:pStyle w:val="TAC"/>
              <w:keepNext w:val="0"/>
              <w:keepLines w:val="0"/>
              <w:rPr>
                <w:rFonts w:eastAsiaTheme="minorEastAsia"/>
                <w:lang w:eastAsia="zh-CN"/>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088BFC7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601D5D"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6B538054" w14:textId="77777777" w:rsidR="00212B03" w:rsidRDefault="00212B03">
            <w:pPr>
              <w:pStyle w:val="TAC"/>
              <w:keepNext w:val="0"/>
              <w:keepLines w:val="0"/>
              <w:rPr>
                <w:rFonts w:eastAsia="DengXian"/>
                <w:lang w:eastAsia="ja-JP"/>
              </w:rPr>
            </w:pPr>
            <w:r>
              <w:rPr>
                <w:rFonts w:eastAsiaTheme="minorEastAsia"/>
              </w:rPr>
              <w:t>N/A</w:t>
            </w:r>
          </w:p>
        </w:tc>
      </w:tr>
      <w:tr w:rsidR="00212B03" w14:paraId="5B20D328" w14:textId="77777777" w:rsidTr="00212B03">
        <w:trPr>
          <w:jc w:val="center"/>
        </w:trPr>
        <w:tc>
          <w:tcPr>
            <w:tcW w:w="2006" w:type="dxa"/>
            <w:tcBorders>
              <w:top w:val="nil"/>
              <w:left w:val="single" w:sz="4" w:space="0" w:color="auto"/>
              <w:bottom w:val="nil"/>
              <w:right w:val="single" w:sz="4" w:space="0" w:color="auto"/>
            </w:tcBorders>
          </w:tcPr>
          <w:p w14:paraId="276BBDC0"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5B3E3F" w14:textId="77777777" w:rsidR="00212B03" w:rsidRDefault="00212B03">
            <w:pPr>
              <w:pStyle w:val="TAC"/>
              <w:keepNext w:val="0"/>
              <w:keepLines w:val="0"/>
              <w:rPr>
                <w:rFonts w:eastAsia="DengXian"/>
                <w:lang w:eastAsia="zh-CN"/>
              </w:rPr>
            </w:pPr>
            <w:r>
              <w:rPr>
                <w:rFonts w:eastAsiaTheme="minorEastAsia"/>
              </w:rPr>
              <w:t>n3</w:t>
            </w:r>
          </w:p>
        </w:tc>
        <w:tc>
          <w:tcPr>
            <w:tcW w:w="959" w:type="dxa"/>
            <w:tcBorders>
              <w:top w:val="single" w:sz="4" w:space="0" w:color="auto"/>
              <w:left w:val="single" w:sz="4" w:space="0" w:color="auto"/>
              <w:bottom w:val="single" w:sz="4" w:space="0" w:color="auto"/>
              <w:right w:val="single" w:sz="4" w:space="0" w:color="auto"/>
            </w:tcBorders>
            <w:hideMark/>
          </w:tcPr>
          <w:p w14:paraId="266FEC60" w14:textId="77777777" w:rsidR="00212B03" w:rsidRDefault="00212B03">
            <w:pPr>
              <w:pStyle w:val="TAC"/>
              <w:keepNext w:val="0"/>
              <w:keepLines w:val="0"/>
              <w:rPr>
                <w:rFonts w:eastAsiaTheme="minorEastAsia"/>
                <w:lang w:eastAsia="zh-CN"/>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2ECBF186" w14:textId="77777777" w:rsidR="00212B03" w:rsidRDefault="00212B03">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60FD6291" w14:textId="77777777" w:rsidR="00212B03" w:rsidRDefault="00212B03">
            <w:pPr>
              <w:pStyle w:val="TAC"/>
              <w:keepNext w:val="0"/>
              <w:keepLines w:val="0"/>
              <w:rPr>
                <w:rFonts w:eastAsiaTheme="minorEastAsia"/>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73BB3A0D" w14:textId="77777777" w:rsidR="00212B03" w:rsidRDefault="00212B03">
            <w:pPr>
              <w:pStyle w:val="TAC"/>
              <w:keepNext w:val="0"/>
              <w:keepLines w:val="0"/>
              <w:rPr>
                <w:rFonts w:eastAsiaTheme="minorEastAsia"/>
                <w:lang w:eastAsia="zh-CN"/>
              </w:rPr>
            </w:pPr>
            <w:r>
              <w:rPr>
                <w:rFonts w:eastAsiaTheme="minorEastAsia"/>
              </w:rPr>
              <w:t>1877.5</w:t>
            </w:r>
          </w:p>
        </w:tc>
        <w:tc>
          <w:tcPr>
            <w:tcW w:w="977" w:type="dxa"/>
            <w:tcBorders>
              <w:top w:val="single" w:sz="4" w:space="0" w:color="auto"/>
              <w:left w:val="single" w:sz="4" w:space="0" w:color="auto"/>
              <w:bottom w:val="single" w:sz="4" w:space="0" w:color="auto"/>
              <w:right w:val="single" w:sz="4" w:space="0" w:color="auto"/>
            </w:tcBorders>
            <w:hideMark/>
          </w:tcPr>
          <w:p w14:paraId="70AEFBB5" w14:textId="77777777" w:rsidR="00212B03" w:rsidRDefault="00212B03">
            <w:pPr>
              <w:pStyle w:val="TAC"/>
              <w:keepNext w:val="0"/>
              <w:keepLines w:val="0"/>
              <w:rPr>
                <w:rFonts w:eastAsiaTheme="minorEastAsia"/>
              </w:rPr>
            </w:pPr>
            <w:r>
              <w:rPr>
                <w:rFonts w:eastAsiaTheme="minorEastAsia"/>
              </w:rPr>
              <w:t>13.6</w:t>
            </w:r>
          </w:p>
        </w:tc>
        <w:tc>
          <w:tcPr>
            <w:tcW w:w="828" w:type="dxa"/>
            <w:tcBorders>
              <w:top w:val="single" w:sz="4" w:space="0" w:color="auto"/>
              <w:left w:val="single" w:sz="4" w:space="0" w:color="auto"/>
              <w:bottom w:val="single" w:sz="4" w:space="0" w:color="auto"/>
              <w:right w:val="single" w:sz="4" w:space="0" w:color="auto"/>
            </w:tcBorders>
            <w:hideMark/>
          </w:tcPr>
          <w:p w14:paraId="03FB39AE" w14:textId="77777777" w:rsidR="00212B03" w:rsidRDefault="00212B03">
            <w:pPr>
              <w:pStyle w:val="TAC"/>
              <w:keepNext w:val="0"/>
              <w:keepLines w:val="0"/>
              <w:rPr>
                <w:rFonts w:eastAsiaTheme="minorEastAsia" w:cs="Arial"/>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7E0837A" w14:textId="77777777" w:rsidR="00212B03" w:rsidRDefault="00212B03">
            <w:pPr>
              <w:pStyle w:val="TAC"/>
              <w:keepNext w:val="0"/>
              <w:keepLines w:val="0"/>
              <w:rPr>
                <w:rFonts w:eastAsia="DengXian"/>
                <w:lang w:eastAsia="ja-JP"/>
              </w:rPr>
            </w:pPr>
            <w:r>
              <w:rPr>
                <w:rFonts w:eastAsiaTheme="minorEastAsia"/>
              </w:rPr>
              <w:t>IMD7</w:t>
            </w:r>
          </w:p>
        </w:tc>
      </w:tr>
      <w:tr w:rsidR="00212B03" w14:paraId="29D78CF1" w14:textId="77777777" w:rsidTr="00212B03">
        <w:trPr>
          <w:jc w:val="center"/>
        </w:trPr>
        <w:tc>
          <w:tcPr>
            <w:tcW w:w="2006" w:type="dxa"/>
            <w:tcBorders>
              <w:top w:val="nil"/>
              <w:left w:val="single" w:sz="4" w:space="0" w:color="auto"/>
              <w:bottom w:val="nil"/>
              <w:right w:val="single" w:sz="4" w:space="0" w:color="auto"/>
            </w:tcBorders>
          </w:tcPr>
          <w:p w14:paraId="15519EB1" w14:textId="77777777" w:rsidR="00212B03" w:rsidRDefault="00212B0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nil"/>
              <w:right w:val="single" w:sz="4" w:space="0" w:color="auto"/>
            </w:tcBorders>
            <w:hideMark/>
          </w:tcPr>
          <w:p w14:paraId="7741BB1F" w14:textId="77777777" w:rsidR="00212B03" w:rsidRDefault="00212B03">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2FB497C3" w14:textId="77777777" w:rsidR="00212B03" w:rsidRDefault="00212B03">
            <w:pPr>
              <w:pStyle w:val="TAC"/>
              <w:keepNext w:val="0"/>
              <w:keepLines w:val="0"/>
              <w:rPr>
                <w:rFonts w:eastAsiaTheme="minorEastAsia"/>
                <w:lang w:eastAsia="zh-CN"/>
              </w:rPr>
            </w:pPr>
            <w:r>
              <w:rPr>
                <w:rFonts w:eastAsiaTheme="minorEastAsia"/>
              </w:rPr>
              <w:t>3427.5</w:t>
            </w:r>
          </w:p>
        </w:tc>
        <w:tc>
          <w:tcPr>
            <w:tcW w:w="818" w:type="dxa"/>
            <w:tcBorders>
              <w:top w:val="single" w:sz="4" w:space="0" w:color="auto"/>
              <w:left w:val="single" w:sz="4" w:space="0" w:color="auto"/>
              <w:bottom w:val="single" w:sz="4" w:space="0" w:color="auto"/>
              <w:right w:val="single" w:sz="4" w:space="0" w:color="auto"/>
            </w:tcBorders>
            <w:hideMark/>
          </w:tcPr>
          <w:p w14:paraId="3E2EE54A"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81F0C5E" w14:textId="77777777" w:rsidR="00212B03" w:rsidRDefault="00212B03">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=10)</w:t>
            </w:r>
          </w:p>
        </w:tc>
        <w:tc>
          <w:tcPr>
            <w:tcW w:w="790" w:type="dxa"/>
            <w:tcBorders>
              <w:top w:val="single" w:sz="4" w:space="0" w:color="auto"/>
              <w:left w:val="single" w:sz="4" w:space="0" w:color="auto"/>
              <w:bottom w:val="single" w:sz="4" w:space="0" w:color="auto"/>
              <w:right w:val="single" w:sz="4" w:space="0" w:color="auto"/>
            </w:tcBorders>
            <w:hideMark/>
          </w:tcPr>
          <w:p w14:paraId="4A2A4CBD" w14:textId="77777777" w:rsidR="00212B03" w:rsidRDefault="00212B03">
            <w:pPr>
              <w:pStyle w:val="TAC"/>
              <w:keepNext w:val="0"/>
              <w:keepLines w:val="0"/>
              <w:rPr>
                <w:rFonts w:eastAsiaTheme="minorEastAsia"/>
                <w:lang w:eastAsia="zh-CN"/>
              </w:rPr>
            </w:pPr>
            <w:r>
              <w:rPr>
                <w:rFonts w:eastAsiaTheme="minorEastAsia"/>
              </w:rPr>
              <w:t>3427.5</w:t>
            </w:r>
          </w:p>
        </w:tc>
        <w:tc>
          <w:tcPr>
            <w:tcW w:w="977" w:type="dxa"/>
            <w:tcBorders>
              <w:top w:val="single" w:sz="4" w:space="0" w:color="auto"/>
              <w:left w:val="single" w:sz="4" w:space="0" w:color="auto"/>
              <w:bottom w:val="single" w:sz="4" w:space="0" w:color="auto"/>
              <w:right w:val="single" w:sz="4" w:space="0" w:color="auto"/>
            </w:tcBorders>
            <w:hideMark/>
          </w:tcPr>
          <w:p w14:paraId="53CEB94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CA7226D"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72E08191" w14:textId="77777777" w:rsidR="00212B03" w:rsidRDefault="00212B03">
            <w:pPr>
              <w:pStyle w:val="TAC"/>
              <w:keepNext w:val="0"/>
              <w:keepLines w:val="0"/>
              <w:rPr>
                <w:rFonts w:eastAsia="DengXian"/>
                <w:lang w:eastAsia="ja-JP"/>
              </w:rPr>
            </w:pPr>
            <w:r>
              <w:rPr>
                <w:rFonts w:eastAsiaTheme="minorEastAsia"/>
              </w:rPr>
              <w:t>N/A</w:t>
            </w:r>
          </w:p>
        </w:tc>
      </w:tr>
      <w:tr w:rsidR="00212B03" w14:paraId="786BF270" w14:textId="77777777" w:rsidTr="00212B03">
        <w:trPr>
          <w:jc w:val="center"/>
        </w:trPr>
        <w:tc>
          <w:tcPr>
            <w:tcW w:w="2006" w:type="dxa"/>
            <w:tcBorders>
              <w:top w:val="nil"/>
              <w:left w:val="single" w:sz="4" w:space="0" w:color="auto"/>
              <w:bottom w:val="single" w:sz="4" w:space="0" w:color="auto"/>
              <w:right w:val="single" w:sz="4" w:space="0" w:color="auto"/>
            </w:tcBorders>
          </w:tcPr>
          <w:p w14:paraId="4D46B75E" w14:textId="77777777" w:rsidR="00212B03" w:rsidRDefault="00212B03">
            <w:pPr>
              <w:pStyle w:val="TAC"/>
              <w:keepNext w:val="0"/>
              <w:keepLines w:val="0"/>
              <w:rPr>
                <w:rFonts w:eastAsiaTheme="minorEastAsia" w:cs="Arial"/>
                <w:szCs w:val="18"/>
                <w:lang w:eastAsia="zh-CN"/>
              </w:rPr>
            </w:pPr>
          </w:p>
        </w:tc>
        <w:tc>
          <w:tcPr>
            <w:tcW w:w="1145" w:type="dxa"/>
            <w:tcBorders>
              <w:top w:val="nil"/>
              <w:left w:val="single" w:sz="4" w:space="0" w:color="auto"/>
              <w:bottom w:val="single" w:sz="4" w:space="0" w:color="auto"/>
              <w:right w:val="single" w:sz="4" w:space="0" w:color="auto"/>
            </w:tcBorders>
          </w:tcPr>
          <w:p w14:paraId="2CF5655F" w14:textId="77777777" w:rsidR="00212B03" w:rsidRDefault="00212B03">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5D3EA748" w14:textId="77777777" w:rsidR="00212B03" w:rsidRDefault="00212B03">
            <w:pPr>
              <w:pStyle w:val="TAC"/>
              <w:keepNext w:val="0"/>
              <w:keepLines w:val="0"/>
              <w:rPr>
                <w:rFonts w:eastAsiaTheme="minorEastAsia"/>
              </w:rPr>
            </w:pPr>
            <w:r>
              <w:rPr>
                <w:rFonts w:eastAsiaTheme="minorEastAsia"/>
              </w:rPr>
              <w:t>3945</w:t>
            </w:r>
          </w:p>
        </w:tc>
        <w:tc>
          <w:tcPr>
            <w:tcW w:w="818" w:type="dxa"/>
            <w:tcBorders>
              <w:top w:val="single" w:sz="4" w:space="0" w:color="auto"/>
              <w:left w:val="single" w:sz="4" w:space="0" w:color="auto"/>
              <w:bottom w:val="single" w:sz="4" w:space="0" w:color="auto"/>
              <w:right w:val="single" w:sz="4" w:space="0" w:color="auto"/>
            </w:tcBorders>
            <w:hideMark/>
          </w:tcPr>
          <w:p w14:paraId="47A450B8" w14:textId="77777777" w:rsidR="00212B03" w:rsidRDefault="00212B03">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5B97B57" w14:textId="77777777" w:rsidR="00212B03" w:rsidRDefault="00212B03">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single" w:sz="4" w:space="0" w:color="auto"/>
              <w:right w:val="single" w:sz="4" w:space="0" w:color="auto"/>
            </w:tcBorders>
            <w:hideMark/>
          </w:tcPr>
          <w:p w14:paraId="37BD5993" w14:textId="77777777" w:rsidR="00212B03" w:rsidRDefault="00212B03">
            <w:pPr>
              <w:pStyle w:val="TAC"/>
              <w:keepNext w:val="0"/>
              <w:keepLines w:val="0"/>
              <w:rPr>
                <w:rFonts w:eastAsiaTheme="minorEastAsia"/>
              </w:rPr>
            </w:pPr>
            <w:r>
              <w:rPr>
                <w:rFonts w:eastAsiaTheme="minorEastAsia"/>
              </w:rPr>
              <w:t>3945</w:t>
            </w:r>
          </w:p>
        </w:tc>
        <w:tc>
          <w:tcPr>
            <w:tcW w:w="977" w:type="dxa"/>
            <w:tcBorders>
              <w:top w:val="single" w:sz="4" w:space="0" w:color="auto"/>
              <w:left w:val="single" w:sz="4" w:space="0" w:color="auto"/>
              <w:bottom w:val="single" w:sz="4" w:space="0" w:color="auto"/>
              <w:right w:val="single" w:sz="4" w:space="0" w:color="auto"/>
            </w:tcBorders>
            <w:hideMark/>
          </w:tcPr>
          <w:p w14:paraId="7622333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14BF5F" w14:textId="77777777" w:rsidR="00212B03" w:rsidRDefault="00212B03">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BFE5E14" w14:textId="77777777" w:rsidR="00212B03" w:rsidRDefault="00212B03">
            <w:pPr>
              <w:pStyle w:val="TAC"/>
              <w:keepNext w:val="0"/>
              <w:keepLines w:val="0"/>
              <w:rPr>
                <w:rFonts w:eastAsiaTheme="minorEastAsia"/>
              </w:rPr>
            </w:pPr>
            <w:r>
              <w:rPr>
                <w:rFonts w:eastAsiaTheme="minorEastAsia"/>
              </w:rPr>
              <w:t>N/A</w:t>
            </w:r>
          </w:p>
        </w:tc>
      </w:tr>
      <w:tr w:rsidR="00212B03" w14:paraId="4F8F9C8F"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6040B656" w14:textId="77777777" w:rsidR="00212B03" w:rsidRDefault="00212B03">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n3</w:t>
            </w:r>
            <w:r>
              <w:rPr>
                <w:rFonts w:eastAsiaTheme="minorEastAsia" w:cs="Arial"/>
                <w:szCs w:val="18"/>
              </w:rPr>
              <w:t>-</w:t>
            </w:r>
            <w:r>
              <w:rPr>
                <w:rFonts w:eastAsiaTheme="minorEastAsia"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hideMark/>
          </w:tcPr>
          <w:p w14:paraId="2D9FE0A1" w14:textId="77777777" w:rsidR="00212B03" w:rsidRDefault="00212B03">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93CBA" w14:textId="77777777" w:rsidR="00212B03" w:rsidRDefault="00212B03">
            <w:pPr>
              <w:pStyle w:val="TAC"/>
              <w:keepNext w:val="0"/>
              <w:keepLines w:val="0"/>
              <w:rPr>
                <w:rFonts w:eastAsiaTheme="minorEastAsia"/>
                <w:lang w:eastAsia="zh-CN"/>
              </w:rPr>
            </w:pPr>
            <w:r>
              <w:rPr>
                <w:rFonts w:eastAsiaTheme="minorEastAsia"/>
              </w:rPr>
              <w:t>1740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6B1BAD45" w14:textId="77777777" w:rsidR="00212B03" w:rsidRDefault="00212B03">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D31A04" w14:textId="77777777" w:rsidR="00212B03" w:rsidRDefault="00212B03">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099DF4D" w14:textId="77777777" w:rsidR="00212B03" w:rsidRDefault="00212B03">
            <w:pPr>
              <w:pStyle w:val="TAC"/>
              <w:keepNext w:val="0"/>
              <w:keepLines w:val="0"/>
              <w:rPr>
                <w:rFonts w:eastAsiaTheme="minorEastAsia"/>
                <w:lang w:eastAsia="zh-CN"/>
              </w:rPr>
            </w:pPr>
            <w:r>
              <w:rPr>
                <w:rFonts w:eastAsiaTheme="minorEastAsia"/>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184A44" w14:textId="77777777" w:rsidR="00212B03" w:rsidRDefault="00212B03">
            <w:pPr>
              <w:pStyle w:val="TAC"/>
              <w:keepNext w:val="0"/>
              <w:keepLines w:val="0"/>
              <w:rPr>
                <w:rFonts w:eastAsiaTheme="minorEastAsia"/>
                <w:lang w:eastAsia="ja-JP"/>
              </w:rPr>
            </w:pPr>
            <w:r>
              <w:rPr>
                <w:rFonts w:eastAsiaTheme="minorEastAsia"/>
              </w:rPr>
              <w:t>31.9</w:t>
            </w:r>
          </w:p>
        </w:tc>
        <w:tc>
          <w:tcPr>
            <w:tcW w:w="828" w:type="dxa"/>
            <w:tcBorders>
              <w:top w:val="single" w:sz="4" w:space="0" w:color="auto"/>
              <w:left w:val="single" w:sz="4" w:space="0" w:color="auto"/>
              <w:bottom w:val="single" w:sz="4" w:space="0" w:color="auto"/>
              <w:right w:val="single" w:sz="4" w:space="0" w:color="auto"/>
            </w:tcBorders>
            <w:hideMark/>
          </w:tcPr>
          <w:p w14:paraId="00E5DC83"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D494959" w14:textId="77777777" w:rsidR="00212B03" w:rsidRDefault="00212B03">
            <w:pPr>
              <w:pStyle w:val="TAC"/>
              <w:keepNext w:val="0"/>
              <w:keepLines w:val="0"/>
              <w:rPr>
                <w:rFonts w:eastAsiaTheme="minorEastAsia"/>
                <w:lang w:eastAsia="ja-JP"/>
              </w:rPr>
            </w:pPr>
            <w:r>
              <w:rPr>
                <w:rFonts w:eastAsiaTheme="minorEastAsia"/>
              </w:rPr>
              <w:t>IMD2</w:t>
            </w:r>
          </w:p>
        </w:tc>
      </w:tr>
      <w:tr w:rsidR="00212B03" w14:paraId="6C37816F" w14:textId="77777777" w:rsidTr="00212B03">
        <w:trPr>
          <w:jc w:val="center"/>
        </w:trPr>
        <w:tc>
          <w:tcPr>
            <w:tcW w:w="2006" w:type="dxa"/>
            <w:tcBorders>
              <w:top w:val="nil"/>
              <w:left w:val="single" w:sz="4" w:space="0" w:color="auto"/>
              <w:bottom w:val="nil"/>
              <w:right w:val="single" w:sz="4" w:space="0" w:color="auto"/>
            </w:tcBorders>
          </w:tcPr>
          <w:p w14:paraId="5375F0A4"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9DA37C" w14:textId="77777777" w:rsidR="00212B03" w:rsidRDefault="00212B03">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95B912" w14:textId="77777777" w:rsidR="00212B03" w:rsidRDefault="00212B03">
            <w:pPr>
              <w:pStyle w:val="TAC"/>
              <w:keepNext w:val="0"/>
              <w:keepLines w:val="0"/>
              <w:rPr>
                <w:rFonts w:eastAsiaTheme="minorEastAsia"/>
                <w:lang w:eastAsia="zh-CN"/>
              </w:rPr>
            </w:pPr>
            <w:r>
              <w:rPr>
                <w:rFonts w:eastAsiaTheme="minorEastAsia"/>
              </w:rPr>
              <w:t>3575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AE9A61A" w14:textId="77777777" w:rsidR="00212B03" w:rsidRDefault="00212B03">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9626FB" w14:textId="77777777" w:rsidR="00212B03" w:rsidRDefault="00212B03">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B626EFB" w14:textId="77777777" w:rsidR="00212B03" w:rsidRDefault="00212B03">
            <w:pPr>
              <w:pStyle w:val="TAC"/>
              <w:keepNext w:val="0"/>
              <w:keepLines w:val="0"/>
              <w:rPr>
                <w:rFonts w:eastAsiaTheme="minorEastAsia"/>
                <w:lang w:eastAsia="zh-CN"/>
              </w:rPr>
            </w:pPr>
            <w:r>
              <w:rPr>
                <w:rFonts w:eastAsiaTheme="minorEastAsia"/>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488082"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76AF39"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62D2028" w14:textId="77777777" w:rsidR="00212B03" w:rsidRDefault="00212B03">
            <w:pPr>
              <w:pStyle w:val="TAC"/>
              <w:keepNext w:val="0"/>
              <w:keepLines w:val="0"/>
              <w:rPr>
                <w:rFonts w:eastAsiaTheme="minorEastAsia"/>
                <w:lang w:eastAsia="ja-JP"/>
              </w:rPr>
            </w:pPr>
            <w:r>
              <w:rPr>
                <w:rFonts w:eastAsiaTheme="minorEastAsia"/>
              </w:rPr>
              <w:t>N/A</w:t>
            </w:r>
          </w:p>
        </w:tc>
      </w:tr>
      <w:tr w:rsidR="00212B03" w14:paraId="647F3C32" w14:textId="77777777" w:rsidTr="00212B03">
        <w:trPr>
          <w:jc w:val="center"/>
        </w:trPr>
        <w:tc>
          <w:tcPr>
            <w:tcW w:w="2006" w:type="dxa"/>
            <w:tcBorders>
              <w:top w:val="nil"/>
              <w:left w:val="single" w:sz="4" w:space="0" w:color="auto"/>
              <w:bottom w:val="nil"/>
              <w:right w:val="single" w:sz="4" w:space="0" w:color="auto"/>
            </w:tcBorders>
          </w:tcPr>
          <w:p w14:paraId="286D7689"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693F50" w14:textId="77777777" w:rsidR="00212B03" w:rsidRDefault="00212B03">
            <w:pPr>
              <w:pStyle w:val="TAC"/>
              <w:keepNext w:val="0"/>
              <w:keepLines w:val="0"/>
              <w:rPr>
                <w:rFonts w:eastAsiaTheme="minorEastAsia"/>
                <w:lang w:eastAsia="zh-CN"/>
              </w:rPr>
            </w:pPr>
            <w:r>
              <w:rPr>
                <w:rFonts w:eastAsiaTheme="minorEastAsia"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E95DD" w14:textId="77777777" w:rsidR="00212B03" w:rsidRDefault="00212B03">
            <w:pPr>
              <w:pStyle w:val="TAC"/>
              <w:keepNext w:val="0"/>
              <w:keepLines w:val="0"/>
              <w:rPr>
                <w:rFonts w:eastAsiaTheme="minorEastAsia"/>
                <w:lang w:eastAsia="zh-CN"/>
              </w:rPr>
            </w:pPr>
            <w:r>
              <w:rPr>
                <w:rFonts w:eastAsiaTheme="minorEastAsia"/>
              </w:rPr>
              <w:t>1765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B802CB" w14:textId="77777777" w:rsidR="00212B03" w:rsidRDefault="00212B03">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45018D6" w14:textId="77777777" w:rsidR="00212B03" w:rsidRDefault="00212B03">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3FD5BAA9" w14:textId="77777777" w:rsidR="00212B03" w:rsidRDefault="00212B03">
            <w:pPr>
              <w:pStyle w:val="TAC"/>
              <w:keepNext w:val="0"/>
              <w:keepLines w:val="0"/>
              <w:rPr>
                <w:rFonts w:eastAsiaTheme="minorEastAsia"/>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66B50C" w14:textId="77777777" w:rsidR="00212B03" w:rsidRDefault="00212B03">
            <w:pPr>
              <w:pStyle w:val="TAC"/>
              <w:keepNext w:val="0"/>
              <w:keepLines w:val="0"/>
              <w:rPr>
                <w:rFonts w:eastAsiaTheme="minorEastAsia"/>
                <w:lang w:eastAsia="ja-JP"/>
              </w:rPr>
            </w:pPr>
            <w:r>
              <w:rPr>
                <w:rFonts w:eastAsiaTheme="minorEastAsia"/>
              </w:rPr>
              <w:t>18.5</w:t>
            </w:r>
          </w:p>
        </w:tc>
        <w:tc>
          <w:tcPr>
            <w:tcW w:w="828" w:type="dxa"/>
            <w:tcBorders>
              <w:top w:val="single" w:sz="4" w:space="0" w:color="auto"/>
              <w:left w:val="single" w:sz="4" w:space="0" w:color="auto"/>
              <w:bottom w:val="single" w:sz="4" w:space="0" w:color="auto"/>
              <w:right w:val="single" w:sz="4" w:space="0" w:color="auto"/>
            </w:tcBorders>
            <w:hideMark/>
          </w:tcPr>
          <w:p w14:paraId="503C440E"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30BBDDB" w14:textId="77777777" w:rsidR="00212B03" w:rsidRDefault="00212B03">
            <w:pPr>
              <w:pStyle w:val="TAC"/>
              <w:keepNext w:val="0"/>
              <w:keepLines w:val="0"/>
              <w:rPr>
                <w:rFonts w:eastAsiaTheme="minorEastAsia"/>
                <w:lang w:eastAsia="ja-JP"/>
              </w:rPr>
            </w:pPr>
            <w:r>
              <w:rPr>
                <w:rFonts w:eastAsiaTheme="minorEastAsia"/>
              </w:rPr>
              <w:t>IMD4</w:t>
            </w:r>
          </w:p>
        </w:tc>
      </w:tr>
      <w:tr w:rsidR="00212B03" w14:paraId="4E0B2EF0" w14:textId="77777777" w:rsidTr="00212B03">
        <w:trPr>
          <w:jc w:val="center"/>
        </w:trPr>
        <w:tc>
          <w:tcPr>
            <w:tcW w:w="2006" w:type="dxa"/>
            <w:tcBorders>
              <w:top w:val="nil"/>
              <w:left w:val="single" w:sz="4" w:space="0" w:color="auto"/>
              <w:bottom w:val="nil"/>
              <w:right w:val="single" w:sz="4" w:space="0" w:color="auto"/>
            </w:tcBorders>
          </w:tcPr>
          <w:p w14:paraId="00352881"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5F8447" w14:textId="77777777" w:rsidR="00212B03" w:rsidRDefault="00212B03">
            <w:pPr>
              <w:pStyle w:val="TAC"/>
              <w:keepNext w:val="0"/>
              <w:keepLines w:val="0"/>
              <w:rPr>
                <w:rFonts w:eastAsiaTheme="minorEastAsia"/>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26019" w14:textId="77777777" w:rsidR="00212B03" w:rsidRDefault="00212B03">
            <w:pPr>
              <w:pStyle w:val="TAC"/>
              <w:keepNext w:val="0"/>
              <w:keepLines w:val="0"/>
              <w:rPr>
                <w:rFonts w:eastAsiaTheme="minorEastAsia"/>
                <w:lang w:eastAsia="zh-CN"/>
              </w:rPr>
            </w:pPr>
            <w:r>
              <w:rPr>
                <w:rFonts w:eastAsiaTheme="minorEastAsia"/>
              </w:rPr>
              <w:t>3435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5A0D9227" w14:textId="77777777" w:rsidR="00212B03" w:rsidRDefault="00212B03">
            <w:pPr>
              <w:pStyle w:val="TAC"/>
              <w:keepNext w:val="0"/>
              <w:keepLines w:val="0"/>
              <w:rPr>
                <w:rFonts w:eastAsiaTheme="minorEastAsia"/>
                <w:lang w:eastAsia="zh-CN"/>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5ACC3F3" w14:textId="77777777" w:rsidR="00212B03" w:rsidRDefault="00212B03">
            <w:pPr>
              <w:pStyle w:val="TAC"/>
              <w:keepNext w:val="0"/>
              <w:keepLines w:val="0"/>
              <w:rPr>
                <w:rFonts w:eastAsiaTheme="minorEastAsia"/>
                <w:lang w:eastAsia="zh-CN"/>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5FE61CB0" w14:textId="77777777" w:rsidR="00212B03" w:rsidRDefault="00212B03">
            <w:pPr>
              <w:pStyle w:val="TAC"/>
              <w:keepNext w:val="0"/>
              <w:keepLines w:val="0"/>
              <w:rPr>
                <w:rFonts w:eastAsiaTheme="minorEastAsia"/>
                <w:lang w:eastAsia="zh-CN"/>
              </w:rPr>
            </w:pPr>
            <w:r>
              <w:rPr>
                <w:rFonts w:eastAsiaTheme="minorEastAsia"/>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E77CDB"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0ADAD21"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1D7C773" w14:textId="77777777" w:rsidR="00212B03" w:rsidRDefault="00212B03">
            <w:pPr>
              <w:pStyle w:val="TAC"/>
              <w:keepNext w:val="0"/>
              <w:keepLines w:val="0"/>
              <w:rPr>
                <w:rFonts w:eastAsiaTheme="minorEastAsia"/>
                <w:lang w:eastAsia="ja-JP"/>
              </w:rPr>
            </w:pPr>
            <w:r>
              <w:rPr>
                <w:rFonts w:eastAsiaTheme="minorEastAsia"/>
              </w:rPr>
              <w:t>N/A</w:t>
            </w:r>
          </w:p>
        </w:tc>
      </w:tr>
      <w:tr w:rsidR="00212B03" w14:paraId="2D3FF681" w14:textId="77777777" w:rsidTr="00212B03">
        <w:trPr>
          <w:jc w:val="center"/>
        </w:trPr>
        <w:tc>
          <w:tcPr>
            <w:tcW w:w="2006" w:type="dxa"/>
            <w:tcBorders>
              <w:top w:val="nil"/>
              <w:left w:val="single" w:sz="4" w:space="0" w:color="auto"/>
              <w:bottom w:val="nil"/>
              <w:right w:val="single" w:sz="4" w:space="0" w:color="auto"/>
            </w:tcBorders>
          </w:tcPr>
          <w:p w14:paraId="1E1494D1"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9DE86D" w14:textId="77777777" w:rsidR="00212B03" w:rsidRDefault="00212B03">
            <w:pPr>
              <w:pStyle w:val="TAC"/>
              <w:keepNext w:val="0"/>
              <w:keepLines w:val="0"/>
              <w:rPr>
                <w:rFonts w:eastAsiaTheme="minorEastAsia" w:cs="Arial"/>
                <w:szCs w:val="18"/>
                <w:lang w:eastAsia="zh-CN"/>
              </w:rPr>
            </w:pPr>
            <w:r>
              <w:rPr>
                <w:rFonts w:eastAsiaTheme="minorEastAsia"/>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2EA508D" w14:textId="77777777" w:rsidR="00212B03" w:rsidRDefault="00212B03">
            <w:pPr>
              <w:pStyle w:val="TAC"/>
              <w:keepNext w:val="0"/>
              <w:keepLines w:val="0"/>
              <w:rPr>
                <w:rFonts w:eastAsiaTheme="minorEastAsia"/>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3220F87B" w14:textId="77777777" w:rsidR="00212B03" w:rsidRDefault="00212B03">
            <w:pPr>
              <w:pStyle w:val="TAC"/>
              <w:keepNext w:val="0"/>
              <w:keepLines w:val="0"/>
              <w:rPr>
                <w:rFonts w:eastAsiaTheme="minorEastAsia"/>
              </w:rPr>
            </w:pPr>
            <w:r>
              <w:rPr>
                <w:rFonts w:eastAsiaTheme="minorEastAsia"/>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35E9568F" w14:textId="77777777" w:rsidR="00212B03" w:rsidRDefault="00212B03">
            <w:pPr>
              <w:pStyle w:val="TAC"/>
              <w:keepNext w:val="0"/>
              <w:keepLines w:val="0"/>
              <w:rPr>
                <w:rFonts w:eastAsiaTheme="minorEastAsia"/>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53AA778D" w14:textId="77777777" w:rsidR="00212B03" w:rsidRDefault="00212B03">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4DB940A0" w14:textId="77777777" w:rsidR="00212B03" w:rsidRDefault="00212B03">
            <w:pPr>
              <w:pStyle w:val="TAC"/>
              <w:keepNext w:val="0"/>
              <w:keepLines w:val="0"/>
              <w:rPr>
                <w:rFonts w:eastAsiaTheme="minorEastAsia"/>
              </w:rPr>
            </w:pPr>
            <w:r>
              <w:rPr>
                <w:rFonts w:eastAsiaTheme="minorEastAsia"/>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56F12340" w14:textId="77777777" w:rsidR="00212B03" w:rsidRDefault="00212B03">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BE22204" w14:textId="77777777" w:rsidR="00212B03" w:rsidRDefault="00212B03">
            <w:pPr>
              <w:pStyle w:val="TAC"/>
              <w:keepNext w:val="0"/>
              <w:keepLines w:val="0"/>
              <w:rPr>
                <w:rFonts w:eastAsiaTheme="minorEastAsia"/>
              </w:rPr>
            </w:pPr>
            <w:r>
              <w:rPr>
                <w:rFonts w:eastAsiaTheme="minorEastAsia"/>
                <w:lang w:eastAsia="zh-CN"/>
              </w:rPr>
              <w:t>IMD7</w:t>
            </w:r>
          </w:p>
        </w:tc>
      </w:tr>
      <w:tr w:rsidR="00212B03" w14:paraId="5961B573" w14:textId="77777777" w:rsidTr="00212B03">
        <w:trPr>
          <w:jc w:val="center"/>
        </w:trPr>
        <w:tc>
          <w:tcPr>
            <w:tcW w:w="2006" w:type="dxa"/>
            <w:tcBorders>
              <w:top w:val="nil"/>
              <w:left w:val="single" w:sz="4" w:space="0" w:color="auto"/>
              <w:bottom w:val="nil"/>
              <w:right w:val="single" w:sz="4" w:space="0" w:color="auto"/>
            </w:tcBorders>
          </w:tcPr>
          <w:p w14:paraId="09E080DE"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04BC7B80" w14:textId="77777777" w:rsidR="00212B03" w:rsidRDefault="00212B03">
            <w:pPr>
              <w:pStyle w:val="TAC"/>
              <w:keepNext w:val="0"/>
              <w:keepLines w:val="0"/>
              <w:rPr>
                <w:rFonts w:eastAsiaTheme="minorEastAsia"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DDA8F7A" w14:textId="77777777" w:rsidR="00212B03" w:rsidRDefault="00212B03">
            <w:pPr>
              <w:pStyle w:val="TAC"/>
              <w:keepNext w:val="0"/>
              <w:keepLines w:val="0"/>
              <w:rPr>
                <w:rFonts w:eastAsiaTheme="minorEastAsia"/>
              </w:rPr>
            </w:pPr>
            <w:r>
              <w:rPr>
                <w:lang w:eastAsia="ja-JP"/>
              </w:rPr>
              <w:t>3305</w:t>
            </w:r>
          </w:p>
        </w:tc>
        <w:tc>
          <w:tcPr>
            <w:tcW w:w="818" w:type="dxa"/>
            <w:tcBorders>
              <w:top w:val="single" w:sz="4" w:space="0" w:color="auto"/>
              <w:left w:val="single" w:sz="4" w:space="0" w:color="auto"/>
              <w:bottom w:val="single" w:sz="4" w:space="0" w:color="auto"/>
              <w:right w:val="single" w:sz="4" w:space="0" w:color="auto"/>
            </w:tcBorders>
            <w:hideMark/>
          </w:tcPr>
          <w:p w14:paraId="54BF1B14" w14:textId="77777777" w:rsidR="00212B03" w:rsidRDefault="00212B03">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427EAD5A" w14:textId="77777777" w:rsidR="00212B03" w:rsidRDefault="00212B03">
            <w:pPr>
              <w:pStyle w:val="TAC"/>
              <w:keepNext w:val="0"/>
              <w:keepLines w:val="0"/>
              <w:rPr>
                <w:rFonts w:eastAsiaTheme="minorEastAsia"/>
              </w:rPr>
            </w:pPr>
            <w:r>
              <w:rPr>
                <w:lang w:eastAsia="ja-JP"/>
              </w:rPr>
              <w:t>1 (RB</w:t>
            </w:r>
            <w:r>
              <w:rPr>
                <w:vertAlign w:val="subscript"/>
                <w:lang w:eastAsia="ja-JP"/>
              </w:rPr>
              <w:t>START</w:t>
            </w:r>
            <w:r>
              <w:rPr>
                <w:lang w:eastAsia="ja-JP"/>
              </w:rPr>
              <w:t>=3)</w:t>
            </w:r>
          </w:p>
        </w:tc>
        <w:tc>
          <w:tcPr>
            <w:tcW w:w="790" w:type="dxa"/>
            <w:tcBorders>
              <w:top w:val="single" w:sz="4" w:space="0" w:color="auto"/>
              <w:left w:val="single" w:sz="4" w:space="0" w:color="auto"/>
              <w:bottom w:val="single" w:sz="4" w:space="0" w:color="auto"/>
              <w:right w:val="single" w:sz="4" w:space="0" w:color="auto"/>
            </w:tcBorders>
            <w:hideMark/>
          </w:tcPr>
          <w:p w14:paraId="10CD1C6E" w14:textId="77777777" w:rsidR="00212B03" w:rsidRDefault="00212B03">
            <w:pPr>
              <w:pStyle w:val="TAC"/>
              <w:keepNext w:val="0"/>
              <w:keepLines w:val="0"/>
              <w:rPr>
                <w:rFonts w:eastAsiaTheme="minorEastAsia"/>
              </w:rPr>
            </w:pPr>
            <w:r>
              <w:rPr>
                <w:lang w:eastAsia="ja-JP"/>
              </w:rPr>
              <w:t>3305</w:t>
            </w:r>
          </w:p>
        </w:tc>
        <w:tc>
          <w:tcPr>
            <w:tcW w:w="977" w:type="dxa"/>
            <w:tcBorders>
              <w:top w:val="single" w:sz="4" w:space="0" w:color="auto"/>
              <w:left w:val="single" w:sz="4" w:space="0" w:color="auto"/>
              <w:bottom w:val="nil"/>
              <w:right w:val="single" w:sz="4" w:space="0" w:color="auto"/>
            </w:tcBorders>
            <w:hideMark/>
          </w:tcPr>
          <w:p w14:paraId="27C86D6C"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4F1A8A52" w14:textId="77777777" w:rsidR="00212B03" w:rsidRDefault="00212B03">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48394D92"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25E6A97E" w14:textId="77777777" w:rsidTr="00212B03">
        <w:trPr>
          <w:jc w:val="center"/>
        </w:trPr>
        <w:tc>
          <w:tcPr>
            <w:tcW w:w="2006" w:type="dxa"/>
            <w:tcBorders>
              <w:top w:val="nil"/>
              <w:left w:val="single" w:sz="4" w:space="0" w:color="auto"/>
              <w:bottom w:val="single" w:sz="4" w:space="0" w:color="auto"/>
              <w:right w:val="single" w:sz="4" w:space="0" w:color="auto"/>
            </w:tcBorders>
          </w:tcPr>
          <w:p w14:paraId="147AEDB2"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AFD953D" w14:textId="77777777" w:rsidR="00212B03" w:rsidRDefault="00212B03">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D531B40" w14:textId="77777777" w:rsidR="00212B03" w:rsidRDefault="00212B03">
            <w:pPr>
              <w:pStyle w:val="TAC"/>
              <w:keepNext w:val="0"/>
              <w:keepLines w:val="0"/>
              <w:rPr>
                <w:rFonts w:eastAsiaTheme="minorEastAsia"/>
              </w:rPr>
            </w:pPr>
            <w:r>
              <w:rPr>
                <w:lang w:eastAsia="ja-JP"/>
              </w:rPr>
              <w:t>3780</w:t>
            </w:r>
          </w:p>
        </w:tc>
        <w:tc>
          <w:tcPr>
            <w:tcW w:w="818" w:type="dxa"/>
            <w:tcBorders>
              <w:top w:val="single" w:sz="4" w:space="0" w:color="auto"/>
              <w:left w:val="single" w:sz="4" w:space="0" w:color="auto"/>
              <w:bottom w:val="single" w:sz="4" w:space="0" w:color="auto"/>
              <w:right w:val="single" w:sz="4" w:space="0" w:color="auto"/>
            </w:tcBorders>
            <w:hideMark/>
          </w:tcPr>
          <w:p w14:paraId="78495B23" w14:textId="77777777" w:rsidR="00212B03" w:rsidRDefault="00212B03">
            <w:pPr>
              <w:pStyle w:val="TAC"/>
              <w:keepNext w:val="0"/>
              <w:keepLines w:val="0"/>
              <w:rPr>
                <w:rFonts w:eastAsiaTheme="minorEastAsia"/>
              </w:rPr>
            </w:pPr>
            <w:r>
              <w:rPr>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313A3558" w14:textId="77777777" w:rsidR="00212B03" w:rsidRDefault="00212B03">
            <w:pPr>
              <w:pStyle w:val="TAC"/>
              <w:keepNext w:val="0"/>
              <w:keepLines w:val="0"/>
              <w:rPr>
                <w:rFonts w:eastAsiaTheme="minorEastAsia"/>
              </w:rPr>
            </w:pPr>
            <w:r>
              <w:rPr>
                <w:lang w:eastAsia="ja-JP"/>
              </w:rPr>
              <w:t>1 (RB</w:t>
            </w:r>
            <w:r>
              <w:rPr>
                <w:vertAlign w:val="subscript"/>
                <w:lang w:eastAsia="ja-JP"/>
              </w:rPr>
              <w:t>START</w:t>
            </w:r>
            <w:r>
              <w:rPr>
                <w:lang w:eastAsia="ja-JP"/>
              </w:rPr>
              <w:t>=0)</w:t>
            </w:r>
          </w:p>
        </w:tc>
        <w:tc>
          <w:tcPr>
            <w:tcW w:w="790" w:type="dxa"/>
            <w:tcBorders>
              <w:top w:val="single" w:sz="4" w:space="0" w:color="auto"/>
              <w:left w:val="single" w:sz="4" w:space="0" w:color="auto"/>
              <w:bottom w:val="single" w:sz="4" w:space="0" w:color="auto"/>
              <w:right w:val="single" w:sz="4" w:space="0" w:color="auto"/>
            </w:tcBorders>
            <w:hideMark/>
          </w:tcPr>
          <w:p w14:paraId="211D2C8A" w14:textId="77777777" w:rsidR="00212B03" w:rsidRDefault="00212B03">
            <w:pPr>
              <w:pStyle w:val="TAC"/>
              <w:keepNext w:val="0"/>
              <w:keepLines w:val="0"/>
              <w:rPr>
                <w:rFonts w:eastAsiaTheme="minorEastAsia"/>
              </w:rPr>
            </w:pPr>
            <w:r>
              <w:rPr>
                <w:lang w:eastAsia="ja-JP"/>
              </w:rPr>
              <w:t>3780</w:t>
            </w:r>
          </w:p>
        </w:tc>
        <w:tc>
          <w:tcPr>
            <w:tcW w:w="977" w:type="dxa"/>
            <w:tcBorders>
              <w:top w:val="nil"/>
              <w:left w:val="single" w:sz="4" w:space="0" w:color="auto"/>
              <w:bottom w:val="single" w:sz="4" w:space="0" w:color="auto"/>
              <w:right w:val="single" w:sz="4" w:space="0" w:color="auto"/>
            </w:tcBorders>
          </w:tcPr>
          <w:p w14:paraId="77426D1E"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A610093" w14:textId="77777777" w:rsidR="00212B03" w:rsidRDefault="00212B03">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065FD7CE" w14:textId="77777777" w:rsidR="00212B03" w:rsidRDefault="00212B03">
            <w:pPr>
              <w:pStyle w:val="TAC"/>
              <w:keepNext w:val="0"/>
              <w:keepLines w:val="0"/>
              <w:rPr>
                <w:rFonts w:eastAsiaTheme="minorEastAsia"/>
              </w:rPr>
            </w:pPr>
          </w:p>
        </w:tc>
      </w:tr>
      <w:tr w:rsidR="00212B03" w14:paraId="2708956A"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1D010E55" w14:textId="77777777" w:rsidR="00212B03" w:rsidRDefault="00212B03">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4C8F9843" w14:textId="77777777" w:rsidR="00212B03" w:rsidRDefault="00212B03">
            <w:pPr>
              <w:pStyle w:val="TAC"/>
              <w:keepNext w:val="0"/>
              <w:keepLines w:val="0"/>
              <w:rPr>
                <w:rFonts w:eastAsiaTheme="minorEastAsia"/>
                <w:lang w:eastAsia="zh-CN"/>
              </w:rPr>
            </w:pPr>
            <w:r>
              <w:rPr>
                <w:rFonts w:eastAsiaTheme="minorEastAsia"/>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3BD123D2" w14:textId="77777777" w:rsidR="00212B03" w:rsidRDefault="00212B03">
            <w:pPr>
              <w:pStyle w:val="TAC"/>
              <w:keepNext w:val="0"/>
              <w:keepLines w:val="0"/>
              <w:rPr>
                <w:rFonts w:eastAsiaTheme="minorEastAsia"/>
                <w:lang w:eastAsia="zh-CN"/>
              </w:rPr>
            </w:pPr>
            <w:r>
              <w:rPr>
                <w:rFonts w:eastAsiaTheme="minorEastAsia"/>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61581531" w14:textId="77777777" w:rsidR="00212B03" w:rsidRDefault="00212B03">
            <w:pPr>
              <w:pStyle w:val="TAC"/>
              <w:keepNext w:val="0"/>
              <w:keepLines w:val="0"/>
              <w:rPr>
                <w:rFonts w:eastAsiaTheme="minorEastAsia"/>
                <w:lang w:eastAsia="zh-CN"/>
              </w:rPr>
            </w:pPr>
            <w:r>
              <w:rPr>
                <w:rFonts w:eastAsiaTheme="minorEastAsia"/>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0B31D3D8" w14:textId="77777777" w:rsidR="00212B03" w:rsidRDefault="00212B03">
            <w:pPr>
              <w:pStyle w:val="TAC"/>
              <w:keepNext w:val="0"/>
              <w:keepLines w:val="0"/>
              <w:rPr>
                <w:rFonts w:eastAsiaTheme="minorEastAsia"/>
                <w:lang w:eastAsia="zh-CN"/>
              </w:rPr>
            </w:pPr>
            <w:r>
              <w:rPr>
                <w:rFonts w:eastAsiaTheme="minorEastAsia"/>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198AD2F" w14:textId="77777777" w:rsidR="00212B03" w:rsidRDefault="00212B03">
            <w:pPr>
              <w:pStyle w:val="TAC"/>
              <w:keepNext w:val="0"/>
              <w:keepLines w:val="0"/>
              <w:rPr>
                <w:rFonts w:eastAsiaTheme="minorEastAsia"/>
                <w:lang w:eastAsia="zh-CN"/>
              </w:rPr>
            </w:pPr>
            <w:r>
              <w:rPr>
                <w:rFonts w:eastAsiaTheme="minorEastAsia"/>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2938A1E4" w14:textId="77777777" w:rsidR="00212B03" w:rsidRDefault="00212B03">
            <w:pPr>
              <w:pStyle w:val="TAC"/>
              <w:keepNext w:val="0"/>
              <w:keepLines w:val="0"/>
              <w:rPr>
                <w:rFonts w:eastAsiaTheme="minorEastAsia"/>
                <w:lang w:eastAsia="zh-CN"/>
              </w:rPr>
            </w:pPr>
            <w:r>
              <w:rPr>
                <w:rFonts w:eastAsiaTheme="minorEastAsia"/>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CA77C0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04EB87E" w14:textId="77777777" w:rsidR="00212B03" w:rsidRDefault="00212B03">
            <w:pPr>
              <w:pStyle w:val="TAC"/>
              <w:keepNext w:val="0"/>
              <w:keepLines w:val="0"/>
              <w:rPr>
                <w:rFonts w:eastAsiaTheme="minorEastAsia"/>
                <w:lang w:eastAsia="zh-CN"/>
              </w:rPr>
            </w:pPr>
            <w:r>
              <w:rPr>
                <w:rFonts w:eastAsiaTheme="minorEastAsia"/>
                <w:szCs w:val="18"/>
              </w:rPr>
              <w:t>IMD4</w:t>
            </w:r>
            <w:r>
              <w:rPr>
                <w:rFonts w:eastAsiaTheme="minorEastAsia"/>
                <w:szCs w:val="18"/>
                <w:vertAlign w:val="superscript"/>
                <w:lang w:eastAsia="zh-CN"/>
              </w:rPr>
              <w:t>4,13</w:t>
            </w:r>
          </w:p>
        </w:tc>
      </w:tr>
      <w:tr w:rsidR="00212B03" w14:paraId="104E3562" w14:textId="77777777" w:rsidTr="00212B03">
        <w:trPr>
          <w:jc w:val="center"/>
        </w:trPr>
        <w:tc>
          <w:tcPr>
            <w:tcW w:w="2006" w:type="dxa"/>
            <w:tcBorders>
              <w:top w:val="nil"/>
              <w:left w:val="single" w:sz="4" w:space="0" w:color="auto"/>
              <w:bottom w:val="nil"/>
              <w:right w:val="single" w:sz="4" w:space="0" w:color="auto"/>
            </w:tcBorders>
          </w:tcPr>
          <w:p w14:paraId="0F58BC9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484985" w14:textId="77777777" w:rsidR="00212B03" w:rsidRDefault="00212B03">
            <w:pPr>
              <w:pStyle w:val="TAC"/>
              <w:keepNext w:val="0"/>
              <w:keepLines w:val="0"/>
              <w:rPr>
                <w:rFonts w:eastAsiaTheme="minorEastAsia"/>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2394A89" w14:textId="77777777" w:rsidR="00212B03" w:rsidRDefault="00212B03">
            <w:pPr>
              <w:pStyle w:val="TAC"/>
              <w:keepNext w:val="0"/>
              <w:keepLines w:val="0"/>
              <w:rPr>
                <w:rFonts w:eastAsiaTheme="minorEastAsia"/>
                <w:lang w:eastAsia="zh-CN"/>
              </w:rPr>
            </w:pPr>
            <w:r>
              <w:rPr>
                <w:rFonts w:eastAsiaTheme="minorEastAsia"/>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0AED2DBC" w14:textId="77777777" w:rsidR="00212B03" w:rsidRDefault="00212B03">
            <w:pPr>
              <w:pStyle w:val="TAC"/>
              <w:keepNext w:val="0"/>
              <w:keepLines w:val="0"/>
              <w:rPr>
                <w:rFonts w:eastAsiaTheme="minorEastAsia"/>
                <w:lang w:eastAsia="zh-CN"/>
              </w:rPr>
            </w:pPr>
            <w:r>
              <w:rPr>
                <w:rFonts w:eastAsiaTheme="minorEastAsia"/>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8002F1B" w14:textId="77777777" w:rsidR="00212B03" w:rsidRDefault="00212B03">
            <w:pPr>
              <w:pStyle w:val="TAC"/>
              <w:keepNext w:val="0"/>
              <w:keepLines w:val="0"/>
              <w:rPr>
                <w:rFonts w:eastAsiaTheme="minorEastAsia"/>
                <w:lang w:eastAsia="zh-CN"/>
              </w:rPr>
            </w:pPr>
            <w:r>
              <w:rPr>
                <w:rFonts w:eastAsiaTheme="minorEastAsia"/>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4A1C0649" w14:textId="77777777" w:rsidR="00212B03" w:rsidRDefault="00212B03">
            <w:pPr>
              <w:pStyle w:val="TAC"/>
              <w:keepNext w:val="0"/>
              <w:keepLines w:val="0"/>
              <w:rPr>
                <w:rFonts w:eastAsiaTheme="minorEastAsia"/>
                <w:lang w:eastAsia="zh-CN"/>
              </w:rPr>
            </w:pPr>
            <w:r>
              <w:rPr>
                <w:rFonts w:eastAsiaTheme="minorEastAsia"/>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3029F271"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4469D4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0DCBBF" w14:textId="77777777" w:rsidR="00212B03" w:rsidRDefault="00212B03">
            <w:pPr>
              <w:pStyle w:val="TAC"/>
              <w:keepNext w:val="0"/>
              <w:keepLines w:val="0"/>
              <w:rPr>
                <w:rFonts w:eastAsiaTheme="minorEastAsia"/>
                <w:lang w:eastAsia="zh-CN"/>
              </w:rPr>
            </w:pPr>
            <w:r>
              <w:rPr>
                <w:rFonts w:eastAsiaTheme="minorEastAsia"/>
                <w:szCs w:val="18"/>
              </w:rPr>
              <w:t>N/A</w:t>
            </w:r>
          </w:p>
        </w:tc>
      </w:tr>
      <w:tr w:rsidR="00212B03" w14:paraId="444D7E76" w14:textId="77777777" w:rsidTr="00212B03">
        <w:trPr>
          <w:jc w:val="center"/>
        </w:trPr>
        <w:tc>
          <w:tcPr>
            <w:tcW w:w="2006" w:type="dxa"/>
            <w:tcBorders>
              <w:top w:val="nil"/>
              <w:left w:val="single" w:sz="4" w:space="0" w:color="auto"/>
              <w:bottom w:val="nil"/>
              <w:right w:val="single" w:sz="4" w:space="0" w:color="auto"/>
            </w:tcBorders>
          </w:tcPr>
          <w:p w14:paraId="23629FA9"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93CC92" w14:textId="77777777" w:rsidR="00212B03" w:rsidRDefault="00212B03">
            <w:pPr>
              <w:pStyle w:val="TAC"/>
              <w:keepNext w:val="0"/>
              <w:keepLines w:val="0"/>
              <w:rPr>
                <w:rFonts w:eastAsiaTheme="minorEastAsia"/>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BBD07" w14:textId="77777777" w:rsidR="00212B03" w:rsidRDefault="00212B03">
            <w:pPr>
              <w:pStyle w:val="TAC"/>
              <w:keepNext w:val="0"/>
              <w:keepLines w:val="0"/>
              <w:rPr>
                <w:rFonts w:eastAsiaTheme="minorEastAsia"/>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012F9408" w14:textId="77777777" w:rsidR="00212B03" w:rsidRDefault="00212B03">
            <w:pPr>
              <w:pStyle w:val="TAC"/>
              <w:keepNext w:val="0"/>
              <w:keepLines w:val="0"/>
              <w:rPr>
                <w:rFonts w:eastAsiaTheme="minorEastAsia"/>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4EAC42" w14:textId="77777777" w:rsidR="00212B03" w:rsidRDefault="00212B03">
            <w:pPr>
              <w:pStyle w:val="TAC"/>
              <w:keepNext w:val="0"/>
              <w:keepLines w:val="0"/>
              <w:rPr>
                <w:rFonts w:eastAsiaTheme="minorEastAsia"/>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A33200A" w14:textId="77777777" w:rsidR="00212B03" w:rsidRDefault="00212B03">
            <w:pPr>
              <w:pStyle w:val="TAC"/>
              <w:keepNext w:val="0"/>
              <w:keepLines w:val="0"/>
              <w:rPr>
                <w:rFonts w:eastAsiaTheme="minorEastAsia"/>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611097" w14:textId="77777777" w:rsidR="00212B03" w:rsidRDefault="00212B03">
            <w:pPr>
              <w:pStyle w:val="TAC"/>
              <w:keepNext w:val="0"/>
              <w:keepLines w:val="0"/>
              <w:rPr>
                <w:rFonts w:eastAsiaTheme="minorEastAsia"/>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C630C5" w14:textId="77777777" w:rsidR="00212B03" w:rsidRDefault="00212B03">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6249CD15" w14:textId="77777777" w:rsidR="00212B03" w:rsidRDefault="00212B03">
            <w:pPr>
              <w:pStyle w:val="TAC"/>
              <w:keepNext w:val="0"/>
              <w:keepLines w:val="0"/>
              <w:rPr>
                <w:rFonts w:eastAsiaTheme="minorEastAsia"/>
                <w:szCs w:val="18"/>
              </w:rPr>
            </w:pPr>
            <w:r>
              <w:rPr>
                <w:rFonts w:cs="Arial"/>
                <w:szCs w:val="18"/>
                <w:lang w:eastAsia="ko-KR"/>
              </w:rPr>
              <w:t>IMD4</w:t>
            </w:r>
          </w:p>
        </w:tc>
      </w:tr>
      <w:tr w:rsidR="00212B03" w14:paraId="3265835D" w14:textId="77777777" w:rsidTr="00212B03">
        <w:trPr>
          <w:jc w:val="center"/>
        </w:trPr>
        <w:tc>
          <w:tcPr>
            <w:tcW w:w="2006" w:type="dxa"/>
            <w:tcBorders>
              <w:top w:val="nil"/>
              <w:left w:val="single" w:sz="4" w:space="0" w:color="auto"/>
              <w:bottom w:val="nil"/>
              <w:right w:val="single" w:sz="4" w:space="0" w:color="auto"/>
            </w:tcBorders>
          </w:tcPr>
          <w:p w14:paraId="6BF95AE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5821D258" w14:textId="77777777" w:rsidR="00212B03" w:rsidRDefault="00212B03">
            <w:pPr>
              <w:pStyle w:val="TAC"/>
              <w:keepNext w:val="0"/>
              <w:keepLines w:val="0"/>
              <w:rPr>
                <w:rFonts w:eastAsiaTheme="minorEastAsia"/>
                <w:szCs w:val="18"/>
              </w:rPr>
            </w:pPr>
            <w:r>
              <w:rPr>
                <w:lang w:eastAsia="zh-CN"/>
              </w:rPr>
              <w:t>n77</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8F663E" w14:textId="77777777" w:rsidR="00212B03" w:rsidRDefault="00212B03">
            <w:pPr>
              <w:pStyle w:val="TAC"/>
              <w:keepNext w:val="0"/>
              <w:keepLines w:val="0"/>
              <w:rPr>
                <w:rFonts w:eastAsiaTheme="minorEastAsia"/>
                <w:szCs w:val="18"/>
              </w:rPr>
            </w:pPr>
            <w:r>
              <w:rPr>
                <w:rFonts w:cs="Arial"/>
                <w:color w:val="000000"/>
                <w:szCs w:val="18"/>
              </w:rPr>
              <w:t>3410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521E0F" w14:textId="77777777" w:rsidR="00212B03" w:rsidRDefault="00212B03">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57EE81" w14:textId="77777777" w:rsidR="00212B03" w:rsidRDefault="00212B03">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65A885" w14:textId="77777777" w:rsidR="00212B03" w:rsidRDefault="00212B03">
            <w:pPr>
              <w:pStyle w:val="TAC"/>
              <w:keepNext w:val="0"/>
              <w:keepLines w:val="0"/>
              <w:rPr>
                <w:rFonts w:eastAsiaTheme="minorEastAsia"/>
                <w:szCs w:val="18"/>
              </w:rPr>
            </w:pPr>
            <w:r>
              <w:rPr>
                <w:rFonts w:cs="Arial"/>
                <w:color w:val="000000"/>
                <w:szCs w:val="18"/>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FEF877" w14:textId="77777777" w:rsidR="00212B03" w:rsidRDefault="00212B03">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EDAB4" w14:textId="77777777" w:rsidR="00212B03" w:rsidRDefault="00212B03">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668ED53" w14:textId="77777777" w:rsidR="00212B03" w:rsidRDefault="00212B03">
            <w:pPr>
              <w:pStyle w:val="TAC"/>
              <w:keepNext w:val="0"/>
              <w:keepLines w:val="0"/>
              <w:rPr>
                <w:rFonts w:eastAsiaTheme="minorEastAsia"/>
                <w:szCs w:val="18"/>
              </w:rPr>
            </w:pPr>
            <w:r>
              <w:rPr>
                <w:rFonts w:cs="Arial"/>
                <w:lang w:eastAsia="ko-KR"/>
              </w:rPr>
              <w:t>N/A</w:t>
            </w:r>
          </w:p>
        </w:tc>
      </w:tr>
      <w:tr w:rsidR="00212B03" w14:paraId="05422F5D" w14:textId="77777777" w:rsidTr="00212B03">
        <w:trPr>
          <w:jc w:val="center"/>
        </w:trPr>
        <w:tc>
          <w:tcPr>
            <w:tcW w:w="2006" w:type="dxa"/>
            <w:tcBorders>
              <w:top w:val="nil"/>
              <w:left w:val="single" w:sz="4" w:space="0" w:color="auto"/>
              <w:bottom w:val="single" w:sz="4" w:space="0" w:color="auto"/>
              <w:right w:val="single" w:sz="4" w:space="0" w:color="auto"/>
            </w:tcBorders>
          </w:tcPr>
          <w:p w14:paraId="7B6D4426"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29DC5CF1" w14:textId="77777777" w:rsidR="00212B03" w:rsidRDefault="00212B03">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E65C33" w14:textId="77777777" w:rsidR="00212B03" w:rsidRDefault="00212B03">
            <w:pPr>
              <w:pStyle w:val="TAC"/>
              <w:keepNext w:val="0"/>
              <w:keepLines w:val="0"/>
              <w:rPr>
                <w:rFonts w:eastAsiaTheme="minorEastAsia"/>
                <w:szCs w:val="18"/>
              </w:rPr>
            </w:pPr>
            <w:r>
              <w:rPr>
                <w:rFonts w:cs="Arial"/>
                <w:color w:val="000000"/>
                <w:szCs w:val="18"/>
                <w:lang w:eastAsia="zh-TW"/>
              </w:rPr>
              <w:t>3850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6BD16A" w14:textId="77777777" w:rsidR="00212B03" w:rsidRDefault="00212B03">
            <w:pPr>
              <w:pStyle w:val="TAC"/>
              <w:keepNext w:val="0"/>
              <w:keepLines w:val="0"/>
              <w:rPr>
                <w:rFonts w:eastAsiaTheme="minorEastAsia"/>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4DB4E3" w14:textId="77777777" w:rsidR="00212B03" w:rsidRDefault="00212B03">
            <w:pPr>
              <w:pStyle w:val="TAC"/>
              <w:keepNext w:val="0"/>
              <w:keepLines w:val="0"/>
              <w:rPr>
                <w:rFonts w:eastAsiaTheme="minorEastAsia"/>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0213929" w14:textId="77777777" w:rsidR="00212B03" w:rsidRDefault="00212B03">
            <w:pPr>
              <w:pStyle w:val="TAC"/>
              <w:keepNext w:val="0"/>
              <w:keepLines w:val="0"/>
              <w:rPr>
                <w:rFonts w:eastAsiaTheme="minorEastAsia"/>
                <w:szCs w:val="18"/>
              </w:rPr>
            </w:pPr>
            <w:r>
              <w:rPr>
                <w:rFonts w:cs="Arial"/>
                <w:color w:val="000000"/>
                <w:szCs w:val="18"/>
                <w:lang w:eastAsia="zh-TW"/>
              </w:rPr>
              <w:t>3850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9ACBCA" w14:textId="77777777" w:rsidR="00212B03" w:rsidRDefault="00212B03">
            <w:pPr>
              <w:pStyle w:val="TAC"/>
              <w:keepNext w:val="0"/>
              <w:keepLines w:val="0"/>
              <w:rPr>
                <w:rFonts w:eastAsiaTheme="minorEastAsia"/>
                <w:szCs w:val="18"/>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88BB75" w14:textId="77777777" w:rsidR="00212B03" w:rsidRDefault="00212B03">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E8C3E63" w14:textId="77777777" w:rsidR="00212B03" w:rsidRDefault="00212B03">
            <w:pPr>
              <w:pStyle w:val="TAC"/>
              <w:keepNext w:val="0"/>
              <w:keepLines w:val="0"/>
              <w:rPr>
                <w:rFonts w:eastAsiaTheme="minorEastAsia"/>
                <w:szCs w:val="18"/>
              </w:rPr>
            </w:pPr>
            <w:r>
              <w:rPr>
                <w:rFonts w:cs="Arial"/>
                <w:lang w:eastAsia="ko-KR"/>
              </w:rPr>
              <w:t>N/A</w:t>
            </w:r>
          </w:p>
        </w:tc>
      </w:tr>
      <w:tr w:rsidR="00212B03" w14:paraId="5D1A5FFB"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71FBCA1" w14:textId="77777777" w:rsidR="00212B03" w:rsidRDefault="00212B03">
            <w:pPr>
              <w:pStyle w:val="TAC"/>
              <w:keepNext w:val="0"/>
              <w:keepLines w:val="0"/>
              <w:rPr>
                <w:rFonts w:eastAsiaTheme="minorEastAsia"/>
                <w:lang w:eastAsia="zh-CN"/>
              </w:rPr>
            </w:pPr>
            <w:r>
              <w:rPr>
                <w:rFonts w:eastAsiaTheme="minorEastAsia"/>
                <w:szCs w:val="18"/>
              </w:rPr>
              <w:t>CA_n5</w:t>
            </w:r>
            <w:r>
              <w:rPr>
                <w:rFonts w:eastAsiaTheme="minorEastAsia"/>
                <w:szCs w:val="18"/>
                <w:lang w:eastAsia="zh-CN"/>
              </w:rPr>
              <w:t>-</w:t>
            </w:r>
            <w:r>
              <w:rPr>
                <w:rFonts w:eastAsiaTheme="minorEastAsia"/>
                <w:szCs w:val="18"/>
              </w:rPr>
              <w:t>n7</w:t>
            </w:r>
            <w:r>
              <w:rPr>
                <w:rFonts w:eastAsiaTheme="minorEastAsia"/>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77944F04" w14:textId="77777777" w:rsidR="00212B03" w:rsidRDefault="00212B03">
            <w:pPr>
              <w:pStyle w:val="TAC"/>
              <w:keepNext w:val="0"/>
              <w:keepLines w:val="0"/>
              <w:rPr>
                <w:rFonts w:eastAsiaTheme="minorEastAsia"/>
                <w:lang w:eastAsia="zh-CN"/>
              </w:rPr>
            </w:pPr>
            <w:r>
              <w:rPr>
                <w:rFonts w:eastAsiaTheme="minorEastAsia"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0FA84730" w14:textId="77777777" w:rsidR="00212B03" w:rsidRDefault="00212B03">
            <w:pPr>
              <w:pStyle w:val="TAC"/>
              <w:keepNext w:val="0"/>
              <w:keepLines w:val="0"/>
              <w:rPr>
                <w:rFonts w:eastAsiaTheme="minorEastAsia"/>
                <w:lang w:eastAsia="zh-CN"/>
              </w:rPr>
            </w:pPr>
            <w:r>
              <w:rPr>
                <w:rFonts w:eastAsiaTheme="minorEastAsia" w:cs="Arial"/>
                <w:color w:val="000000"/>
                <w:szCs w:val="18"/>
              </w:rPr>
              <w:t>844</w:t>
            </w:r>
          </w:p>
        </w:tc>
        <w:tc>
          <w:tcPr>
            <w:tcW w:w="818" w:type="dxa"/>
            <w:tcBorders>
              <w:top w:val="single" w:sz="4" w:space="0" w:color="auto"/>
              <w:left w:val="single" w:sz="4" w:space="0" w:color="auto"/>
              <w:bottom w:val="single" w:sz="4" w:space="0" w:color="auto"/>
              <w:right w:val="single" w:sz="4" w:space="0" w:color="auto"/>
            </w:tcBorders>
            <w:hideMark/>
          </w:tcPr>
          <w:p w14:paraId="45BFC44B" w14:textId="77777777" w:rsidR="00212B03" w:rsidRDefault="00212B03">
            <w:pPr>
              <w:pStyle w:val="TAC"/>
              <w:keepNext w:val="0"/>
              <w:keepLines w:val="0"/>
              <w:rPr>
                <w:rFonts w:eastAsiaTheme="minorEastAsia"/>
                <w:lang w:eastAsia="zh-CN"/>
              </w:rPr>
            </w:pPr>
            <w:r>
              <w:rPr>
                <w:rFonts w:eastAsiaTheme="minorEastAsia"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68DA5280" w14:textId="77777777" w:rsidR="00212B03" w:rsidRDefault="00212B03">
            <w:pPr>
              <w:pStyle w:val="TAC"/>
              <w:keepNext w:val="0"/>
              <w:keepLines w:val="0"/>
              <w:rPr>
                <w:rFonts w:eastAsiaTheme="minorEastAsia"/>
                <w:lang w:eastAsia="zh-CN"/>
              </w:rPr>
            </w:pPr>
            <w:r>
              <w:rPr>
                <w:rFonts w:eastAsiaTheme="minorEastAsia"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A9BEFDD" w14:textId="77777777" w:rsidR="00212B03" w:rsidRDefault="00212B03">
            <w:pPr>
              <w:pStyle w:val="TAC"/>
              <w:keepNext w:val="0"/>
              <w:keepLines w:val="0"/>
              <w:rPr>
                <w:rFonts w:eastAsiaTheme="minorEastAsia"/>
                <w:lang w:eastAsia="zh-CN"/>
              </w:rPr>
            </w:pPr>
            <w:r>
              <w:rPr>
                <w:rFonts w:eastAsiaTheme="minorEastAsia"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B4DB252" w14:textId="77777777" w:rsidR="00212B03" w:rsidRDefault="00212B03">
            <w:pPr>
              <w:pStyle w:val="TAC"/>
              <w:keepNext w:val="0"/>
              <w:keepLines w:val="0"/>
              <w:rPr>
                <w:rFonts w:eastAsiaTheme="minorEastAsia"/>
                <w:lang w:eastAsia="zh-CN"/>
              </w:rPr>
            </w:pPr>
            <w:r>
              <w:rPr>
                <w:rFonts w:eastAsiaTheme="minorEastAsia"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1EBEE71B" w14:textId="77777777" w:rsidR="00212B03" w:rsidRDefault="00212B03">
            <w:pPr>
              <w:pStyle w:val="TAC"/>
              <w:keepNext w:val="0"/>
              <w:keepLines w:val="0"/>
              <w:rPr>
                <w:rFonts w:eastAsiaTheme="minorEastAsia"/>
                <w:lang w:eastAsia="zh-CN"/>
              </w:rPr>
            </w:pPr>
            <w:r>
              <w:rPr>
                <w:rFonts w:eastAsiaTheme="minorEastAsia"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1CB4BF44" w14:textId="77777777" w:rsidR="00212B03" w:rsidRDefault="00212B03">
            <w:pPr>
              <w:pStyle w:val="TAC"/>
              <w:keepNext w:val="0"/>
              <w:keepLines w:val="0"/>
              <w:rPr>
                <w:rFonts w:eastAsiaTheme="minorEastAsia"/>
                <w:lang w:eastAsia="zh-CN"/>
              </w:rPr>
            </w:pPr>
            <w:r>
              <w:rPr>
                <w:rFonts w:eastAsiaTheme="minorEastAsia" w:cs="Arial"/>
                <w:color w:val="000000"/>
                <w:szCs w:val="18"/>
              </w:rPr>
              <w:t>IMD4</w:t>
            </w:r>
          </w:p>
        </w:tc>
      </w:tr>
      <w:tr w:rsidR="00212B03" w14:paraId="4DC3FC0A" w14:textId="77777777" w:rsidTr="00212B03">
        <w:trPr>
          <w:jc w:val="center"/>
        </w:trPr>
        <w:tc>
          <w:tcPr>
            <w:tcW w:w="2006" w:type="dxa"/>
            <w:tcBorders>
              <w:top w:val="nil"/>
              <w:left w:val="single" w:sz="4" w:space="0" w:color="auto"/>
              <w:bottom w:val="single" w:sz="4" w:space="0" w:color="auto"/>
              <w:right w:val="single" w:sz="4" w:space="0" w:color="auto"/>
            </w:tcBorders>
          </w:tcPr>
          <w:p w14:paraId="57E0F693"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604FCC" w14:textId="77777777" w:rsidR="00212B03" w:rsidRDefault="00212B03">
            <w:pPr>
              <w:pStyle w:val="TAC"/>
              <w:keepNext w:val="0"/>
              <w:keepLines w:val="0"/>
              <w:rPr>
                <w:rFonts w:eastAsiaTheme="minorEastAsia"/>
                <w:lang w:eastAsia="zh-CN"/>
              </w:rPr>
            </w:pPr>
            <w:r>
              <w:rPr>
                <w:rFonts w:eastAsiaTheme="minorEastAsia"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5E2429D" w14:textId="77777777" w:rsidR="00212B03" w:rsidRDefault="00212B03">
            <w:pPr>
              <w:pStyle w:val="TAC"/>
              <w:keepNext w:val="0"/>
              <w:keepLines w:val="0"/>
              <w:rPr>
                <w:rFonts w:eastAsiaTheme="minorEastAsia"/>
                <w:lang w:eastAsia="zh-CN"/>
              </w:rPr>
            </w:pPr>
            <w:r>
              <w:rPr>
                <w:rFonts w:eastAsiaTheme="minorEastAsia" w:cs="Arial"/>
                <w:color w:val="000000"/>
                <w:szCs w:val="18"/>
              </w:rPr>
              <w:t>3421</w:t>
            </w:r>
          </w:p>
        </w:tc>
        <w:tc>
          <w:tcPr>
            <w:tcW w:w="818" w:type="dxa"/>
            <w:tcBorders>
              <w:top w:val="single" w:sz="4" w:space="0" w:color="auto"/>
              <w:left w:val="single" w:sz="4" w:space="0" w:color="auto"/>
              <w:bottom w:val="single" w:sz="4" w:space="0" w:color="auto"/>
              <w:right w:val="single" w:sz="4" w:space="0" w:color="auto"/>
            </w:tcBorders>
            <w:hideMark/>
          </w:tcPr>
          <w:p w14:paraId="14226478" w14:textId="77777777" w:rsidR="00212B03" w:rsidRDefault="00212B03">
            <w:pPr>
              <w:pStyle w:val="TAC"/>
              <w:keepNext w:val="0"/>
              <w:keepLines w:val="0"/>
              <w:rPr>
                <w:rFonts w:eastAsiaTheme="minorEastAsia"/>
                <w:lang w:eastAsia="zh-CN"/>
              </w:rPr>
            </w:pPr>
            <w:r>
              <w:rPr>
                <w:rFonts w:eastAsiaTheme="minorEastAsia"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675047F" w14:textId="77777777" w:rsidR="00212B03" w:rsidRDefault="00212B03">
            <w:pPr>
              <w:pStyle w:val="TAC"/>
              <w:keepNext w:val="0"/>
              <w:keepLines w:val="0"/>
              <w:rPr>
                <w:rFonts w:eastAsiaTheme="minorEastAsia"/>
                <w:lang w:eastAsia="zh-CN"/>
              </w:rPr>
            </w:pPr>
            <w:r>
              <w:rPr>
                <w:rFonts w:eastAsiaTheme="minorEastAsia" w:cs="Arial"/>
                <w:color w:val="000000"/>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523A38C1" w14:textId="77777777" w:rsidR="00212B03" w:rsidRDefault="00212B03">
            <w:pPr>
              <w:pStyle w:val="TAC"/>
              <w:keepNext w:val="0"/>
              <w:keepLines w:val="0"/>
              <w:rPr>
                <w:rFonts w:eastAsiaTheme="minorEastAsia"/>
                <w:lang w:eastAsia="zh-CN"/>
              </w:rPr>
            </w:pPr>
            <w:r>
              <w:rPr>
                <w:rFonts w:eastAsiaTheme="minorEastAsia"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EA01BEE" w14:textId="77777777" w:rsidR="00212B03" w:rsidRDefault="00212B03">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F5C4ECD" w14:textId="77777777" w:rsidR="00212B03" w:rsidRDefault="00212B03">
            <w:pPr>
              <w:pStyle w:val="TAC"/>
              <w:keepNext w:val="0"/>
              <w:keepLines w:val="0"/>
              <w:rPr>
                <w:rFonts w:eastAsiaTheme="minorEastAsia"/>
                <w:lang w:eastAsia="zh-CN"/>
              </w:rPr>
            </w:pPr>
            <w:r>
              <w:rPr>
                <w:rFonts w:eastAsiaTheme="minorEastAsia"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13480A68"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r>
      <w:tr w:rsidR="00212B03" w14:paraId="12A9A882" w14:textId="77777777" w:rsidTr="00212B03">
        <w:trPr>
          <w:jc w:val="center"/>
        </w:trPr>
        <w:tc>
          <w:tcPr>
            <w:tcW w:w="2006" w:type="dxa"/>
            <w:tcBorders>
              <w:top w:val="nil"/>
              <w:left w:val="single" w:sz="4" w:space="0" w:color="auto"/>
              <w:bottom w:val="nil"/>
              <w:right w:val="single" w:sz="4" w:space="0" w:color="auto"/>
            </w:tcBorders>
            <w:hideMark/>
          </w:tcPr>
          <w:p w14:paraId="72A8F7AD" w14:textId="77777777" w:rsidR="00212B03" w:rsidRDefault="00212B03">
            <w:pPr>
              <w:pStyle w:val="TAC"/>
              <w:keepNext w:val="0"/>
              <w:keepLines w:val="0"/>
              <w:rPr>
                <w:rFonts w:eastAsiaTheme="minorEastAsia"/>
                <w:lang w:eastAsia="zh-CN"/>
              </w:rPr>
            </w:pPr>
            <w:r>
              <w:rPr>
                <w:rFonts w:eastAsia="DengXian"/>
                <w:lang w:eastAsia="zh-CN"/>
              </w:rPr>
              <w:t>CA_n5-n78</w:t>
            </w:r>
            <w:r>
              <w:rPr>
                <w:rFonts w:eastAsia="DengXian"/>
                <w:vertAlign w:val="superscript"/>
                <w:lang w:eastAsia="zh-CN"/>
              </w:rPr>
              <w:t>4</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732A534" w14:textId="77777777" w:rsidR="00212B03" w:rsidRDefault="00212B03">
            <w:pPr>
              <w:pStyle w:val="TAC"/>
              <w:keepNext w:val="0"/>
              <w:keepLines w:val="0"/>
              <w:rPr>
                <w:rFonts w:eastAsiaTheme="minorEastAsia" w:cs="Arial"/>
                <w:color w:val="000000"/>
                <w:szCs w:val="18"/>
              </w:rPr>
            </w:pPr>
            <w:r>
              <w:rPr>
                <w:rFonts w:cs="Arial"/>
                <w:szCs w:val="18"/>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F89162" w14:textId="77777777" w:rsidR="00212B03" w:rsidRDefault="00212B03">
            <w:pPr>
              <w:pStyle w:val="TAC"/>
              <w:keepNext w:val="0"/>
              <w:keepLines w:val="0"/>
              <w:rPr>
                <w:rFonts w:eastAsiaTheme="minorEastAsia" w:cs="Arial"/>
                <w:color w:val="000000"/>
                <w:szCs w:val="18"/>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76EE401A" w14:textId="77777777" w:rsidR="00212B03" w:rsidRDefault="00212B03">
            <w:pPr>
              <w:pStyle w:val="TAC"/>
              <w:keepNext w:val="0"/>
              <w:keepLines w:val="0"/>
              <w:rPr>
                <w:rFonts w:eastAsiaTheme="minorEastAsia" w:cs="Arial"/>
                <w:color w:val="000000"/>
                <w:szCs w:val="18"/>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D1E2E0B" w14:textId="77777777" w:rsidR="00212B03" w:rsidRDefault="00212B03">
            <w:pPr>
              <w:pStyle w:val="TAC"/>
              <w:keepNext w:val="0"/>
              <w:keepLines w:val="0"/>
              <w:rPr>
                <w:rFonts w:eastAsiaTheme="minorEastAsia" w:cs="Arial"/>
                <w:color w:val="000000"/>
                <w:szCs w:val="18"/>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79D91490" w14:textId="77777777" w:rsidR="00212B03" w:rsidRDefault="00212B03">
            <w:pPr>
              <w:pStyle w:val="TAC"/>
              <w:keepNext w:val="0"/>
              <w:keepLines w:val="0"/>
              <w:rPr>
                <w:rFonts w:eastAsiaTheme="minorEastAsia" w:cs="Arial"/>
                <w:color w:val="000000"/>
                <w:szCs w:val="18"/>
              </w:rPr>
            </w:pPr>
            <w:r>
              <w:rPr>
                <w:rFonts w:cs="Arial"/>
                <w:color w:val="000000"/>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F6DDD6" w14:textId="77777777" w:rsidR="00212B03" w:rsidRDefault="00212B03">
            <w:pPr>
              <w:pStyle w:val="TAC"/>
              <w:keepNext w:val="0"/>
              <w:keepLines w:val="0"/>
              <w:rPr>
                <w:rFonts w:eastAsiaTheme="minorEastAsia" w:cs="Arial"/>
                <w:szCs w:val="18"/>
              </w:rPr>
            </w:pPr>
            <w:r>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A92897" w14:textId="77777777" w:rsidR="00212B03" w:rsidRDefault="00212B03">
            <w:pPr>
              <w:pStyle w:val="TAC"/>
              <w:keepNext w:val="0"/>
              <w:keepLines w:val="0"/>
              <w:rPr>
                <w:rFonts w:eastAsiaTheme="minorEastAsia" w:cs="Arial"/>
                <w:color w:val="000000"/>
                <w:szCs w:val="18"/>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18871E7F" w14:textId="77777777" w:rsidR="00212B03" w:rsidRDefault="00212B03">
            <w:pPr>
              <w:pStyle w:val="TAC"/>
              <w:keepNext w:val="0"/>
              <w:keepLines w:val="0"/>
              <w:rPr>
                <w:rFonts w:eastAsiaTheme="minorEastAsia" w:cs="Arial"/>
                <w:color w:val="000000"/>
                <w:szCs w:val="18"/>
              </w:rPr>
            </w:pPr>
            <w:r>
              <w:rPr>
                <w:rFonts w:cs="Arial"/>
                <w:szCs w:val="18"/>
                <w:lang w:eastAsia="ko-KR"/>
              </w:rPr>
              <w:t>IMD4</w:t>
            </w:r>
          </w:p>
        </w:tc>
      </w:tr>
      <w:tr w:rsidR="00212B03" w14:paraId="1E497B1C" w14:textId="77777777" w:rsidTr="00212B03">
        <w:trPr>
          <w:jc w:val="center"/>
        </w:trPr>
        <w:tc>
          <w:tcPr>
            <w:tcW w:w="2006" w:type="dxa"/>
            <w:tcBorders>
              <w:top w:val="nil"/>
              <w:left w:val="single" w:sz="4" w:space="0" w:color="auto"/>
              <w:bottom w:val="nil"/>
              <w:right w:val="single" w:sz="4" w:space="0" w:color="auto"/>
            </w:tcBorders>
          </w:tcPr>
          <w:p w14:paraId="11B249D0"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7FC66815" w14:textId="77777777" w:rsidR="00212B03" w:rsidRDefault="00212B03">
            <w:pPr>
              <w:pStyle w:val="TAC"/>
              <w:keepNext w:val="0"/>
              <w:keepLines w:val="0"/>
              <w:rPr>
                <w:rFonts w:eastAsiaTheme="minorEastAsia" w:cs="Arial"/>
                <w:color w:val="000000"/>
                <w:szCs w:val="18"/>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3DE51" w14:textId="77777777" w:rsidR="00212B03" w:rsidRDefault="00212B03">
            <w:pPr>
              <w:pStyle w:val="TAC"/>
              <w:keepNext w:val="0"/>
              <w:keepLines w:val="0"/>
              <w:rPr>
                <w:rFonts w:eastAsiaTheme="minorEastAsia" w:cs="Arial"/>
                <w:color w:val="000000"/>
                <w:szCs w:val="18"/>
              </w:rPr>
            </w:pPr>
            <w:r>
              <w:rPr>
                <w:color w:val="000000"/>
              </w:rPr>
              <w:t>3340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8C4D0D2" w14:textId="77777777" w:rsidR="00212B03" w:rsidRDefault="00212B03">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8BEAD1" w14:textId="77777777" w:rsidR="00212B03" w:rsidRDefault="00212B03">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FBC4EA9" w14:textId="77777777" w:rsidR="00212B03" w:rsidRDefault="00212B03">
            <w:pPr>
              <w:pStyle w:val="TAC"/>
              <w:keepNext w:val="0"/>
              <w:keepLines w:val="0"/>
              <w:rPr>
                <w:rFonts w:eastAsiaTheme="minorEastAsia" w:cs="Arial"/>
                <w:color w:val="000000"/>
                <w:szCs w:val="18"/>
              </w:rPr>
            </w:pPr>
            <w:r>
              <w:rPr>
                <w:color w:val="000000"/>
              </w:rPr>
              <w:t>3340</w:t>
            </w:r>
          </w:p>
        </w:tc>
        <w:tc>
          <w:tcPr>
            <w:tcW w:w="977" w:type="dxa"/>
            <w:tcBorders>
              <w:top w:val="single" w:sz="4" w:space="0" w:color="auto"/>
              <w:left w:val="single" w:sz="4" w:space="0" w:color="auto"/>
              <w:bottom w:val="nil"/>
              <w:right w:val="single" w:sz="4" w:space="0" w:color="auto"/>
            </w:tcBorders>
            <w:vAlign w:val="center"/>
            <w:hideMark/>
          </w:tcPr>
          <w:p w14:paraId="16227141" w14:textId="77777777" w:rsidR="00212B03" w:rsidRDefault="00212B03">
            <w:pPr>
              <w:pStyle w:val="TAC"/>
              <w:keepNext w:val="0"/>
              <w:keepLines w:val="0"/>
              <w:rPr>
                <w:rFonts w:eastAsiaTheme="minorEastAsia" w:cs="Arial"/>
                <w:szCs w:val="18"/>
              </w:rPr>
            </w:pPr>
            <w:r>
              <w:rPr>
                <w:rFonts w:cs="Arial"/>
                <w:color w:val="000000"/>
                <w:szCs w:val="18"/>
              </w:rPr>
              <w:t>N/A</w:t>
            </w:r>
          </w:p>
        </w:tc>
        <w:tc>
          <w:tcPr>
            <w:tcW w:w="828" w:type="dxa"/>
            <w:tcBorders>
              <w:top w:val="single" w:sz="4" w:space="0" w:color="auto"/>
              <w:left w:val="single" w:sz="4" w:space="0" w:color="auto"/>
              <w:bottom w:val="nil"/>
              <w:right w:val="single" w:sz="4" w:space="0" w:color="auto"/>
            </w:tcBorders>
            <w:vAlign w:val="center"/>
            <w:hideMark/>
          </w:tcPr>
          <w:p w14:paraId="425F8582" w14:textId="77777777" w:rsidR="00212B03" w:rsidRDefault="00212B03">
            <w:pPr>
              <w:pStyle w:val="TAC"/>
              <w:keepNext w:val="0"/>
              <w:keepLines w:val="0"/>
              <w:rPr>
                <w:rFonts w:eastAsiaTheme="minorEastAsia" w:cs="Arial"/>
                <w:color w:val="000000"/>
                <w:szCs w:val="18"/>
              </w:rPr>
            </w:pPr>
            <w:r>
              <w:rPr>
                <w:rFonts w:cs="Arial"/>
                <w:color w:val="000000"/>
                <w:szCs w:val="18"/>
              </w:rPr>
              <w:t>TDD</w:t>
            </w:r>
          </w:p>
        </w:tc>
        <w:tc>
          <w:tcPr>
            <w:tcW w:w="1056" w:type="dxa"/>
            <w:tcBorders>
              <w:top w:val="single" w:sz="4" w:space="0" w:color="auto"/>
              <w:left w:val="single" w:sz="4" w:space="0" w:color="auto"/>
              <w:bottom w:val="nil"/>
              <w:right w:val="single" w:sz="4" w:space="0" w:color="auto"/>
            </w:tcBorders>
            <w:vAlign w:val="center"/>
            <w:hideMark/>
          </w:tcPr>
          <w:p w14:paraId="65919D39" w14:textId="77777777" w:rsidR="00212B03" w:rsidRDefault="00212B03">
            <w:pPr>
              <w:pStyle w:val="TAC"/>
              <w:keepNext w:val="0"/>
              <w:keepLines w:val="0"/>
              <w:rPr>
                <w:rFonts w:eastAsiaTheme="minorEastAsia" w:cs="Arial"/>
                <w:color w:val="000000"/>
                <w:szCs w:val="18"/>
              </w:rPr>
            </w:pPr>
            <w:r>
              <w:rPr>
                <w:rFonts w:cs="Arial"/>
                <w:lang w:eastAsia="ko-KR"/>
              </w:rPr>
              <w:t>N/A</w:t>
            </w:r>
          </w:p>
        </w:tc>
      </w:tr>
      <w:tr w:rsidR="00212B03" w14:paraId="522B0B5F" w14:textId="77777777" w:rsidTr="00212B03">
        <w:trPr>
          <w:jc w:val="center"/>
        </w:trPr>
        <w:tc>
          <w:tcPr>
            <w:tcW w:w="2006" w:type="dxa"/>
            <w:tcBorders>
              <w:top w:val="nil"/>
              <w:left w:val="single" w:sz="4" w:space="0" w:color="auto"/>
              <w:bottom w:val="single" w:sz="4" w:space="0" w:color="auto"/>
              <w:right w:val="single" w:sz="4" w:space="0" w:color="auto"/>
            </w:tcBorders>
          </w:tcPr>
          <w:p w14:paraId="0404AE21"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4298CA02" w14:textId="77777777" w:rsidR="00212B03" w:rsidRDefault="00212B03">
            <w:pPr>
              <w:pStyle w:val="TAC"/>
              <w:keepNext w:val="0"/>
              <w:keepLines w:val="0"/>
              <w:rPr>
                <w:rFonts w:eastAsiaTheme="minorEastAsia" w:cs="Arial"/>
                <w:color w:val="000000"/>
                <w:szCs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8A7408" w14:textId="77777777" w:rsidR="00212B03" w:rsidRDefault="00212B03">
            <w:pPr>
              <w:pStyle w:val="TAC"/>
              <w:keepNext w:val="0"/>
              <w:keepLines w:val="0"/>
              <w:rPr>
                <w:rFonts w:eastAsiaTheme="minorEastAsia" w:cs="Arial"/>
                <w:color w:val="000000"/>
                <w:szCs w:val="18"/>
              </w:rPr>
            </w:pPr>
            <w:r>
              <w:rPr>
                <w:color w:val="000000"/>
                <w:lang w:eastAsia="zh-TW"/>
              </w:rPr>
              <w:t>3780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9257C9" w14:textId="77777777" w:rsidR="00212B03" w:rsidRDefault="00212B03">
            <w:pPr>
              <w:pStyle w:val="TAC"/>
              <w:keepNext w:val="0"/>
              <w:keepLines w:val="0"/>
              <w:rPr>
                <w:rFonts w:eastAsiaTheme="minorEastAsia" w:cs="Arial"/>
                <w:color w:val="000000"/>
                <w:szCs w:val="18"/>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3E7DAF" w14:textId="77777777" w:rsidR="00212B03" w:rsidRDefault="00212B03">
            <w:pPr>
              <w:pStyle w:val="TAC"/>
              <w:keepNext w:val="0"/>
              <w:keepLines w:val="0"/>
              <w:rPr>
                <w:rFonts w:eastAsiaTheme="minorEastAsia" w:cs="Arial"/>
                <w:color w:val="000000"/>
                <w:szCs w:val="18"/>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96856E0" w14:textId="77777777" w:rsidR="00212B03" w:rsidRDefault="00212B03">
            <w:pPr>
              <w:pStyle w:val="TAC"/>
              <w:keepNext w:val="0"/>
              <w:keepLines w:val="0"/>
              <w:rPr>
                <w:rFonts w:eastAsiaTheme="minorEastAsia" w:cs="Arial"/>
                <w:color w:val="000000"/>
                <w:szCs w:val="18"/>
              </w:rPr>
            </w:pPr>
            <w:r>
              <w:rPr>
                <w:color w:val="000000"/>
                <w:lang w:eastAsia="zh-TW"/>
              </w:rPr>
              <w:t>3780</w:t>
            </w:r>
          </w:p>
        </w:tc>
        <w:tc>
          <w:tcPr>
            <w:tcW w:w="977" w:type="dxa"/>
            <w:tcBorders>
              <w:top w:val="nil"/>
              <w:left w:val="single" w:sz="4" w:space="0" w:color="auto"/>
              <w:bottom w:val="single" w:sz="4" w:space="0" w:color="auto"/>
              <w:right w:val="single" w:sz="4" w:space="0" w:color="auto"/>
            </w:tcBorders>
            <w:vAlign w:val="center"/>
          </w:tcPr>
          <w:p w14:paraId="42D9A0F9" w14:textId="77777777" w:rsidR="00212B03" w:rsidRDefault="00212B03">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320142E1" w14:textId="77777777" w:rsidR="00212B03" w:rsidRDefault="00212B03">
            <w:pPr>
              <w:pStyle w:val="TAC"/>
              <w:keepNext w:val="0"/>
              <w:keepLines w:val="0"/>
              <w:rPr>
                <w:rFonts w:eastAsiaTheme="minorEastAsia" w:cs="Arial"/>
                <w:color w:val="000000"/>
                <w:szCs w:val="18"/>
              </w:rPr>
            </w:pPr>
          </w:p>
        </w:tc>
        <w:tc>
          <w:tcPr>
            <w:tcW w:w="1056" w:type="dxa"/>
            <w:tcBorders>
              <w:top w:val="nil"/>
              <w:left w:val="single" w:sz="4" w:space="0" w:color="auto"/>
              <w:bottom w:val="single" w:sz="4" w:space="0" w:color="auto"/>
              <w:right w:val="single" w:sz="4" w:space="0" w:color="auto"/>
            </w:tcBorders>
            <w:vAlign w:val="center"/>
          </w:tcPr>
          <w:p w14:paraId="756F8415" w14:textId="77777777" w:rsidR="00212B03" w:rsidRDefault="00212B03">
            <w:pPr>
              <w:pStyle w:val="TAC"/>
              <w:keepNext w:val="0"/>
              <w:keepLines w:val="0"/>
              <w:rPr>
                <w:rFonts w:eastAsiaTheme="minorEastAsia" w:cs="Arial"/>
                <w:color w:val="000000"/>
                <w:szCs w:val="18"/>
              </w:rPr>
            </w:pPr>
          </w:p>
        </w:tc>
      </w:tr>
      <w:tr w:rsidR="00212B03" w14:paraId="4864511F"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8600B29" w14:textId="77777777" w:rsidR="00212B03" w:rsidRDefault="00212B03">
            <w:pPr>
              <w:pStyle w:val="TAC"/>
              <w:keepNext w:val="0"/>
              <w:keepLines w:val="0"/>
              <w:rPr>
                <w:rFonts w:eastAsia="DengXian"/>
                <w:lang w:eastAsia="zh-CN"/>
              </w:rPr>
            </w:pPr>
            <w:r>
              <w:rPr>
                <w:rFonts w:eastAsia="DengXian"/>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779900F4" w14:textId="77777777" w:rsidR="00212B03" w:rsidRDefault="00212B03">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3C68168" w14:textId="77777777" w:rsidR="00212B03" w:rsidRDefault="00212B03">
            <w:pPr>
              <w:pStyle w:val="TAC"/>
              <w:keepNext w:val="0"/>
              <w:keepLines w:val="0"/>
              <w:rPr>
                <w:rFonts w:eastAsia="DengXian"/>
                <w:lang w:eastAsia="zh-CN"/>
              </w:rPr>
            </w:pPr>
            <w:r>
              <w:rPr>
                <w:rFonts w:eastAsia="DengXian"/>
                <w:lang w:eastAsia="zh-CN"/>
              </w:rPr>
              <w:t>2540</w:t>
            </w:r>
          </w:p>
        </w:tc>
        <w:tc>
          <w:tcPr>
            <w:tcW w:w="818" w:type="dxa"/>
            <w:tcBorders>
              <w:top w:val="single" w:sz="4" w:space="0" w:color="auto"/>
              <w:left w:val="single" w:sz="4" w:space="0" w:color="auto"/>
              <w:bottom w:val="single" w:sz="4" w:space="0" w:color="auto"/>
              <w:right w:val="single" w:sz="4" w:space="0" w:color="auto"/>
            </w:tcBorders>
            <w:hideMark/>
          </w:tcPr>
          <w:p w14:paraId="315F5ADC" w14:textId="77777777" w:rsidR="00212B03" w:rsidRDefault="00212B03">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22D68DD" w14:textId="77777777" w:rsidR="00212B03" w:rsidRDefault="00212B03">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31CAFF1" w14:textId="77777777" w:rsidR="00212B03" w:rsidRDefault="00212B03">
            <w:pPr>
              <w:pStyle w:val="TAC"/>
              <w:keepNext w:val="0"/>
              <w:keepLines w:val="0"/>
              <w:rPr>
                <w:rFonts w:eastAsia="DengXian"/>
                <w:lang w:eastAsia="zh-CN"/>
              </w:rPr>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4E96793B" w14:textId="77777777" w:rsidR="00212B03" w:rsidRDefault="00212B03">
            <w:pPr>
              <w:pStyle w:val="TAC"/>
              <w:keepNext w:val="0"/>
              <w:keepLines w:val="0"/>
              <w:rPr>
                <w:rFonts w:eastAsia="DengXian"/>
                <w:lang w:eastAsia="zh-CN"/>
              </w:rPr>
            </w:pPr>
            <w:r>
              <w:rPr>
                <w:rFonts w:eastAsia="DengXian"/>
                <w:lang w:val="en-US" w:eastAsia="zh-CN"/>
              </w:rPr>
              <w:t>15.8</w:t>
            </w:r>
          </w:p>
        </w:tc>
        <w:tc>
          <w:tcPr>
            <w:tcW w:w="828" w:type="dxa"/>
            <w:tcBorders>
              <w:top w:val="single" w:sz="4" w:space="0" w:color="auto"/>
              <w:left w:val="single" w:sz="4" w:space="0" w:color="auto"/>
              <w:bottom w:val="single" w:sz="4" w:space="0" w:color="auto"/>
              <w:right w:val="single" w:sz="4" w:space="0" w:color="auto"/>
            </w:tcBorders>
            <w:hideMark/>
          </w:tcPr>
          <w:p w14:paraId="7DB5AD9D" w14:textId="77777777" w:rsidR="00212B03" w:rsidRDefault="00212B03">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D2506E" w14:textId="77777777" w:rsidR="00212B03" w:rsidRDefault="00212B03">
            <w:pPr>
              <w:pStyle w:val="TAC"/>
              <w:keepNext w:val="0"/>
              <w:keepLines w:val="0"/>
              <w:rPr>
                <w:rFonts w:eastAsia="DengXian"/>
                <w:lang w:eastAsia="zh-CN"/>
              </w:rPr>
            </w:pPr>
            <w:r>
              <w:rPr>
                <w:rFonts w:eastAsia="DengXian"/>
                <w:lang w:eastAsia="zh-CN"/>
              </w:rPr>
              <w:t>IMD4</w:t>
            </w:r>
          </w:p>
        </w:tc>
      </w:tr>
      <w:tr w:rsidR="00212B03" w14:paraId="13CEAD3A" w14:textId="77777777" w:rsidTr="00212B03">
        <w:trPr>
          <w:jc w:val="center"/>
        </w:trPr>
        <w:tc>
          <w:tcPr>
            <w:tcW w:w="2006" w:type="dxa"/>
            <w:tcBorders>
              <w:top w:val="nil"/>
              <w:left w:val="single" w:sz="4" w:space="0" w:color="auto"/>
              <w:bottom w:val="single" w:sz="4" w:space="0" w:color="auto"/>
              <w:right w:val="single" w:sz="4" w:space="0" w:color="auto"/>
            </w:tcBorders>
          </w:tcPr>
          <w:p w14:paraId="4B88DED7"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D9AA02" w14:textId="77777777" w:rsidR="00212B03" w:rsidRDefault="00212B03">
            <w:pPr>
              <w:pStyle w:val="TAC"/>
              <w:keepNext w:val="0"/>
              <w:keepLines w:val="0"/>
              <w:rPr>
                <w:rFonts w:eastAsia="DengXian"/>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55BE8A4" w14:textId="77777777" w:rsidR="00212B03" w:rsidRDefault="00212B03">
            <w:pPr>
              <w:pStyle w:val="TAC"/>
              <w:keepNext w:val="0"/>
              <w:keepLines w:val="0"/>
              <w:rPr>
                <w:rFonts w:eastAsia="DengXian"/>
                <w:lang w:eastAsia="zh-CN"/>
              </w:rPr>
            </w:pPr>
            <w:r>
              <w:rPr>
                <w:rFonts w:eastAsia="DengXian"/>
                <w:lang w:eastAsia="zh-CN"/>
              </w:rPr>
              <w:t>3870</w:t>
            </w:r>
          </w:p>
        </w:tc>
        <w:tc>
          <w:tcPr>
            <w:tcW w:w="818" w:type="dxa"/>
            <w:tcBorders>
              <w:top w:val="single" w:sz="4" w:space="0" w:color="auto"/>
              <w:left w:val="single" w:sz="4" w:space="0" w:color="auto"/>
              <w:bottom w:val="single" w:sz="4" w:space="0" w:color="auto"/>
              <w:right w:val="single" w:sz="4" w:space="0" w:color="auto"/>
            </w:tcBorders>
            <w:hideMark/>
          </w:tcPr>
          <w:p w14:paraId="51F8B438" w14:textId="77777777" w:rsidR="00212B03" w:rsidRDefault="00212B03">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D269D9D" w14:textId="77777777" w:rsidR="00212B03" w:rsidRDefault="00212B03">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D795EA2" w14:textId="77777777" w:rsidR="00212B03" w:rsidRDefault="00212B03">
            <w:pPr>
              <w:pStyle w:val="TAC"/>
              <w:keepNext w:val="0"/>
              <w:keepLines w:val="0"/>
              <w:rPr>
                <w:rFonts w:eastAsia="DengXian"/>
                <w:lang w:eastAsia="zh-CN"/>
              </w:rPr>
            </w:pPr>
            <w:r>
              <w:rPr>
                <w:rFonts w:eastAsia="DengXian"/>
                <w:lang w:eastAsia="zh-CN"/>
              </w:rPr>
              <w:t>3870</w:t>
            </w:r>
          </w:p>
        </w:tc>
        <w:tc>
          <w:tcPr>
            <w:tcW w:w="977" w:type="dxa"/>
            <w:tcBorders>
              <w:top w:val="single" w:sz="4" w:space="0" w:color="auto"/>
              <w:left w:val="single" w:sz="4" w:space="0" w:color="auto"/>
              <w:bottom w:val="single" w:sz="4" w:space="0" w:color="auto"/>
              <w:right w:val="single" w:sz="4" w:space="0" w:color="auto"/>
            </w:tcBorders>
            <w:hideMark/>
          </w:tcPr>
          <w:p w14:paraId="14305B73" w14:textId="77777777" w:rsidR="00212B03" w:rsidRDefault="00212B03">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310227" w14:textId="77777777" w:rsidR="00212B03" w:rsidRDefault="00212B03">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92C4E8F" w14:textId="77777777" w:rsidR="00212B03" w:rsidRDefault="00212B03">
            <w:pPr>
              <w:pStyle w:val="TAC"/>
              <w:keepNext w:val="0"/>
              <w:keepLines w:val="0"/>
              <w:rPr>
                <w:rFonts w:eastAsia="DengXian"/>
                <w:lang w:eastAsia="zh-CN"/>
              </w:rPr>
            </w:pPr>
            <w:r>
              <w:rPr>
                <w:rFonts w:eastAsia="DengXian"/>
                <w:lang w:eastAsia="zh-CN"/>
              </w:rPr>
              <w:t>N/A</w:t>
            </w:r>
          </w:p>
        </w:tc>
      </w:tr>
      <w:tr w:rsidR="00212B03" w14:paraId="76C076EA" w14:textId="77777777" w:rsidTr="00212B03">
        <w:trPr>
          <w:jc w:val="center"/>
        </w:trPr>
        <w:tc>
          <w:tcPr>
            <w:tcW w:w="2006" w:type="dxa"/>
            <w:tcBorders>
              <w:top w:val="nil"/>
              <w:left w:val="single" w:sz="4" w:space="0" w:color="auto"/>
              <w:bottom w:val="nil"/>
              <w:right w:val="single" w:sz="4" w:space="0" w:color="auto"/>
            </w:tcBorders>
          </w:tcPr>
          <w:p w14:paraId="7AD84569"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EBC7F3" w14:textId="77777777" w:rsidR="00212B03" w:rsidRDefault="00212B03">
            <w:pPr>
              <w:pStyle w:val="TAC"/>
              <w:keepNext w:val="0"/>
              <w:keepLines w:val="0"/>
              <w:rPr>
                <w:rFonts w:eastAsia="DengXian"/>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162AA64" w14:textId="77777777" w:rsidR="00212B03" w:rsidRDefault="00212B03">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512F947F" w14:textId="77777777" w:rsidR="00212B03" w:rsidRDefault="00212B03">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960A1A2" w14:textId="77777777" w:rsidR="00212B03" w:rsidRDefault="00212B03">
            <w:pPr>
              <w:pStyle w:val="TAC"/>
              <w:keepNext w:val="0"/>
              <w:keepLines w:val="0"/>
              <w:rPr>
                <w:rFonts w:eastAsia="DengXian"/>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7B2580FD" w14:textId="77777777" w:rsidR="00212B03" w:rsidRDefault="00212B03">
            <w:pPr>
              <w:pStyle w:val="TAC"/>
              <w:keepNext w:val="0"/>
              <w:keepLines w:val="0"/>
              <w:rPr>
                <w:rFonts w:eastAsia="DengXian"/>
                <w:lang w:eastAsia="zh-CN"/>
              </w:rPr>
            </w:pPr>
            <w:r>
              <w:rPr>
                <w:rFonts w:cs="Arial"/>
                <w:color w:val="000000"/>
                <w:szCs w:val="18"/>
              </w:rPr>
              <w:t>2687.5</w:t>
            </w:r>
          </w:p>
        </w:tc>
        <w:tc>
          <w:tcPr>
            <w:tcW w:w="977" w:type="dxa"/>
            <w:tcBorders>
              <w:top w:val="single" w:sz="4" w:space="0" w:color="auto"/>
              <w:left w:val="single" w:sz="4" w:space="0" w:color="auto"/>
              <w:bottom w:val="single" w:sz="4" w:space="0" w:color="auto"/>
              <w:right w:val="single" w:sz="4" w:space="0" w:color="auto"/>
            </w:tcBorders>
            <w:hideMark/>
          </w:tcPr>
          <w:p w14:paraId="68D27281" w14:textId="77777777" w:rsidR="00212B03" w:rsidRDefault="00212B03">
            <w:pPr>
              <w:pStyle w:val="TAC"/>
              <w:keepNext w:val="0"/>
              <w:keepLines w:val="0"/>
              <w:rPr>
                <w:rFonts w:eastAsia="DengXian"/>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6C7F9DCC" w14:textId="77777777" w:rsidR="00212B03" w:rsidRDefault="00212B03">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6D57A44" w14:textId="77777777" w:rsidR="00212B03" w:rsidRDefault="00212B03">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212B03" w14:paraId="11E8A577" w14:textId="77777777" w:rsidTr="00212B03">
        <w:trPr>
          <w:jc w:val="center"/>
        </w:trPr>
        <w:tc>
          <w:tcPr>
            <w:tcW w:w="2006" w:type="dxa"/>
            <w:tcBorders>
              <w:top w:val="nil"/>
              <w:left w:val="single" w:sz="4" w:space="0" w:color="auto"/>
              <w:bottom w:val="nil"/>
              <w:right w:val="single" w:sz="4" w:space="0" w:color="auto"/>
            </w:tcBorders>
          </w:tcPr>
          <w:p w14:paraId="509EE4B8"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B94E77" w14:textId="77777777" w:rsidR="00212B03" w:rsidRDefault="00212B03">
            <w:pPr>
              <w:pStyle w:val="TAC"/>
              <w:keepNext w:val="0"/>
              <w:keepLines w:val="0"/>
              <w:rPr>
                <w:rFonts w:eastAsia="DengXian"/>
                <w:lang w:eastAsia="zh-CN"/>
              </w:rPr>
            </w:pPr>
            <w:r>
              <w:rPr>
                <w:rFonts w:eastAsia="DengXian"/>
                <w:lang w:eastAsia="zh-C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2043374" w14:textId="77777777" w:rsidR="00212B03" w:rsidRDefault="00212B03">
            <w:pPr>
              <w:pStyle w:val="TAC"/>
              <w:keepNext w:val="0"/>
              <w:keepLines w:val="0"/>
              <w:rPr>
                <w:rFonts w:eastAsia="DengXian"/>
                <w:lang w:eastAsia="zh-CN"/>
              </w:rPr>
            </w:pPr>
            <w:r>
              <w:rPr>
                <w:rFonts w:cs="Arial"/>
                <w:color w:val="000000"/>
                <w:szCs w:val="18"/>
              </w:rPr>
              <w:t>3455</w:t>
            </w:r>
          </w:p>
        </w:tc>
        <w:tc>
          <w:tcPr>
            <w:tcW w:w="818" w:type="dxa"/>
            <w:tcBorders>
              <w:top w:val="single" w:sz="4" w:space="0" w:color="auto"/>
              <w:left w:val="single" w:sz="4" w:space="0" w:color="auto"/>
              <w:bottom w:val="single" w:sz="4" w:space="0" w:color="auto"/>
              <w:right w:val="single" w:sz="4" w:space="0" w:color="auto"/>
            </w:tcBorders>
            <w:hideMark/>
          </w:tcPr>
          <w:p w14:paraId="6636A54E" w14:textId="77777777" w:rsidR="00212B03" w:rsidRDefault="00212B03">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9709C11" w14:textId="77777777" w:rsidR="00212B03" w:rsidRDefault="00212B03">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=0)</w:t>
            </w:r>
          </w:p>
        </w:tc>
        <w:tc>
          <w:tcPr>
            <w:tcW w:w="790" w:type="dxa"/>
            <w:tcBorders>
              <w:top w:val="single" w:sz="4" w:space="0" w:color="auto"/>
              <w:left w:val="single" w:sz="4" w:space="0" w:color="auto"/>
              <w:bottom w:val="single" w:sz="4" w:space="0" w:color="auto"/>
              <w:right w:val="single" w:sz="4" w:space="0" w:color="auto"/>
            </w:tcBorders>
            <w:hideMark/>
          </w:tcPr>
          <w:p w14:paraId="5020263F" w14:textId="77777777" w:rsidR="00212B03" w:rsidRDefault="00212B03">
            <w:pPr>
              <w:pStyle w:val="TAC"/>
              <w:keepNext w:val="0"/>
              <w:keepLines w:val="0"/>
              <w:rPr>
                <w:rFonts w:eastAsia="DengXian"/>
                <w:lang w:eastAsia="zh-CN"/>
              </w:rPr>
            </w:pPr>
            <w:r>
              <w:rPr>
                <w:rFonts w:cs="Arial"/>
                <w:color w:val="000000"/>
                <w:szCs w:val="18"/>
                <w:lang w:eastAsia="ja-JP"/>
              </w:rPr>
              <w:t>3455</w:t>
            </w:r>
          </w:p>
        </w:tc>
        <w:tc>
          <w:tcPr>
            <w:tcW w:w="977" w:type="dxa"/>
            <w:tcBorders>
              <w:top w:val="single" w:sz="4" w:space="0" w:color="auto"/>
              <w:left w:val="single" w:sz="4" w:space="0" w:color="auto"/>
              <w:bottom w:val="single" w:sz="4" w:space="0" w:color="auto"/>
              <w:right w:val="single" w:sz="4" w:space="0" w:color="auto"/>
            </w:tcBorders>
            <w:hideMark/>
          </w:tcPr>
          <w:p w14:paraId="7C681234" w14:textId="77777777" w:rsidR="00212B03" w:rsidRDefault="00212B03">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F8F547E" w14:textId="77777777" w:rsidR="00212B03" w:rsidRDefault="00212B03">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8A94C7F" w14:textId="77777777" w:rsidR="00212B03" w:rsidRDefault="00212B03">
            <w:pPr>
              <w:pStyle w:val="TAC"/>
              <w:keepNext w:val="0"/>
              <w:keepLines w:val="0"/>
              <w:rPr>
                <w:rFonts w:eastAsia="DengXian"/>
                <w:lang w:eastAsia="zh-CN"/>
              </w:rPr>
            </w:pPr>
            <w:r>
              <w:rPr>
                <w:rFonts w:cs="Arial"/>
                <w:color w:val="000000"/>
                <w:szCs w:val="18"/>
              </w:rPr>
              <w:t>N/A</w:t>
            </w:r>
          </w:p>
        </w:tc>
      </w:tr>
      <w:tr w:rsidR="00212B03" w14:paraId="5C83D7B7" w14:textId="77777777" w:rsidTr="00212B03">
        <w:trPr>
          <w:jc w:val="center"/>
        </w:trPr>
        <w:tc>
          <w:tcPr>
            <w:tcW w:w="2006" w:type="dxa"/>
            <w:tcBorders>
              <w:top w:val="nil"/>
              <w:left w:val="single" w:sz="4" w:space="0" w:color="auto"/>
              <w:bottom w:val="single" w:sz="4" w:space="0" w:color="auto"/>
              <w:right w:val="single" w:sz="4" w:space="0" w:color="auto"/>
            </w:tcBorders>
          </w:tcPr>
          <w:p w14:paraId="25208D7D"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tcPr>
          <w:p w14:paraId="6CE0C448" w14:textId="77777777" w:rsidR="00212B03" w:rsidRDefault="00212B03">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05D6F020" w14:textId="77777777" w:rsidR="00212B03" w:rsidRDefault="00212B03">
            <w:pPr>
              <w:pStyle w:val="TAC"/>
              <w:keepNext w:val="0"/>
              <w:keepLines w:val="0"/>
              <w:rPr>
                <w:rFonts w:eastAsia="DengXian"/>
                <w:lang w:eastAsia="zh-CN"/>
              </w:rPr>
            </w:pPr>
            <w:r>
              <w:rPr>
                <w:rFonts w:cs="Arial"/>
                <w:color w:val="000000"/>
                <w:szCs w:val="18"/>
              </w:rPr>
              <w:t>3835</w:t>
            </w:r>
          </w:p>
        </w:tc>
        <w:tc>
          <w:tcPr>
            <w:tcW w:w="818" w:type="dxa"/>
            <w:tcBorders>
              <w:top w:val="single" w:sz="4" w:space="0" w:color="auto"/>
              <w:left w:val="single" w:sz="4" w:space="0" w:color="auto"/>
              <w:bottom w:val="single" w:sz="4" w:space="0" w:color="auto"/>
              <w:right w:val="single" w:sz="4" w:space="0" w:color="auto"/>
            </w:tcBorders>
            <w:hideMark/>
          </w:tcPr>
          <w:p w14:paraId="21C6B9BE" w14:textId="77777777" w:rsidR="00212B03" w:rsidRDefault="00212B03">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5FD077C0" w14:textId="77777777" w:rsidR="00212B03" w:rsidRDefault="00212B03">
            <w:pPr>
              <w:pStyle w:val="TAC"/>
              <w:keepNext w:val="0"/>
              <w:keepLines w:val="0"/>
              <w:rPr>
                <w:rFonts w:eastAsia="DengXian"/>
                <w:lang w:eastAsia="zh-CN"/>
              </w:rPr>
            </w:pPr>
            <w:r>
              <w:rPr>
                <w:rFonts w:cs="Arial"/>
                <w:szCs w:val="18"/>
              </w:rPr>
              <w:t>1 (RB</w:t>
            </w:r>
            <w:r>
              <w:rPr>
                <w:rFonts w:cs="Arial"/>
                <w:szCs w:val="18"/>
                <w:vertAlign w:val="subscript"/>
              </w:rPr>
              <w:t>START</w:t>
            </w:r>
            <w:r>
              <w:rPr>
                <w:rFonts w:cs="Arial"/>
                <w:szCs w:val="18"/>
              </w:rPr>
              <w:t>=7)</w:t>
            </w:r>
          </w:p>
        </w:tc>
        <w:tc>
          <w:tcPr>
            <w:tcW w:w="790" w:type="dxa"/>
            <w:tcBorders>
              <w:top w:val="single" w:sz="4" w:space="0" w:color="auto"/>
              <w:left w:val="single" w:sz="4" w:space="0" w:color="auto"/>
              <w:bottom w:val="single" w:sz="4" w:space="0" w:color="auto"/>
              <w:right w:val="single" w:sz="4" w:space="0" w:color="auto"/>
            </w:tcBorders>
            <w:hideMark/>
          </w:tcPr>
          <w:p w14:paraId="5B8EF6C3" w14:textId="77777777" w:rsidR="00212B03" w:rsidRDefault="00212B03">
            <w:pPr>
              <w:pStyle w:val="TAC"/>
              <w:keepNext w:val="0"/>
              <w:keepLines w:val="0"/>
              <w:rPr>
                <w:rFonts w:eastAsia="DengXian"/>
                <w:lang w:eastAsia="zh-CN"/>
              </w:rPr>
            </w:pPr>
            <w:r>
              <w:rPr>
                <w:rFonts w:cs="Arial"/>
                <w:color w:val="000000"/>
                <w:szCs w:val="18"/>
                <w:lang w:eastAsia="ja-JP"/>
              </w:rPr>
              <w:t>3835</w:t>
            </w:r>
          </w:p>
        </w:tc>
        <w:tc>
          <w:tcPr>
            <w:tcW w:w="977" w:type="dxa"/>
            <w:tcBorders>
              <w:top w:val="single" w:sz="4" w:space="0" w:color="auto"/>
              <w:left w:val="single" w:sz="4" w:space="0" w:color="auto"/>
              <w:bottom w:val="single" w:sz="4" w:space="0" w:color="auto"/>
              <w:right w:val="single" w:sz="4" w:space="0" w:color="auto"/>
            </w:tcBorders>
            <w:hideMark/>
          </w:tcPr>
          <w:p w14:paraId="169D73E7" w14:textId="77777777" w:rsidR="00212B03" w:rsidRDefault="00212B03">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1742F53" w14:textId="77777777" w:rsidR="00212B03" w:rsidRDefault="00212B03">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514844CA" w14:textId="77777777" w:rsidR="00212B03" w:rsidRDefault="00212B03">
            <w:pPr>
              <w:pStyle w:val="TAC"/>
              <w:keepNext w:val="0"/>
              <w:keepLines w:val="0"/>
              <w:rPr>
                <w:rFonts w:eastAsia="DengXian"/>
                <w:lang w:eastAsia="zh-CN"/>
              </w:rPr>
            </w:pPr>
            <w:r>
              <w:rPr>
                <w:rFonts w:cs="Arial"/>
                <w:color w:val="000000"/>
                <w:szCs w:val="18"/>
              </w:rPr>
              <w:t>N/A</w:t>
            </w:r>
          </w:p>
        </w:tc>
      </w:tr>
      <w:tr w:rsidR="00212B03" w14:paraId="4917C474" w14:textId="77777777" w:rsidTr="00212B03">
        <w:trPr>
          <w:jc w:val="center"/>
        </w:trPr>
        <w:tc>
          <w:tcPr>
            <w:tcW w:w="2006" w:type="dxa"/>
            <w:tcBorders>
              <w:top w:val="nil"/>
              <w:left w:val="single" w:sz="4" w:space="0" w:color="auto"/>
              <w:bottom w:val="nil"/>
              <w:right w:val="single" w:sz="4" w:space="0" w:color="auto"/>
            </w:tcBorders>
            <w:hideMark/>
          </w:tcPr>
          <w:p w14:paraId="48F77B9E" w14:textId="77777777" w:rsidR="00212B03" w:rsidRDefault="00212B03">
            <w:pPr>
              <w:pStyle w:val="TAC"/>
              <w:keepNext w:val="0"/>
              <w:keepLines w:val="0"/>
              <w:rPr>
                <w:rFonts w:eastAsia="DengXian"/>
                <w:lang w:eastAsia="ja-JP"/>
              </w:rPr>
            </w:pPr>
            <w:r>
              <w:rPr>
                <w:rFonts w:eastAsia="DengXian"/>
                <w:lang w:eastAsia="zh-CN"/>
              </w:rPr>
              <w:t>CA_n7-n78</w:t>
            </w:r>
          </w:p>
        </w:tc>
        <w:tc>
          <w:tcPr>
            <w:tcW w:w="1145" w:type="dxa"/>
            <w:tcBorders>
              <w:top w:val="single" w:sz="4" w:space="0" w:color="auto"/>
              <w:left w:val="single" w:sz="4" w:space="0" w:color="auto"/>
              <w:bottom w:val="single" w:sz="4" w:space="0" w:color="auto"/>
              <w:right w:val="single" w:sz="4" w:space="0" w:color="auto"/>
            </w:tcBorders>
            <w:hideMark/>
          </w:tcPr>
          <w:p w14:paraId="594E4B11" w14:textId="77777777" w:rsidR="00212B03" w:rsidRDefault="00212B03">
            <w:pPr>
              <w:pStyle w:val="TAC"/>
              <w:keepNext w:val="0"/>
              <w:keepLines w:val="0"/>
              <w:rPr>
                <w:rFonts w:eastAsia="DengXian" w:cs="Arial"/>
                <w:lang w:eastAsia="zh-CN"/>
              </w:rPr>
            </w:pPr>
            <w:r>
              <w:rPr>
                <w:rFonts w:eastAsia="DengXian"/>
                <w:lang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BA2AFE2" w14:textId="77777777" w:rsidR="00212B03" w:rsidRDefault="00212B03">
            <w:pPr>
              <w:pStyle w:val="TAC"/>
              <w:keepNext w:val="0"/>
              <w:keepLines w:val="0"/>
              <w:rPr>
                <w:rFonts w:eastAsia="DengXian" w:cs="Arial"/>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1B422960" w14:textId="77777777" w:rsidR="00212B03" w:rsidRDefault="00212B03">
            <w:pPr>
              <w:pStyle w:val="TAC"/>
              <w:keepNext w:val="0"/>
              <w:keepLines w:val="0"/>
              <w:rPr>
                <w:rFonts w:eastAsia="DengXian" w:cs="Arial"/>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543A0B29" w14:textId="77777777" w:rsidR="00212B03" w:rsidRDefault="00212B03">
            <w:pPr>
              <w:pStyle w:val="TAC"/>
              <w:keepNext w:val="0"/>
              <w:keepLines w:val="0"/>
              <w:rPr>
                <w:rFonts w:eastAsia="DengXian" w:cs="Arial"/>
                <w:lang w:eastAsia="zh-CN"/>
              </w:rPr>
            </w:pPr>
            <w:r>
              <w:rPr>
                <w:rFonts w:cs="Arial"/>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51CB0214" w14:textId="77777777" w:rsidR="00212B03" w:rsidRDefault="00212B03">
            <w:pPr>
              <w:pStyle w:val="TAC"/>
              <w:keepNext w:val="0"/>
              <w:keepLines w:val="0"/>
              <w:rPr>
                <w:rFonts w:eastAsia="DengXian" w:cs="Arial"/>
                <w:lang w:eastAsia="zh-CN"/>
              </w:rPr>
            </w:pPr>
            <w:r>
              <w:rPr>
                <w:rFonts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hideMark/>
          </w:tcPr>
          <w:p w14:paraId="741B9F77" w14:textId="77777777" w:rsidR="00212B03" w:rsidRDefault="00212B03">
            <w:pPr>
              <w:pStyle w:val="TAC"/>
              <w:keepNext w:val="0"/>
              <w:keepLines w:val="0"/>
              <w:rPr>
                <w:rFonts w:eastAsia="DengXian" w:cs="Arial"/>
                <w:lang w:eastAsia="zh-CN"/>
              </w:rPr>
            </w:pPr>
            <w:r>
              <w:rPr>
                <w:rFonts w:cs="Arial"/>
                <w:color w:val="000000"/>
                <w:szCs w:val="18"/>
              </w:rPr>
              <w:t>29.9</w:t>
            </w:r>
          </w:p>
        </w:tc>
        <w:tc>
          <w:tcPr>
            <w:tcW w:w="828" w:type="dxa"/>
            <w:tcBorders>
              <w:top w:val="single" w:sz="4" w:space="0" w:color="auto"/>
              <w:left w:val="single" w:sz="4" w:space="0" w:color="auto"/>
              <w:bottom w:val="single" w:sz="4" w:space="0" w:color="auto"/>
              <w:right w:val="single" w:sz="4" w:space="0" w:color="auto"/>
            </w:tcBorders>
            <w:hideMark/>
          </w:tcPr>
          <w:p w14:paraId="62C18F24" w14:textId="77777777" w:rsidR="00212B03" w:rsidRDefault="00212B03">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369D3C1C" w14:textId="77777777" w:rsidR="00212B03" w:rsidRDefault="00212B03">
            <w:pPr>
              <w:pStyle w:val="TAC"/>
              <w:keepNext w:val="0"/>
              <w:keepLines w:val="0"/>
              <w:rPr>
                <w:rFonts w:eastAsia="DengXian" w:cs="Arial"/>
                <w:lang w:eastAsia="ja-JP"/>
              </w:rPr>
            </w:pPr>
            <w:r>
              <w:rPr>
                <w:rFonts w:cs="Arial"/>
                <w:color w:val="000000"/>
                <w:szCs w:val="18"/>
              </w:rPr>
              <w:t>IMD5</w:t>
            </w:r>
            <w:r>
              <w:rPr>
                <w:rFonts w:cs="Arial"/>
                <w:color w:val="000000"/>
                <w:szCs w:val="18"/>
                <w:vertAlign w:val="superscript"/>
              </w:rPr>
              <w:t>15</w:t>
            </w:r>
          </w:p>
        </w:tc>
      </w:tr>
      <w:tr w:rsidR="00212B03" w14:paraId="6F84D5D5" w14:textId="77777777" w:rsidTr="00212B03">
        <w:trPr>
          <w:jc w:val="center"/>
        </w:trPr>
        <w:tc>
          <w:tcPr>
            <w:tcW w:w="2006" w:type="dxa"/>
            <w:tcBorders>
              <w:top w:val="nil"/>
              <w:left w:val="single" w:sz="4" w:space="0" w:color="auto"/>
              <w:bottom w:val="nil"/>
              <w:right w:val="single" w:sz="4" w:space="0" w:color="auto"/>
            </w:tcBorders>
          </w:tcPr>
          <w:p w14:paraId="2FD87E84" w14:textId="77777777" w:rsidR="00212B03" w:rsidRDefault="00212B03">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1F7A68C5" w14:textId="77777777" w:rsidR="00212B03" w:rsidRDefault="00212B03">
            <w:pPr>
              <w:pStyle w:val="TAC"/>
              <w:keepNext w:val="0"/>
              <w:keepLines w:val="0"/>
              <w:rPr>
                <w:rFonts w:eastAsia="DengXian" w:cs="Arial"/>
                <w:lang w:eastAsia="zh-CN"/>
              </w:rPr>
            </w:pPr>
            <w:r>
              <w:rPr>
                <w:rFonts w:eastAsia="DengXian"/>
                <w:lang w:eastAsia="zh-CN"/>
              </w:rPr>
              <w:t>n78</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61206BD" w14:textId="77777777" w:rsidR="00212B03" w:rsidRDefault="00212B03">
            <w:pPr>
              <w:pStyle w:val="TAC"/>
              <w:keepNext w:val="0"/>
              <w:keepLines w:val="0"/>
              <w:rPr>
                <w:rFonts w:eastAsia="DengXian" w:cs="Arial"/>
                <w:lang w:eastAsia="zh-CN"/>
              </w:rPr>
            </w:pPr>
            <w:r>
              <w:rPr>
                <w:rFonts w:cs="Arial"/>
                <w:color w:val="000000"/>
                <w:szCs w:val="18"/>
              </w:rPr>
              <w:t>3350</w:t>
            </w:r>
          </w:p>
        </w:tc>
        <w:tc>
          <w:tcPr>
            <w:tcW w:w="818" w:type="dxa"/>
            <w:tcBorders>
              <w:top w:val="single" w:sz="4" w:space="0" w:color="auto"/>
              <w:left w:val="single" w:sz="4" w:space="0" w:color="auto"/>
              <w:bottom w:val="single" w:sz="4" w:space="0" w:color="auto"/>
              <w:right w:val="single" w:sz="4" w:space="0" w:color="auto"/>
            </w:tcBorders>
            <w:hideMark/>
          </w:tcPr>
          <w:p w14:paraId="6C994AD6" w14:textId="77777777" w:rsidR="00212B03" w:rsidRDefault="00212B03">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FD8ED33" w14:textId="77777777" w:rsidR="00212B03" w:rsidRDefault="00212B03">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5010A84D" w14:textId="77777777" w:rsidR="00212B03" w:rsidRDefault="00212B03">
            <w:pPr>
              <w:pStyle w:val="TAC"/>
              <w:keepNext w:val="0"/>
              <w:keepLines w:val="0"/>
              <w:rPr>
                <w:rFonts w:eastAsia="DengXian" w:cs="Arial"/>
                <w:lang w:eastAsia="zh-CN"/>
              </w:rPr>
            </w:pPr>
            <w:r>
              <w:rPr>
                <w:rFonts w:cs="Arial"/>
                <w:color w:val="000000"/>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2A156598" w14:textId="77777777" w:rsidR="00212B03" w:rsidRDefault="00212B03">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1E746F9" w14:textId="77777777" w:rsidR="00212B03" w:rsidRDefault="00212B03">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709A6E42" w14:textId="77777777" w:rsidR="00212B03" w:rsidRDefault="00212B03">
            <w:pPr>
              <w:pStyle w:val="TAC"/>
              <w:keepNext w:val="0"/>
              <w:keepLines w:val="0"/>
              <w:rPr>
                <w:rFonts w:eastAsia="DengXian" w:cs="Arial"/>
                <w:lang w:eastAsia="ja-JP"/>
              </w:rPr>
            </w:pPr>
            <w:r>
              <w:rPr>
                <w:rFonts w:cs="Arial"/>
                <w:color w:val="000000"/>
                <w:szCs w:val="18"/>
              </w:rPr>
              <w:t>N/A</w:t>
            </w:r>
          </w:p>
        </w:tc>
      </w:tr>
      <w:tr w:rsidR="00212B03" w14:paraId="33CDA66B" w14:textId="77777777" w:rsidTr="00212B03">
        <w:trPr>
          <w:jc w:val="center"/>
        </w:trPr>
        <w:tc>
          <w:tcPr>
            <w:tcW w:w="2006" w:type="dxa"/>
            <w:tcBorders>
              <w:top w:val="nil"/>
              <w:left w:val="single" w:sz="4" w:space="0" w:color="auto"/>
              <w:bottom w:val="single" w:sz="4" w:space="0" w:color="auto"/>
              <w:right w:val="single" w:sz="4" w:space="0" w:color="auto"/>
            </w:tcBorders>
          </w:tcPr>
          <w:p w14:paraId="560C2FF5" w14:textId="77777777" w:rsidR="00212B03" w:rsidRDefault="00212B03">
            <w:pPr>
              <w:pStyle w:val="TAC"/>
              <w:keepNext w:val="0"/>
              <w:keepLines w:val="0"/>
              <w:rPr>
                <w:rFonts w:eastAsia="DengXian"/>
                <w:lang w:eastAsia="ja-JP"/>
              </w:rPr>
            </w:pPr>
          </w:p>
        </w:tc>
        <w:tc>
          <w:tcPr>
            <w:tcW w:w="1145" w:type="dxa"/>
            <w:tcBorders>
              <w:top w:val="single" w:sz="4" w:space="0" w:color="auto"/>
              <w:left w:val="single" w:sz="4" w:space="0" w:color="auto"/>
              <w:bottom w:val="single" w:sz="4" w:space="0" w:color="auto"/>
              <w:right w:val="single" w:sz="4" w:space="0" w:color="auto"/>
            </w:tcBorders>
          </w:tcPr>
          <w:p w14:paraId="2C98B348" w14:textId="77777777" w:rsidR="00212B03" w:rsidRDefault="00212B03">
            <w:pPr>
              <w:pStyle w:val="TAC"/>
              <w:keepNext w:val="0"/>
              <w:keepLines w:val="0"/>
              <w:rPr>
                <w:rFonts w:eastAsia="DengXian" w:cs="Arial"/>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79228C7F" w14:textId="77777777" w:rsidR="00212B03" w:rsidRDefault="00212B03">
            <w:pPr>
              <w:pStyle w:val="TAC"/>
              <w:keepNext w:val="0"/>
              <w:keepLines w:val="0"/>
              <w:rPr>
                <w:rFonts w:eastAsia="DengXian" w:cs="Arial"/>
                <w:lang w:eastAsia="zh-CN"/>
              </w:rPr>
            </w:pPr>
            <w:r>
              <w:rPr>
                <w:rFonts w:cs="Arial"/>
                <w:color w:val="000000"/>
                <w:szCs w:val="18"/>
              </w:rPr>
              <w:t>3700</w:t>
            </w:r>
          </w:p>
        </w:tc>
        <w:tc>
          <w:tcPr>
            <w:tcW w:w="818" w:type="dxa"/>
            <w:tcBorders>
              <w:top w:val="single" w:sz="4" w:space="0" w:color="auto"/>
              <w:left w:val="single" w:sz="4" w:space="0" w:color="auto"/>
              <w:bottom w:val="single" w:sz="4" w:space="0" w:color="auto"/>
              <w:right w:val="single" w:sz="4" w:space="0" w:color="auto"/>
            </w:tcBorders>
            <w:hideMark/>
          </w:tcPr>
          <w:p w14:paraId="3D74DEF2" w14:textId="77777777" w:rsidR="00212B03" w:rsidRDefault="00212B03">
            <w:pPr>
              <w:pStyle w:val="TAC"/>
              <w:keepNext w:val="0"/>
              <w:keepLines w:val="0"/>
              <w:rPr>
                <w:rFonts w:eastAsia="DengXian" w:cs="Arial"/>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4799B8AA" w14:textId="77777777" w:rsidR="00212B03" w:rsidRDefault="00212B03">
            <w:pPr>
              <w:pStyle w:val="TAC"/>
              <w:keepNext w:val="0"/>
              <w:keepLines w:val="0"/>
              <w:rPr>
                <w:rFonts w:eastAsia="DengXian" w:cs="Arial"/>
                <w:lang w:eastAsia="zh-CN"/>
              </w:rPr>
            </w:pPr>
            <w:r>
              <w:t>1 (RB</w:t>
            </w:r>
            <w:r>
              <w:rPr>
                <w:vertAlign w:val="subscript"/>
              </w:rPr>
              <w:t>START</w:t>
            </w:r>
            <w:r>
              <w:t>=25)</w:t>
            </w:r>
          </w:p>
        </w:tc>
        <w:tc>
          <w:tcPr>
            <w:tcW w:w="790" w:type="dxa"/>
            <w:tcBorders>
              <w:top w:val="single" w:sz="4" w:space="0" w:color="auto"/>
              <w:left w:val="single" w:sz="4" w:space="0" w:color="auto"/>
              <w:bottom w:val="single" w:sz="4" w:space="0" w:color="auto"/>
              <w:right w:val="single" w:sz="4" w:space="0" w:color="auto"/>
            </w:tcBorders>
            <w:hideMark/>
          </w:tcPr>
          <w:p w14:paraId="6F4E27EC" w14:textId="77777777" w:rsidR="00212B03" w:rsidRDefault="00212B03">
            <w:pPr>
              <w:pStyle w:val="TAC"/>
              <w:keepNext w:val="0"/>
              <w:keepLines w:val="0"/>
              <w:rPr>
                <w:rFonts w:eastAsia="DengXian" w:cs="Arial"/>
                <w:lang w:eastAsia="zh-CN"/>
              </w:rPr>
            </w:pPr>
            <w:r>
              <w:rPr>
                <w:rFonts w:cs="Arial"/>
                <w:color w:val="000000"/>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245E8498" w14:textId="77777777" w:rsidR="00212B03" w:rsidRDefault="00212B03">
            <w:pPr>
              <w:pStyle w:val="TAC"/>
              <w:keepNext w:val="0"/>
              <w:keepLines w:val="0"/>
              <w:rPr>
                <w:rFonts w:eastAsia="DengXian" w:cs="Arial"/>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11786F" w14:textId="77777777" w:rsidR="00212B03" w:rsidRDefault="00212B03">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0E462387" w14:textId="77777777" w:rsidR="00212B03" w:rsidRDefault="00212B03">
            <w:pPr>
              <w:pStyle w:val="TAC"/>
              <w:keepNext w:val="0"/>
              <w:keepLines w:val="0"/>
              <w:rPr>
                <w:rFonts w:eastAsia="DengXian" w:cs="Arial"/>
                <w:lang w:eastAsia="ja-JP"/>
              </w:rPr>
            </w:pPr>
            <w:r>
              <w:rPr>
                <w:rFonts w:cs="Arial"/>
                <w:color w:val="000000"/>
                <w:szCs w:val="18"/>
              </w:rPr>
              <w:t>N/A</w:t>
            </w:r>
          </w:p>
        </w:tc>
      </w:tr>
      <w:tr w:rsidR="00212B03" w14:paraId="5221E6CA" w14:textId="77777777" w:rsidTr="00212B03">
        <w:trPr>
          <w:jc w:val="center"/>
        </w:trPr>
        <w:tc>
          <w:tcPr>
            <w:tcW w:w="2006" w:type="dxa"/>
            <w:tcBorders>
              <w:top w:val="single" w:sz="4" w:space="0" w:color="auto"/>
              <w:left w:val="single" w:sz="4" w:space="0" w:color="auto"/>
              <w:bottom w:val="nil"/>
              <w:right w:val="single" w:sz="4" w:space="0" w:color="auto"/>
            </w:tcBorders>
            <w:vAlign w:val="center"/>
            <w:hideMark/>
          </w:tcPr>
          <w:p w14:paraId="73762F6F" w14:textId="77777777" w:rsidR="00212B03" w:rsidRDefault="00212B03">
            <w:pPr>
              <w:pStyle w:val="TAC"/>
              <w:keepNext w:val="0"/>
              <w:keepLines w:val="0"/>
              <w:rPr>
                <w:rFonts w:eastAsia="SimSun"/>
                <w:lang w:eastAsia="zh-CN"/>
              </w:rPr>
            </w:pPr>
            <w:r>
              <w:rPr>
                <w:rFonts w:eastAsia="DengXian"/>
                <w:lang w:eastAsia="ja-JP"/>
              </w:rPr>
              <w:t>CA_n8-n77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806A9FE" w14:textId="77777777" w:rsidR="00212B03" w:rsidRDefault="00212B03">
            <w:pPr>
              <w:pStyle w:val="TAC"/>
              <w:keepNext w:val="0"/>
              <w:keepLines w:val="0"/>
              <w:rPr>
                <w:rFonts w:eastAsiaTheme="minorEastAsia"/>
                <w:lang w:eastAsia="zh-CN"/>
              </w:rPr>
            </w:pPr>
            <w:r>
              <w:rPr>
                <w:rFonts w:eastAsia="DengXian" w:cs="Arial"/>
                <w:lang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52B421B5" w14:textId="77777777" w:rsidR="00212B03" w:rsidRDefault="00212B03">
            <w:pPr>
              <w:pStyle w:val="TAC"/>
              <w:keepNext w:val="0"/>
              <w:keepLines w:val="0"/>
              <w:rPr>
                <w:rFonts w:eastAsiaTheme="minorEastAsia"/>
                <w:lang w:eastAsia="zh-CN"/>
              </w:rPr>
            </w:pPr>
            <w:r>
              <w:rPr>
                <w:rFonts w:eastAsia="DengXian" w:cs="Arial"/>
                <w:lang w:eastAsia="zh-CN"/>
              </w:rPr>
              <w:t>897.5</w:t>
            </w:r>
          </w:p>
        </w:tc>
        <w:tc>
          <w:tcPr>
            <w:tcW w:w="818" w:type="dxa"/>
            <w:tcBorders>
              <w:top w:val="single" w:sz="4" w:space="0" w:color="auto"/>
              <w:left w:val="single" w:sz="4" w:space="0" w:color="auto"/>
              <w:bottom w:val="single" w:sz="4" w:space="0" w:color="auto"/>
              <w:right w:val="single" w:sz="4" w:space="0" w:color="auto"/>
            </w:tcBorders>
            <w:hideMark/>
          </w:tcPr>
          <w:p w14:paraId="637DEB94" w14:textId="77777777" w:rsidR="00212B03" w:rsidRDefault="00212B03">
            <w:pPr>
              <w:pStyle w:val="TAC"/>
              <w:keepNext w:val="0"/>
              <w:keepLines w:val="0"/>
              <w:rPr>
                <w:rFonts w:eastAsiaTheme="minorEastAsia"/>
                <w:lang w:eastAsia="zh-CN"/>
              </w:rPr>
            </w:pPr>
            <w:r>
              <w:rPr>
                <w:rFonts w:eastAsia="DengXian" w:cs="Arial"/>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0C369E6" w14:textId="77777777" w:rsidR="00212B03" w:rsidRDefault="00212B03">
            <w:pPr>
              <w:pStyle w:val="TAC"/>
              <w:keepNext w:val="0"/>
              <w:keepLines w:val="0"/>
              <w:rPr>
                <w:rFonts w:eastAsiaTheme="minorEastAsia"/>
                <w:lang w:eastAsia="zh-CN"/>
              </w:rPr>
            </w:pPr>
            <w:r>
              <w:rPr>
                <w:rFonts w:eastAsia="DengXian" w:cs="Arial"/>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3C2944B" w14:textId="77777777" w:rsidR="00212B03" w:rsidRDefault="00212B03">
            <w:pPr>
              <w:pStyle w:val="TAC"/>
              <w:keepNext w:val="0"/>
              <w:keepLines w:val="0"/>
              <w:rPr>
                <w:rFonts w:eastAsiaTheme="minorEastAsia"/>
                <w:lang w:eastAsia="zh-CN"/>
              </w:rPr>
            </w:pPr>
            <w:r>
              <w:rPr>
                <w:rFonts w:eastAsia="DengXian" w:cs="Arial"/>
                <w:lang w:eastAsia="zh-CN"/>
              </w:rPr>
              <w:t>942.5</w:t>
            </w:r>
          </w:p>
        </w:tc>
        <w:tc>
          <w:tcPr>
            <w:tcW w:w="977" w:type="dxa"/>
            <w:tcBorders>
              <w:top w:val="single" w:sz="4" w:space="0" w:color="auto"/>
              <w:left w:val="single" w:sz="4" w:space="0" w:color="auto"/>
              <w:bottom w:val="single" w:sz="4" w:space="0" w:color="auto"/>
              <w:right w:val="single" w:sz="4" w:space="0" w:color="auto"/>
            </w:tcBorders>
            <w:hideMark/>
          </w:tcPr>
          <w:p w14:paraId="2ABFBEEA" w14:textId="77777777" w:rsidR="00212B03" w:rsidRDefault="00212B03">
            <w:pPr>
              <w:pStyle w:val="TAC"/>
              <w:keepNext w:val="0"/>
              <w:keepLines w:val="0"/>
              <w:rPr>
                <w:rFonts w:eastAsiaTheme="minorEastAsia"/>
                <w:lang w:eastAsia="zh-CN"/>
              </w:rPr>
            </w:pPr>
            <w:r>
              <w:rPr>
                <w:rFonts w:eastAsia="DengXian" w:cs="Arial"/>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190BDD4B" w14:textId="77777777" w:rsidR="00212B03" w:rsidRDefault="00212B03">
            <w:pPr>
              <w:pStyle w:val="TAC"/>
              <w:keepNext w:val="0"/>
              <w:keepLines w:val="0"/>
              <w:rPr>
                <w:rFonts w:eastAsiaTheme="minorEastAsia" w:cs="Arial"/>
                <w:color w:val="000000"/>
                <w:szCs w:val="18"/>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7354841" w14:textId="77777777" w:rsidR="00212B03" w:rsidRDefault="00212B03">
            <w:pPr>
              <w:pStyle w:val="TAC"/>
              <w:keepNext w:val="0"/>
              <w:keepLines w:val="0"/>
              <w:rPr>
                <w:rFonts w:eastAsiaTheme="minorEastAsia"/>
                <w:lang w:eastAsia="zh-CN"/>
              </w:rPr>
            </w:pPr>
            <w:r>
              <w:rPr>
                <w:rFonts w:eastAsia="DengXian" w:cs="Arial"/>
                <w:lang w:eastAsia="ja-JP"/>
              </w:rPr>
              <w:t>IMD4</w:t>
            </w:r>
          </w:p>
        </w:tc>
      </w:tr>
      <w:tr w:rsidR="00212B03" w14:paraId="23978FA4" w14:textId="77777777" w:rsidTr="00212B03">
        <w:trPr>
          <w:jc w:val="center"/>
        </w:trPr>
        <w:tc>
          <w:tcPr>
            <w:tcW w:w="2006" w:type="dxa"/>
            <w:tcBorders>
              <w:top w:val="nil"/>
              <w:left w:val="single" w:sz="4" w:space="0" w:color="auto"/>
              <w:bottom w:val="single" w:sz="4" w:space="0" w:color="auto"/>
              <w:right w:val="single" w:sz="4" w:space="0" w:color="auto"/>
            </w:tcBorders>
            <w:vAlign w:val="center"/>
          </w:tcPr>
          <w:p w14:paraId="799FB2EA" w14:textId="77777777" w:rsidR="00212B03" w:rsidRDefault="00212B03">
            <w:pPr>
              <w:pStyle w:val="TAC"/>
              <w:keepNext w:val="0"/>
              <w:keepLines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9FAB8C" w14:textId="77777777" w:rsidR="00212B03" w:rsidRDefault="00212B03">
            <w:pPr>
              <w:pStyle w:val="TAC"/>
              <w:keepNext w:val="0"/>
              <w:keepLines w:val="0"/>
              <w:rPr>
                <w:rFonts w:eastAsiaTheme="minorEastAsia"/>
                <w:lang w:eastAsia="zh-CN"/>
              </w:rPr>
            </w:pPr>
            <w:r>
              <w:rPr>
                <w:rFonts w:cs="Arial"/>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E851378" w14:textId="77777777" w:rsidR="00212B03" w:rsidRDefault="00212B03">
            <w:pPr>
              <w:pStyle w:val="TAC"/>
              <w:keepNext w:val="0"/>
              <w:keepLines w:val="0"/>
              <w:rPr>
                <w:rFonts w:eastAsiaTheme="minorEastAsia"/>
                <w:lang w:eastAsia="zh-CN"/>
              </w:rPr>
            </w:pPr>
            <w:r>
              <w:rPr>
                <w:rFonts w:eastAsia="DengXian" w:cs="Arial"/>
                <w:lang w:eastAsia="ja-JP"/>
              </w:rPr>
              <w:t>3635</w:t>
            </w:r>
          </w:p>
        </w:tc>
        <w:tc>
          <w:tcPr>
            <w:tcW w:w="818" w:type="dxa"/>
            <w:tcBorders>
              <w:top w:val="single" w:sz="4" w:space="0" w:color="auto"/>
              <w:left w:val="single" w:sz="4" w:space="0" w:color="auto"/>
              <w:bottom w:val="single" w:sz="4" w:space="0" w:color="auto"/>
              <w:right w:val="single" w:sz="4" w:space="0" w:color="auto"/>
            </w:tcBorders>
            <w:hideMark/>
          </w:tcPr>
          <w:p w14:paraId="6248B4F0" w14:textId="77777777" w:rsidR="00212B03" w:rsidRDefault="00212B03">
            <w:pPr>
              <w:pStyle w:val="TAC"/>
              <w:keepNext w:val="0"/>
              <w:keepLines w:val="0"/>
              <w:rPr>
                <w:rFonts w:eastAsiaTheme="minorEastAsia"/>
                <w:lang w:eastAsia="zh-CN"/>
              </w:rPr>
            </w:pPr>
            <w:r>
              <w:rPr>
                <w:rFonts w:eastAsia="DengXian"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1A524CEE" w14:textId="77777777" w:rsidR="00212B03" w:rsidRDefault="00212B03">
            <w:pPr>
              <w:pStyle w:val="TAC"/>
              <w:keepNext w:val="0"/>
              <w:keepLines w:val="0"/>
              <w:rPr>
                <w:rFonts w:eastAsiaTheme="minorEastAsia"/>
                <w:lang w:eastAsia="zh-CN"/>
              </w:rPr>
            </w:pPr>
            <w:r>
              <w:rPr>
                <w:rFonts w:eastAsia="DengXian" w:cs="Arial"/>
                <w:lang w:eastAsia="ja-JP"/>
              </w:rPr>
              <w:t>50</w:t>
            </w:r>
          </w:p>
        </w:tc>
        <w:tc>
          <w:tcPr>
            <w:tcW w:w="790" w:type="dxa"/>
            <w:tcBorders>
              <w:top w:val="single" w:sz="4" w:space="0" w:color="auto"/>
              <w:left w:val="single" w:sz="4" w:space="0" w:color="auto"/>
              <w:bottom w:val="single" w:sz="4" w:space="0" w:color="auto"/>
              <w:right w:val="single" w:sz="4" w:space="0" w:color="auto"/>
            </w:tcBorders>
            <w:hideMark/>
          </w:tcPr>
          <w:p w14:paraId="625E15F5" w14:textId="77777777" w:rsidR="00212B03" w:rsidRDefault="00212B03">
            <w:pPr>
              <w:pStyle w:val="TAC"/>
              <w:keepNext w:val="0"/>
              <w:keepLines w:val="0"/>
              <w:rPr>
                <w:rFonts w:eastAsiaTheme="minorEastAsia"/>
                <w:lang w:eastAsia="zh-CN"/>
              </w:rPr>
            </w:pPr>
            <w:r>
              <w:rPr>
                <w:rFonts w:eastAsia="DengXian" w:cs="Arial"/>
                <w:lang w:eastAsia="ja-JP"/>
              </w:rPr>
              <w:t>3635</w:t>
            </w:r>
          </w:p>
        </w:tc>
        <w:tc>
          <w:tcPr>
            <w:tcW w:w="977" w:type="dxa"/>
            <w:tcBorders>
              <w:top w:val="single" w:sz="4" w:space="0" w:color="auto"/>
              <w:left w:val="single" w:sz="4" w:space="0" w:color="auto"/>
              <w:bottom w:val="single" w:sz="4" w:space="0" w:color="auto"/>
              <w:right w:val="single" w:sz="4" w:space="0" w:color="auto"/>
            </w:tcBorders>
            <w:hideMark/>
          </w:tcPr>
          <w:p w14:paraId="4E7D4D7E" w14:textId="77777777" w:rsidR="00212B03" w:rsidRDefault="00212B03">
            <w:pPr>
              <w:pStyle w:val="TAC"/>
              <w:keepNext w:val="0"/>
              <w:keepLines w:val="0"/>
              <w:rPr>
                <w:rFonts w:eastAsiaTheme="minorEastAsia"/>
                <w:lang w:eastAsia="zh-CN"/>
              </w:rPr>
            </w:pPr>
            <w:r>
              <w:rPr>
                <w:rFonts w:eastAsia="DengXian"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12AD6C" w14:textId="77777777" w:rsidR="00212B03" w:rsidRDefault="00212B03">
            <w:pPr>
              <w:pStyle w:val="TAC"/>
              <w:keepNext w:val="0"/>
              <w:keepLines w:val="0"/>
              <w:rPr>
                <w:rFonts w:eastAsiaTheme="minorEastAsia" w:cs="Arial"/>
                <w:color w:val="000000"/>
                <w:szCs w:val="18"/>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F93C91F" w14:textId="77777777" w:rsidR="00212B03" w:rsidRDefault="00212B03">
            <w:pPr>
              <w:pStyle w:val="TAC"/>
              <w:keepNext w:val="0"/>
              <w:keepLines w:val="0"/>
              <w:rPr>
                <w:rFonts w:eastAsiaTheme="minorEastAsia"/>
                <w:lang w:eastAsia="zh-CN"/>
              </w:rPr>
            </w:pPr>
            <w:r>
              <w:rPr>
                <w:rFonts w:eastAsia="DengXian" w:cs="Arial"/>
                <w:lang w:eastAsia="ja-JP"/>
              </w:rPr>
              <w:t>N/A</w:t>
            </w:r>
          </w:p>
        </w:tc>
      </w:tr>
      <w:tr w:rsidR="00212B03" w14:paraId="2AE6F55B" w14:textId="77777777" w:rsidTr="00212B03">
        <w:trPr>
          <w:jc w:val="center"/>
        </w:trPr>
        <w:tc>
          <w:tcPr>
            <w:tcW w:w="2006" w:type="dxa"/>
            <w:tcBorders>
              <w:top w:val="single" w:sz="4" w:space="0" w:color="auto"/>
              <w:left w:val="single" w:sz="4" w:space="0" w:color="auto"/>
              <w:bottom w:val="nil"/>
              <w:right w:val="single" w:sz="4" w:space="0" w:color="auto"/>
            </w:tcBorders>
            <w:vAlign w:val="center"/>
            <w:hideMark/>
          </w:tcPr>
          <w:p w14:paraId="086E5734" w14:textId="77777777" w:rsidR="00212B03" w:rsidRDefault="00212B03">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C142A74" w14:textId="77777777" w:rsidR="00212B03" w:rsidRDefault="00212B03">
            <w:pPr>
              <w:pStyle w:val="TAC"/>
              <w:keepNext w:val="0"/>
              <w:keepLines w:val="0"/>
              <w:rPr>
                <w:rFonts w:eastAsiaTheme="minorEastAsia"/>
                <w:szCs w:val="18"/>
                <w:lang w:eastAsia="zh-CN"/>
              </w:rPr>
            </w:pPr>
            <w:r>
              <w:rPr>
                <w:rFonts w:eastAsiaTheme="minorEastAsia"/>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AD5F55" w14:textId="77777777" w:rsidR="00212B03" w:rsidRDefault="00212B03">
            <w:pPr>
              <w:pStyle w:val="TAC"/>
              <w:keepNext w:val="0"/>
              <w:keepLines w:val="0"/>
              <w:rPr>
                <w:rFonts w:eastAsiaTheme="minorEastAsia"/>
                <w:lang w:eastAsia="zh-CN"/>
              </w:rPr>
            </w:pPr>
            <w:r>
              <w:rPr>
                <w:rFonts w:eastAsiaTheme="minorEastAsia"/>
                <w:lang w:eastAsia="zh-CN"/>
              </w:rPr>
              <w:t>897.5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22F2CC0"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D498BF"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F48672" w14:textId="77777777" w:rsidR="00212B03" w:rsidRDefault="00212B03">
            <w:pPr>
              <w:pStyle w:val="TAC"/>
              <w:keepNext w:val="0"/>
              <w:keepLines w:val="0"/>
              <w:rPr>
                <w:rFonts w:eastAsiaTheme="minorEastAsia"/>
                <w:lang w:eastAsia="zh-CN"/>
              </w:rPr>
            </w:pPr>
            <w:r>
              <w:rPr>
                <w:rFonts w:eastAsiaTheme="minorEastAsia"/>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D67996" w14:textId="77777777" w:rsidR="00212B03" w:rsidRDefault="00212B03">
            <w:pPr>
              <w:pStyle w:val="TAC"/>
              <w:keepNext w:val="0"/>
              <w:keepLines w:val="0"/>
              <w:rPr>
                <w:rFonts w:eastAsiaTheme="minorEastAsia"/>
                <w:lang w:eastAsia="zh-CN"/>
              </w:rPr>
            </w:pPr>
            <w:r>
              <w:rPr>
                <w:rFonts w:eastAsiaTheme="minorEastAsia"/>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0355D8"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9011DF4"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1D49AB87" w14:textId="77777777" w:rsidTr="00212B03">
        <w:trPr>
          <w:jc w:val="center"/>
        </w:trPr>
        <w:tc>
          <w:tcPr>
            <w:tcW w:w="2006" w:type="dxa"/>
            <w:tcBorders>
              <w:top w:val="nil"/>
              <w:left w:val="single" w:sz="4" w:space="0" w:color="auto"/>
              <w:bottom w:val="single" w:sz="4" w:space="0" w:color="auto"/>
              <w:right w:val="single" w:sz="4" w:space="0" w:color="auto"/>
            </w:tcBorders>
            <w:vAlign w:val="center"/>
          </w:tcPr>
          <w:p w14:paraId="795F641E"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B90DEB7" w14:textId="77777777" w:rsidR="00212B03" w:rsidRDefault="00212B03">
            <w:pPr>
              <w:pStyle w:val="TAC"/>
              <w:keepNext w:val="0"/>
              <w:keepLines w:val="0"/>
              <w:rPr>
                <w:rFonts w:eastAsiaTheme="minorEastAsia"/>
                <w:szCs w:val="18"/>
                <w:lang w:eastAsia="zh-CN"/>
              </w:rPr>
            </w:pPr>
            <w:r>
              <w:rPr>
                <w:rFonts w:eastAsiaTheme="minorEastAsia"/>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BCEA38" w14:textId="77777777" w:rsidR="00212B03" w:rsidRDefault="00212B03">
            <w:pPr>
              <w:pStyle w:val="TAC"/>
              <w:keepNext w:val="0"/>
              <w:keepLines w:val="0"/>
              <w:rPr>
                <w:rFonts w:eastAsiaTheme="minorEastAsia"/>
                <w:lang w:eastAsia="zh-CN"/>
              </w:rPr>
            </w:pPr>
            <w:r>
              <w:rPr>
                <w:rFonts w:eastAsiaTheme="minorEastAsia"/>
                <w:lang w:eastAsia="zh-CN"/>
              </w:rPr>
              <w:t>3635</w:t>
            </w:r>
          </w:p>
        </w:tc>
        <w:tc>
          <w:tcPr>
            <w:tcW w:w="818" w:type="dxa"/>
            <w:tcBorders>
              <w:top w:val="single" w:sz="4" w:space="0" w:color="auto"/>
              <w:left w:val="single" w:sz="4" w:space="0" w:color="auto"/>
              <w:bottom w:val="single" w:sz="4" w:space="0" w:color="auto"/>
              <w:right w:val="single" w:sz="4" w:space="0" w:color="auto"/>
            </w:tcBorders>
            <w:vAlign w:val="center"/>
            <w:hideMark/>
          </w:tcPr>
          <w:p w14:paraId="6D725B14"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71D0E51"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0BB239A" w14:textId="77777777" w:rsidR="00212B03" w:rsidRDefault="00212B03">
            <w:pPr>
              <w:pStyle w:val="TAC"/>
              <w:keepNext w:val="0"/>
              <w:keepLines w:val="0"/>
              <w:rPr>
                <w:rFonts w:eastAsiaTheme="minorEastAsia"/>
                <w:lang w:eastAsia="zh-CN"/>
              </w:rPr>
            </w:pPr>
            <w:r>
              <w:rPr>
                <w:rFonts w:eastAsiaTheme="minorEastAsia"/>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518D2E"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A20D6E"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0EA0835"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CA7EFDF" w14:textId="77777777" w:rsidTr="00212B03">
        <w:trPr>
          <w:jc w:val="center"/>
        </w:trPr>
        <w:tc>
          <w:tcPr>
            <w:tcW w:w="2006" w:type="dxa"/>
            <w:tcBorders>
              <w:top w:val="nil"/>
              <w:left w:val="single" w:sz="4" w:space="0" w:color="auto"/>
              <w:bottom w:val="nil"/>
              <w:right w:val="single" w:sz="4" w:space="0" w:color="auto"/>
            </w:tcBorders>
            <w:hideMark/>
          </w:tcPr>
          <w:p w14:paraId="2E461E74" w14:textId="77777777" w:rsidR="00212B03" w:rsidRDefault="00212B03">
            <w:pPr>
              <w:pStyle w:val="TAC"/>
              <w:keepNext w:val="0"/>
              <w:keepLines w:val="0"/>
              <w:rPr>
                <w:rFonts w:eastAsiaTheme="minorEastAsia"/>
                <w:szCs w:val="18"/>
              </w:rPr>
            </w:pPr>
            <w:r>
              <w:rPr>
                <w:rFonts w:eastAsia="SimSun"/>
                <w:lang w:eastAsia="zh-CN"/>
              </w:rPr>
              <w:t>CA</w:t>
            </w:r>
            <w:r>
              <w:rPr>
                <w:rFonts w:eastAsiaTheme="minorEastAsia"/>
              </w:rPr>
              <w:t>_</w:t>
            </w:r>
            <w:r>
              <w:rPr>
                <w:rFonts w:eastAsia="SimSun"/>
                <w:lang w:eastAsia="zh-CN"/>
              </w:rPr>
              <w:t>n</w:t>
            </w:r>
            <w:r>
              <w:rPr>
                <w:rFonts w:eastAsiaTheme="minorEastAsia"/>
                <w:lang w:eastAsia="zh-CN"/>
              </w:rPr>
              <w:t>8-</w:t>
            </w:r>
            <w:r>
              <w:rPr>
                <w:rFonts w:eastAsiaTheme="minorEastAsia"/>
              </w:rPr>
              <w:t>n</w:t>
            </w:r>
            <w:r>
              <w:rPr>
                <w:rFonts w:eastAsiaTheme="minorEastAsia"/>
                <w:lang w:eastAsia="zh-CN"/>
              </w:rPr>
              <w:t>79</w:t>
            </w:r>
          </w:p>
        </w:tc>
        <w:tc>
          <w:tcPr>
            <w:tcW w:w="1145" w:type="dxa"/>
            <w:tcBorders>
              <w:top w:val="single" w:sz="4" w:space="0" w:color="auto"/>
              <w:left w:val="single" w:sz="4" w:space="0" w:color="auto"/>
              <w:bottom w:val="single" w:sz="4" w:space="0" w:color="auto"/>
              <w:right w:val="single" w:sz="4" w:space="0" w:color="auto"/>
            </w:tcBorders>
            <w:hideMark/>
          </w:tcPr>
          <w:p w14:paraId="530B1BC2" w14:textId="77777777" w:rsidR="00212B03" w:rsidRDefault="00212B03">
            <w:pPr>
              <w:pStyle w:val="TAC"/>
              <w:keepNext w:val="0"/>
              <w:keepLines w:val="0"/>
              <w:rPr>
                <w:rFonts w:eastAsiaTheme="minorEastAsia"/>
                <w:lang w:eastAsia="zh-CN"/>
              </w:rPr>
            </w:pPr>
            <w:r>
              <w:rPr>
                <w:rFonts w:eastAsiaTheme="minorEastAsia"/>
              </w:rPr>
              <w:t>n8</w:t>
            </w:r>
          </w:p>
        </w:tc>
        <w:tc>
          <w:tcPr>
            <w:tcW w:w="959" w:type="dxa"/>
            <w:tcBorders>
              <w:top w:val="single" w:sz="4" w:space="0" w:color="auto"/>
              <w:left w:val="single" w:sz="4" w:space="0" w:color="auto"/>
              <w:bottom w:val="single" w:sz="4" w:space="0" w:color="auto"/>
              <w:right w:val="single" w:sz="4" w:space="0" w:color="auto"/>
            </w:tcBorders>
            <w:hideMark/>
          </w:tcPr>
          <w:p w14:paraId="6C34D696" w14:textId="77777777" w:rsidR="00212B03" w:rsidRDefault="00212B03">
            <w:pPr>
              <w:pStyle w:val="TAC"/>
              <w:keepNext w:val="0"/>
              <w:keepLines w:val="0"/>
              <w:rPr>
                <w:rFonts w:eastAsiaTheme="minorEastAsia"/>
                <w:lang w:eastAsia="zh-CN"/>
              </w:rPr>
            </w:pPr>
            <w:r>
              <w:rPr>
                <w:rFonts w:eastAsiaTheme="minorEastAsia"/>
              </w:rPr>
              <w:t>897.5</w:t>
            </w:r>
          </w:p>
        </w:tc>
        <w:tc>
          <w:tcPr>
            <w:tcW w:w="818" w:type="dxa"/>
            <w:tcBorders>
              <w:top w:val="single" w:sz="4" w:space="0" w:color="auto"/>
              <w:left w:val="single" w:sz="4" w:space="0" w:color="auto"/>
              <w:bottom w:val="single" w:sz="4" w:space="0" w:color="auto"/>
              <w:right w:val="single" w:sz="4" w:space="0" w:color="auto"/>
            </w:tcBorders>
            <w:hideMark/>
          </w:tcPr>
          <w:p w14:paraId="42193506" w14:textId="77777777" w:rsidR="00212B03" w:rsidRDefault="00212B03">
            <w:pPr>
              <w:pStyle w:val="TAC"/>
              <w:keepNext w:val="0"/>
              <w:keepLines w:val="0"/>
              <w:rPr>
                <w:rFonts w:eastAsiaTheme="minorEastAsia"/>
                <w:lang w:eastAsia="zh-CN"/>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5C13FCD2" w14:textId="77777777" w:rsidR="00212B03" w:rsidRDefault="00212B03">
            <w:pPr>
              <w:pStyle w:val="TAC"/>
              <w:keepNext w:val="0"/>
              <w:keepLines w:val="0"/>
              <w:rPr>
                <w:rFonts w:eastAsiaTheme="minorEastAsia"/>
                <w:lang w:eastAsia="zh-CN"/>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05D6F5BC" w14:textId="77777777" w:rsidR="00212B03" w:rsidRDefault="00212B03">
            <w:pPr>
              <w:pStyle w:val="TAC"/>
              <w:keepNext w:val="0"/>
              <w:keepLines w:val="0"/>
              <w:rPr>
                <w:rFonts w:eastAsiaTheme="minorEastAsia"/>
                <w:lang w:eastAsia="zh-CN"/>
              </w:rPr>
            </w:pPr>
            <w:r>
              <w:rPr>
                <w:rFonts w:eastAsiaTheme="minorEastAsia"/>
              </w:rPr>
              <w:t>942.5</w:t>
            </w:r>
          </w:p>
        </w:tc>
        <w:tc>
          <w:tcPr>
            <w:tcW w:w="977" w:type="dxa"/>
            <w:tcBorders>
              <w:top w:val="single" w:sz="4" w:space="0" w:color="auto"/>
              <w:left w:val="single" w:sz="4" w:space="0" w:color="auto"/>
              <w:bottom w:val="single" w:sz="4" w:space="0" w:color="auto"/>
              <w:right w:val="single" w:sz="4" w:space="0" w:color="auto"/>
            </w:tcBorders>
            <w:hideMark/>
          </w:tcPr>
          <w:p w14:paraId="229DE0ED" w14:textId="77777777" w:rsidR="00212B03" w:rsidRDefault="00212B03">
            <w:pPr>
              <w:pStyle w:val="TAC"/>
              <w:keepNext w:val="0"/>
              <w:keepLines w:val="0"/>
              <w:rPr>
                <w:rFonts w:eastAsiaTheme="minorEastAsia"/>
                <w:lang w:eastAsia="zh-CN"/>
              </w:rPr>
            </w:pPr>
            <w:r>
              <w:rPr>
                <w:rFonts w:eastAsiaTheme="minorEastAsia"/>
              </w:rPr>
              <w:t>21.5</w:t>
            </w:r>
          </w:p>
        </w:tc>
        <w:tc>
          <w:tcPr>
            <w:tcW w:w="828" w:type="dxa"/>
            <w:tcBorders>
              <w:top w:val="single" w:sz="4" w:space="0" w:color="auto"/>
              <w:left w:val="single" w:sz="4" w:space="0" w:color="auto"/>
              <w:bottom w:val="single" w:sz="4" w:space="0" w:color="auto"/>
              <w:right w:val="single" w:sz="4" w:space="0" w:color="auto"/>
            </w:tcBorders>
            <w:hideMark/>
          </w:tcPr>
          <w:p w14:paraId="1DCA9D58" w14:textId="77777777" w:rsidR="00212B03" w:rsidRDefault="00212B03">
            <w:pPr>
              <w:pStyle w:val="TAC"/>
              <w:keepNext w:val="0"/>
              <w:keepLines w:val="0"/>
              <w:rPr>
                <w:rFonts w:eastAsiaTheme="minorEastAsia" w:cs="Arial"/>
                <w:color w:val="000000"/>
                <w:szCs w:val="18"/>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01030A1F" w14:textId="77777777" w:rsidR="00212B03" w:rsidRDefault="00212B03">
            <w:pPr>
              <w:pStyle w:val="TAC"/>
              <w:keepNext w:val="0"/>
              <w:keepLines w:val="0"/>
              <w:rPr>
                <w:rFonts w:eastAsiaTheme="minorEastAsia"/>
                <w:lang w:eastAsia="zh-CN"/>
              </w:rPr>
            </w:pPr>
            <w:r>
              <w:rPr>
                <w:rFonts w:eastAsiaTheme="minorEastAsia"/>
              </w:rPr>
              <w:t>IMD5</w:t>
            </w:r>
          </w:p>
        </w:tc>
      </w:tr>
      <w:tr w:rsidR="00212B03" w14:paraId="7267D9EA" w14:textId="77777777" w:rsidTr="00212B03">
        <w:trPr>
          <w:jc w:val="center"/>
        </w:trPr>
        <w:tc>
          <w:tcPr>
            <w:tcW w:w="2006" w:type="dxa"/>
            <w:tcBorders>
              <w:top w:val="nil"/>
              <w:left w:val="single" w:sz="4" w:space="0" w:color="auto"/>
              <w:bottom w:val="single" w:sz="4" w:space="0" w:color="auto"/>
              <w:right w:val="single" w:sz="4" w:space="0" w:color="auto"/>
            </w:tcBorders>
            <w:vAlign w:val="center"/>
          </w:tcPr>
          <w:p w14:paraId="01AA2917"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77F705BC" w14:textId="77777777" w:rsidR="00212B03" w:rsidRDefault="00212B03">
            <w:pPr>
              <w:pStyle w:val="TAC"/>
              <w:keepNext w:val="0"/>
              <w:keepLines w:val="0"/>
              <w:rPr>
                <w:rFonts w:eastAsiaTheme="minorEastAsia"/>
                <w:lang w:eastAsia="zh-CN"/>
              </w:rPr>
            </w:pPr>
            <w:r>
              <w:rPr>
                <w:rFonts w:eastAsiaTheme="minorEastAsia"/>
              </w:rPr>
              <w:t>n79</w:t>
            </w:r>
          </w:p>
        </w:tc>
        <w:tc>
          <w:tcPr>
            <w:tcW w:w="959" w:type="dxa"/>
            <w:tcBorders>
              <w:top w:val="single" w:sz="4" w:space="0" w:color="auto"/>
              <w:left w:val="single" w:sz="4" w:space="0" w:color="auto"/>
              <w:bottom w:val="single" w:sz="4" w:space="0" w:color="auto"/>
              <w:right w:val="single" w:sz="4" w:space="0" w:color="auto"/>
            </w:tcBorders>
            <w:hideMark/>
          </w:tcPr>
          <w:p w14:paraId="5AA3E7D8" w14:textId="77777777" w:rsidR="00212B03" w:rsidRDefault="00212B03">
            <w:pPr>
              <w:pStyle w:val="TAC"/>
              <w:keepNext w:val="0"/>
              <w:keepLines w:val="0"/>
              <w:rPr>
                <w:rFonts w:eastAsiaTheme="minorEastAsia"/>
                <w:lang w:eastAsia="zh-CN"/>
              </w:rPr>
            </w:pPr>
            <w:r>
              <w:rPr>
                <w:rFonts w:eastAsiaTheme="minorEastAsia"/>
              </w:rPr>
              <w:t>4532.5</w:t>
            </w:r>
          </w:p>
        </w:tc>
        <w:tc>
          <w:tcPr>
            <w:tcW w:w="818" w:type="dxa"/>
            <w:tcBorders>
              <w:top w:val="single" w:sz="4" w:space="0" w:color="auto"/>
              <w:left w:val="single" w:sz="4" w:space="0" w:color="auto"/>
              <w:bottom w:val="single" w:sz="4" w:space="0" w:color="auto"/>
              <w:right w:val="single" w:sz="4" w:space="0" w:color="auto"/>
            </w:tcBorders>
            <w:hideMark/>
          </w:tcPr>
          <w:p w14:paraId="5D023A16" w14:textId="77777777" w:rsidR="00212B03" w:rsidRDefault="00212B03">
            <w:pPr>
              <w:pStyle w:val="TAC"/>
              <w:keepNext w:val="0"/>
              <w:keepLines w:val="0"/>
              <w:rPr>
                <w:rFonts w:eastAsiaTheme="minorEastAsia"/>
                <w:lang w:eastAsia="zh-CN"/>
              </w:rPr>
            </w:pPr>
            <w:r>
              <w:rPr>
                <w:rFonts w:eastAsiaTheme="minorEastAsia"/>
              </w:rPr>
              <w:t>40</w:t>
            </w:r>
          </w:p>
        </w:tc>
        <w:tc>
          <w:tcPr>
            <w:tcW w:w="1276" w:type="dxa"/>
            <w:tcBorders>
              <w:top w:val="single" w:sz="4" w:space="0" w:color="auto"/>
              <w:left w:val="single" w:sz="4" w:space="0" w:color="auto"/>
              <w:bottom w:val="single" w:sz="4" w:space="0" w:color="auto"/>
              <w:right w:val="single" w:sz="4" w:space="0" w:color="auto"/>
            </w:tcBorders>
            <w:hideMark/>
          </w:tcPr>
          <w:p w14:paraId="397B380F" w14:textId="77777777" w:rsidR="00212B03" w:rsidRDefault="00212B03">
            <w:pPr>
              <w:pStyle w:val="TAC"/>
              <w:keepNext w:val="0"/>
              <w:keepLines w:val="0"/>
              <w:rPr>
                <w:rFonts w:eastAsiaTheme="minorEastAsia"/>
                <w:lang w:eastAsia="zh-CN"/>
              </w:rPr>
            </w:pPr>
            <w:r>
              <w:rPr>
                <w:rFonts w:eastAsiaTheme="minorEastAsia"/>
              </w:rPr>
              <w:t>216</w:t>
            </w:r>
          </w:p>
        </w:tc>
        <w:tc>
          <w:tcPr>
            <w:tcW w:w="790" w:type="dxa"/>
            <w:tcBorders>
              <w:top w:val="single" w:sz="4" w:space="0" w:color="auto"/>
              <w:left w:val="single" w:sz="4" w:space="0" w:color="auto"/>
              <w:bottom w:val="single" w:sz="4" w:space="0" w:color="auto"/>
              <w:right w:val="single" w:sz="4" w:space="0" w:color="auto"/>
            </w:tcBorders>
            <w:hideMark/>
          </w:tcPr>
          <w:p w14:paraId="472257AA" w14:textId="77777777" w:rsidR="00212B03" w:rsidRDefault="00212B03">
            <w:pPr>
              <w:pStyle w:val="TAC"/>
              <w:keepNext w:val="0"/>
              <w:keepLines w:val="0"/>
              <w:rPr>
                <w:rFonts w:eastAsiaTheme="minorEastAsia"/>
                <w:lang w:eastAsia="zh-CN"/>
              </w:rPr>
            </w:pPr>
            <w:r>
              <w:rPr>
                <w:rFonts w:eastAsiaTheme="minorEastAsia"/>
              </w:rPr>
              <w:t>4532.5</w:t>
            </w:r>
          </w:p>
        </w:tc>
        <w:tc>
          <w:tcPr>
            <w:tcW w:w="977" w:type="dxa"/>
            <w:tcBorders>
              <w:top w:val="single" w:sz="4" w:space="0" w:color="auto"/>
              <w:left w:val="single" w:sz="4" w:space="0" w:color="auto"/>
              <w:bottom w:val="single" w:sz="4" w:space="0" w:color="auto"/>
              <w:right w:val="single" w:sz="4" w:space="0" w:color="auto"/>
            </w:tcBorders>
            <w:hideMark/>
          </w:tcPr>
          <w:p w14:paraId="0B89E1CA"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A7AB5E" w14:textId="77777777" w:rsidR="00212B03" w:rsidRDefault="00212B03">
            <w:pPr>
              <w:pStyle w:val="TAC"/>
              <w:keepNext w:val="0"/>
              <w:keepLines w:val="0"/>
              <w:rPr>
                <w:rFonts w:eastAsiaTheme="minorEastAsia" w:cs="Arial"/>
                <w:color w:val="000000"/>
                <w:szCs w:val="18"/>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12661CB4"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CDE5649"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151FCC83" w14:textId="77777777" w:rsidR="00212B03" w:rsidRDefault="00212B03">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12-</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7FF583A5" w14:textId="77777777" w:rsidR="00212B03" w:rsidRDefault="00212B03">
            <w:pPr>
              <w:pStyle w:val="TAC"/>
              <w:keepNext w:val="0"/>
              <w:keepLines w:val="0"/>
              <w:rPr>
                <w:rFonts w:eastAsiaTheme="minorEastAsia"/>
                <w:szCs w:val="18"/>
              </w:rPr>
            </w:pPr>
            <w:r>
              <w:rPr>
                <w:rFonts w:eastAsiaTheme="minorEastAsia"/>
                <w:szCs w:val="18"/>
                <w:lang w:eastAsia="zh-CN"/>
              </w:rPr>
              <w:t>n12</w:t>
            </w:r>
          </w:p>
        </w:tc>
        <w:tc>
          <w:tcPr>
            <w:tcW w:w="959" w:type="dxa"/>
            <w:tcBorders>
              <w:top w:val="single" w:sz="4" w:space="0" w:color="auto"/>
              <w:left w:val="single" w:sz="4" w:space="0" w:color="auto"/>
              <w:bottom w:val="single" w:sz="4" w:space="0" w:color="auto"/>
              <w:right w:val="single" w:sz="4" w:space="0" w:color="auto"/>
            </w:tcBorders>
            <w:hideMark/>
          </w:tcPr>
          <w:p w14:paraId="08C84AC7" w14:textId="77777777" w:rsidR="00212B03" w:rsidRDefault="00212B03">
            <w:pPr>
              <w:pStyle w:val="TAC"/>
              <w:keepNext w:val="0"/>
              <w:keepLines w:val="0"/>
              <w:rPr>
                <w:rFonts w:eastAsiaTheme="minorEastAsia"/>
                <w:szCs w:val="18"/>
              </w:rPr>
            </w:pPr>
            <w:r>
              <w:rPr>
                <w:rFonts w:eastAsiaTheme="minorEastAsia"/>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06E97542" w14:textId="77777777" w:rsidR="00212B03" w:rsidRDefault="00212B03">
            <w:pPr>
              <w:pStyle w:val="TAC"/>
              <w:keepNext w:val="0"/>
              <w:keepLines w:val="0"/>
              <w:rPr>
                <w:rFonts w:eastAsiaTheme="minorEastAsia"/>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5442AF6" w14:textId="77777777" w:rsidR="00212B03" w:rsidRDefault="00212B03">
            <w:pPr>
              <w:pStyle w:val="TAC"/>
              <w:keepNext w:val="0"/>
              <w:keepLines w:val="0"/>
              <w:rPr>
                <w:rFonts w:eastAsiaTheme="minorEastAsia"/>
                <w:szCs w:val="18"/>
              </w:rPr>
            </w:pPr>
            <w:r>
              <w:rPr>
                <w:rFonts w:eastAsiaTheme="minorEastAsia"/>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6330EBDE" w14:textId="77777777" w:rsidR="00212B03" w:rsidRDefault="00212B03">
            <w:pPr>
              <w:pStyle w:val="TAC"/>
              <w:keepNext w:val="0"/>
              <w:keepLines w:val="0"/>
              <w:rPr>
                <w:rFonts w:eastAsiaTheme="minorEastAsia"/>
                <w:szCs w:val="18"/>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66D58EF2" w14:textId="77777777" w:rsidR="00212B03" w:rsidRDefault="00212B03">
            <w:pPr>
              <w:pStyle w:val="TAC"/>
              <w:keepNext w:val="0"/>
              <w:keepLines w:val="0"/>
              <w:rPr>
                <w:rFonts w:eastAsiaTheme="minorEastAsia"/>
                <w:szCs w:val="18"/>
              </w:rPr>
            </w:pPr>
            <w:r>
              <w:rPr>
                <w:rFonts w:eastAsiaTheme="minorEastAsia"/>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9D9B7F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072BD8C" w14:textId="77777777" w:rsidR="00212B03" w:rsidRDefault="00212B03">
            <w:pPr>
              <w:pStyle w:val="TAC"/>
              <w:keepNext w:val="0"/>
              <w:keepLines w:val="0"/>
              <w:rPr>
                <w:rFonts w:eastAsiaTheme="minorEastAsia"/>
                <w:szCs w:val="18"/>
              </w:rPr>
            </w:pPr>
            <w:r>
              <w:rPr>
                <w:rFonts w:eastAsiaTheme="minorEastAsia"/>
                <w:lang w:eastAsia="zh-CN"/>
              </w:rPr>
              <w:t>IMD5</w:t>
            </w:r>
          </w:p>
        </w:tc>
      </w:tr>
      <w:tr w:rsidR="00212B03" w14:paraId="371D987B" w14:textId="77777777" w:rsidTr="00212B03">
        <w:trPr>
          <w:jc w:val="center"/>
        </w:trPr>
        <w:tc>
          <w:tcPr>
            <w:tcW w:w="2006" w:type="dxa"/>
            <w:tcBorders>
              <w:top w:val="nil"/>
              <w:left w:val="single" w:sz="4" w:space="0" w:color="auto"/>
              <w:bottom w:val="nil"/>
              <w:right w:val="single" w:sz="4" w:space="0" w:color="auto"/>
            </w:tcBorders>
          </w:tcPr>
          <w:p w14:paraId="28A111BA"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31D2EE" w14:textId="77777777" w:rsidR="00212B03" w:rsidRDefault="00212B03">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075BD72" w14:textId="77777777" w:rsidR="00212B03" w:rsidRDefault="00212B03">
            <w:pPr>
              <w:pStyle w:val="TAC"/>
              <w:keepNext w:val="0"/>
              <w:keepLines w:val="0"/>
              <w:rPr>
                <w:rFonts w:eastAsiaTheme="minorEastAsia"/>
                <w:szCs w:val="18"/>
              </w:rPr>
            </w:pPr>
            <w:r>
              <w:rPr>
                <w:rFonts w:eastAsiaTheme="minorEastAsia"/>
              </w:rPr>
              <w:t>3540</w:t>
            </w:r>
          </w:p>
        </w:tc>
        <w:tc>
          <w:tcPr>
            <w:tcW w:w="818" w:type="dxa"/>
            <w:tcBorders>
              <w:top w:val="single" w:sz="4" w:space="0" w:color="auto"/>
              <w:left w:val="single" w:sz="4" w:space="0" w:color="auto"/>
              <w:bottom w:val="single" w:sz="4" w:space="0" w:color="auto"/>
              <w:right w:val="single" w:sz="4" w:space="0" w:color="auto"/>
            </w:tcBorders>
            <w:hideMark/>
          </w:tcPr>
          <w:p w14:paraId="3FF16EBE" w14:textId="77777777" w:rsidR="00212B03" w:rsidRDefault="00212B03">
            <w:pPr>
              <w:pStyle w:val="TAC"/>
              <w:keepNext w:val="0"/>
              <w:keepLines w:val="0"/>
              <w:rPr>
                <w:rFonts w:eastAsiaTheme="minorEastAsia"/>
                <w:szCs w:val="18"/>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2C324EEF" w14:textId="77777777" w:rsidR="00212B03" w:rsidRDefault="00212B03">
            <w:pPr>
              <w:pStyle w:val="TAC"/>
              <w:keepNext w:val="0"/>
              <w:keepLines w:val="0"/>
              <w:rPr>
                <w:rFonts w:eastAsiaTheme="minorEastAsia"/>
                <w:szCs w:val="18"/>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10AF8F3" w14:textId="77777777" w:rsidR="00212B03" w:rsidRDefault="00212B03">
            <w:pPr>
              <w:pStyle w:val="TAC"/>
              <w:keepNext w:val="0"/>
              <w:keepLines w:val="0"/>
              <w:rPr>
                <w:rFonts w:eastAsiaTheme="minorEastAsia"/>
                <w:szCs w:val="18"/>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CFD38C0" w14:textId="77777777" w:rsidR="00212B03" w:rsidRDefault="00212B03">
            <w:pPr>
              <w:pStyle w:val="TAC"/>
              <w:keepNext w:val="0"/>
              <w:keepLines w:val="0"/>
              <w:rPr>
                <w:rFonts w:eastAsiaTheme="minorEastAsia"/>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76F99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452CA09" w14:textId="77777777" w:rsidR="00212B03" w:rsidRDefault="00212B03">
            <w:pPr>
              <w:pStyle w:val="TAC"/>
              <w:keepNext w:val="0"/>
              <w:keepLines w:val="0"/>
              <w:rPr>
                <w:rFonts w:eastAsiaTheme="minorEastAsia"/>
                <w:szCs w:val="18"/>
              </w:rPr>
            </w:pPr>
            <w:r>
              <w:rPr>
                <w:rFonts w:eastAsiaTheme="minorEastAsia"/>
              </w:rPr>
              <w:t>N/A</w:t>
            </w:r>
          </w:p>
        </w:tc>
      </w:tr>
      <w:tr w:rsidR="00212B03" w14:paraId="7331A70F"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56F7F07" w14:textId="77777777" w:rsidR="00212B03" w:rsidRDefault="00212B03">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13-</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168E8F1" w14:textId="77777777" w:rsidR="00212B03" w:rsidRDefault="00212B03">
            <w:pPr>
              <w:pStyle w:val="TAC"/>
              <w:keepNext w:val="0"/>
              <w:keepLines w:val="0"/>
              <w:rPr>
                <w:rFonts w:eastAsiaTheme="minorEastAsia"/>
                <w:szCs w:val="18"/>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50BD1E45" w14:textId="77777777" w:rsidR="00212B03" w:rsidRDefault="00212B03">
            <w:pPr>
              <w:pStyle w:val="TAC"/>
              <w:keepNext w:val="0"/>
              <w:keepLines w:val="0"/>
              <w:rPr>
                <w:rFonts w:eastAsiaTheme="minorEastAsia"/>
              </w:rPr>
            </w:pPr>
            <w:r>
              <w:rPr>
                <w:rFonts w:eastAsia="SimSun"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hideMark/>
          </w:tcPr>
          <w:p w14:paraId="023F2A2B" w14:textId="77777777" w:rsidR="00212B03" w:rsidRDefault="00212B03">
            <w:pPr>
              <w:pStyle w:val="TAC"/>
              <w:keepNext w:val="0"/>
              <w:keepLines w:val="0"/>
              <w:rPr>
                <w:rFonts w:eastAsiaTheme="minorEastAsia"/>
              </w:rPr>
            </w:pPr>
            <w:r>
              <w:rPr>
                <w:rFonts w:eastAsia="SimSun"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C4152B7" w14:textId="77777777" w:rsidR="00212B03" w:rsidRDefault="00212B03">
            <w:pPr>
              <w:pStyle w:val="TAC"/>
              <w:keepNext w:val="0"/>
              <w:keepLines w:val="0"/>
              <w:rPr>
                <w:rFonts w:eastAsiaTheme="minorEastAsia"/>
              </w:rPr>
            </w:pPr>
            <w:r>
              <w:rPr>
                <w:rFonts w:eastAsia="SimSun"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hideMark/>
          </w:tcPr>
          <w:p w14:paraId="010F1EF0" w14:textId="77777777" w:rsidR="00212B03" w:rsidRDefault="00212B03">
            <w:pPr>
              <w:pStyle w:val="TAC"/>
              <w:keepNext w:val="0"/>
              <w:keepLines w:val="0"/>
              <w:rPr>
                <w:rFonts w:eastAsiaTheme="minorEastAsia"/>
              </w:rPr>
            </w:pPr>
            <w:r>
              <w:rPr>
                <w:rFonts w:eastAsia="SimSun" w:cs="Arial"/>
                <w:color w:val="000000"/>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3C22893F" w14:textId="77777777" w:rsidR="00212B03" w:rsidRDefault="00212B03">
            <w:pPr>
              <w:pStyle w:val="TAC"/>
              <w:keepNext w:val="0"/>
              <w:keepLines w:val="0"/>
              <w:rPr>
                <w:rFonts w:eastAsiaTheme="minorEastAsia"/>
              </w:rPr>
            </w:pPr>
            <w:r>
              <w:rPr>
                <w:rFonts w:eastAsia="SimSun" w:cs="Arial"/>
                <w:color w:val="000000"/>
                <w:szCs w:val="18"/>
              </w:rPr>
              <w:t>8.6</w:t>
            </w:r>
          </w:p>
        </w:tc>
        <w:tc>
          <w:tcPr>
            <w:tcW w:w="828" w:type="dxa"/>
            <w:tcBorders>
              <w:top w:val="single" w:sz="4" w:space="0" w:color="auto"/>
              <w:left w:val="single" w:sz="4" w:space="0" w:color="auto"/>
              <w:bottom w:val="single" w:sz="4" w:space="0" w:color="auto"/>
              <w:right w:val="single" w:sz="4" w:space="0" w:color="auto"/>
            </w:tcBorders>
            <w:hideMark/>
          </w:tcPr>
          <w:p w14:paraId="13F8083D" w14:textId="77777777" w:rsidR="00212B03" w:rsidRDefault="00212B03">
            <w:pPr>
              <w:pStyle w:val="TAC"/>
              <w:keepNext w:val="0"/>
              <w:keepLines w:val="0"/>
              <w:rPr>
                <w:rFonts w:eastAsiaTheme="minorEastAsia"/>
              </w:rPr>
            </w:pPr>
            <w:r>
              <w:rPr>
                <w:rFonts w:eastAsia="SimSun"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2D60BCA4" w14:textId="77777777" w:rsidR="00212B03" w:rsidRDefault="00212B03">
            <w:pPr>
              <w:pStyle w:val="TAC"/>
              <w:keepNext w:val="0"/>
              <w:keepLines w:val="0"/>
              <w:rPr>
                <w:rFonts w:eastAsiaTheme="minorEastAsia"/>
              </w:rPr>
            </w:pPr>
            <w:r>
              <w:rPr>
                <w:rFonts w:eastAsia="SimSun" w:cs="Arial"/>
                <w:szCs w:val="18"/>
                <w:lang w:eastAsia="ko-KR"/>
              </w:rPr>
              <w:t>IMD4</w:t>
            </w:r>
            <w:r>
              <w:rPr>
                <w:rFonts w:eastAsia="SimSun" w:cs="Arial"/>
                <w:szCs w:val="18"/>
                <w:vertAlign w:val="superscript"/>
                <w:lang w:eastAsia="zh-CN"/>
              </w:rPr>
              <w:t>15</w:t>
            </w:r>
          </w:p>
        </w:tc>
      </w:tr>
      <w:tr w:rsidR="00212B03" w14:paraId="7B15F037" w14:textId="77777777" w:rsidTr="00212B03">
        <w:trPr>
          <w:jc w:val="center"/>
        </w:trPr>
        <w:tc>
          <w:tcPr>
            <w:tcW w:w="2006" w:type="dxa"/>
            <w:tcBorders>
              <w:top w:val="nil"/>
              <w:left w:val="single" w:sz="4" w:space="0" w:color="auto"/>
              <w:bottom w:val="nil"/>
              <w:right w:val="single" w:sz="4" w:space="0" w:color="auto"/>
            </w:tcBorders>
          </w:tcPr>
          <w:p w14:paraId="52E2CF3A"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hideMark/>
          </w:tcPr>
          <w:p w14:paraId="6234C9BF" w14:textId="77777777" w:rsidR="00212B03" w:rsidRDefault="00212B03">
            <w:pPr>
              <w:pStyle w:val="TAC"/>
              <w:keepNext w:val="0"/>
              <w:keepLines w:val="0"/>
              <w:rPr>
                <w:rFonts w:eastAsiaTheme="minorEastAsia"/>
                <w:szCs w:val="18"/>
              </w:rPr>
            </w:pPr>
            <w:r>
              <w:rPr>
                <w:rFonts w:eastAsia="SimSun"/>
                <w:szCs w:val="18"/>
                <w:lang w:eastAsia="zh-CN"/>
              </w:rPr>
              <w:t>n77</w:t>
            </w:r>
            <w:r>
              <w:rPr>
                <w:rFonts w:eastAsia="SimSun"/>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E2C90E3" w14:textId="77777777" w:rsidR="00212B03" w:rsidRDefault="00212B03">
            <w:pPr>
              <w:pStyle w:val="TAC"/>
              <w:keepNext w:val="0"/>
              <w:keepLines w:val="0"/>
              <w:rPr>
                <w:rFonts w:eastAsiaTheme="minorEastAsia"/>
              </w:rPr>
            </w:pPr>
            <w:r>
              <w:rPr>
                <w:rFonts w:eastAsia="SimSun" w:cs="Arial"/>
                <w:color w:val="000000"/>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2EBF088B" w14:textId="77777777" w:rsidR="00212B03" w:rsidRDefault="00212B03">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71B7792F" w14:textId="77777777" w:rsidR="00212B03" w:rsidRDefault="00212B03">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6B10539" w14:textId="77777777" w:rsidR="00212B03" w:rsidRDefault="00212B03">
            <w:pPr>
              <w:pStyle w:val="TAC"/>
              <w:keepNext w:val="0"/>
              <w:keepLines w:val="0"/>
              <w:rPr>
                <w:rFonts w:eastAsiaTheme="minorEastAsia"/>
              </w:rPr>
            </w:pPr>
            <w:r>
              <w:rPr>
                <w:rFonts w:eastAsia="SimSun" w:cs="Arial"/>
                <w:color w:val="000000"/>
                <w:szCs w:val="18"/>
              </w:rPr>
              <w:t>3510</w:t>
            </w:r>
          </w:p>
        </w:tc>
        <w:tc>
          <w:tcPr>
            <w:tcW w:w="977" w:type="dxa"/>
            <w:tcBorders>
              <w:top w:val="single" w:sz="4" w:space="0" w:color="auto"/>
              <w:left w:val="single" w:sz="4" w:space="0" w:color="auto"/>
              <w:bottom w:val="nil"/>
              <w:right w:val="single" w:sz="4" w:space="0" w:color="auto"/>
            </w:tcBorders>
            <w:hideMark/>
          </w:tcPr>
          <w:p w14:paraId="70222D00" w14:textId="77777777" w:rsidR="00212B03" w:rsidRDefault="00212B03">
            <w:pPr>
              <w:pStyle w:val="TAC"/>
              <w:keepNext w:val="0"/>
              <w:keepLines w:val="0"/>
              <w:rPr>
                <w:rFonts w:eastAsiaTheme="minorEastAsia"/>
              </w:rPr>
            </w:pPr>
            <w:r>
              <w:rPr>
                <w:rFonts w:eastAsia="SimSun" w:cs="Arial"/>
                <w:color w:val="000000"/>
                <w:szCs w:val="18"/>
              </w:rPr>
              <w:t>N/A</w:t>
            </w:r>
          </w:p>
        </w:tc>
        <w:tc>
          <w:tcPr>
            <w:tcW w:w="828" w:type="dxa"/>
            <w:tcBorders>
              <w:top w:val="single" w:sz="4" w:space="0" w:color="auto"/>
              <w:left w:val="single" w:sz="4" w:space="0" w:color="auto"/>
              <w:bottom w:val="nil"/>
              <w:right w:val="single" w:sz="4" w:space="0" w:color="auto"/>
            </w:tcBorders>
            <w:hideMark/>
          </w:tcPr>
          <w:p w14:paraId="6A255C46" w14:textId="77777777" w:rsidR="00212B03" w:rsidRDefault="00212B03">
            <w:pPr>
              <w:pStyle w:val="TAC"/>
              <w:keepNext w:val="0"/>
              <w:keepLines w:val="0"/>
              <w:rPr>
                <w:rFonts w:eastAsiaTheme="minorEastAsia"/>
              </w:rPr>
            </w:pPr>
            <w:r>
              <w:rPr>
                <w:rFonts w:eastAsia="SimSun" w:cs="Arial"/>
                <w:color w:val="000000"/>
                <w:szCs w:val="18"/>
              </w:rPr>
              <w:t>TDD</w:t>
            </w:r>
          </w:p>
        </w:tc>
        <w:tc>
          <w:tcPr>
            <w:tcW w:w="1056" w:type="dxa"/>
            <w:tcBorders>
              <w:top w:val="single" w:sz="4" w:space="0" w:color="auto"/>
              <w:left w:val="single" w:sz="4" w:space="0" w:color="auto"/>
              <w:bottom w:val="nil"/>
              <w:right w:val="single" w:sz="4" w:space="0" w:color="auto"/>
            </w:tcBorders>
            <w:hideMark/>
          </w:tcPr>
          <w:p w14:paraId="3651CC43" w14:textId="77777777" w:rsidR="00212B03" w:rsidRDefault="00212B03">
            <w:pPr>
              <w:pStyle w:val="TAC"/>
              <w:keepNext w:val="0"/>
              <w:keepLines w:val="0"/>
              <w:rPr>
                <w:rFonts w:eastAsiaTheme="minorEastAsia"/>
              </w:rPr>
            </w:pPr>
            <w:r>
              <w:rPr>
                <w:rFonts w:eastAsia="SimSun" w:cs="Arial"/>
                <w:szCs w:val="18"/>
                <w:lang w:eastAsia="ko-KR"/>
              </w:rPr>
              <w:t>N/A</w:t>
            </w:r>
          </w:p>
        </w:tc>
      </w:tr>
      <w:tr w:rsidR="00212B03" w14:paraId="69786BDC" w14:textId="77777777" w:rsidTr="00212B03">
        <w:trPr>
          <w:jc w:val="center"/>
        </w:trPr>
        <w:tc>
          <w:tcPr>
            <w:tcW w:w="2006" w:type="dxa"/>
            <w:tcBorders>
              <w:top w:val="nil"/>
              <w:left w:val="single" w:sz="4" w:space="0" w:color="auto"/>
              <w:bottom w:val="nil"/>
              <w:right w:val="single" w:sz="4" w:space="0" w:color="auto"/>
            </w:tcBorders>
          </w:tcPr>
          <w:p w14:paraId="13AD71EF"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7FF88C5A" w14:textId="77777777" w:rsidR="00212B03" w:rsidRDefault="00212B03">
            <w:pPr>
              <w:pStyle w:val="TAC"/>
              <w:keepNext w:val="0"/>
              <w:keepLines w:val="0"/>
              <w:rPr>
                <w:rFonts w:eastAsiaTheme="minorEastAsia"/>
                <w:szCs w:val="18"/>
              </w:rPr>
            </w:pPr>
          </w:p>
        </w:tc>
        <w:tc>
          <w:tcPr>
            <w:tcW w:w="959" w:type="dxa"/>
            <w:tcBorders>
              <w:top w:val="single" w:sz="4" w:space="0" w:color="auto"/>
              <w:left w:val="single" w:sz="4" w:space="0" w:color="auto"/>
              <w:bottom w:val="single" w:sz="4" w:space="0" w:color="auto"/>
              <w:right w:val="single" w:sz="4" w:space="0" w:color="auto"/>
            </w:tcBorders>
            <w:hideMark/>
          </w:tcPr>
          <w:p w14:paraId="7D2D512D" w14:textId="77777777" w:rsidR="00212B03" w:rsidRDefault="00212B03">
            <w:pPr>
              <w:pStyle w:val="TAC"/>
              <w:keepNext w:val="0"/>
              <w:keepLines w:val="0"/>
              <w:rPr>
                <w:rFonts w:eastAsiaTheme="minorEastAsia"/>
              </w:rPr>
            </w:pPr>
            <w:r>
              <w:rPr>
                <w:rFonts w:cs="Arial"/>
                <w:color w:val="000000"/>
                <w:szCs w:val="18"/>
                <w:lang w:eastAsia="zh-TW"/>
              </w:rPr>
              <w:t>3885</w:t>
            </w:r>
          </w:p>
        </w:tc>
        <w:tc>
          <w:tcPr>
            <w:tcW w:w="818" w:type="dxa"/>
            <w:tcBorders>
              <w:top w:val="single" w:sz="4" w:space="0" w:color="auto"/>
              <w:left w:val="single" w:sz="4" w:space="0" w:color="auto"/>
              <w:bottom w:val="single" w:sz="4" w:space="0" w:color="auto"/>
              <w:right w:val="single" w:sz="4" w:space="0" w:color="auto"/>
            </w:tcBorders>
            <w:hideMark/>
          </w:tcPr>
          <w:p w14:paraId="4E902E8C" w14:textId="77777777" w:rsidR="00212B03" w:rsidRDefault="00212B03">
            <w:pPr>
              <w:pStyle w:val="TAC"/>
              <w:keepNext w:val="0"/>
              <w:keepLines w:val="0"/>
              <w:rPr>
                <w:rFonts w:eastAsiaTheme="minorEastAsia"/>
              </w:rPr>
            </w:pPr>
            <w:r>
              <w:rPr>
                <w:rFonts w:eastAsia="SimSun"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0C568CCD" w14:textId="77777777" w:rsidR="00212B03" w:rsidRDefault="00212B03">
            <w:pPr>
              <w:pStyle w:val="TAC"/>
              <w:keepNext w:val="0"/>
              <w:keepLines w:val="0"/>
              <w:rPr>
                <w:rFonts w:eastAsiaTheme="minorEastAsia"/>
              </w:rPr>
            </w:pPr>
            <w:r>
              <w:rPr>
                <w:rFonts w:eastAsia="SimSun" w:cs="Arial"/>
                <w:color w:val="000000"/>
                <w:szCs w:val="18"/>
              </w:rPr>
              <w:t>1 (RB</w:t>
            </w:r>
            <w:r>
              <w:rPr>
                <w:rFonts w:eastAsia="SimSun" w:cs="Arial"/>
                <w:color w:val="000000"/>
                <w:szCs w:val="18"/>
                <w:vertAlign w:val="subscript"/>
              </w:rPr>
              <w:t>START</w:t>
            </w:r>
            <w:r>
              <w:rPr>
                <w:rFonts w:eastAsia="SimSun"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6F644313" w14:textId="77777777" w:rsidR="00212B03" w:rsidRDefault="00212B03">
            <w:pPr>
              <w:pStyle w:val="TAC"/>
              <w:keepNext w:val="0"/>
              <w:keepLines w:val="0"/>
              <w:rPr>
                <w:rFonts w:eastAsiaTheme="minorEastAsia"/>
              </w:rPr>
            </w:pPr>
            <w:r>
              <w:rPr>
                <w:rFonts w:cs="Arial"/>
                <w:color w:val="000000"/>
                <w:szCs w:val="18"/>
                <w:lang w:eastAsia="zh-TW"/>
              </w:rPr>
              <w:t>3885</w:t>
            </w:r>
          </w:p>
        </w:tc>
        <w:tc>
          <w:tcPr>
            <w:tcW w:w="977" w:type="dxa"/>
            <w:tcBorders>
              <w:top w:val="nil"/>
              <w:left w:val="single" w:sz="4" w:space="0" w:color="auto"/>
              <w:bottom w:val="single" w:sz="4" w:space="0" w:color="auto"/>
              <w:right w:val="single" w:sz="4" w:space="0" w:color="auto"/>
            </w:tcBorders>
          </w:tcPr>
          <w:p w14:paraId="746E2F5A"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tcPr>
          <w:p w14:paraId="421B8ED9" w14:textId="77777777" w:rsidR="00212B03" w:rsidRDefault="00212B03">
            <w:pPr>
              <w:pStyle w:val="TAC"/>
              <w:keepNext w:val="0"/>
              <w:keepLines w:val="0"/>
              <w:rPr>
                <w:rFonts w:eastAsiaTheme="minorEastAsia"/>
              </w:rPr>
            </w:pPr>
          </w:p>
        </w:tc>
        <w:tc>
          <w:tcPr>
            <w:tcW w:w="1056" w:type="dxa"/>
            <w:tcBorders>
              <w:top w:val="nil"/>
              <w:left w:val="single" w:sz="4" w:space="0" w:color="auto"/>
              <w:bottom w:val="single" w:sz="4" w:space="0" w:color="auto"/>
              <w:right w:val="single" w:sz="4" w:space="0" w:color="auto"/>
            </w:tcBorders>
          </w:tcPr>
          <w:p w14:paraId="3643FE1D" w14:textId="77777777" w:rsidR="00212B03" w:rsidRDefault="00212B03">
            <w:pPr>
              <w:pStyle w:val="TAC"/>
              <w:keepNext w:val="0"/>
              <w:keepLines w:val="0"/>
              <w:rPr>
                <w:rFonts w:eastAsiaTheme="minorEastAsia"/>
              </w:rPr>
            </w:pPr>
          </w:p>
        </w:tc>
      </w:tr>
      <w:tr w:rsidR="00212B03" w14:paraId="06695AAC" w14:textId="77777777" w:rsidTr="00212B03">
        <w:trPr>
          <w:jc w:val="center"/>
        </w:trPr>
        <w:tc>
          <w:tcPr>
            <w:tcW w:w="2006" w:type="dxa"/>
            <w:tcBorders>
              <w:top w:val="nil"/>
              <w:left w:val="single" w:sz="4" w:space="0" w:color="auto"/>
              <w:bottom w:val="nil"/>
              <w:right w:val="single" w:sz="4" w:space="0" w:color="auto"/>
            </w:tcBorders>
          </w:tcPr>
          <w:p w14:paraId="4BCEC225"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55FADC82" w14:textId="77777777" w:rsidR="00212B03" w:rsidRDefault="00212B03">
            <w:pPr>
              <w:pStyle w:val="TAC"/>
              <w:keepNext w:val="0"/>
              <w:keepLines w:val="0"/>
              <w:rPr>
                <w:rFonts w:eastAsiaTheme="minorEastAsia"/>
                <w:szCs w:val="18"/>
                <w:lang w:eastAsia="zh-CN"/>
              </w:rPr>
            </w:pPr>
            <w:r>
              <w:rPr>
                <w:rFonts w:cs="Arial"/>
                <w:szCs w:val="18"/>
              </w:rPr>
              <w:t>n13</w:t>
            </w:r>
          </w:p>
        </w:tc>
        <w:tc>
          <w:tcPr>
            <w:tcW w:w="959" w:type="dxa"/>
            <w:tcBorders>
              <w:top w:val="single" w:sz="4" w:space="0" w:color="auto"/>
              <w:left w:val="single" w:sz="4" w:space="0" w:color="auto"/>
              <w:bottom w:val="single" w:sz="4" w:space="0" w:color="auto"/>
              <w:right w:val="single" w:sz="4" w:space="0" w:color="auto"/>
            </w:tcBorders>
            <w:hideMark/>
          </w:tcPr>
          <w:p w14:paraId="13EA439E" w14:textId="77777777" w:rsidR="00212B03" w:rsidRDefault="00212B03">
            <w:pPr>
              <w:pStyle w:val="TAC"/>
              <w:keepNext w:val="0"/>
              <w:keepLines w:val="0"/>
              <w:rPr>
                <w:rFonts w:eastAsiaTheme="minorEastAsia"/>
              </w:rPr>
            </w:pPr>
            <w:r>
              <w:rPr>
                <w:rFonts w:cs="Arial"/>
                <w:szCs w:val="18"/>
              </w:rPr>
              <w:t>781</w:t>
            </w:r>
          </w:p>
        </w:tc>
        <w:tc>
          <w:tcPr>
            <w:tcW w:w="818" w:type="dxa"/>
            <w:tcBorders>
              <w:top w:val="single" w:sz="4" w:space="0" w:color="auto"/>
              <w:left w:val="single" w:sz="4" w:space="0" w:color="auto"/>
              <w:bottom w:val="single" w:sz="4" w:space="0" w:color="auto"/>
              <w:right w:val="single" w:sz="4" w:space="0" w:color="auto"/>
            </w:tcBorders>
            <w:hideMark/>
          </w:tcPr>
          <w:p w14:paraId="1D30B674" w14:textId="77777777" w:rsidR="00212B03" w:rsidRDefault="00212B03">
            <w:pPr>
              <w:pStyle w:val="TAC"/>
              <w:keepNext w:val="0"/>
              <w:keepLines w:val="0"/>
              <w:rPr>
                <w:rFonts w:eastAsiaTheme="minorEastAsia"/>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0D44080" w14:textId="77777777" w:rsidR="00212B03" w:rsidRDefault="00212B03">
            <w:pPr>
              <w:pStyle w:val="TAC"/>
              <w:keepNext w:val="0"/>
              <w:keepLines w:val="0"/>
              <w:rPr>
                <w:rFonts w:eastAsiaTheme="minorEastAsia"/>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9BB6FD4" w14:textId="77777777" w:rsidR="00212B03" w:rsidRDefault="00212B03">
            <w:pPr>
              <w:pStyle w:val="TAC"/>
              <w:keepNext w:val="0"/>
              <w:keepLines w:val="0"/>
              <w:rPr>
                <w:rFonts w:eastAsiaTheme="minorEastAsia"/>
              </w:rPr>
            </w:pPr>
            <w:r>
              <w:rPr>
                <w:rFonts w:cs="Arial"/>
                <w:szCs w:val="18"/>
              </w:rPr>
              <w:t>750</w:t>
            </w:r>
          </w:p>
        </w:tc>
        <w:tc>
          <w:tcPr>
            <w:tcW w:w="977" w:type="dxa"/>
            <w:tcBorders>
              <w:top w:val="single" w:sz="4" w:space="0" w:color="auto"/>
              <w:left w:val="single" w:sz="4" w:space="0" w:color="auto"/>
              <w:bottom w:val="single" w:sz="4" w:space="0" w:color="auto"/>
              <w:right w:val="single" w:sz="4" w:space="0" w:color="auto"/>
            </w:tcBorders>
            <w:hideMark/>
          </w:tcPr>
          <w:p w14:paraId="46BDDF46" w14:textId="77777777" w:rsidR="00212B03" w:rsidRDefault="00212B03">
            <w:pPr>
              <w:pStyle w:val="TAC"/>
              <w:keepNext w:val="0"/>
              <w:keepLines w:val="0"/>
              <w:rPr>
                <w:rFonts w:eastAsiaTheme="minorEastAsia"/>
              </w:rPr>
            </w:pPr>
            <w:r>
              <w:rPr>
                <w:rFonts w:cs="Arial"/>
                <w:color w:val="000000" w:themeColor="text1"/>
                <w:szCs w:val="18"/>
              </w:rPr>
              <w:t>18.5</w:t>
            </w:r>
          </w:p>
        </w:tc>
        <w:tc>
          <w:tcPr>
            <w:tcW w:w="828" w:type="dxa"/>
            <w:tcBorders>
              <w:top w:val="single" w:sz="4" w:space="0" w:color="auto"/>
              <w:left w:val="single" w:sz="4" w:space="0" w:color="auto"/>
              <w:bottom w:val="single" w:sz="4" w:space="0" w:color="auto"/>
              <w:right w:val="single" w:sz="4" w:space="0" w:color="auto"/>
            </w:tcBorders>
            <w:hideMark/>
          </w:tcPr>
          <w:p w14:paraId="7D2B504D" w14:textId="77777777" w:rsidR="00212B03" w:rsidRDefault="00212B03">
            <w:pPr>
              <w:pStyle w:val="TAC"/>
              <w:keepNext w:val="0"/>
              <w:keepLines w:val="0"/>
              <w:rPr>
                <w:rFonts w:eastAsiaTheme="minorEastAsia"/>
              </w:rPr>
            </w:pPr>
            <w:r>
              <w:rPr>
                <w:rFonts w:cs="Arial"/>
                <w:color w:val="000000" w:themeColor="text1"/>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1B48BF1" w14:textId="77777777" w:rsidR="00212B03" w:rsidRDefault="00212B03">
            <w:pPr>
              <w:pStyle w:val="TAC"/>
              <w:keepNext w:val="0"/>
              <w:keepLines w:val="0"/>
              <w:rPr>
                <w:rFonts w:eastAsiaTheme="minorEastAsia"/>
                <w:lang w:eastAsia="zh-CN"/>
              </w:rPr>
            </w:pPr>
            <w:r>
              <w:rPr>
                <w:rFonts w:cs="Arial"/>
                <w:color w:val="000000" w:themeColor="text1"/>
                <w:szCs w:val="18"/>
              </w:rPr>
              <w:t>IMD4</w:t>
            </w:r>
            <w:r>
              <w:rPr>
                <w:rFonts w:cs="Arial"/>
                <w:color w:val="000000" w:themeColor="text1"/>
                <w:szCs w:val="18"/>
                <w:vertAlign w:val="superscript"/>
              </w:rPr>
              <w:t>14</w:t>
            </w:r>
          </w:p>
        </w:tc>
      </w:tr>
      <w:tr w:rsidR="00212B03" w14:paraId="6A602FDB" w14:textId="77777777" w:rsidTr="00212B03">
        <w:trPr>
          <w:jc w:val="center"/>
        </w:trPr>
        <w:tc>
          <w:tcPr>
            <w:tcW w:w="2006" w:type="dxa"/>
            <w:tcBorders>
              <w:top w:val="nil"/>
              <w:left w:val="single" w:sz="4" w:space="0" w:color="auto"/>
              <w:bottom w:val="nil"/>
              <w:right w:val="single" w:sz="4" w:space="0" w:color="auto"/>
            </w:tcBorders>
          </w:tcPr>
          <w:p w14:paraId="12C81BDB"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21E160D7" w14:textId="77777777" w:rsidR="00212B03" w:rsidRDefault="00212B03">
            <w:pPr>
              <w:pStyle w:val="TAC"/>
              <w:keepNext w:val="0"/>
              <w:keepLines w:val="0"/>
              <w:rPr>
                <w:rFonts w:eastAsiaTheme="minorEastAsia"/>
                <w:szCs w:val="18"/>
                <w:lang w:eastAsia="zh-CN"/>
              </w:rPr>
            </w:pPr>
            <w:r>
              <w:rPr>
                <w:rFonts w:cs="Arial"/>
                <w:szCs w:val="18"/>
                <w:lang w:eastAsia="zh-CN"/>
              </w:rPr>
              <w:t>n77</w:t>
            </w:r>
            <w:r>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5E4CDCDA" w14:textId="77777777" w:rsidR="00212B03" w:rsidRDefault="00212B03">
            <w:pPr>
              <w:pStyle w:val="TAC"/>
              <w:keepNext w:val="0"/>
              <w:keepLines w:val="0"/>
              <w:rPr>
                <w:rFonts w:eastAsiaTheme="minorEastAsia"/>
              </w:rPr>
            </w:pPr>
            <w:r>
              <w:rPr>
                <w:rFonts w:cs="Arial"/>
                <w:szCs w:val="18"/>
              </w:rPr>
              <w:t>3510</w:t>
            </w:r>
          </w:p>
        </w:tc>
        <w:tc>
          <w:tcPr>
            <w:tcW w:w="818" w:type="dxa"/>
            <w:tcBorders>
              <w:top w:val="single" w:sz="4" w:space="0" w:color="auto"/>
              <w:left w:val="single" w:sz="4" w:space="0" w:color="auto"/>
              <w:bottom w:val="single" w:sz="4" w:space="0" w:color="auto"/>
              <w:right w:val="single" w:sz="4" w:space="0" w:color="auto"/>
            </w:tcBorders>
            <w:hideMark/>
          </w:tcPr>
          <w:p w14:paraId="45C176FE" w14:textId="77777777" w:rsidR="00212B03" w:rsidRDefault="00212B03">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29FEBDB3" w14:textId="77777777" w:rsidR="00212B03" w:rsidRDefault="00212B03">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CC0442F" w14:textId="77777777" w:rsidR="00212B03" w:rsidRDefault="00212B03">
            <w:pPr>
              <w:pStyle w:val="TAC"/>
              <w:keepNext w:val="0"/>
              <w:keepLines w:val="0"/>
              <w:rPr>
                <w:rFonts w:eastAsiaTheme="minorEastAsia"/>
              </w:rPr>
            </w:pPr>
            <w:r>
              <w:rPr>
                <w:rFonts w:cs="Arial"/>
                <w:szCs w:val="18"/>
              </w:rPr>
              <w:t>3510</w:t>
            </w:r>
          </w:p>
        </w:tc>
        <w:tc>
          <w:tcPr>
            <w:tcW w:w="977" w:type="dxa"/>
            <w:tcBorders>
              <w:top w:val="single" w:sz="4" w:space="0" w:color="auto"/>
              <w:left w:val="single" w:sz="4" w:space="0" w:color="auto"/>
              <w:bottom w:val="single" w:sz="4" w:space="0" w:color="auto"/>
              <w:right w:val="single" w:sz="4" w:space="0" w:color="auto"/>
            </w:tcBorders>
            <w:hideMark/>
          </w:tcPr>
          <w:p w14:paraId="670495D7" w14:textId="77777777" w:rsidR="00212B03" w:rsidRDefault="00212B03">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5F53FFC" w14:textId="77777777" w:rsidR="00212B03" w:rsidRDefault="00212B03">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A46916" w14:textId="77777777" w:rsidR="00212B03" w:rsidRDefault="00212B03">
            <w:pPr>
              <w:pStyle w:val="TAC"/>
              <w:keepNext w:val="0"/>
              <w:keepLines w:val="0"/>
              <w:rPr>
                <w:rFonts w:eastAsiaTheme="minorEastAsia"/>
                <w:lang w:eastAsia="zh-CN"/>
              </w:rPr>
            </w:pPr>
            <w:r>
              <w:rPr>
                <w:rFonts w:cs="Arial"/>
                <w:szCs w:val="18"/>
              </w:rPr>
              <w:t>N/A</w:t>
            </w:r>
          </w:p>
        </w:tc>
      </w:tr>
      <w:tr w:rsidR="00212B03" w14:paraId="766D00FC" w14:textId="77777777" w:rsidTr="00212B03">
        <w:trPr>
          <w:jc w:val="center"/>
        </w:trPr>
        <w:tc>
          <w:tcPr>
            <w:tcW w:w="2006" w:type="dxa"/>
            <w:tcBorders>
              <w:top w:val="nil"/>
              <w:left w:val="single" w:sz="4" w:space="0" w:color="auto"/>
              <w:bottom w:val="single" w:sz="4" w:space="0" w:color="auto"/>
              <w:right w:val="single" w:sz="4" w:space="0" w:color="auto"/>
            </w:tcBorders>
          </w:tcPr>
          <w:p w14:paraId="0718CD9D" w14:textId="77777777" w:rsidR="00212B03" w:rsidRDefault="00212B03">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tcPr>
          <w:p w14:paraId="5D94A679" w14:textId="77777777" w:rsidR="00212B03" w:rsidRDefault="00212B03">
            <w:pPr>
              <w:pStyle w:val="TAC"/>
              <w:keepNext w:val="0"/>
              <w:keepLines w:val="0"/>
              <w:rPr>
                <w:rFonts w:eastAsiaTheme="minorEastAsia"/>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2AC350C4" w14:textId="77777777" w:rsidR="00212B03" w:rsidRDefault="00212B03">
            <w:pPr>
              <w:pStyle w:val="TAC"/>
              <w:keepNext w:val="0"/>
              <w:keepLines w:val="0"/>
              <w:rPr>
                <w:rFonts w:eastAsiaTheme="minorEastAsia"/>
              </w:rPr>
            </w:pPr>
            <w:r>
              <w:rPr>
                <w:rFonts w:cs="Arial"/>
                <w:szCs w:val="18"/>
              </w:rPr>
              <w:t>3885</w:t>
            </w:r>
          </w:p>
        </w:tc>
        <w:tc>
          <w:tcPr>
            <w:tcW w:w="818" w:type="dxa"/>
            <w:tcBorders>
              <w:top w:val="single" w:sz="4" w:space="0" w:color="auto"/>
              <w:left w:val="single" w:sz="4" w:space="0" w:color="auto"/>
              <w:bottom w:val="single" w:sz="4" w:space="0" w:color="auto"/>
              <w:right w:val="single" w:sz="4" w:space="0" w:color="auto"/>
            </w:tcBorders>
            <w:hideMark/>
          </w:tcPr>
          <w:p w14:paraId="21FE3CC2" w14:textId="77777777" w:rsidR="00212B03" w:rsidRDefault="00212B03">
            <w:pPr>
              <w:pStyle w:val="TAC"/>
              <w:keepNext w:val="0"/>
              <w:keepLines w:val="0"/>
              <w:rPr>
                <w:rFonts w:eastAsiaTheme="minorEastAsia"/>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316D91E1" w14:textId="77777777" w:rsidR="00212B03" w:rsidRDefault="00212B03">
            <w:pPr>
              <w:pStyle w:val="TAC"/>
              <w:keepNext w:val="0"/>
              <w:keepLines w:val="0"/>
              <w:rPr>
                <w:rFonts w:eastAsiaTheme="minorEastAsia"/>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53822F71" w14:textId="77777777" w:rsidR="00212B03" w:rsidRDefault="00212B03">
            <w:pPr>
              <w:pStyle w:val="TAC"/>
              <w:keepNext w:val="0"/>
              <w:keepLines w:val="0"/>
              <w:rPr>
                <w:rFonts w:eastAsiaTheme="minorEastAsia"/>
              </w:rPr>
            </w:pPr>
            <w:r>
              <w:rPr>
                <w:rFonts w:cs="Arial"/>
                <w:szCs w:val="18"/>
              </w:rPr>
              <w:t>3885</w:t>
            </w:r>
          </w:p>
        </w:tc>
        <w:tc>
          <w:tcPr>
            <w:tcW w:w="977" w:type="dxa"/>
            <w:tcBorders>
              <w:top w:val="single" w:sz="4" w:space="0" w:color="auto"/>
              <w:left w:val="single" w:sz="4" w:space="0" w:color="auto"/>
              <w:bottom w:val="single" w:sz="4" w:space="0" w:color="auto"/>
              <w:right w:val="single" w:sz="4" w:space="0" w:color="auto"/>
            </w:tcBorders>
            <w:hideMark/>
          </w:tcPr>
          <w:p w14:paraId="4462DF90" w14:textId="77777777" w:rsidR="00212B03" w:rsidRDefault="00212B03">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27652A" w14:textId="77777777" w:rsidR="00212B03" w:rsidRDefault="00212B03">
            <w:pPr>
              <w:pStyle w:val="TAC"/>
              <w:keepNext w:val="0"/>
              <w:keepLines w:val="0"/>
              <w:rPr>
                <w:rFonts w:eastAsiaTheme="minorEastAsia"/>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60CB89" w14:textId="77777777" w:rsidR="00212B03" w:rsidRDefault="00212B03">
            <w:pPr>
              <w:pStyle w:val="TAC"/>
              <w:keepNext w:val="0"/>
              <w:keepLines w:val="0"/>
              <w:rPr>
                <w:rFonts w:eastAsiaTheme="minorEastAsia"/>
                <w:lang w:eastAsia="zh-CN"/>
              </w:rPr>
            </w:pPr>
            <w:r>
              <w:rPr>
                <w:rFonts w:cs="Arial"/>
                <w:szCs w:val="18"/>
              </w:rPr>
              <w:t>N/A</w:t>
            </w:r>
          </w:p>
        </w:tc>
      </w:tr>
      <w:tr w:rsidR="00212B03" w14:paraId="3D7E868A" w14:textId="77777777" w:rsidTr="00212B03">
        <w:trPr>
          <w:jc w:val="center"/>
        </w:trPr>
        <w:tc>
          <w:tcPr>
            <w:tcW w:w="2006" w:type="dxa"/>
            <w:tcBorders>
              <w:top w:val="single" w:sz="4" w:space="0" w:color="auto"/>
              <w:left w:val="single" w:sz="4" w:space="0" w:color="auto"/>
              <w:bottom w:val="nil"/>
              <w:right w:val="single" w:sz="4" w:space="0" w:color="auto"/>
            </w:tcBorders>
          </w:tcPr>
          <w:p w14:paraId="4ECBC8EB"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7AE7C57F" w14:textId="77777777" w:rsidR="00212B03" w:rsidRDefault="00212B03">
            <w:pPr>
              <w:pStyle w:val="TAC"/>
              <w:keepNext w:val="0"/>
              <w:keepLines w:val="0"/>
              <w:rPr>
                <w:rFonts w:eastAsiaTheme="minorEastAsia"/>
                <w:szCs w:val="18"/>
                <w:lang w:eastAsia="zh-CN"/>
              </w:rPr>
            </w:pPr>
            <w:r>
              <w:rPr>
                <w:rFonts w:eastAsia="SimSun"/>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28908915" w14:textId="77777777" w:rsidR="00212B03" w:rsidRDefault="00212B03">
            <w:pPr>
              <w:pStyle w:val="TAC"/>
              <w:keepNext w:val="0"/>
              <w:keepLines w:val="0"/>
              <w:rPr>
                <w:rFonts w:eastAsiaTheme="minorEastAsia"/>
              </w:rPr>
            </w:pPr>
            <w:r>
              <w:rPr>
                <w:rFonts w:eastAsiaTheme="minorEastAsia"/>
              </w:rPr>
              <w:t>782</w:t>
            </w:r>
          </w:p>
        </w:tc>
        <w:tc>
          <w:tcPr>
            <w:tcW w:w="818" w:type="dxa"/>
            <w:tcBorders>
              <w:top w:val="single" w:sz="4" w:space="0" w:color="auto"/>
              <w:left w:val="single" w:sz="4" w:space="0" w:color="auto"/>
              <w:bottom w:val="single" w:sz="4" w:space="0" w:color="auto"/>
              <w:right w:val="single" w:sz="4" w:space="0" w:color="auto"/>
            </w:tcBorders>
            <w:hideMark/>
          </w:tcPr>
          <w:p w14:paraId="4BE7AC7E" w14:textId="77777777" w:rsidR="00212B03" w:rsidRDefault="00212B03">
            <w:pPr>
              <w:pStyle w:val="TAC"/>
              <w:keepNext w:val="0"/>
              <w:keepLines w:val="0"/>
              <w:rPr>
                <w:rFonts w:eastAsiaTheme="minorEastAsia"/>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11D12AA7" w14:textId="77777777" w:rsidR="00212B03" w:rsidRDefault="00212B03">
            <w:pPr>
              <w:pStyle w:val="TAC"/>
              <w:keepNext w:val="0"/>
              <w:keepLines w:val="0"/>
              <w:rPr>
                <w:rFonts w:eastAsiaTheme="minorEastAsia"/>
              </w:rPr>
            </w:pPr>
            <w:r>
              <w:rPr>
                <w:rFonts w:eastAsiaTheme="minorEastAsia"/>
              </w:rPr>
              <w:t>20</w:t>
            </w:r>
          </w:p>
        </w:tc>
        <w:tc>
          <w:tcPr>
            <w:tcW w:w="790" w:type="dxa"/>
            <w:tcBorders>
              <w:top w:val="single" w:sz="4" w:space="0" w:color="auto"/>
              <w:left w:val="single" w:sz="4" w:space="0" w:color="auto"/>
              <w:bottom w:val="single" w:sz="4" w:space="0" w:color="auto"/>
              <w:right w:val="single" w:sz="4" w:space="0" w:color="auto"/>
            </w:tcBorders>
            <w:hideMark/>
          </w:tcPr>
          <w:p w14:paraId="205E0A15" w14:textId="77777777" w:rsidR="00212B03" w:rsidRDefault="00212B03">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52B5910F" w14:textId="77777777" w:rsidR="00212B03" w:rsidRDefault="00212B03">
            <w:pPr>
              <w:pStyle w:val="TAC"/>
              <w:keepNext w:val="0"/>
              <w:keepLines w:val="0"/>
              <w:rPr>
                <w:rFonts w:eastAsiaTheme="minorEastAsia"/>
              </w:rPr>
            </w:pPr>
            <w:r>
              <w:rPr>
                <w:rFonts w:eastAsiaTheme="minorEastAsia"/>
              </w:rPr>
              <w:t>20.5</w:t>
            </w:r>
          </w:p>
        </w:tc>
        <w:tc>
          <w:tcPr>
            <w:tcW w:w="828" w:type="dxa"/>
            <w:tcBorders>
              <w:top w:val="single" w:sz="4" w:space="0" w:color="auto"/>
              <w:left w:val="single" w:sz="4" w:space="0" w:color="auto"/>
              <w:bottom w:val="single" w:sz="4" w:space="0" w:color="auto"/>
              <w:right w:val="single" w:sz="4" w:space="0" w:color="auto"/>
            </w:tcBorders>
            <w:hideMark/>
          </w:tcPr>
          <w:p w14:paraId="1A8AC697" w14:textId="77777777" w:rsidR="00212B03" w:rsidRDefault="00212B03">
            <w:pPr>
              <w:pStyle w:val="TAC"/>
              <w:keepNext w:val="0"/>
              <w:keepLines w:val="0"/>
              <w:rPr>
                <w:rFonts w:eastAsiaTheme="minorEastAsia"/>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58F15609" w14:textId="77777777" w:rsidR="00212B03" w:rsidRDefault="00212B03">
            <w:pPr>
              <w:pStyle w:val="TAC"/>
              <w:keepNext w:val="0"/>
              <w:keepLines w:val="0"/>
              <w:rPr>
                <w:rFonts w:eastAsiaTheme="minorEastAsia"/>
                <w:lang w:eastAsia="zh-CN"/>
              </w:rPr>
            </w:pPr>
            <w:r>
              <w:rPr>
                <w:rFonts w:eastAsiaTheme="minorEastAsia"/>
              </w:rPr>
              <w:t>IMD5</w:t>
            </w:r>
          </w:p>
        </w:tc>
      </w:tr>
      <w:tr w:rsidR="00212B03" w14:paraId="6F6786DB" w14:textId="77777777" w:rsidTr="00212B03">
        <w:trPr>
          <w:jc w:val="center"/>
        </w:trPr>
        <w:tc>
          <w:tcPr>
            <w:tcW w:w="2006" w:type="dxa"/>
            <w:tcBorders>
              <w:top w:val="single" w:sz="4" w:space="0" w:color="auto"/>
              <w:left w:val="single" w:sz="4" w:space="0" w:color="auto"/>
              <w:bottom w:val="nil"/>
              <w:right w:val="single" w:sz="4" w:space="0" w:color="auto"/>
            </w:tcBorders>
          </w:tcPr>
          <w:p w14:paraId="39FC2BDB"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1A2B5497" w14:textId="77777777" w:rsidR="00212B03" w:rsidRDefault="00212B03">
            <w:pPr>
              <w:pStyle w:val="TAC"/>
              <w:keepNext w:val="0"/>
              <w:keepLines w:val="0"/>
              <w:rPr>
                <w:rFonts w:eastAsiaTheme="minorEastAsia"/>
                <w:szCs w:val="18"/>
                <w:lang w:eastAsia="zh-CN"/>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B58EB24" w14:textId="77777777" w:rsidR="00212B03" w:rsidRDefault="00212B03">
            <w:pPr>
              <w:pStyle w:val="TAC"/>
              <w:keepNext w:val="0"/>
              <w:keepLines w:val="0"/>
              <w:rPr>
                <w:rFonts w:eastAsiaTheme="minorEastAsia"/>
              </w:rPr>
            </w:pPr>
            <w:r>
              <w:rPr>
                <w:rFonts w:eastAsiaTheme="minorEastAsia"/>
              </w:rPr>
              <w:t>3880</w:t>
            </w:r>
          </w:p>
        </w:tc>
        <w:tc>
          <w:tcPr>
            <w:tcW w:w="818" w:type="dxa"/>
            <w:tcBorders>
              <w:top w:val="single" w:sz="4" w:space="0" w:color="auto"/>
              <w:left w:val="single" w:sz="4" w:space="0" w:color="auto"/>
              <w:bottom w:val="single" w:sz="4" w:space="0" w:color="auto"/>
              <w:right w:val="single" w:sz="4" w:space="0" w:color="auto"/>
            </w:tcBorders>
            <w:hideMark/>
          </w:tcPr>
          <w:p w14:paraId="6D418616" w14:textId="77777777" w:rsidR="00212B03" w:rsidRDefault="00212B03">
            <w:pPr>
              <w:pStyle w:val="TAC"/>
              <w:keepNext w:val="0"/>
              <w:keepLines w:val="0"/>
              <w:rPr>
                <w:rFonts w:eastAsiaTheme="minorEastAsia"/>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05C1FB2C" w14:textId="77777777" w:rsidR="00212B03" w:rsidRDefault="00212B03">
            <w:pPr>
              <w:pStyle w:val="TAC"/>
              <w:keepNext w:val="0"/>
              <w:keepLines w:val="0"/>
              <w:rPr>
                <w:rFonts w:eastAsiaTheme="minorEastAsia"/>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7DCD8027" w14:textId="77777777" w:rsidR="00212B03" w:rsidRDefault="00212B03">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4FBA48B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84415D" w14:textId="77777777" w:rsidR="00212B03" w:rsidRDefault="00212B03">
            <w:pPr>
              <w:pStyle w:val="TAC"/>
              <w:keepNext w:val="0"/>
              <w:keepLines w:val="0"/>
              <w:rPr>
                <w:rFonts w:eastAsiaTheme="minorEastAsia"/>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4CC5F0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FBFB7BA"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71AD798A" w14:textId="77777777" w:rsidR="00212B03" w:rsidRDefault="00212B03">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14-</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71C983F" w14:textId="77777777" w:rsidR="00212B03" w:rsidRDefault="00212B03">
            <w:pPr>
              <w:pStyle w:val="TAC"/>
              <w:keepNext w:val="0"/>
              <w:keepLines w:val="0"/>
              <w:rPr>
                <w:rFonts w:eastAsiaTheme="minorEastAsia"/>
                <w:szCs w:val="18"/>
              </w:rPr>
            </w:pPr>
            <w:r>
              <w:rPr>
                <w:szCs w:val="18"/>
                <w:lang w:eastAsia="zh-CN"/>
              </w:rPr>
              <w:t>n14</w:t>
            </w:r>
          </w:p>
        </w:tc>
        <w:tc>
          <w:tcPr>
            <w:tcW w:w="959" w:type="dxa"/>
            <w:tcBorders>
              <w:top w:val="single" w:sz="4" w:space="0" w:color="auto"/>
              <w:left w:val="single" w:sz="4" w:space="0" w:color="auto"/>
              <w:bottom w:val="single" w:sz="4" w:space="0" w:color="auto"/>
              <w:right w:val="single" w:sz="4" w:space="0" w:color="auto"/>
            </w:tcBorders>
            <w:hideMark/>
          </w:tcPr>
          <w:p w14:paraId="0F097F22" w14:textId="77777777" w:rsidR="00212B03" w:rsidRDefault="00212B03">
            <w:pPr>
              <w:pStyle w:val="TAC"/>
              <w:keepNext w:val="0"/>
              <w:keepLines w:val="0"/>
              <w:rPr>
                <w:rFonts w:eastAsiaTheme="minorEastAsia"/>
                <w:szCs w:val="18"/>
              </w:rPr>
            </w:pPr>
            <w:r>
              <w:rPr>
                <w:rFonts w:eastAsiaTheme="minorEastAsia"/>
              </w:rPr>
              <w:t>795.5</w:t>
            </w:r>
          </w:p>
        </w:tc>
        <w:tc>
          <w:tcPr>
            <w:tcW w:w="818" w:type="dxa"/>
            <w:tcBorders>
              <w:top w:val="single" w:sz="4" w:space="0" w:color="auto"/>
              <w:left w:val="single" w:sz="4" w:space="0" w:color="auto"/>
              <w:bottom w:val="single" w:sz="4" w:space="0" w:color="auto"/>
              <w:right w:val="single" w:sz="4" w:space="0" w:color="auto"/>
            </w:tcBorders>
            <w:hideMark/>
          </w:tcPr>
          <w:p w14:paraId="7A5EF172" w14:textId="77777777" w:rsidR="00212B03" w:rsidRDefault="00212B03">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761A82A" w14:textId="77777777" w:rsidR="00212B03" w:rsidRDefault="00212B03">
            <w:pPr>
              <w:pStyle w:val="TAC"/>
              <w:keepNext w:val="0"/>
              <w:keepLines w:val="0"/>
              <w:rPr>
                <w:rFonts w:eastAsiaTheme="minorEastAsia"/>
                <w:szCs w:val="18"/>
              </w:rPr>
            </w:pPr>
            <w:r>
              <w:rPr>
                <w:rFonts w:eastAsiaTheme="minorEastAsia"/>
              </w:rPr>
              <w:t>15</w:t>
            </w:r>
          </w:p>
        </w:tc>
        <w:tc>
          <w:tcPr>
            <w:tcW w:w="790" w:type="dxa"/>
            <w:tcBorders>
              <w:top w:val="single" w:sz="4" w:space="0" w:color="auto"/>
              <w:left w:val="single" w:sz="4" w:space="0" w:color="auto"/>
              <w:bottom w:val="single" w:sz="4" w:space="0" w:color="auto"/>
              <w:right w:val="single" w:sz="4" w:space="0" w:color="auto"/>
            </w:tcBorders>
            <w:hideMark/>
          </w:tcPr>
          <w:p w14:paraId="687D0F93" w14:textId="77777777" w:rsidR="00212B03" w:rsidRDefault="00212B03">
            <w:pPr>
              <w:pStyle w:val="TAC"/>
              <w:keepNext w:val="0"/>
              <w:keepLines w:val="0"/>
              <w:rPr>
                <w:rFonts w:eastAsiaTheme="minorEastAsia"/>
                <w:szCs w:val="18"/>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20CB5CB6" w14:textId="77777777" w:rsidR="00212B03" w:rsidRDefault="00212B03">
            <w:pPr>
              <w:pStyle w:val="TAC"/>
              <w:keepNext w:val="0"/>
              <w:keepLines w:val="0"/>
              <w:rPr>
                <w:rFonts w:eastAsiaTheme="minorEastAsia"/>
                <w:szCs w:val="18"/>
              </w:rPr>
            </w:pPr>
            <w:r>
              <w:rPr>
                <w:rFonts w:eastAsiaTheme="minorEastAsia"/>
              </w:rPr>
              <w:t>11.7</w:t>
            </w:r>
          </w:p>
        </w:tc>
        <w:tc>
          <w:tcPr>
            <w:tcW w:w="828" w:type="dxa"/>
            <w:tcBorders>
              <w:top w:val="single" w:sz="4" w:space="0" w:color="auto"/>
              <w:left w:val="single" w:sz="4" w:space="0" w:color="auto"/>
              <w:bottom w:val="single" w:sz="4" w:space="0" w:color="auto"/>
              <w:right w:val="single" w:sz="4" w:space="0" w:color="auto"/>
            </w:tcBorders>
            <w:hideMark/>
          </w:tcPr>
          <w:p w14:paraId="34B07195" w14:textId="77777777" w:rsidR="00212B03" w:rsidRDefault="00212B03">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70023532" w14:textId="77777777" w:rsidR="00212B03" w:rsidRDefault="00212B03">
            <w:pPr>
              <w:pStyle w:val="TAC"/>
              <w:keepNext w:val="0"/>
              <w:keepLines w:val="0"/>
              <w:rPr>
                <w:rFonts w:eastAsiaTheme="minorEastAsia"/>
                <w:szCs w:val="18"/>
              </w:rPr>
            </w:pPr>
            <w:r>
              <w:rPr>
                <w:rFonts w:eastAsiaTheme="minorEastAsia"/>
                <w:lang w:eastAsia="zh-CN"/>
              </w:rPr>
              <w:t>IMD5</w:t>
            </w:r>
          </w:p>
        </w:tc>
      </w:tr>
      <w:tr w:rsidR="00212B03" w14:paraId="35E49BC8" w14:textId="77777777" w:rsidTr="00212B03">
        <w:trPr>
          <w:jc w:val="center"/>
        </w:trPr>
        <w:tc>
          <w:tcPr>
            <w:tcW w:w="2006" w:type="dxa"/>
            <w:tcBorders>
              <w:top w:val="nil"/>
              <w:left w:val="single" w:sz="4" w:space="0" w:color="auto"/>
              <w:bottom w:val="nil"/>
              <w:right w:val="single" w:sz="4" w:space="0" w:color="auto"/>
            </w:tcBorders>
          </w:tcPr>
          <w:p w14:paraId="18F81817"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C0E2B5" w14:textId="77777777" w:rsidR="00212B03" w:rsidRDefault="00212B03">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2C5DDA6" w14:textId="77777777" w:rsidR="00212B03" w:rsidRDefault="00212B03">
            <w:pPr>
              <w:pStyle w:val="TAC"/>
              <w:keepNext w:val="0"/>
              <w:keepLines w:val="0"/>
              <w:rPr>
                <w:rFonts w:eastAsiaTheme="minorEastAsia"/>
                <w:szCs w:val="18"/>
              </w:rPr>
            </w:pPr>
            <w:r>
              <w:rPr>
                <w:rFonts w:eastAsiaTheme="minorEastAsia"/>
              </w:rPr>
              <w:t>3947.5</w:t>
            </w:r>
          </w:p>
        </w:tc>
        <w:tc>
          <w:tcPr>
            <w:tcW w:w="818" w:type="dxa"/>
            <w:tcBorders>
              <w:top w:val="single" w:sz="4" w:space="0" w:color="auto"/>
              <w:left w:val="single" w:sz="4" w:space="0" w:color="auto"/>
              <w:bottom w:val="single" w:sz="4" w:space="0" w:color="auto"/>
              <w:right w:val="single" w:sz="4" w:space="0" w:color="auto"/>
            </w:tcBorders>
            <w:hideMark/>
          </w:tcPr>
          <w:p w14:paraId="7BD4DD01" w14:textId="77777777" w:rsidR="00212B03" w:rsidRDefault="00212B03">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302F6171" w14:textId="77777777" w:rsidR="00212B03" w:rsidRDefault="00212B03">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24B9F0C3" w14:textId="77777777" w:rsidR="00212B03" w:rsidRDefault="00212B03">
            <w:pPr>
              <w:pStyle w:val="TAC"/>
              <w:keepNext w:val="0"/>
              <w:keepLines w:val="0"/>
              <w:rPr>
                <w:rFonts w:eastAsiaTheme="minorEastAsia"/>
                <w:szCs w:val="18"/>
              </w:rPr>
            </w:pPr>
            <w:r>
              <w:rPr>
                <w:rFonts w:eastAsiaTheme="minorEastAsia"/>
              </w:rPr>
              <w:t>3947.5</w:t>
            </w:r>
          </w:p>
        </w:tc>
        <w:tc>
          <w:tcPr>
            <w:tcW w:w="977" w:type="dxa"/>
            <w:tcBorders>
              <w:top w:val="single" w:sz="4" w:space="0" w:color="auto"/>
              <w:left w:val="single" w:sz="4" w:space="0" w:color="auto"/>
              <w:bottom w:val="single" w:sz="4" w:space="0" w:color="auto"/>
              <w:right w:val="single" w:sz="4" w:space="0" w:color="auto"/>
            </w:tcBorders>
            <w:hideMark/>
          </w:tcPr>
          <w:p w14:paraId="0C5631F9" w14:textId="77777777" w:rsidR="00212B03" w:rsidRDefault="00212B03">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C7DBB9" w14:textId="77777777" w:rsidR="00212B03" w:rsidRDefault="00212B03">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4B451FDF" w14:textId="77777777" w:rsidR="00212B03" w:rsidRDefault="00212B03">
            <w:pPr>
              <w:pStyle w:val="TAC"/>
              <w:keepNext w:val="0"/>
              <w:keepLines w:val="0"/>
              <w:rPr>
                <w:rFonts w:eastAsiaTheme="minorEastAsia"/>
                <w:szCs w:val="18"/>
              </w:rPr>
            </w:pPr>
            <w:r>
              <w:rPr>
                <w:rFonts w:eastAsiaTheme="minorEastAsia"/>
              </w:rPr>
              <w:t>N/A</w:t>
            </w:r>
          </w:p>
        </w:tc>
      </w:tr>
      <w:tr w:rsidR="00212B03" w14:paraId="53ECD7E4"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1E392578" w14:textId="77777777" w:rsidR="00212B03" w:rsidRDefault="00212B03">
            <w:pPr>
              <w:pStyle w:val="TAC"/>
              <w:keepNext w:val="0"/>
              <w:keepLines w:val="0"/>
              <w:rPr>
                <w:rFonts w:eastAsia="MS Mincho" w:cs="Arial"/>
                <w:lang w:eastAsia="ja-JP"/>
              </w:rPr>
            </w:pPr>
            <w:r>
              <w:rPr>
                <w:rFonts w:eastAsia="DengXian"/>
                <w:lang w:eastAsia="zh-CN"/>
              </w:rPr>
              <w:t>CA_n18-n41</w:t>
            </w:r>
          </w:p>
        </w:tc>
        <w:tc>
          <w:tcPr>
            <w:tcW w:w="1145" w:type="dxa"/>
            <w:tcBorders>
              <w:top w:val="single" w:sz="4" w:space="0" w:color="auto"/>
              <w:left w:val="single" w:sz="4" w:space="0" w:color="auto"/>
              <w:bottom w:val="single" w:sz="4" w:space="0" w:color="auto"/>
              <w:right w:val="single" w:sz="4" w:space="0" w:color="auto"/>
            </w:tcBorders>
            <w:hideMark/>
          </w:tcPr>
          <w:p w14:paraId="115F2FF5" w14:textId="77777777" w:rsidR="00212B03" w:rsidRDefault="00212B03">
            <w:pPr>
              <w:pStyle w:val="TAC"/>
              <w:keepNext w:val="0"/>
              <w:keepLines w:val="0"/>
              <w:rPr>
                <w:rFonts w:eastAsia="DengXian" w:cs="Arial"/>
              </w:rPr>
            </w:pPr>
            <w:r>
              <w:rPr>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BBF88CC" w14:textId="77777777" w:rsidR="00212B03" w:rsidRDefault="00212B03">
            <w:pPr>
              <w:pStyle w:val="TAC"/>
              <w:keepNext w:val="0"/>
              <w:keepLines w:val="0"/>
              <w:rPr>
                <w:rFonts w:eastAsia="Times New Roman" w:cs="Arial"/>
              </w:rPr>
            </w:pPr>
            <w:r>
              <w:rPr>
                <w:lang w:eastAsia="ja-JP"/>
              </w:rPr>
              <w:t>820</w:t>
            </w:r>
          </w:p>
        </w:tc>
        <w:tc>
          <w:tcPr>
            <w:tcW w:w="818" w:type="dxa"/>
            <w:tcBorders>
              <w:top w:val="single" w:sz="4" w:space="0" w:color="auto"/>
              <w:left w:val="single" w:sz="4" w:space="0" w:color="auto"/>
              <w:bottom w:val="single" w:sz="4" w:space="0" w:color="auto"/>
              <w:right w:val="single" w:sz="4" w:space="0" w:color="auto"/>
            </w:tcBorders>
            <w:hideMark/>
          </w:tcPr>
          <w:p w14:paraId="4DEFB5D4" w14:textId="77777777" w:rsidR="00212B03" w:rsidRDefault="00212B03">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001F56F1" w14:textId="77777777" w:rsidR="00212B03" w:rsidRDefault="00212B03">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4D57159F" w14:textId="77777777" w:rsidR="00212B03" w:rsidRDefault="00212B03">
            <w:pPr>
              <w:pStyle w:val="TAC"/>
              <w:keepNext w:val="0"/>
              <w:keepLines w:val="0"/>
              <w:rPr>
                <w:rFonts w:cs="Arial"/>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0E545D6" w14:textId="77777777" w:rsidR="00212B03" w:rsidRDefault="00212B03">
            <w:pPr>
              <w:pStyle w:val="TAC"/>
              <w:keepNext w:val="0"/>
              <w:keepLines w:val="0"/>
              <w:rPr>
                <w:rFonts w:cs="Arial"/>
              </w:rPr>
            </w:pPr>
            <w:r>
              <w:t>24.6</w:t>
            </w:r>
          </w:p>
        </w:tc>
        <w:tc>
          <w:tcPr>
            <w:tcW w:w="828" w:type="dxa"/>
            <w:tcBorders>
              <w:top w:val="single" w:sz="4" w:space="0" w:color="auto"/>
              <w:left w:val="single" w:sz="4" w:space="0" w:color="auto"/>
              <w:bottom w:val="single" w:sz="4" w:space="0" w:color="auto"/>
              <w:right w:val="single" w:sz="4" w:space="0" w:color="auto"/>
            </w:tcBorders>
            <w:hideMark/>
          </w:tcPr>
          <w:p w14:paraId="16B4F923" w14:textId="77777777" w:rsidR="00212B03" w:rsidRDefault="00212B03">
            <w:pPr>
              <w:pStyle w:val="TAC"/>
              <w:keepNext w:val="0"/>
              <w:keepLines w:val="0"/>
              <w:rPr>
                <w:rFonts w:cs="Arial"/>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37C677C0" w14:textId="77777777" w:rsidR="00212B03" w:rsidRDefault="00212B03">
            <w:pPr>
              <w:pStyle w:val="TAC"/>
              <w:keepNext w:val="0"/>
              <w:keepLines w:val="0"/>
              <w:rPr>
                <w:rFonts w:cs="Arial"/>
              </w:rPr>
            </w:pPr>
            <w:r>
              <w:rPr>
                <w:lang w:eastAsia="ja-JP"/>
              </w:rPr>
              <w:t>IMD3</w:t>
            </w:r>
          </w:p>
        </w:tc>
      </w:tr>
      <w:tr w:rsidR="00212B03" w14:paraId="53B5C38C" w14:textId="77777777" w:rsidTr="00212B03">
        <w:trPr>
          <w:jc w:val="center"/>
        </w:trPr>
        <w:tc>
          <w:tcPr>
            <w:tcW w:w="2006" w:type="dxa"/>
            <w:tcBorders>
              <w:top w:val="nil"/>
              <w:left w:val="single" w:sz="4" w:space="0" w:color="auto"/>
              <w:bottom w:val="single" w:sz="4" w:space="0" w:color="auto"/>
              <w:right w:val="single" w:sz="4" w:space="0" w:color="auto"/>
            </w:tcBorders>
          </w:tcPr>
          <w:p w14:paraId="4023292F" w14:textId="77777777" w:rsidR="00212B03" w:rsidRDefault="00212B03">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1FEFC45F" w14:textId="77777777" w:rsidR="00212B03" w:rsidRDefault="00212B03">
            <w:pPr>
              <w:pStyle w:val="TAC"/>
              <w:keepNext w:val="0"/>
              <w:keepLines w:val="0"/>
              <w:rPr>
                <w:rFonts w:eastAsia="DengXian" w:cs="Arial"/>
              </w:rPr>
            </w:pPr>
            <w:r>
              <w:rPr>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4C4D3140" w14:textId="77777777" w:rsidR="00212B03" w:rsidRDefault="00212B03">
            <w:pPr>
              <w:pStyle w:val="TAC"/>
              <w:keepNext w:val="0"/>
              <w:keepLines w:val="0"/>
              <w:rPr>
                <w:rFonts w:eastAsia="Times New Roman" w:cs="Arial"/>
              </w:rPr>
            </w:pPr>
            <w:r>
              <w:rPr>
                <w:lang w:eastAsia="ja-JP"/>
              </w:rPr>
              <w:t>2505</w:t>
            </w:r>
          </w:p>
        </w:tc>
        <w:tc>
          <w:tcPr>
            <w:tcW w:w="818" w:type="dxa"/>
            <w:tcBorders>
              <w:top w:val="single" w:sz="4" w:space="0" w:color="auto"/>
              <w:left w:val="single" w:sz="4" w:space="0" w:color="auto"/>
              <w:bottom w:val="single" w:sz="4" w:space="0" w:color="auto"/>
              <w:right w:val="single" w:sz="4" w:space="0" w:color="auto"/>
            </w:tcBorders>
            <w:hideMark/>
          </w:tcPr>
          <w:p w14:paraId="48673BB1" w14:textId="77777777" w:rsidR="00212B03" w:rsidRDefault="00212B03">
            <w:pPr>
              <w:pStyle w:val="TAC"/>
              <w:keepNext w:val="0"/>
              <w:keepLines w:val="0"/>
              <w:rPr>
                <w:rFonts w:cs="Arial"/>
              </w:rPr>
            </w:pPr>
            <w:r>
              <w:rPr>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3B69CE2B" w14:textId="77777777" w:rsidR="00212B03" w:rsidRDefault="00212B03">
            <w:pPr>
              <w:pStyle w:val="TAC"/>
              <w:keepNext w:val="0"/>
              <w:keepLines w:val="0"/>
              <w:rPr>
                <w:rFonts w:cs="Arial"/>
              </w:rPr>
            </w:pPr>
            <w:r>
              <w:rPr>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65170B6E" w14:textId="77777777" w:rsidR="00212B03" w:rsidRDefault="00212B03">
            <w:pPr>
              <w:pStyle w:val="TAC"/>
              <w:keepNext w:val="0"/>
              <w:keepLines w:val="0"/>
              <w:rPr>
                <w:rFonts w:cs="Arial"/>
              </w:rPr>
            </w:pPr>
            <w:r>
              <w:rPr>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401E6390" w14:textId="77777777" w:rsidR="00212B03" w:rsidRDefault="00212B03">
            <w:pPr>
              <w:pStyle w:val="TAC"/>
              <w:keepNext w:val="0"/>
              <w:keepLines w:val="0"/>
              <w:rPr>
                <w:rFonts w:cs="Arial"/>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8DE54AA" w14:textId="77777777" w:rsidR="00212B03" w:rsidRDefault="00212B03">
            <w:pPr>
              <w:pStyle w:val="TAC"/>
              <w:keepNext w:val="0"/>
              <w:keepLines w:val="0"/>
              <w:rPr>
                <w:rFonts w:cs="Arial"/>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3462F74B" w14:textId="77777777" w:rsidR="00212B03" w:rsidRDefault="00212B03">
            <w:pPr>
              <w:pStyle w:val="TAC"/>
              <w:keepNext w:val="0"/>
              <w:keepLines w:val="0"/>
              <w:rPr>
                <w:rFonts w:cs="Arial"/>
              </w:rPr>
            </w:pPr>
            <w:r>
              <w:rPr>
                <w:lang w:eastAsia="ja-JP"/>
              </w:rPr>
              <w:t>N/A</w:t>
            </w:r>
          </w:p>
        </w:tc>
      </w:tr>
      <w:tr w:rsidR="00212B03" w14:paraId="5C78691C" w14:textId="77777777" w:rsidTr="00212B03">
        <w:trPr>
          <w:jc w:val="center"/>
        </w:trPr>
        <w:tc>
          <w:tcPr>
            <w:tcW w:w="2006" w:type="dxa"/>
            <w:tcBorders>
              <w:top w:val="nil"/>
              <w:left w:val="single" w:sz="4" w:space="0" w:color="auto"/>
              <w:bottom w:val="nil"/>
              <w:right w:val="single" w:sz="4" w:space="0" w:color="auto"/>
            </w:tcBorders>
            <w:hideMark/>
          </w:tcPr>
          <w:p w14:paraId="7F1BC0C0" w14:textId="77777777" w:rsidR="00212B03" w:rsidRDefault="00212B03">
            <w:pPr>
              <w:pStyle w:val="TAC"/>
              <w:keepNext w:val="0"/>
              <w:keepLines w:val="0"/>
              <w:rPr>
                <w:rFonts w:eastAsia="MS Mincho" w:cs="Arial"/>
                <w:lang w:eastAsia="ja-JP"/>
              </w:rPr>
            </w:pPr>
            <w:r>
              <w:rPr>
                <w:rFonts w:eastAsia="MS Mincho" w:cs="Arial"/>
                <w:lang w:eastAsia="ja-JP"/>
              </w:rPr>
              <w:t>CA_n18-n77</w:t>
            </w:r>
          </w:p>
        </w:tc>
        <w:tc>
          <w:tcPr>
            <w:tcW w:w="1145" w:type="dxa"/>
            <w:tcBorders>
              <w:top w:val="single" w:sz="4" w:space="0" w:color="auto"/>
              <w:left w:val="single" w:sz="4" w:space="0" w:color="auto"/>
              <w:bottom w:val="single" w:sz="4" w:space="0" w:color="auto"/>
              <w:right w:val="single" w:sz="4" w:space="0" w:color="auto"/>
            </w:tcBorders>
            <w:hideMark/>
          </w:tcPr>
          <w:p w14:paraId="66BE7F5B" w14:textId="77777777" w:rsidR="00212B03" w:rsidRDefault="00212B03">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28BEC5" w14:textId="77777777" w:rsidR="00212B03" w:rsidRDefault="00212B03">
            <w:pPr>
              <w:pStyle w:val="TAC"/>
              <w:keepNext w:val="0"/>
              <w:keepLines w:val="0"/>
              <w:rPr>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72B56F1" w14:textId="77777777" w:rsidR="00212B03" w:rsidRDefault="00212B03">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4B35169" w14:textId="77777777" w:rsidR="00212B03" w:rsidRDefault="00212B03">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E471EB4" w14:textId="77777777" w:rsidR="00212B03" w:rsidRDefault="00212B03">
            <w:pPr>
              <w:pStyle w:val="TAC"/>
              <w:keepNext w:val="0"/>
              <w:keepLines w:val="0"/>
              <w:rPr>
                <w:lang w:eastAsia="ja-JP"/>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71DF5F" w14:textId="77777777" w:rsidR="00212B03" w:rsidRDefault="00212B03">
            <w:pPr>
              <w:pStyle w:val="TAC"/>
              <w:keepNext w:val="0"/>
              <w:keepLines w:val="0"/>
              <w:rPr>
                <w:lang w:eastAsia="ja-JP"/>
              </w:rPr>
            </w:pPr>
            <w:r>
              <w:rPr>
                <w:rFonts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92FC47" w14:textId="77777777" w:rsidR="00212B03" w:rsidRDefault="00212B03">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1E5158B" w14:textId="77777777" w:rsidR="00212B03" w:rsidRDefault="00212B03">
            <w:pPr>
              <w:pStyle w:val="TAC"/>
              <w:keepNext w:val="0"/>
              <w:keepLines w:val="0"/>
              <w:rPr>
                <w:rFonts w:eastAsia="Times New Roman"/>
                <w:lang w:eastAsia="ja-JP"/>
              </w:rPr>
            </w:pPr>
            <w:r>
              <w:rPr>
                <w:rFonts w:cs="Arial"/>
              </w:rPr>
              <w:t>IMD4</w:t>
            </w:r>
            <w:r>
              <w:rPr>
                <w:rFonts w:eastAsia="DengXian" w:cs="Arial"/>
                <w:vertAlign w:val="superscript"/>
              </w:rPr>
              <w:t>16</w:t>
            </w:r>
          </w:p>
        </w:tc>
      </w:tr>
      <w:tr w:rsidR="00212B03" w14:paraId="07C05422" w14:textId="77777777" w:rsidTr="00212B03">
        <w:trPr>
          <w:jc w:val="center"/>
        </w:trPr>
        <w:tc>
          <w:tcPr>
            <w:tcW w:w="2006" w:type="dxa"/>
            <w:tcBorders>
              <w:top w:val="nil"/>
              <w:left w:val="single" w:sz="4" w:space="0" w:color="auto"/>
              <w:bottom w:val="nil"/>
              <w:right w:val="single" w:sz="4" w:space="0" w:color="auto"/>
            </w:tcBorders>
          </w:tcPr>
          <w:p w14:paraId="12653B6E" w14:textId="77777777" w:rsidR="00212B03" w:rsidRDefault="00212B03">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50A59FC9" w14:textId="77777777" w:rsidR="00212B03" w:rsidRDefault="00212B03">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EFBE07" w14:textId="77777777" w:rsidR="00212B03" w:rsidRDefault="00212B03">
            <w:pPr>
              <w:pStyle w:val="TAC"/>
              <w:keepNext w:val="0"/>
              <w:keepLines w:val="0"/>
              <w:rPr>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45A14D9" w14:textId="77777777" w:rsidR="00212B03" w:rsidRDefault="00212B03">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DE7783" w14:textId="77777777" w:rsidR="00212B03" w:rsidRDefault="00212B03">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79BBCA7" w14:textId="77777777" w:rsidR="00212B03" w:rsidRDefault="00212B03">
            <w:pPr>
              <w:pStyle w:val="TAC"/>
              <w:keepNext w:val="0"/>
              <w:keepLines w:val="0"/>
              <w:rPr>
                <w:lang w:eastAsia="ja-JP"/>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A100E6" w14:textId="77777777" w:rsidR="00212B03" w:rsidRDefault="00212B03">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AC542A" w14:textId="77777777" w:rsidR="00212B03" w:rsidRDefault="00212B03">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925BC95" w14:textId="77777777" w:rsidR="00212B03" w:rsidRDefault="00212B03">
            <w:pPr>
              <w:pStyle w:val="TAC"/>
              <w:keepNext w:val="0"/>
              <w:keepLines w:val="0"/>
              <w:rPr>
                <w:rFonts w:eastAsia="Times New Roman"/>
                <w:lang w:eastAsia="ja-JP"/>
              </w:rPr>
            </w:pPr>
            <w:r>
              <w:rPr>
                <w:rFonts w:cs="Arial"/>
              </w:rPr>
              <w:t>N/A</w:t>
            </w:r>
          </w:p>
        </w:tc>
      </w:tr>
      <w:tr w:rsidR="00212B03" w14:paraId="16F1D83A" w14:textId="77777777" w:rsidTr="00212B03">
        <w:trPr>
          <w:jc w:val="center"/>
        </w:trPr>
        <w:tc>
          <w:tcPr>
            <w:tcW w:w="2006" w:type="dxa"/>
            <w:tcBorders>
              <w:top w:val="nil"/>
              <w:left w:val="single" w:sz="4" w:space="0" w:color="auto"/>
              <w:bottom w:val="nil"/>
              <w:right w:val="single" w:sz="4" w:space="0" w:color="auto"/>
            </w:tcBorders>
          </w:tcPr>
          <w:p w14:paraId="78685212" w14:textId="77777777" w:rsidR="00212B03" w:rsidRDefault="00212B03">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552185CF" w14:textId="77777777" w:rsidR="00212B03" w:rsidRDefault="00212B03">
            <w:pPr>
              <w:pStyle w:val="TAC"/>
              <w:keepNext w:val="0"/>
              <w:keepLines w:val="0"/>
              <w:rPr>
                <w:rFonts w:eastAsia="Times New Roman"/>
                <w:lang w:eastAsia="ja-JP"/>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17270D" w14:textId="77777777" w:rsidR="00212B03" w:rsidRDefault="00212B03">
            <w:pPr>
              <w:pStyle w:val="TAC"/>
              <w:keepNext w:val="0"/>
              <w:keepLines w:val="0"/>
              <w:rPr>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D41D0D3" w14:textId="77777777" w:rsidR="00212B03" w:rsidRDefault="00212B03">
            <w:pPr>
              <w:pStyle w:val="TAC"/>
              <w:keepNext w:val="0"/>
              <w:keepLines w:val="0"/>
              <w:rPr>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F503D8" w14:textId="77777777" w:rsidR="00212B03" w:rsidRDefault="00212B03">
            <w:pPr>
              <w:pStyle w:val="TAC"/>
              <w:keepNext w:val="0"/>
              <w:keepLines w:val="0"/>
              <w:rPr>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2A17A78" w14:textId="77777777" w:rsidR="00212B03" w:rsidRDefault="00212B03">
            <w:pPr>
              <w:pStyle w:val="TAC"/>
              <w:keepNext w:val="0"/>
              <w:keepLines w:val="0"/>
              <w:rPr>
                <w:lang w:eastAsia="ja-JP"/>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E410F5" w14:textId="77777777" w:rsidR="00212B03" w:rsidRDefault="00212B03">
            <w:pPr>
              <w:pStyle w:val="TAC"/>
              <w:keepNext w:val="0"/>
              <w:keepLines w:val="0"/>
              <w:rPr>
                <w:lang w:eastAsia="ja-JP"/>
              </w:rPr>
            </w:pPr>
            <w:r>
              <w:rPr>
                <w:rFonts w:cs="Arial"/>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6B45CC" w14:textId="77777777" w:rsidR="00212B03" w:rsidRDefault="00212B03">
            <w:pPr>
              <w:pStyle w:val="TAC"/>
              <w:keepNext w:val="0"/>
              <w:keepLines w:val="0"/>
              <w:rPr>
                <w:rFonts w:eastAsia="Yu Mincho"/>
                <w:lang w:eastAsia="ja-JP"/>
              </w:rPr>
            </w:pPr>
            <w:r>
              <w:rPr>
                <w:rFonts w:eastAsia="Yu Mincho"/>
                <w:lang w:eastAsia="ja-JP"/>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56175D2" w14:textId="77777777" w:rsidR="00212B03" w:rsidRDefault="00212B03">
            <w:pPr>
              <w:pStyle w:val="TAC"/>
              <w:keepNext w:val="0"/>
              <w:keepLines w:val="0"/>
              <w:rPr>
                <w:rFonts w:eastAsia="Times New Roman"/>
                <w:lang w:eastAsia="ja-JP"/>
              </w:rPr>
            </w:pPr>
            <w:r>
              <w:rPr>
                <w:rFonts w:cs="Arial"/>
              </w:rPr>
              <w:t>IMD5</w:t>
            </w:r>
            <w:r>
              <w:rPr>
                <w:rFonts w:eastAsia="DengXian" w:cs="Arial"/>
                <w:vertAlign w:val="superscript"/>
              </w:rPr>
              <w:t>16</w:t>
            </w:r>
          </w:p>
        </w:tc>
      </w:tr>
      <w:tr w:rsidR="00212B03" w14:paraId="3AB88987" w14:textId="77777777" w:rsidTr="00212B03">
        <w:trPr>
          <w:jc w:val="center"/>
        </w:trPr>
        <w:tc>
          <w:tcPr>
            <w:tcW w:w="2006" w:type="dxa"/>
            <w:tcBorders>
              <w:top w:val="nil"/>
              <w:left w:val="single" w:sz="4" w:space="0" w:color="auto"/>
              <w:bottom w:val="nil"/>
              <w:right w:val="single" w:sz="4" w:space="0" w:color="auto"/>
            </w:tcBorders>
          </w:tcPr>
          <w:p w14:paraId="5700E1DD" w14:textId="77777777" w:rsidR="00212B03" w:rsidRDefault="00212B03">
            <w:pPr>
              <w:pStyle w:val="TAC"/>
              <w:keepNext w:val="0"/>
              <w:keepLines w:val="0"/>
              <w:rPr>
                <w:rFonts w:eastAsia="MS Mincho" w:cs="Arial"/>
                <w:lang w:eastAsia="ja-JP"/>
              </w:rPr>
            </w:pPr>
          </w:p>
        </w:tc>
        <w:tc>
          <w:tcPr>
            <w:tcW w:w="1145" w:type="dxa"/>
            <w:tcBorders>
              <w:top w:val="single" w:sz="4" w:space="0" w:color="auto"/>
              <w:left w:val="single" w:sz="4" w:space="0" w:color="auto"/>
              <w:bottom w:val="single" w:sz="4" w:space="0" w:color="auto"/>
              <w:right w:val="single" w:sz="4" w:space="0" w:color="auto"/>
            </w:tcBorders>
            <w:hideMark/>
          </w:tcPr>
          <w:p w14:paraId="57E5CF59" w14:textId="77777777" w:rsidR="00212B03" w:rsidRDefault="00212B03">
            <w:pPr>
              <w:pStyle w:val="TAC"/>
              <w:keepNext w:val="0"/>
              <w:keepLines w:val="0"/>
              <w:rPr>
                <w:rFonts w:eastAsia="Times New Roman"/>
                <w:lang w:eastAsia="ja-JP"/>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507109" w14:textId="77777777" w:rsidR="00212B03" w:rsidRDefault="00212B03">
            <w:pPr>
              <w:pStyle w:val="TAC"/>
              <w:keepNext w:val="0"/>
              <w:keepLines w:val="0"/>
              <w:rPr>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70D28BA" w14:textId="77777777" w:rsidR="00212B03" w:rsidRDefault="00212B03">
            <w:pPr>
              <w:pStyle w:val="TAC"/>
              <w:keepNext w:val="0"/>
              <w:keepLines w:val="0"/>
              <w:rPr>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E06C31" w14:textId="77777777" w:rsidR="00212B03" w:rsidRDefault="00212B03">
            <w:pPr>
              <w:pStyle w:val="TAC"/>
              <w:keepNext w:val="0"/>
              <w:keepLines w:val="0"/>
              <w:rPr>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2A38120" w14:textId="77777777" w:rsidR="00212B03" w:rsidRDefault="00212B03">
            <w:pPr>
              <w:pStyle w:val="TAC"/>
              <w:keepNext w:val="0"/>
              <w:keepLines w:val="0"/>
              <w:rPr>
                <w:lang w:eastAsia="ja-JP"/>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9D5CA1" w14:textId="77777777" w:rsidR="00212B03" w:rsidRDefault="00212B03">
            <w:pPr>
              <w:pStyle w:val="TAC"/>
              <w:keepNext w:val="0"/>
              <w:keepLines w:val="0"/>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F74237" w14:textId="77777777" w:rsidR="00212B03" w:rsidRDefault="00212B03">
            <w:pPr>
              <w:pStyle w:val="TAC"/>
              <w:keepNext w:val="0"/>
              <w:keepLines w:val="0"/>
              <w:rPr>
                <w:rFonts w:eastAsia="Yu Mincho"/>
                <w:lang w:eastAsia="ja-JP"/>
              </w:rPr>
            </w:pPr>
            <w:r>
              <w:rPr>
                <w:rFonts w:eastAsia="Yu Mincho"/>
                <w:lang w:eastAsia="ja-JP"/>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8B3F486" w14:textId="77777777" w:rsidR="00212B03" w:rsidRDefault="00212B03">
            <w:pPr>
              <w:pStyle w:val="TAC"/>
              <w:keepNext w:val="0"/>
              <w:keepLines w:val="0"/>
              <w:rPr>
                <w:rFonts w:eastAsia="Times New Roman"/>
                <w:lang w:eastAsia="ja-JP"/>
              </w:rPr>
            </w:pPr>
            <w:r>
              <w:rPr>
                <w:rFonts w:cs="Arial"/>
              </w:rPr>
              <w:t>N/A</w:t>
            </w:r>
          </w:p>
        </w:tc>
      </w:tr>
      <w:tr w:rsidR="00212B03" w14:paraId="5751F51D" w14:textId="77777777" w:rsidTr="00212B03">
        <w:trPr>
          <w:jc w:val="center"/>
        </w:trPr>
        <w:tc>
          <w:tcPr>
            <w:tcW w:w="2006" w:type="dxa"/>
            <w:tcBorders>
              <w:top w:val="nil"/>
              <w:left w:val="single" w:sz="4" w:space="0" w:color="auto"/>
              <w:bottom w:val="nil"/>
              <w:right w:val="single" w:sz="4" w:space="0" w:color="auto"/>
            </w:tcBorders>
          </w:tcPr>
          <w:p w14:paraId="5480D982"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25256B" w14:textId="77777777" w:rsidR="00212B03" w:rsidRDefault="00212B03">
            <w:pPr>
              <w:pStyle w:val="TAC"/>
              <w:keepNext w:val="0"/>
              <w:keepLines w:val="0"/>
              <w:rPr>
                <w:rFonts w:eastAsiaTheme="minorEastAsia"/>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1967DE" w14:textId="77777777" w:rsidR="00212B03" w:rsidRDefault="00212B03">
            <w:pPr>
              <w:pStyle w:val="TAC"/>
              <w:keepNext w:val="0"/>
              <w:keepLines w:val="0"/>
              <w:rPr>
                <w:rFonts w:eastAsiaTheme="minorEastAsia" w:cs="Arial"/>
                <w:lang w:eastAsia="ja-JP"/>
              </w:rPr>
            </w:pPr>
            <w:r>
              <w:rPr>
                <w:rFonts w:cs="Arial"/>
              </w:rPr>
              <w:t>827.5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3B27C00" w14:textId="77777777" w:rsidR="00212B03" w:rsidRDefault="00212B03">
            <w:pPr>
              <w:pStyle w:val="TAC"/>
              <w:keepNext w:val="0"/>
              <w:keepLines w:val="0"/>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4BE95D" w14:textId="77777777" w:rsidR="00212B03" w:rsidRDefault="00212B03">
            <w:pPr>
              <w:pStyle w:val="TAC"/>
              <w:keepNext w:val="0"/>
              <w:keepLines w:val="0"/>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484454B3" w14:textId="77777777" w:rsidR="00212B03" w:rsidRDefault="00212B03">
            <w:pPr>
              <w:pStyle w:val="TAC"/>
              <w:keepNext w:val="0"/>
              <w:keepLines w:val="0"/>
              <w:rPr>
                <w:rFonts w:eastAsiaTheme="minorEastAsia"/>
                <w:lang w:eastAsia="zh-CN"/>
              </w:rPr>
            </w:pPr>
            <w:r>
              <w:rPr>
                <w:rFonts w:cs="Arial"/>
              </w:rPr>
              <w:t>872.5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722E8C" w14:textId="77777777" w:rsidR="00212B03" w:rsidRDefault="00212B03">
            <w:pPr>
              <w:pStyle w:val="TAC"/>
              <w:keepNext w:val="0"/>
              <w:keepLines w:val="0"/>
              <w:rPr>
                <w:rFonts w:eastAsiaTheme="minorEastAsia"/>
                <w:lang w:eastAsia="ko-KR"/>
              </w:rPr>
            </w:pPr>
            <w:r>
              <w:rPr>
                <w:rFonts w:cs="Arial"/>
              </w:rPr>
              <w:t>18.4</w:t>
            </w:r>
          </w:p>
        </w:tc>
        <w:tc>
          <w:tcPr>
            <w:tcW w:w="828" w:type="dxa"/>
            <w:tcBorders>
              <w:top w:val="single" w:sz="4" w:space="0" w:color="auto"/>
              <w:left w:val="single" w:sz="4" w:space="0" w:color="auto"/>
              <w:bottom w:val="single" w:sz="4" w:space="0" w:color="auto"/>
              <w:right w:val="single" w:sz="4" w:space="0" w:color="auto"/>
            </w:tcBorders>
            <w:hideMark/>
          </w:tcPr>
          <w:p w14:paraId="37706A55" w14:textId="77777777" w:rsidR="00212B03" w:rsidRDefault="00212B03">
            <w:pPr>
              <w:pStyle w:val="TAC"/>
              <w:keepNext w:val="0"/>
              <w:keepLines w:val="0"/>
              <w:rPr>
                <w:rFonts w:eastAsiaTheme="minorEastAsia"/>
                <w:lang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EABFE91" w14:textId="77777777" w:rsidR="00212B03" w:rsidRDefault="00212B03">
            <w:pPr>
              <w:pStyle w:val="TAC"/>
              <w:keepNext w:val="0"/>
              <w:keepLines w:val="0"/>
              <w:rPr>
                <w:rFonts w:eastAsiaTheme="minorEastAsia"/>
              </w:rPr>
            </w:pPr>
            <w:r>
              <w:rPr>
                <w:rFonts w:cs="Arial"/>
              </w:rPr>
              <w:t>IMD4</w:t>
            </w:r>
            <w:r>
              <w:rPr>
                <w:rFonts w:eastAsia="DengXian" w:cs="Arial"/>
                <w:vertAlign w:val="superscript"/>
              </w:rPr>
              <w:t>8</w:t>
            </w:r>
          </w:p>
        </w:tc>
      </w:tr>
      <w:tr w:rsidR="00212B03" w14:paraId="2890C535" w14:textId="77777777" w:rsidTr="00212B03">
        <w:trPr>
          <w:jc w:val="center"/>
        </w:trPr>
        <w:tc>
          <w:tcPr>
            <w:tcW w:w="2006" w:type="dxa"/>
            <w:tcBorders>
              <w:top w:val="nil"/>
              <w:left w:val="single" w:sz="4" w:space="0" w:color="auto"/>
              <w:bottom w:val="nil"/>
              <w:right w:val="single" w:sz="4" w:space="0" w:color="auto"/>
            </w:tcBorders>
          </w:tcPr>
          <w:p w14:paraId="7E353DDC"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932971" w14:textId="77777777" w:rsidR="00212B03" w:rsidRDefault="00212B03">
            <w:pPr>
              <w:pStyle w:val="TAC"/>
              <w:keepNext w:val="0"/>
              <w:keepLines w:val="0"/>
              <w:rPr>
                <w:rFonts w:eastAsiaTheme="minorEastAsia"/>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A9AC18" w14:textId="77777777" w:rsidR="00212B03" w:rsidRDefault="00212B03">
            <w:pPr>
              <w:pStyle w:val="TAC"/>
              <w:keepNext w:val="0"/>
              <w:keepLines w:val="0"/>
              <w:rPr>
                <w:rFonts w:eastAsiaTheme="minorEastAsia" w:cs="Arial"/>
                <w:lang w:eastAsia="ja-JP"/>
              </w:rPr>
            </w:pPr>
            <w:r>
              <w:rPr>
                <w:rFonts w:cs="Arial"/>
              </w:rPr>
              <w:t>3355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3BD89C" w14:textId="77777777" w:rsidR="00212B03" w:rsidRDefault="00212B03">
            <w:pPr>
              <w:pStyle w:val="TAC"/>
              <w:keepNext w:val="0"/>
              <w:keepLines w:val="0"/>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F17B84" w14:textId="77777777" w:rsidR="00212B03" w:rsidRDefault="00212B03">
            <w:pPr>
              <w:pStyle w:val="TAC"/>
              <w:keepNext w:val="0"/>
              <w:keepLines w:val="0"/>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301C3C31" w14:textId="77777777" w:rsidR="00212B03" w:rsidRDefault="00212B03">
            <w:pPr>
              <w:pStyle w:val="TAC"/>
              <w:keepNext w:val="0"/>
              <w:keepLines w:val="0"/>
              <w:rPr>
                <w:rFonts w:eastAsiaTheme="minorEastAsia"/>
                <w:lang w:eastAsia="zh-CN"/>
              </w:rPr>
            </w:pPr>
            <w:r>
              <w:rPr>
                <w:rFonts w:cs="Arial"/>
              </w:rPr>
              <w:t>3355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3DE7FC" w14:textId="77777777" w:rsidR="00212B03" w:rsidRDefault="00212B03">
            <w:pPr>
              <w:pStyle w:val="TAC"/>
              <w:keepNext w:val="0"/>
              <w:keepLines w:val="0"/>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F993A0" w14:textId="77777777" w:rsidR="00212B03" w:rsidRDefault="00212B03">
            <w:pPr>
              <w:pStyle w:val="TAC"/>
              <w:keepNext w:val="0"/>
              <w:keepLines w:val="0"/>
              <w:rPr>
                <w:rFonts w:eastAsiaTheme="minorEastAsia"/>
                <w:lang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34A13C3D" w14:textId="77777777" w:rsidR="00212B03" w:rsidRDefault="00212B03">
            <w:pPr>
              <w:pStyle w:val="TAC"/>
              <w:keepNext w:val="0"/>
              <w:keepLines w:val="0"/>
              <w:rPr>
                <w:rFonts w:eastAsiaTheme="minorEastAsia"/>
              </w:rPr>
            </w:pPr>
            <w:r>
              <w:rPr>
                <w:rFonts w:cs="Arial"/>
              </w:rPr>
              <w:t>N/A</w:t>
            </w:r>
          </w:p>
        </w:tc>
      </w:tr>
      <w:tr w:rsidR="00212B03" w14:paraId="04809E8A" w14:textId="77777777" w:rsidTr="00212B03">
        <w:trPr>
          <w:jc w:val="center"/>
        </w:trPr>
        <w:tc>
          <w:tcPr>
            <w:tcW w:w="2006" w:type="dxa"/>
            <w:tcBorders>
              <w:top w:val="nil"/>
              <w:left w:val="single" w:sz="4" w:space="0" w:color="auto"/>
              <w:bottom w:val="nil"/>
              <w:right w:val="single" w:sz="4" w:space="0" w:color="auto"/>
            </w:tcBorders>
          </w:tcPr>
          <w:p w14:paraId="54EA3BF3"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0AADDF" w14:textId="77777777" w:rsidR="00212B03" w:rsidRDefault="00212B03">
            <w:pPr>
              <w:pStyle w:val="TAC"/>
              <w:keepNext w:val="0"/>
              <w:keepLines w:val="0"/>
              <w:rPr>
                <w:rFonts w:eastAsiaTheme="minorEastAsia"/>
              </w:rPr>
            </w:pPr>
            <w:r>
              <w:rPr>
                <w:rFonts w:eastAsia="DengXian" w:cs="Arial"/>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BD209F" w14:textId="77777777" w:rsidR="00212B03" w:rsidRDefault="00212B03">
            <w:pPr>
              <w:pStyle w:val="TAC"/>
              <w:keepNext w:val="0"/>
              <w:keepLines w:val="0"/>
              <w:rPr>
                <w:rFonts w:eastAsiaTheme="minorEastAsia" w:cs="Arial"/>
                <w:lang w:eastAsia="ja-JP"/>
              </w:rPr>
            </w:pPr>
            <w:r>
              <w:rPr>
                <w:rFonts w:cs="Arial"/>
              </w:rPr>
              <w:t>817.5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996116" w14:textId="77777777" w:rsidR="00212B03" w:rsidRDefault="00212B03">
            <w:pPr>
              <w:pStyle w:val="TAC"/>
              <w:keepNext w:val="0"/>
              <w:keepLines w:val="0"/>
              <w:rPr>
                <w:rFonts w:eastAsiaTheme="minorEastAsia"/>
                <w:lang w:eastAsia="ko-KR"/>
              </w:rPr>
            </w:pPr>
            <w:r>
              <w:rPr>
                <w:rFonts w:cs="Arial"/>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2E3CFD" w14:textId="77777777" w:rsidR="00212B03" w:rsidRDefault="00212B03">
            <w:pPr>
              <w:pStyle w:val="TAC"/>
              <w:keepNext w:val="0"/>
              <w:keepLines w:val="0"/>
              <w:rPr>
                <w:rFonts w:eastAsiaTheme="minorEastAsia" w:cs="Arial"/>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72E6B85C" w14:textId="77777777" w:rsidR="00212B03" w:rsidRDefault="00212B03">
            <w:pPr>
              <w:pStyle w:val="TAC"/>
              <w:keepNext w:val="0"/>
              <w:keepLines w:val="0"/>
              <w:rPr>
                <w:rFonts w:eastAsiaTheme="minorEastAsia"/>
                <w:lang w:eastAsia="zh-CN"/>
              </w:rPr>
            </w:pPr>
            <w:r>
              <w:rPr>
                <w:rFonts w:cs="Arial"/>
              </w:rPr>
              <w:t>862.5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3B8468" w14:textId="77777777" w:rsidR="00212B03" w:rsidRDefault="00212B03">
            <w:pPr>
              <w:pStyle w:val="TAC"/>
              <w:keepNext w:val="0"/>
              <w:keepLines w:val="0"/>
              <w:rPr>
                <w:rFonts w:eastAsiaTheme="minorEastAsia"/>
                <w:lang w:eastAsia="ko-KR"/>
              </w:rPr>
            </w:pPr>
            <w:r>
              <w:rPr>
                <w:rFonts w:cs="Arial"/>
              </w:rPr>
              <w:t>11.7</w:t>
            </w:r>
          </w:p>
        </w:tc>
        <w:tc>
          <w:tcPr>
            <w:tcW w:w="828" w:type="dxa"/>
            <w:tcBorders>
              <w:top w:val="single" w:sz="4" w:space="0" w:color="auto"/>
              <w:left w:val="single" w:sz="4" w:space="0" w:color="auto"/>
              <w:bottom w:val="single" w:sz="4" w:space="0" w:color="auto"/>
              <w:right w:val="single" w:sz="4" w:space="0" w:color="auto"/>
            </w:tcBorders>
            <w:hideMark/>
          </w:tcPr>
          <w:p w14:paraId="3E533B4F" w14:textId="77777777" w:rsidR="00212B03" w:rsidRDefault="00212B03">
            <w:pPr>
              <w:pStyle w:val="TAC"/>
              <w:keepNext w:val="0"/>
              <w:keepLines w:val="0"/>
              <w:rPr>
                <w:rFonts w:eastAsiaTheme="minorEastAsia"/>
                <w:lang w:eastAsia="zh-CN"/>
              </w:rPr>
            </w:pPr>
            <w:r>
              <w:rPr>
                <w:rFonts w:cs="Arial"/>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A172203" w14:textId="77777777" w:rsidR="00212B03" w:rsidRDefault="00212B03">
            <w:pPr>
              <w:pStyle w:val="TAC"/>
              <w:keepNext w:val="0"/>
              <w:keepLines w:val="0"/>
              <w:rPr>
                <w:rFonts w:eastAsiaTheme="minorEastAsia"/>
              </w:rPr>
            </w:pPr>
            <w:r>
              <w:rPr>
                <w:rFonts w:cs="Arial"/>
              </w:rPr>
              <w:t>IMD5</w:t>
            </w:r>
            <w:r>
              <w:rPr>
                <w:rFonts w:eastAsia="DengXian" w:cs="Arial"/>
                <w:vertAlign w:val="superscript"/>
              </w:rPr>
              <w:t>8</w:t>
            </w:r>
          </w:p>
        </w:tc>
      </w:tr>
      <w:tr w:rsidR="00212B03" w14:paraId="6CB4BBC4" w14:textId="77777777" w:rsidTr="00212B03">
        <w:trPr>
          <w:jc w:val="center"/>
        </w:trPr>
        <w:tc>
          <w:tcPr>
            <w:tcW w:w="2006" w:type="dxa"/>
            <w:tcBorders>
              <w:top w:val="nil"/>
              <w:left w:val="single" w:sz="4" w:space="0" w:color="auto"/>
              <w:bottom w:val="single" w:sz="4" w:space="0" w:color="auto"/>
              <w:right w:val="single" w:sz="4" w:space="0" w:color="auto"/>
            </w:tcBorders>
          </w:tcPr>
          <w:p w14:paraId="554ED89E"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CD8FFFC" w14:textId="77777777" w:rsidR="00212B03" w:rsidRDefault="00212B03">
            <w:pPr>
              <w:pStyle w:val="TAC"/>
              <w:keepNext w:val="0"/>
              <w:keepLines w:val="0"/>
              <w:rPr>
                <w:rFonts w:eastAsiaTheme="minorEastAsia"/>
              </w:rPr>
            </w:pPr>
            <w:r>
              <w:rPr>
                <w:rFonts w:eastAsia="DengXian" w:cs="Arial"/>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1578A" w14:textId="77777777" w:rsidR="00212B03" w:rsidRDefault="00212B03">
            <w:pPr>
              <w:pStyle w:val="TAC"/>
              <w:keepNext w:val="0"/>
              <w:keepLines w:val="0"/>
              <w:rPr>
                <w:rFonts w:eastAsiaTheme="minorEastAsia" w:cs="Arial"/>
                <w:lang w:eastAsia="ja-JP"/>
              </w:rPr>
            </w:pPr>
            <w:r>
              <w:rPr>
                <w:rFonts w:cs="Arial"/>
              </w:rPr>
              <w:t>4130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E81FAD" w14:textId="77777777" w:rsidR="00212B03" w:rsidRDefault="00212B03">
            <w:pPr>
              <w:pStyle w:val="TAC"/>
              <w:keepNext w:val="0"/>
              <w:keepLines w:val="0"/>
              <w:rPr>
                <w:rFonts w:eastAsiaTheme="minorEastAsia"/>
                <w:lang w:eastAsia="ko-KR"/>
              </w:rPr>
            </w:pPr>
            <w:r>
              <w:rPr>
                <w:rFonts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1401D2" w14:textId="77777777" w:rsidR="00212B03" w:rsidRDefault="00212B03">
            <w:pPr>
              <w:pStyle w:val="TAC"/>
              <w:keepNext w:val="0"/>
              <w:keepLines w:val="0"/>
              <w:rPr>
                <w:rFonts w:eastAsiaTheme="minorEastAsia" w:cs="Arial"/>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C96A431" w14:textId="77777777" w:rsidR="00212B03" w:rsidRDefault="00212B03">
            <w:pPr>
              <w:pStyle w:val="TAC"/>
              <w:keepNext w:val="0"/>
              <w:keepLines w:val="0"/>
              <w:rPr>
                <w:rFonts w:eastAsiaTheme="minorEastAsia"/>
                <w:lang w:eastAsia="zh-CN"/>
              </w:rPr>
            </w:pPr>
            <w:r>
              <w:rPr>
                <w:rFonts w:cs="Arial"/>
              </w:rPr>
              <w:t>4130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25A98B" w14:textId="77777777" w:rsidR="00212B03" w:rsidRDefault="00212B03">
            <w:pPr>
              <w:pStyle w:val="TAC"/>
              <w:keepNext w:val="0"/>
              <w:keepLines w:val="0"/>
              <w:rPr>
                <w:rFonts w:eastAsiaTheme="minorEastAsia"/>
                <w:lang w:eastAsia="ko-KR"/>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E606C0" w14:textId="77777777" w:rsidR="00212B03" w:rsidRDefault="00212B03">
            <w:pPr>
              <w:pStyle w:val="TAC"/>
              <w:keepNext w:val="0"/>
              <w:keepLines w:val="0"/>
              <w:rPr>
                <w:rFonts w:eastAsiaTheme="minorEastAsia"/>
                <w:lang w:eastAsia="zh-CN"/>
              </w:rPr>
            </w:pPr>
            <w:r>
              <w:rPr>
                <w:rFonts w:cs="Arial"/>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09DB1A3" w14:textId="77777777" w:rsidR="00212B03" w:rsidRDefault="00212B03">
            <w:pPr>
              <w:pStyle w:val="TAC"/>
              <w:keepNext w:val="0"/>
              <w:keepLines w:val="0"/>
              <w:rPr>
                <w:rFonts w:eastAsiaTheme="minorEastAsia"/>
              </w:rPr>
            </w:pPr>
            <w:r>
              <w:rPr>
                <w:rFonts w:cs="Arial"/>
              </w:rPr>
              <w:t>N/A</w:t>
            </w:r>
          </w:p>
        </w:tc>
      </w:tr>
      <w:tr w:rsidR="00212B03" w14:paraId="587F3406"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6C944137" w14:textId="77777777" w:rsidR="00212B03" w:rsidRDefault="00212B03">
            <w:pPr>
              <w:pStyle w:val="TAC"/>
              <w:keepNext w:val="0"/>
              <w:keepLines w:val="0"/>
              <w:rPr>
                <w:rFonts w:eastAsiaTheme="minorEastAsia"/>
                <w:lang w:eastAsia="zh-CN"/>
              </w:rPr>
            </w:pPr>
            <w:r>
              <w:rPr>
                <w:rFonts w:eastAsiaTheme="minorEastAsia"/>
                <w:lang w:eastAsia="zh-CN"/>
              </w:rPr>
              <w:t>CA_n25-n41</w:t>
            </w:r>
          </w:p>
        </w:tc>
        <w:tc>
          <w:tcPr>
            <w:tcW w:w="1145" w:type="dxa"/>
            <w:tcBorders>
              <w:top w:val="single" w:sz="4" w:space="0" w:color="auto"/>
              <w:left w:val="single" w:sz="4" w:space="0" w:color="auto"/>
              <w:bottom w:val="single" w:sz="4" w:space="0" w:color="auto"/>
              <w:right w:val="single" w:sz="4" w:space="0" w:color="auto"/>
            </w:tcBorders>
            <w:hideMark/>
          </w:tcPr>
          <w:p w14:paraId="0E96D44B" w14:textId="77777777" w:rsidR="00212B03" w:rsidRDefault="00212B03">
            <w:pPr>
              <w:pStyle w:val="TAC"/>
              <w:keepNext w:val="0"/>
              <w:keepLines w:val="0"/>
              <w:rPr>
                <w:rFonts w:eastAsiaTheme="minorEastAsia"/>
                <w:lang w:eastAsia="zh-CN"/>
              </w:rPr>
            </w:pPr>
            <w:r>
              <w:rPr>
                <w:rFonts w:eastAsiaTheme="minorEastAsia"/>
              </w:rPr>
              <w:t>n25</w:t>
            </w:r>
          </w:p>
        </w:tc>
        <w:tc>
          <w:tcPr>
            <w:tcW w:w="959" w:type="dxa"/>
            <w:tcBorders>
              <w:top w:val="single" w:sz="4" w:space="0" w:color="auto"/>
              <w:left w:val="single" w:sz="4" w:space="0" w:color="auto"/>
              <w:bottom w:val="single" w:sz="4" w:space="0" w:color="auto"/>
              <w:right w:val="single" w:sz="4" w:space="0" w:color="auto"/>
            </w:tcBorders>
            <w:hideMark/>
          </w:tcPr>
          <w:p w14:paraId="4B5AF7B8" w14:textId="77777777" w:rsidR="00212B03" w:rsidRDefault="00212B03">
            <w:pPr>
              <w:pStyle w:val="TAC"/>
              <w:keepNext w:val="0"/>
              <w:keepLines w:val="0"/>
              <w:rPr>
                <w:rFonts w:eastAsiaTheme="minorEastAsia"/>
                <w:lang w:eastAsia="zh-CN"/>
              </w:rPr>
            </w:pPr>
            <w:r>
              <w:rPr>
                <w:rFonts w:eastAsiaTheme="minorEastAsia" w:cs="Arial"/>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7BDE29B4"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276" w:type="dxa"/>
            <w:tcBorders>
              <w:top w:val="single" w:sz="4" w:space="0" w:color="auto"/>
              <w:left w:val="single" w:sz="4" w:space="0" w:color="auto"/>
              <w:bottom w:val="single" w:sz="4" w:space="0" w:color="auto"/>
              <w:right w:val="single" w:sz="4" w:space="0" w:color="auto"/>
            </w:tcBorders>
            <w:hideMark/>
          </w:tcPr>
          <w:p w14:paraId="14F2D2C2" w14:textId="77777777" w:rsidR="00212B03" w:rsidRDefault="00212B03">
            <w:pPr>
              <w:pStyle w:val="TAC"/>
              <w:keepNext w:val="0"/>
              <w:keepLines w:val="0"/>
              <w:rPr>
                <w:rFonts w:eastAsiaTheme="minorEastAsia"/>
                <w:lang w:eastAsia="zh-CN"/>
              </w:rPr>
            </w:pPr>
            <w:r>
              <w:rPr>
                <w:rFonts w:eastAsiaTheme="minorEastAsia" w:cs="Arial"/>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428C1366" w14:textId="77777777" w:rsidR="00212B03" w:rsidRDefault="00212B03">
            <w:pPr>
              <w:pStyle w:val="TAC"/>
              <w:keepNext w:val="0"/>
              <w:keepLines w:val="0"/>
              <w:rPr>
                <w:rFonts w:eastAsiaTheme="minorEastAsia"/>
                <w:lang w:eastAsia="zh-CN"/>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12D10F5E" w14:textId="77777777" w:rsidR="00212B03" w:rsidRDefault="00212B03">
            <w:pPr>
              <w:pStyle w:val="TAC"/>
              <w:keepNext w:val="0"/>
              <w:keepLines w:val="0"/>
              <w:rPr>
                <w:rFonts w:eastAsiaTheme="minorEastAsia" w:cs="Arial"/>
                <w:szCs w:val="18"/>
              </w:rPr>
            </w:pPr>
            <w:r>
              <w:rPr>
                <w:rFonts w:eastAsiaTheme="minorEastAsia"/>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79473E6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D3294B2" w14:textId="77777777" w:rsidR="00212B03" w:rsidRDefault="00212B03">
            <w:pPr>
              <w:pStyle w:val="TAC"/>
              <w:keepNext w:val="0"/>
              <w:keepLines w:val="0"/>
              <w:rPr>
                <w:rFonts w:eastAsiaTheme="minorEastAsia"/>
                <w:lang w:eastAsia="ja-JP"/>
              </w:rPr>
            </w:pPr>
            <w:r>
              <w:rPr>
                <w:rFonts w:eastAsiaTheme="minorEastAsia"/>
              </w:rPr>
              <w:t>IMD7</w:t>
            </w:r>
          </w:p>
        </w:tc>
      </w:tr>
      <w:tr w:rsidR="00212B03" w14:paraId="0EF679DC" w14:textId="77777777" w:rsidTr="00212B03">
        <w:trPr>
          <w:jc w:val="center"/>
        </w:trPr>
        <w:tc>
          <w:tcPr>
            <w:tcW w:w="2006" w:type="dxa"/>
            <w:tcBorders>
              <w:top w:val="nil"/>
              <w:left w:val="single" w:sz="4" w:space="0" w:color="auto"/>
              <w:bottom w:val="nil"/>
              <w:right w:val="single" w:sz="4" w:space="0" w:color="auto"/>
            </w:tcBorders>
            <w:vAlign w:val="center"/>
          </w:tcPr>
          <w:p w14:paraId="22FBAF56"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2C8231F6" w14:textId="77777777" w:rsidR="00212B03" w:rsidRDefault="00212B03">
            <w:pPr>
              <w:pStyle w:val="TAC"/>
              <w:keepNext w:val="0"/>
              <w:keepLines w:val="0"/>
              <w:rPr>
                <w:rFonts w:eastAsiaTheme="minorEastAsia"/>
                <w:lang w:eastAsia="zh-CN"/>
              </w:rPr>
            </w:pPr>
            <w:r>
              <w:rPr>
                <w:rFonts w:eastAsiaTheme="minorEastAsia"/>
              </w:rPr>
              <w:t>n41</w:t>
            </w:r>
          </w:p>
        </w:tc>
        <w:tc>
          <w:tcPr>
            <w:tcW w:w="959" w:type="dxa"/>
            <w:tcBorders>
              <w:top w:val="single" w:sz="4" w:space="0" w:color="auto"/>
              <w:left w:val="single" w:sz="4" w:space="0" w:color="auto"/>
              <w:bottom w:val="nil"/>
              <w:right w:val="single" w:sz="4" w:space="0" w:color="auto"/>
            </w:tcBorders>
            <w:vAlign w:val="center"/>
            <w:hideMark/>
          </w:tcPr>
          <w:p w14:paraId="19C37B4B" w14:textId="77777777" w:rsidR="00212B03" w:rsidRDefault="00212B03">
            <w:pPr>
              <w:pStyle w:val="TAC"/>
              <w:keepNext w:val="0"/>
              <w:keepLines w:val="0"/>
              <w:rPr>
                <w:rFonts w:eastAsiaTheme="minorEastAsia"/>
                <w:lang w:eastAsia="zh-CN"/>
              </w:rPr>
            </w:pPr>
            <w:r>
              <w:rPr>
                <w:rFonts w:eastAsiaTheme="minorEastAsia"/>
                <w:lang w:eastAsia="ko-KR"/>
              </w:rPr>
              <w:t>2545</w:t>
            </w:r>
          </w:p>
        </w:tc>
        <w:tc>
          <w:tcPr>
            <w:tcW w:w="818" w:type="dxa"/>
            <w:tcBorders>
              <w:top w:val="single" w:sz="4" w:space="0" w:color="auto"/>
              <w:left w:val="single" w:sz="4" w:space="0" w:color="auto"/>
              <w:bottom w:val="nil"/>
              <w:right w:val="single" w:sz="4" w:space="0" w:color="auto"/>
            </w:tcBorders>
            <w:vAlign w:val="center"/>
            <w:hideMark/>
          </w:tcPr>
          <w:p w14:paraId="7B5DA650" w14:textId="77777777" w:rsidR="00212B03" w:rsidRDefault="00212B03">
            <w:pPr>
              <w:pStyle w:val="TAC"/>
              <w:keepNext w:val="0"/>
              <w:keepLines w:val="0"/>
              <w:rPr>
                <w:rFonts w:eastAsiaTheme="minorEastAsia"/>
                <w:lang w:eastAsia="zh-CN"/>
              </w:rPr>
            </w:pPr>
            <w:r>
              <w:rPr>
                <w:rFonts w:eastAsiaTheme="minorEastAsia"/>
                <w:lang w:eastAsia="ko-KR"/>
              </w:rPr>
              <w:t>90</w:t>
            </w:r>
          </w:p>
        </w:tc>
        <w:tc>
          <w:tcPr>
            <w:tcW w:w="1276" w:type="dxa"/>
            <w:tcBorders>
              <w:top w:val="single" w:sz="4" w:space="0" w:color="auto"/>
              <w:left w:val="single" w:sz="4" w:space="0" w:color="auto"/>
              <w:bottom w:val="nil"/>
              <w:right w:val="single" w:sz="4" w:space="0" w:color="auto"/>
            </w:tcBorders>
            <w:hideMark/>
          </w:tcPr>
          <w:p w14:paraId="52C2427F" w14:textId="77777777" w:rsidR="00212B03" w:rsidRDefault="00212B03">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=0)</w:t>
            </w:r>
          </w:p>
        </w:tc>
        <w:tc>
          <w:tcPr>
            <w:tcW w:w="790" w:type="dxa"/>
            <w:tcBorders>
              <w:top w:val="single" w:sz="4" w:space="0" w:color="auto"/>
              <w:left w:val="single" w:sz="4" w:space="0" w:color="auto"/>
              <w:bottom w:val="nil"/>
              <w:right w:val="single" w:sz="4" w:space="0" w:color="auto"/>
            </w:tcBorders>
            <w:vAlign w:val="center"/>
            <w:hideMark/>
          </w:tcPr>
          <w:p w14:paraId="017DF0A9" w14:textId="77777777" w:rsidR="00212B03" w:rsidRDefault="00212B03">
            <w:pPr>
              <w:pStyle w:val="TAC"/>
              <w:keepNext w:val="0"/>
              <w:keepLines w:val="0"/>
              <w:rPr>
                <w:rFonts w:eastAsiaTheme="minorEastAsia"/>
                <w:lang w:eastAsia="zh-CN"/>
              </w:rPr>
            </w:pPr>
            <w:r>
              <w:rPr>
                <w:rFonts w:eastAsiaTheme="minorEastAsia"/>
                <w:lang w:eastAsia="ko-KR"/>
              </w:rPr>
              <w:t>2545</w:t>
            </w:r>
          </w:p>
        </w:tc>
        <w:tc>
          <w:tcPr>
            <w:tcW w:w="977" w:type="dxa"/>
            <w:tcBorders>
              <w:top w:val="single" w:sz="4" w:space="0" w:color="auto"/>
              <w:left w:val="single" w:sz="4" w:space="0" w:color="auto"/>
              <w:bottom w:val="nil"/>
              <w:right w:val="single" w:sz="4" w:space="0" w:color="auto"/>
            </w:tcBorders>
            <w:vAlign w:val="center"/>
            <w:hideMark/>
          </w:tcPr>
          <w:p w14:paraId="578633CC" w14:textId="77777777" w:rsidR="00212B03" w:rsidRDefault="00212B03">
            <w:pPr>
              <w:pStyle w:val="TAC"/>
              <w:keepNext w:val="0"/>
              <w:keepLines w:val="0"/>
              <w:rPr>
                <w:rFonts w:eastAsiaTheme="minorEastAsia" w:cs="Arial"/>
                <w:szCs w:val="18"/>
              </w:rPr>
            </w:pPr>
            <w:r>
              <w:rPr>
                <w:rFonts w:eastAsiaTheme="minorEastAsia" w:cs="Arial"/>
                <w:lang w:eastAsia="ja-JP"/>
              </w:rPr>
              <w:t>N/A</w:t>
            </w:r>
          </w:p>
        </w:tc>
        <w:tc>
          <w:tcPr>
            <w:tcW w:w="828" w:type="dxa"/>
            <w:tcBorders>
              <w:top w:val="single" w:sz="4" w:space="0" w:color="auto"/>
              <w:left w:val="single" w:sz="4" w:space="0" w:color="auto"/>
              <w:bottom w:val="nil"/>
              <w:right w:val="single" w:sz="4" w:space="0" w:color="auto"/>
            </w:tcBorders>
            <w:vAlign w:val="center"/>
            <w:hideMark/>
          </w:tcPr>
          <w:p w14:paraId="527DFFF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46D25AE9" w14:textId="77777777" w:rsidR="00212B03" w:rsidRDefault="00212B03">
            <w:pPr>
              <w:pStyle w:val="TAC"/>
              <w:keepNext w:val="0"/>
              <w:keepLines w:val="0"/>
              <w:rPr>
                <w:rFonts w:eastAsiaTheme="minorEastAsia"/>
                <w:lang w:eastAsia="ja-JP"/>
              </w:rPr>
            </w:pPr>
            <w:r>
              <w:rPr>
                <w:rFonts w:eastAsiaTheme="minorEastAsia" w:cs="Arial"/>
                <w:lang w:eastAsia="ja-JP"/>
              </w:rPr>
              <w:t>N/A</w:t>
            </w:r>
          </w:p>
        </w:tc>
      </w:tr>
      <w:tr w:rsidR="00212B03" w14:paraId="5A769D1E" w14:textId="77777777" w:rsidTr="00212B03">
        <w:trPr>
          <w:jc w:val="center"/>
        </w:trPr>
        <w:tc>
          <w:tcPr>
            <w:tcW w:w="2006" w:type="dxa"/>
            <w:tcBorders>
              <w:top w:val="nil"/>
              <w:left w:val="single" w:sz="4" w:space="0" w:color="auto"/>
              <w:bottom w:val="single" w:sz="4" w:space="0" w:color="auto"/>
              <w:right w:val="single" w:sz="4" w:space="0" w:color="auto"/>
            </w:tcBorders>
            <w:vAlign w:val="center"/>
          </w:tcPr>
          <w:p w14:paraId="20AD9EE7"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3FB5BD50" w14:textId="77777777" w:rsidR="00212B03" w:rsidRDefault="00212B03">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3A2C8526" w14:textId="77777777" w:rsidR="00212B03" w:rsidRDefault="00212B03">
            <w:pPr>
              <w:pStyle w:val="TAC"/>
              <w:keepNext w:val="0"/>
              <w:keepLines w:val="0"/>
              <w:rPr>
                <w:rFonts w:eastAsiaTheme="minorEastAsia"/>
                <w:lang w:eastAsia="zh-CN"/>
              </w:rPr>
            </w:pPr>
            <w:r>
              <w:rPr>
                <w:rFonts w:eastAsiaTheme="minorEastAsia"/>
                <w:lang w:eastAsia="zh-CN"/>
              </w:rPr>
              <w:t>2640</w:t>
            </w:r>
          </w:p>
        </w:tc>
        <w:tc>
          <w:tcPr>
            <w:tcW w:w="818" w:type="dxa"/>
            <w:tcBorders>
              <w:top w:val="nil"/>
              <w:left w:val="single" w:sz="4" w:space="0" w:color="auto"/>
              <w:bottom w:val="single" w:sz="4" w:space="0" w:color="auto"/>
              <w:right w:val="single" w:sz="4" w:space="0" w:color="auto"/>
            </w:tcBorders>
            <w:vAlign w:val="center"/>
            <w:hideMark/>
          </w:tcPr>
          <w:p w14:paraId="58FCC989" w14:textId="77777777" w:rsidR="00212B03" w:rsidRDefault="00212B03">
            <w:pPr>
              <w:pStyle w:val="TAC"/>
              <w:keepNext w:val="0"/>
              <w:keepLines w:val="0"/>
              <w:rPr>
                <w:rFonts w:eastAsiaTheme="minorEastAsia"/>
                <w:lang w:eastAsia="zh-CN"/>
              </w:rPr>
            </w:pPr>
            <w:r>
              <w:rPr>
                <w:rFonts w:eastAsiaTheme="minorEastAsia"/>
                <w:lang w:eastAsia="ko-KR"/>
              </w:rPr>
              <w:t>100</w:t>
            </w:r>
          </w:p>
        </w:tc>
        <w:tc>
          <w:tcPr>
            <w:tcW w:w="1276" w:type="dxa"/>
            <w:tcBorders>
              <w:top w:val="nil"/>
              <w:left w:val="single" w:sz="4" w:space="0" w:color="auto"/>
              <w:bottom w:val="single" w:sz="4" w:space="0" w:color="auto"/>
              <w:right w:val="single" w:sz="4" w:space="0" w:color="auto"/>
            </w:tcBorders>
            <w:hideMark/>
          </w:tcPr>
          <w:p w14:paraId="74CC7897" w14:textId="77777777" w:rsidR="00212B03" w:rsidRDefault="00212B03">
            <w:pPr>
              <w:pStyle w:val="TAC"/>
              <w:keepNext w:val="0"/>
              <w:keepLines w:val="0"/>
              <w:rPr>
                <w:rFonts w:eastAsiaTheme="minorEastAsia"/>
                <w:lang w:eastAsia="zh-CN"/>
              </w:rPr>
            </w:pPr>
            <w:r>
              <w:rPr>
                <w:rFonts w:eastAsiaTheme="minorEastAsia"/>
                <w:lang w:eastAsia="ja-JP"/>
              </w:rPr>
              <w:t>1 (</w:t>
            </w:r>
            <w:proofErr w:type="spellStart"/>
            <w:r>
              <w:rPr>
                <w:rFonts w:eastAsiaTheme="minorEastAsia"/>
                <w:lang w:eastAsia="ja-JP"/>
              </w:rPr>
              <w:t>RBstart</w:t>
            </w:r>
            <w:proofErr w:type="spellEnd"/>
            <w:r>
              <w:rPr>
                <w:rFonts w:eastAsiaTheme="minorEastAsia"/>
                <w:lang w:eastAsia="ja-JP"/>
              </w:rPr>
              <w:t>=</w:t>
            </w:r>
            <w:r>
              <w:rPr>
                <w:rFonts w:eastAsiaTheme="minorEastAsia"/>
                <w:lang w:eastAsia="zh-CN"/>
              </w:rPr>
              <w:t>221</w:t>
            </w:r>
            <w:r>
              <w:rPr>
                <w:rFonts w:eastAsiaTheme="minorEastAsia"/>
                <w:lang w:eastAsia="ja-JP"/>
              </w:rPr>
              <w:t>)</w:t>
            </w:r>
          </w:p>
        </w:tc>
        <w:tc>
          <w:tcPr>
            <w:tcW w:w="790" w:type="dxa"/>
            <w:tcBorders>
              <w:top w:val="nil"/>
              <w:left w:val="single" w:sz="4" w:space="0" w:color="auto"/>
              <w:bottom w:val="single" w:sz="4" w:space="0" w:color="auto"/>
              <w:right w:val="single" w:sz="4" w:space="0" w:color="auto"/>
            </w:tcBorders>
            <w:vAlign w:val="center"/>
            <w:hideMark/>
          </w:tcPr>
          <w:p w14:paraId="633B214E" w14:textId="77777777" w:rsidR="00212B03" w:rsidRDefault="00212B03">
            <w:pPr>
              <w:pStyle w:val="TAC"/>
              <w:keepNext w:val="0"/>
              <w:keepLines w:val="0"/>
              <w:rPr>
                <w:rFonts w:eastAsiaTheme="minorEastAsia"/>
                <w:lang w:eastAsia="zh-CN"/>
              </w:rPr>
            </w:pPr>
            <w:r>
              <w:rPr>
                <w:rFonts w:eastAsiaTheme="minorEastAsia"/>
                <w:lang w:eastAsia="zh-CN"/>
              </w:rPr>
              <w:t>2640</w:t>
            </w:r>
          </w:p>
        </w:tc>
        <w:tc>
          <w:tcPr>
            <w:tcW w:w="977" w:type="dxa"/>
            <w:tcBorders>
              <w:top w:val="nil"/>
              <w:left w:val="single" w:sz="4" w:space="0" w:color="auto"/>
              <w:bottom w:val="single" w:sz="4" w:space="0" w:color="auto"/>
              <w:right w:val="single" w:sz="4" w:space="0" w:color="auto"/>
            </w:tcBorders>
            <w:vAlign w:val="center"/>
          </w:tcPr>
          <w:p w14:paraId="6E798F44" w14:textId="77777777" w:rsidR="00212B03" w:rsidRDefault="00212B03">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87A0D0D" w14:textId="77777777" w:rsidR="00212B03" w:rsidRDefault="00212B03">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0D53948D" w14:textId="77777777" w:rsidR="00212B03" w:rsidRDefault="00212B03">
            <w:pPr>
              <w:pStyle w:val="TAC"/>
              <w:keepNext w:val="0"/>
              <w:keepLines w:val="0"/>
              <w:rPr>
                <w:rFonts w:eastAsiaTheme="minorEastAsia"/>
                <w:lang w:eastAsia="ja-JP"/>
              </w:rPr>
            </w:pPr>
          </w:p>
        </w:tc>
      </w:tr>
      <w:tr w:rsidR="00212B03" w14:paraId="38F82FFD" w14:textId="77777777" w:rsidTr="00212B03">
        <w:trPr>
          <w:jc w:val="center"/>
        </w:trPr>
        <w:tc>
          <w:tcPr>
            <w:tcW w:w="2006" w:type="dxa"/>
            <w:tcBorders>
              <w:top w:val="nil"/>
              <w:left w:val="single" w:sz="4" w:space="0" w:color="auto"/>
              <w:bottom w:val="nil"/>
              <w:right w:val="single" w:sz="4" w:space="0" w:color="auto"/>
            </w:tcBorders>
          </w:tcPr>
          <w:p w14:paraId="13767512"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4275FFF7" w14:textId="77777777" w:rsidR="00212B03" w:rsidRDefault="00212B03">
            <w:pPr>
              <w:pStyle w:val="TAC"/>
              <w:keepNext w:val="0"/>
              <w:keepLines w:val="0"/>
              <w:rPr>
                <w:rFonts w:eastAsiaTheme="minorEastAsia"/>
                <w:lang w:eastAsia="zh-CN"/>
              </w:rPr>
            </w:pPr>
            <w:r>
              <w:rPr>
                <w:rFonts w:eastAsia="SimSun" w:cs="Arial"/>
                <w:szCs w:val="18"/>
              </w:rPr>
              <w:t>n25</w:t>
            </w:r>
          </w:p>
        </w:tc>
        <w:tc>
          <w:tcPr>
            <w:tcW w:w="959" w:type="dxa"/>
            <w:tcBorders>
              <w:top w:val="nil"/>
              <w:left w:val="single" w:sz="4" w:space="0" w:color="auto"/>
              <w:bottom w:val="single" w:sz="4" w:space="0" w:color="auto"/>
              <w:right w:val="single" w:sz="4" w:space="0" w:color="auto"/>
            </w:tcBorders>
            <w:hideMark/>
          </w:tcPr>
          <w:p w14:paraId="43E98B0F" w14:textId="77777777" w:rsidR="00212B03" w:rsidRDefault="00212B03">
            <w:pPr>
              <w:pStyle w:val="TAC"/>
              <w:keepNext w:val="0"/>
              <w:keepLines w:val="0"/>
              <w:rPr>
                <w:rFonts w:eastAsiaTheme="minorEastAsia"/>
                <w:lang w:eastAsia="zh-CN"/>
              </w:rPr>
            </w:pPr>
            <w:r>
              <w:rPr>
                <w:rFonts w:eastAsia="SimSun" w:cs="Arial"/>
                <w:szCs w:val="18"/>
              </w:rPr>
              <w:t>1860</w:t>
            </w:r>
          </w:p>
        </w:tc>
        <w:tc>
          <w:tcPr>
            <w:tcW w:w="818" w:type="dxa"/>
            <w:tcBorders>
              <w:top w:val="nil"/>
              <w:left w:val="single" w:sz="4" w:space="0" w:color="auto"/>
              <w:bottom w:val="single" w:sz="4" w:space="0" w:color="auto"/>
              <w:right w:val="single" w:sz="4" w:space="0" w:color="auto"/>
            </w:tcBorders>
            <w:hideMark/>
          </w:tcPr>
          <w:p w14:paraId="7188A09A" w14:textId="77777777" w:rsidR="00212B03" w:rsidRDefault="00212B03">
            <w:pPr>
              <w:pStyle w:val="TAC"/>
              <w:keepNext w:val="0"/>
              <w:keepLines w:val="0"/>
              <w:rPr>
                <w:rFonts w:eastAsiaTheme="minorEastAsia"/>
                <w:lang w:eastAsia="zh-CN"/>
              </w:rPr>
            </w:pPr>
            <w:r>
              <w:rPr>
                <w:rFonts w:eastAsia="SimSun" w:cs="Arial"/>
                <w:szCs w:val="18"/>
              </w:rPr>
              <w:t>5</w:t>
            </w:r>
          </w:p>
        </w:tc>
        <w:tc>
          <w:tcPr>
            <w:tcW w:w="1276" w:type="dxa"/>
            <w:tcBorders>
              <w:top w:val="nil"/>
              <w:left w:val="single" w:sz="4" w:space="0" w:color="auto"/>
              <w:bottom w:val="single" w:sz="4" w:space="0" w:color="auto"/>
              <w:right w:val="single" w:sz="4" w:space="0" w:color="auto"/>
            </w:tcBorders>
            <w:hideMark/>
          </w:tcPr>
          <w:p w14:paraId="21863234" w14:textId="77777777" w:rsidR="00212B03" w:rsidRDefault="00212B03">
            <w:pPr>
              <w:pStyle w:val="TAC"/>
              <w:keepNext w:val="0"/>
              <w:keepLines w:val="0"/>
              <w:rPr>
                <w:rFonts w:eastAsiaTheme="minorEastAsia"/>
                <w:lang w:eastAsia="zh-CN"/>
              </w:rPr>
            </w:pPr>
            <w:r>
              <w:rPr>
                <w:rFonts w:eastAsia="SimSun" w:cs="Arial"/>
                <w:szCs w:val="18"/>
              </w:rPr>
              <w:t>25</w:t>
            </w:r>
          </w:p>
        </w:tc>
        <w:tc>
          <w:tcPr>
            <w:tcW w:w="790" w:type="dxa"/>
            <w:tcBorders>
              <w:top w:val="nil"/>
              <w:left w:val="single" w:sz="4" w:space="0" w:color="auto"/>
              <w:bottom w:val="single" w:sz="4" w:space="0" w:color="auto"/>
              <w:right w:val="single" w:sz="4" w:space="0" w:color="auto"/>
            </w:tcBorders>
            <w:hideMark/>
          </w:tcPr>
          <w:p w14:paraId="3440AAEA" w14:textId="77777777" w:rsidR="00212B03" w:rsidRDefault="00212B03">
            <w:pPr>
              <w:pStyle w:val="TAC"/>
              <w:keepNext w:val="0"/>
              <w:keepLines w:val="0"/>
              <w:rPr>
                <w:rFonts w:eastAsiaTheme="minorEastAsia"/>
                <w:lang w:eastAsia="zh-CN"/>
              </w:rPr>
            </w:pPr>
            <w:r>
              <w:rPr>
                <w:rFonts w:eastAsia="SimSun" w:cs="Arial"/>
                <w:szCs w:val="18"/>
              </w:rPr>
              <w:t>1940</w:t>
            </w:r>
          </w:p>
        </w:tc>
        <w:tc>
          <w:tcPr>
            <w:tcW w:w="977" w:type="dxa"/>
            <w:tcBorders>
              <w:top w:val="nil"/>
              <w:left w:val="single" w:sz="4" w:space="0" w:color="auto"/>
              <w:bottom w:val="single" w:sz="4" w:space="0" w:color="auto"/>
              <w:right w:val="single" w:sz="4" w:space="0" w:color="auto"/>
            </w:tcBorders>
            <w:hideMark/>
          </w:tcPr>
          <w:p w14:paraId="2FE9AB6D" w14:textId="77777777" w:rsidR="00212B03" w:rsidRDefault="00212B03">
            <w:pPr>
              <w:pStyle w:val="TAC"/>
              <w:keepNext w:val="0"/>
              <w:keepLines w:val="0"/>
              <w:rPr>
                <w:rFonts w:eastAsiaTheme="minorEastAsia" w:cs="Arial"/>
                <w:szCs w:val="18"/>
              </w:rPr>
            </w:pPr>
            <w:r>
              <w:rPr>
                <w:rFonts w:cs="Arial"/>
                <w:color w:val="000000" w:themeColor="text1"/>
                <w:szCs w:val="18"/>
                <w:lang w:eastAsia="zh-CN"/>
              </w:rPr>
              <w:t>15.3</w:t>
            </w:r>
          </w:p>
        </w:tc>
        <w:tc>
          <w:tcPr>
            <w:tcW w:w="828" w:type="dxa"/>
            <w:tcBorders>
              <w:top w:val="nil"/>
              <w:left w:val="single" w:sz="4" w:space="0" w:color="auto"/>
              <w:bottom w:val="single" w:sz="4" w:space="0" w:color="auto"/>
              <w:right w:val="single" w:sz="4" w:space="0" w:color="auto"/>
            </w:tcBorders>
            <w:hideMark/>
          </w:tcPr>
          <w:p w14:paraId="326234F6" w14:textId="77777777" w:rsidR="00212B03" w:rsidRDefault="00212B03">
            <w:pPr>
              <w:pStyle w:val="TAC"/>
              <w:keepNext w:val="0"/>
              <w:keepLines w:val="0"/>
              <w:rPr>
                <w:rFonts w:eastAsiaTheme="minorEastAsia"/>
                <w:lang w:eastAsia="zh-CN"/>
              </w:rPr>
            </w:pPr>
            <w:r>
              <w:rPr>
                <w:rFonts w:eastAsia="SimSun" w:cs="Arial"/>
                <w:szCs w:val="18"/>
              </w:rPr>
              <w:t>FDD</w:t>
            </w:r>
          </w:p>
        </w:tc>
        <w:tc>
          <w:tcPr>
            <w:tcW w:w="1056" w:type="dxa"/>
            <w:tcBorders>
              <w:top w:val="nil"/>
              <w:left w:val="single" w:sz="4" w:space="0" w:color="auto"/>
              <w:bottom w:val="single" w:sz="4" w:space="0" w:color="auto"/>
              <w:right w:val="single" w:sz="4" w:space="0" w:color="auto"/>
            </w:tcBorders>
            <w:hideMark/>
          </w:tcPr>
          <w:p w14:paraId="7C969C54" w14:textId="77777777" w:rsidR="00212B03" w:rsidRDefault="00212B03">
            <w:pPr>
              <w:pStyle w:val="TAC"/>
              <w:keepNext w:val="0"/>
              <w:keepLines w:val="0"/>
              <w:rPr>
                <w:rFonts w:eastAsiaTheme="minorEastAsia"/>
                <w:lang w:eastAsia="ja-JP"/>
              </w:rPr>
            </w:pPr>
            <w:r>
              <w:rPr>
                <w:rFonts w:eastAsia="SimSun" w:cs="Arial"/>
                <w:szCs w:val="18"/>
              </w:rPr>
              <w:t>IMD3</w:t>
            </w:r>
          </w:p>
        </w:tc>
      </w:tr>
      <w:tr w:rsidR="00212B03" w14:paraId="57465F7E" w14:textId="77777777" w:rsidTr="00212B03">
        <w:trPr>
          <w:jc w:val="center"/>
        </w:trPr>
        <w:tc>
          <w:tcPr>
            <w:tcW w:w="2006" w:type="dxa"/>
            <w:tcBorders>
              <w:top w:val="nil"/>
              <w:left w:val="single" w:sz="4" w:space="0" w:color="auto"/>
              <w:bottom w:val="nil"/>
              <w:right w:val="single" w:sz="4" w:space="0" w:color="auto"/>
            </w:tcBorders>
            <w:vAlign w:val="center"/>
          </w:tcPr>
          <w:p w14:paraId="2455BEED"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nil"/>
              <w:right w:val="single" w:sz="4" w:space="0" w:color="auto"/>
            </w:tcBorders>
            <w:vAlign w:val="center"/>
            <w:hideMark/>
          </w:tcPr>
          <w:p w14:paraId="088A3E8D" w14:textId="77777777" w:rsidR="00212B03" w:rsidRDefault="00212B03">
            <w:pPr>
              <w:pStyle w:val="TAC"/>
              <w:keepNext w:val="0"/>
              <w:keepLines w:val="0"/>
              <w:rPr>
                <w:rFonts w:eastAsiaTheme="minorEastAsia"/>
                <w:lang w:eastAsia="zh-CN"/>
              </w:rPr>
            </w:pPr>
            <w:r>
              <w:rPr>
                <w:rFonts w:eastAsia="SimSun" w:cs="Arial"/>
                <w:color w:val="000000"/>
                <w:szCs w:val="18"/>
              </w:rPr>
              <w:t>n41</w:t>
            </w:r>
          </w:p>
        </w:tc>
        <w:tc>
          <w:tcPr>
            <w:tcW w:w="959" w:type="dxa"/>
            <w:tcBorders>
              <w:top w:val="nil"/>
              <w:left w:val="single" w:sz="4" w:space="0" w:color="auto"/>
              <w:bottom w:val="single" w:sz="4" w:space="0" w:color="auto"/>
              <w:right w:val="single" w:sz="4" w:space="0" w:color="auto"/>
            </w:tcBorders>
            <w:vAlign w:val="center"/>
            <w:hideMark/>
          </w:tcPr>
          <w:p w14:paraId="3A8E6065" w14:textId="77777777" w:rsidR="00212B03" w:rsidRDefault="00212B03">
            <w:pPr>
              <w:pStyle w:val="TAC"/>
              <w:keepNext w:val="0"/>
              <w:keepLines w:val="0"/>
              <w:rPr>
                <w:rFonts w:eastAsiaTheme="minorEastAsia"/>
                <w:lang w:eastAsia="zh-CN"/>
              </w:rPr>
            </w:pPr>
            <w:r>
              <w:rPr>
                <w:rFonts w:eastAsia="SimSun" w:cs="Arial"/>
                <w:szCs w:val="18"/>
              </w:rPr>
              <w:t>2501</w:t>
            </w:r>
          </w:p>
        </w:tc>
        <w:tc>
          <w:tcPr>
            <w:tcW w:w="818" w:type="dxa"/>
            <w:tcBorders>
              <w:top w:val="nil"/>
              <w:left w:val="single" w:sz="4" w:space="0" w:color="auto"/>
              <w:bottom w:val="single" w:sz="4" w:space="0" w:color="auto"/>
              <w:right w:val="single" w:sz="4" w:space="0" w:color="auto"/>
            </w:tcBorders>
            <w:vAlign w:val="center"/>
            <w:hideMark/>
          </w:tcPr>
          <w:p w14:paraId="0314CCE0" w14:textId="77777777" w:rsidR="00212B03" w:rsidRDefault="00212B03">
            <w:pPr>
              <w:pStyle w:val="TAC"/>
              <w:keepNext w:val="0"/>
              <w:keepLines w:val="0"/>
              <w:rPr>
                <w:rFonts w:eastAsiaTheme="minorEastAsia"/>
                <w:lang w:eastAsia="zh-CN"/>
              </w:rPr>
            </w:pPr>
            <w:r>
              <w:rPr>
                <w:rFonts w:eastAsia="SimSun" w:cs="Arial"/>
                <w:szCs w:val="18"/>
                <w:lang w:eastAsia="zh-CN"/>
              </w:rPr>
              <w:t>10</w:t>
            </w:r>
          </w:p>
        </w:tc>
        <w:tc>
          <w:tcPr>
            <w:tcW w:w="1276" w:type="dxa"/>
            <w:tcBorders>
              <w:top w:val="nil"/>
              <w:left w:val="single" w:sz="4" w:space="0" w:color="auto"/>
              <w:bottom w:val="single" w:sz="4" w:space="0" w:color="auto"/>
              <w:right w:val="single" w:sz="4" w:space="0" w:color="auto"/>
            </w:tcBorders>
            <w:vAlign w:val="center"/>
            <w:hideMark/>
          </w:tcPr>
          <w:p w14:paraId="50045A1B" w14:textId="77777777" w:rsidR="00212B03" w:rsidRDefault="00212B03">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proofErr w:type="spellStart"/>
            <w:r>
              <w:rPr>
                <w:rFonts w:eastAsia="SimSun" w:cs="Arial"/>
                <w:szCs w:val="18"/>
              </w:rPr>
              <w:t>RBstart</w:t>
            </w:r>
            <w:proofErr w:type="spellEnd"/>
            <w:r>
              <w:rPr>
                <w:rFonts w:eastAsia="SimSun" w:cs="Arial"/>
                <w:szCs w:val="18"/>
              </w:rPr>
              <w:t xml:space="preserve"> = 25</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5201A882" w14:textId="77777777" w:rsidR="00212B03" w:rsidRDefault="00212B03">
            <w:pPr>
              <w:pStyle w:val="TAC"/>
              <w:keepNext w:val="0"/>
              <w:keepLines w:val="0"/>
              <w:rPr>
                <w:rFonts w:eastAsiaTheme="minorEastAsia"/>
                <w:lang w:eastAsia="zh-CN"/>
              </w:rPr>
            </w:pPr>
            <w:r>
              <w:rPr>
                <w:rFonts w:eastAsia="SimSun" w:cs="Arial"/>
                <w:szCs w:val="18"/>
              </w:rPr>
              <w:t>2501</w:t>
            </w:r>
          </w:p>
        </w:tc>
        <w:tc>
          <w:tcPr>
            <w:tcW w:w="977" w:type="dxa"/>
            <w:tcBorders>
              <w:top w:val="single" w:sz="4" w:space="0" w:color="auto"/>
              <w:left w:val="single" w:sz="4" w:space="0" w:color="auto"/>
              <w:bottom w:val="nil"/>
              <w:right w:val="single" w:sz="4" w:space="0" w:color="auto"/>
            </w:tcBorders>
            <w:vAlign w:val="center"/>
            <w:hideMark/>
          </w:tcPr>
          <w:p w14:paraId="24AA66E2" w14:textId="77777777" w:rsidR="00212B03" w:rsidRDefault="00212B03">
            <w:pPr>
              <w:pStyle w:val="TAC"/>
              <w:keepNext w:val="0"/>
              <w:keepLines w:val="0"/>
              <w:rPr>
                <w:rFonts w:eastAsiaTheme="minorEastAsia" w:cs="Arial"/>
                <w:szCs w:val="18"/>
              </w:rPr>
            </w:pPr>
            <w:r>
              <w:rPr>
                <w:rFonts w:eastAsia="SimSun"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3839B5E8" w14:textId="77777777" w:rsidR="00212B03" w:rsidRDefault="00212B03">
            <w:pPr>
              <w:pStyle w:val="TAC"/>
              <w:keepNext w:val="0"/>
              <w:keepLines w:val="0"/>
              <w:rPr>
                <w:rFonts w:eastAsiaTheme="minorEastAsia"/>
                <w:lang w:eastAsia="zh-CN"/>
              </w:rPr>
            </w:pPr>
            <w:r>
              <w:rPr>
                <w:rFonts w:eastAsia="SimSun" w:cs="Arial"/>
                <w:szCs w:val="18"/>
                <w:lang w:eastAsia="zh-CN"/>
              </w:rPr>
              <w:t>TDD</w:t>
            </w:r>
          </w:p>
        </w:tc>
        <w:tc>
          <w:tcPr>
            <w:tcW w:w="1056" w:type="dxa"/>
            <w:tcBorders>
              <w:top w:val="single" w:sz="4" w:space="0" w:color="auto"/>
              <w:left w:val="single" w:sz="4" w:space="0" w:color="auto"/>
              <w:bottom w:val="nil"/>
              <w:right w:val="single" w:sz="4" w:space="0" w:color="auto"/>
            </w:tcBorders>
            <w:vAlign w:val="center"/>
            <w:hideMark/>
          </w:tcPr>
          <w:p w14:paraId="19045BE7" w14:textId="77777777" w:rsidR="00212B03" w:rsidRDefault="00212B03">
            <w:pPr>
              <w:pStyle w:val="TAC"/>
              <w:keepNext w:val="0"/>
              <w:keepLines w:val="0"/>
              <w:rPr>
                <w:rFonts w:eastAsiaTheme="minorEastAsia"/>
                <w:lang w:eastAsia="ja-JP"/>
              </w:rPr>
            </w:pPr>
            <w:r>
              <w:rPr>
                <w:rFonts w:eastAsia="SimSun" w:cs="Arial"/>
                <w:szCs w:val="18"/>
                <w:lang w:eastAsia="zh-CN"/>
              </w:rPr>
              <w:t>N/A</w:t>
            </w:r>
          </w:p>
        </w:tc>
      </w:tr>
      <w:tr w:rsidR="00212B03" w14:paraId="0E908731" w14:textId="77777777" w:rsidTr="00212B03">
        <w:trPr>
          <w:jc w:val="center"/>
        </w:trPr>
        <w:tc>
          <w:tcPr>
            <w:tcW w:w="2006" w:type="dxa"/>
            <w:tcBorders>
              <w:top w:val="nil"/>
              <w:left w:val="single" w:sz="4" w:space="0" w:color="auto"/>
              <w:bottom w:val="single" w:sz="4" w:space="0" w:color="auto"/>
              <w:right w:val="single" w:sz="4" w:space="0" w:color="auto"/>
            </w:tcBorders>
            <w:vAlign w:val="center"/>
          </w:tcPr>
          <w:p w14:paraId="41CA55EA"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vAlign w:val="center"/>
          </w:tcPr>
          <w:p w14:paraId="0A4ED67E" w14:textId="77777777" w:rsidR="00212B03" w:rsidRDefault="00212B03">
            <w:pPr>
              <w:pStyle w:val="TAC"/>
              <w:keepNext w:val="0"/>
              <w:keepLines w:val="0"/>
              <w:rPr>
                <w:rFonts w:eastAsiaTheme="minorEastAsia"/>
                <w:lang w:eastAsia="zh-CN"/>
              </w:rPr>
            </w:pPr>
          </w:p>
        </w:tc>
        <w:tc>
          <w:tcPr>
            <w:tcW w:w="959" w:type="dxa"/>
            <w:tcBorders>
              <w:top w:val="nil"/>
              <w:left w:val="single" w:sz="4" w:space="0" w:color="auto"/>
              <w:bottom w:val="single" w:sz="4" w:space="0" w:color="auto"/>
              <w:right w:val="single" w:sz="4" w:space="0" w:color="auto"/>
            </w:tcBorders>
            <w:vAlign w:val="center"/>
            <w:hideMark/>
          </w:tcPr>
          <w:p w14:paraId="0D874325" w14:textId="77777777" w:rsidR="00212B03" w:rsidRDefault="00212B03">
            <w:pPr>
              <w:pStyle w:val="TAC"/>
              <w:keepNext w:val="0"/>
              <w:keepLines w:val="0"/>
              <w:rPr>
                <w:rFonts w:eastAsiaTheme="minorEastAsia"/>
                <w:lang w:eastAsia="zh-CN"/>
              </w:rPr>
            </w:pPr>
            <w:r>
              <w:rPr>
                <w:rFonts w:eastAsia="SimSun" w:cs="Arial"/>
                <w:szCs w:val="18"/>
              </w:rPr>
              <w:t>2556</w:t>
            </w:r>
          </w:p>
        </w:tc>
        <w:tc>
          <w:tcPr>
            <w:tcW w:w="818" w:type="dxa"/>
            <w:tcBorders>
              <w:top w:val="nil"/>
              <w:left w:val="single" w:sz="4" w:space="0" w:color="auto"/>
              <w:bottom w:val="single" w:sz="4" w:space="0" w:color="auto"/>
              <w:right w:val="single" w:sz="4" w:space="0" w:color="auto"/>
            </w:tcBorders>
            <w:vAlign w:val="center"/>
            <w:hideMark/>
          </w:tcPr>
          <w:p w14:paraId="19278BBB" w14:textId="77777777" w:rsidR="00212B03" w:rsidRDefault="00212B03">
            <w:pPr>
              <w:pStyle w:val="TAC"/>
              <w:keepNext w:val="0"/>
              <w:keepLines w:val="0"/>
              <w:rPr>
                <w:rFonts w:eastAsiaTheme="minorEastAsia"/>
                <w:lang w:eastAsia="zh-CN"/>
              </w:rPr>
            </w:pPr>
            <w:r>
              <w:rPr>
                <w:rFonts w:eastAsia="SimSun" w:cs="Arial"/>
                <w:szCs w:val="18"/>
              </w:rPr>
              <w:t>100</w:t>
            </w:r>
          </w:p>
        </w:tc>
        <w:tc>
          <w:tcPr>
            <w:tcW w:w="1276" w:type="dxa"/>
            <w:tcBorders>
              <w:top w:val="nil"/>
              <w:left w:val="single" w:sz="4" w:space="0" w:color="auto"/>
              <w:bottom w:val="single" w:sz="4" w:space="0" w:color="auto"/>
              <w:right w:val="single" w:sz="4" w:space="0" w:color="auto"/>
            </w:tcBorders>
            <w:vAlign w:val="center"/>
            <w:hideMark/>
          </w:tcPr>
          <w:p w14:paraId="1D283BA2" w14:textId="77777777" w:rsidR="00212B03" w:rsidRDefault="00212B03">
            <w:pPr>
              <w:pStyle w:val="TAC"/>
              <w:keepNext w:val="0"/>
              <w:keepLines w:val="0"/>
              <w:rPr>
                <w:rFonts w:eastAsiaTheme="minorEastAsia"/>
                <w:lang w:eastAsia="zh-CN"/>
              </w:rPr>
            </w:pPr>
            <w:r>
              <w:rPr>
                <w:rFonts w:eastAsia="SimSun" w:cs="Arial"/>
                <w:szCs w:val="18"/>
              </w:rPr>
              <w:t xml:space="preserve">1 </w:t>
            </w:r>
            <w:r>
              <w:rPr>
                <w:rFonts w:eastAsia="SimSun" w:cs="Arial"/>
                <w:szCs w:val="18"/>
                <w:lang w:eastAsia="zh-CN"/>
              </w:rPr>
              <w:t>(</w:t>
            </w:r>
            <w:proofErr w:type="spellStart"/>
            <w:r>
              <w:rPr>
                <w:rFonts w:eastAsia="SimSun" w:cs="Arial"/>
                <w:szCs w:val="18"/>
              </w:rPr>
              <w:t>RBstart</w:t>
            </w:r>
            <w:proofErr w:type="spellEnd"/>
            <w:r>
              <w:rPr>
                <w:rFonts w:eastAsia="SimSun" w:cs="Arial"/>
                <w:szCs w:val="18"/>
              </w:rPr>
              <w:t xml:space="preserve"> = 208</w:t>
            </w:r>
            <w:r>
              <w:rPr>
                <w:rFonts w:eastAsia="SimSun" w:cs="Arial"/>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2B848042" w14:textId="77777777" w:rsidR="00212B03" w:rsidRDefault="00212B03">
            <w:pPr>
              <w:pStyle w:val="TAC"/>
              <w:keepNext w:val="0"/>
              <w:keepLines w:val="0"/>
              <w:rPr>
                <w:rFonts w:eastAsiaTheme="minorEastAsia"/>
                <w:lang w:eastAsia="zh-CN"/>
              </w:rPr>
            </w:pPr>
            <w:r>
              <w:rPr>
                <w:rFonts w:eastAsia="SimSun" w:cs="Arial"/>
                <w:szCs w:val="18"/>
              </w:rPr>
              <w:t>2556</w:t>
            </w:r>
          </w:p>
        </w:tc>
        <w:tc>
          <w:tcPr>
            <w:tcW w:w="977" w:type="dxa"/>
            <w:tcBorders>
              <w:top w:val="nil"/>
              <w:left w:val="single" w:sz="4" w:space="0" w:color="auto"/>
              <w:bottom w:val="single" w:sz="4" w:space="0" w:color="auto"/>
              <w:right w:val="single" w:sz="4" w:space="0" w:color="auto"/>
            </w:tcBorders>
            <w:vAlign w:val="center"/>
          </w:tcPr>
          <w:p w14:paraId="1539259E" w14:textId="77777777" w:rsidR="00212B03" w:rsidRDefault="00212B03">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vAlign w:val="center"/>
          </w:tcPr>
          <w:p w14:paraId="4C64D65F" w14:textId="77777777" w:rsidR="00212B03" w:rsidRDefault="00212B03">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vAlign w:val="center"/>
          </w:tcPr>
          <w:p w14:paraId="5380C849" w14:textId="77777777" w:rsidR="00212B03" w:rsidRDefault="00212B03">
            <w:pPr>
              <w:pStyle w:val="TAC"/>
              <w:keepNext w:val="0"/>
              <w:keepLines w:val="0"/>
              <w:rPr>
                <w:rFonts w:eastAsiaTheme="minorEastAsia"/>
                <w:lang w:eastAsia="ja-JP"/>
              </w:rPr>
            </w:pPr>
          </w:p>
        </w:tc>
      </w:tr>
      <w:tr w:rsidR="00212B03" w14:paraId="2ED22E48"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99F2124" w14:textId="77777777" w:rsidR="00212B03" w:rsidRDefault="00212B03">
            <w:pPr>
              <w:pStyle w:val="TAC"/>
              <w:keepNext w:val="0"/>
              <w:keepLines w:val="0"/>
              <w:rPr>
                <w:rFonts w:eastAsiaTheme="minorEastAsia"/>
                <w:szCs w:val="18"/>
              </w:rPr>
            </w:pPr>
            <w:r>
              <w:rPr>
                <w:rFonts w:eastAsiaTheme="minorEastAsia"/>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48C740B6" w14:textId="77777777" w:rsidR="00212B03" w:rsidRDefault="00212B03">
            <w:pPr>
              <w:pStyle w:val="TAC"/>
              <w:keepNext w:val="0"/>
              <w:keepLines w:val="0"/>
              <w:rPr>
                <w:rFonts w:eastAsiaTheme="minorEastAsia"/>
                <w:szCs w:val="18"/>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F0A6FC5" w14:textId="77777777" w:rsidR="00212B03" w:rsidRDefault="00212B03">
            <w:pPr>
              <w:pStyle w:val="TAC"/>
              <w:keepNext w:val="0"/>
              <w:keepLines w:val="0"/>
              <w:rPr>
                <w:rFonts w:eastAsiaTheme="minorEastAsia" w:cs="Arial"/>
                <w:lang w:eastAsia="ko-KR"/>
              </w:rPr>
            </w:pPr>
            <w:r>
              <w:rPr>
                <w:rFonts w:eastAsiaTheme="minorEastAsia"/>
                <w:lang w:eastAsia="zh-CN"/>
              </w:rPr>
              <w:t>1855</w:t>
            </w:r>
          </w:p>
        </w:tc>
        <w:tc>
          <w:tcPr>
            <w:tcW w:w="818" w:type="dxa"/>
            <w:tcBorders>
              <w:top w:val="single" w:sz="4" w:space="0" w:color="auto"/>
              <w:left w:val="single" w:sz="4" w:space="0" w:color="auto"/>
              <w:bottom w:val="single" w:sz="4" w:space="0" w:color="auto"/>
              <w:right w:val="single" w:sz="4" w:space="0" w:color="auto"/>
            </w:tcBorders>
            <w:hideMark/>
          </w:tcPr>
          <w:p w14:paraId="6E6E9063" w14:textId="77777777" w:rsidR="00212B03" w:rsidRDefault="00212B03">
            <w:pPr>
              <w:pStyle w:val="TAC"/>
              <w:keepNext w:val="0"/>
              <w:keepLines w:val="0"/>
              <w:rPr>
                <w:rFonts w:eastAsiaTheme="minorEastAsia"/>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2A60C2B" w14:textId="77777777" w:rsidR="00212B03" w:rsidRDefault="00212B03">
            <w:pPr>
              <w:pStyle w:val="TAC"/>
              <w:keepNext w:val="0"/>
              <w:keepLines w:val="0"/>
              <w:rPr>
                <w:rFonts w:eastAsiaTheme="minorEastAsia"/>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572D9E2B" w14:textId="77777777" w:rsidR="00212B03" w:rsidRDefault="00212B03">
            <w:pPr>
              <w:pStyle w:val="TAC"/>
              <w:keepNext w:val="0"/>
              <w:keepLines w:val="0"/>
              <w:rPr>
                <w:rFonts w:eastAsiaTheme="minorEastAsia" w:cs="Arial"/>
                <w:lang w:eastAsia="ko-KR"/>
              </w:rPr>
            </w:pPr>
            <w:r>
              <w:rPr>
                <w:rFonts w:eastAsiaTheme="minorEastAsia"/>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C19BB94" w14:textId="77777777" w:rsidR="00212B03" w:rsidRDefault="00212B03">
            <w:pPr>
              <w:pStyle w:val="TAC"/>
              <w:keepNext w:val="0"/>
              <w:keepLines w:val="0"/>
              <w:rPr>
                <w:rFonts w:eastAsiaTheme="minorEastAsia"/>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523DDC14" w14:textId="77777777" w:rsidR="00212B03" w:rsidRDefault="00212B03">
            <w:pPr>
              <w:pStyle w:val="TAC"/>
              <w:keepNext w:val="0"/>
              <w:keepLines w:val="0"/>
              <w:rPr>
                <w:rFonts w:eastAsiaTheme="minorEastAsia"/>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A30D7C3" w14:textId="77777777" w:rsidR="00212B03" w:rsidRDefault="00212B03">
            <w:pPr>
              <w:pStyle w:val="TAC"/>
              <w:keepNext w:val="0"/>
              <w:keepLines w:val="0"/>
              <w:rPr>
                <w:rFonts w:eastAsiaTheme="minorEastAsia"/>
                <w:lang w:eastAsia="zh-CN"/>
              </w:rPr>
            </w:pPr>
            <w:r>
              <w:rPr>
                <w:rFonts w:eastAsiaTheme="minorEastAsia"/>
                <w:lang w:eastAsia="ja-JP"/>
              </w:rPr>
              <w:t>IMD2</w:t>
            </w:r>
            <w:r>
              <w:rPr>
                <w:rFonts w:eastAsiaTheme="minorEastAsia"/>
                <w:vertAlign w:val="superscript"/>
                <w:lang w:eastAsia="zh-CN"/>
              </w:rPr>
              <w:t>4</w:t>
            </w:r>
          </w:p>
        </w:tc>
      </w:tr>
      <w:tr w:rsidR="00212B03" w14:paraId="5A60A7FD" w14:textId="77777777" w:rsidTr="00212B03">
        <w:trPr>
          <w:jc w:val="center"/>
        </w:trPr>
        <w:tc>
          <w:tcPr>
            <w:tcW w:w="2006" w:type="dxa"/>
            <w:tcBorders>
              <w:top w:val="nil"/>
              <w:left w:val="single" w:sz="4" w:space="0" w:color="auto"/>
              <w:bottom w:val="nil"/>
              <w:right w:val="single" w:sz="4" w:space="0" w:color="auto"/>
            </w:tcBorders>
          </w:tcPr>
          <w:p w14:paraId="50463CD9"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31992F9E" w14:textId="77777777" w:rsidR="00212B03" w:rsidRDefault="00212B03">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CC4919F" w14:textId="77777777" w:rsidR="00212B03" w:rsidRDefault="00212B03">
            <w:pPr>
              <w:pStyle w:val="TAC"/>
              <w:keepNext w:val="0"/>
              <w:keepLines w:val="0"/>
              <w:rPr>
                <w:rFonts w:eastAsiaTheme="minorEastAsia" w:cs="Arial"/>
                <w:lang w:eastAsia="ko-KR"/>
              </w:rPr>
            </w:pPr>
            <w:r>
              <w:rPr>
                <w:rFonts w:eastAsiaTheme="minorEastAsia"/>
                <w:lang w:eastAsia="zh-CN"/>
              </w:rPr>
              <w:t>3790</w:t>
            </w:r>
          </w:p>
        </w:tc>
        <w:tc>
          <w:tcPr>
            <w:tcW w:w="818" w:type="dxa"/>
            <w:tcBorders>
              <w:top w:val="single" w:sz="4" w:space="0" w:color="auto"/>
              <w:left w:val="single" w:sz="4" w:space="0" w:color="auto"/>
              <w:bottom w:val="single" w:sz="4" w:space="0" w:color="auto"/>
              <w:right w:val="single" w:sz="4" w:space="0" w:color="auto"/>
            </w:tcBorders>
            <w:hideMark/>
          </w:tcPr>
          <w:p w14:paraId="7C1356B3" w14:textId="77777777" w:rsidR="00212B03" w:rsidRDefault="00212B03">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CF21E58" w14:textId="77777777" w:rsidR="00212B03" w:rsidRDefault="00212B03">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3F82DFA0" w14:textId="77777777" w:rsidR="00212B03" w:rsidRDefault="00212B03">
            <w:pPr>
              <w:pStyle w:val="TAC"/>
              <w:keepNext w:val="0"/>
              <w:keepLines w:val="0"/>
              <w:rPr>
                <w:rFonts w:eastAsiaTheme="minorEastAsia" w:cs="Arial"/>
                <w:lang w:eastAsia="ko-KR"/>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1AC9C5C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B65105" w14:textId="77777777" w:rsidR="00212B03" w:rsidRDefault="00212B03">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24EF6D8"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1A68D886" w14:textId="77777777" w:rsidTr="00212B03">
        <w:trPr>
          <w:jc w:val="center"/>
        </w:trPr>
        <w:tc>
          <w:tcPr>
            <w:tcW w:w="2006" w:type="dxa"/>
            <w:tcBorders>
              <w:top w:val="nil"/>
              <w:left w:val="single" w:sz="4" w:space="0" w:color="auto"/>
              <w:bottom w:val="nil"/>
              <w:right w:val="single" w:sz="4" w:space="0" w:color="auto"/>
            </w:tcBorders>
          </w:tcPr>
          <w:p w14:paraId="491987ED"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38061F7" w14:textId="77777777" w:rsidR="00212B03" w:rsidRDefault="00212B03">
            <w:pPr>
              <w:pStyle w:val="TAC"/>
              <w:keepNext w:val="0"/>
              <w:keepLines w:val="0"/>
              <w:rPr>
                <w:rFonts w:eastAsiaTheme="minorEastAsia"/>
                <w:lang w:eastAsia="zh-CN"/>
              </w:rPr>
            </w:pPr>
            <w:r>
              <w:rPr>
                <w:rFonts w:eastAsiaTheme="minorEastAsia"/>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F3B3CE4" w14:textId="77777777" w:rsidR="00212B03" w:rsidRDefault="00212B03">
            <w:pPr>
              <w:pStyle w:val="TAC"/>
              <w:keepNext w:val="0"/>
              <w:keepLines w:val="0"/>
              <w:rPr>
                <w:rFonts w:eastAsiaTheme="minorEastAsia"/>
                <w:lang w:eastAsia="zh-CN"/>
              </w:rPr>
            </w:pPr>
            <w:r>
              <w:rPr>
                <w:rFonts w:eastAsiaTheme="minorEastAsia"/>
                <w:lang w:eastAsia="zh-CN"/>
              </w:rPr>
              <w:t>1900</w:t>
            </w:r>
          </w:p>
        </w:tc>
        <w:tc>
          <w:tcPr>
            <w:tcW w:w="818" w:type="dxa"/>
            <w:tcBorders>
              <w:top w:val="single" w:sz="4" w:space="0" w:color="auto"/>
              <w:left w:val="single" w:sz="4" w:space="0" w:color="auto"/>
              <w:bottom w:val="single" w:sz="4" w:space="0" w:color="auto"/>
              <w:right w:val="single" w:sz="4" w:space="0" w:color="auto"/>
            </w:tcBorders>
            <w:hideMark/>
          </w:tcPr>
          <w:p w14:paraId="3E9BA98E"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4C4854C"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23AB736" w14:textId="77777777" w:rsidR="00212B03" w:rsidRDefault="00212B03">
            <w:pPr>
              <w:pStyle w:val="TAC"/>
              <w:keepNext w:val="0"/>
              <w:keepLines w:val="0"/>
              <w:rPr>
                <w:rFonts w:eastAsiaTheme="minorEastAsia"/>
                <w:lang w:eastAsia="zh-CN"/>
              </w:rPr>
            </w:pPr>
            <w:r>
              <w:rPr>
                <w:rFonts w:eastAsiaTheme="minorEastAsia"/>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11935D2D" w14:textId="77777777" w:rsidR="00212B03" w:rsidRDefault="00212B03">
            <w:pPr>
              <w:pStyle w:val="TAC"/>
              <w:keepNext w:val="0"/>
              <w:keepLines w:val="0"/>
              <w:rPr>
                <w:rFonts w:eastAsiaTheme="minorEastAsia"/>
                <w:lang w:eastAsia="zh-CN"/>
              </w:rPr>
            </w:pPr>
            <w:r>
              <w:rPr>
                <w:rFonts w:eastAsiaTheme="minorEastAsia"/>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5D6A308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D5B40B"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6A54370D" w14:textId="77777777" w:rsidTr="00212B03">
        <w:trPr>
          <w:jc w:val="center"/>
        </w:trPr>
        <w:tc>
          <w:tcPr>
            <w:tcW w:w="2006" w:type="dxa"/>
            <w:tcBorders>
              <w:top w:val="nil"/>
              <w:left w:val="single" w:sz="4" w:space="0" w:color="auto"/>
              <w:bottom w:val="nil"/>
              <w:right w:val="single" w:sz="4" w:space="0" w:color="auto"/>
            </w:tcBorders>
          </w:tcPr>
          <w:p w14:paraId="43474DF1"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2185F869" w14:textId="77777777" w:rsidR="00212B03" w:rsidRDefault="00212B03">
            <w:pPr>
              <w:pStyle w:val="TAC"/>
              <w:keepNext w:val="0"/>
              <w:keepLines w:val="0"/>
              <w:rPr>
                <w:rFonts w:eastAsiaTheme="minorEastAsia"/>
                <w:szCs w:val="18"/>
                <w:lang w:eastAsia="zh-CN"/>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B97902A" w14:textId="77777777" w:rsidR="00212B03" w:rsidRDefault="00212B03">
            <w:pPr>
              <w:pStyle w:val="TAC"/>
              <w:keepNext w:val="0"/>
              <w:keepLines w:val="0"/>
              <w:rPr>
                <w:rFonts w:eastAsiaTheme="minorEastAsia" w:cs="Arial"/>
                <w:lang w:eastAsia="ko-KR"/>
              </w:rPr>
            </w:pPr>
            <w:r>
              <w:rPr>
                <w:rFonts w:eastAsiaTheme="minorEastAsia"/>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708261B0" w14:textId="77777777" w:rsidR="00212B03" w:rsidRDefault="00212B03">
            <w:pPr>
              <w:pStyle w:val="TAC"/>
              <w:keepNext w:val="0"/>
              <w:keepLines w:val="0"/>
              <w:rPr>
                <w:rFonts w:eastAsiaTheme="minorEastAsia"/>
              </w:rPr>
            </w:pPr>
            <w:r>
              <w:rPr>
                <w:rFonts w:eastAsiaTheme="minorEastAsia"/>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4EA9340" w14:textId="77777777" w:rsidR="00212B03" w:rsidRDefault="00212B03">
            <w:pPr>
              <w:pStyle w:val="TAC"/>
              <w:keepNext w:val="0"/>
              <w:keepLines w:val="0"/>
              <w:rPr>
                <w:rFonts w:eastAsiaTheme="minorEastAsia"/>
              </w:rPr>
            </w:pPr>
            <w:r>
              <w:rPr>
                <w:rFonts w:eastAsiaTheme="minorEastAsia"/>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461FD0E5" w14:textId="77777777" w:rsidR="00212B03" w:rsidRDefault="00212B03">
            <w:pPr>
              <w:pStyle w:val="TAC"/>
              <w:keepNext w:val="0"/>
              <w:keepLines w:val="0"/>
              <w:rPr>
                <w:rFonts w:eastAsiaTheme="minorEastAsia" w:cs="Arial"/>
                <w:lang w:eastAsia="ko-KR"/>
              </w:rPr>
            </w:pPr>
            <w:r>
              <w:rPr>
                <w:rFonts w:eastAsiaTheme="minorEastAsia"/>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4D9DC871"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1F7C6E" w14:textId="77777777" w:rsidR="00212B03" w:rsidRDefault="00212B03">
            <w:pPr>
              <w:pStyle w:val="TAC"/>
              <w:keepNext w:val="0"/>
              <w:keepLines w:val="0"/>
              <w:rPr>
                <w:rFonts w:eastAsiaTheme="minorEastAsia"/>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7F55896"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090ED151" w14:textId="77777777" w:rsidTr="00212B03">
        <w:trPr>
          <w:jc w:val="center"/>
        </w:trPr>
        <w:tc>
          <w:tcPr>
            <w:tcW w:w="2006" w:type="dxa"/>
            <w:tcBorders>
              <w:top w:val="nil"/>
              <w:left w:val="single" w:sz="4" w:space="0" w:color="auto"/>
              <w:bottom w:val="nil"/>
              <w:right w:val="single" w:sz="4" w:space="0" w:color="auto"/>
            </w:tcBorders>
          </w:tcPr>
          <w:p w14:paraId="3BD0CF48"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ACC3AA" w14:textId="77777777" w:rsidR="00212B03" w:rsidRDefault="00212B03">
            <w:pPr>
              <w:pStyle w:val="TAC"/>
              <w:keepNext w:val="0"/>
              <w:keepLines w:val="0"/>
              <w:rPr>
                <w:rFonts w:eastAsiaTheme="minorEastAsia"/>
                <w:lang w:eastAsia="zh-CN"/>
              </w:rPr>
            </w:pPr>
            <w:r>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DB27AE" w14:textId="77777777" w:rsidR="00212B03" w:rsidRDefault="00212B03">
            <w:pPr>
              <w:pStyle w:val="TAC"/>
              <w:keepNext w:val="0"/>
              <w:keepLines w:val="0"/>
              <w:rPr>
                <w:rFonts w:eastAsiaTheme="minorEastAsia"/>
                <w:lang w:eastAsia="zh-CN"/>
              </w:rPr>
            </w:pPr>
            <w:r>
              <w:rPr>
                <w:rFonts w:eastAsia="SimSun"/>
                <w:lang w:eastAsia="zh-CN"/>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2C8DE64D" w14:textId="77777777" w:rsidR="00212B03" w:rsidRDefault="00212B03">
            <w:pPr>
              <w:pStyle w:val="TAC"/>
              <w:keepNext w:val="0"/>
              <w:keepLines w:val="0"/>
              <w:rPr>
                <w:rFonts w:eastAsiaTheme="minorEastAsia"/>
                <w:lang w:eastAsia="zh-CN"/>
              </w:rPr>
            </w:pPr>
            <w:r>
              <w:rPr>
                <w:rFonts w:eastAsia="SimSun"/>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C8D245" w14:textId="77777777" w:rsidR="00212B03" w:rsidRDefault="00212B03">
            <w:pPr>
              <w:pStyle w:val="TAC"/>
              <w:keepNext w:val="0"/>
              <w:keepLines w:val="0"/>
              <w:rPr>
                <w:rFonts w:eastAsiaTheme="minorEastAsia"/>
                <w:lang w:eastAsia="zh-CN"/>
              </w:rPr>
            </w:pPr>
            <w:r>
              <w:rPr>
                <w:rFonts w:eastAsia="SimSun"/>
                <w:lang w:eastAsia="zh-CN"/>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653777AE" w14:textId="77777777" w:rsidR="00212B03" w:rsidRDefault="00212B03">
            <w:pPr>
              <w:pStyle w:val="TAC"/>
              <w:keepNext w:val="0"/>
              <w:keepLines w:val="0"/>
              <w:rPr>
                <w:rFonts w:eastAsiaTheme="minorEastAsia"/>
                <w:lang w:eastAsia="zh-CN"/>
              </w:rPr>
            </w:pPr>
            <w:r>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F74D84" w14:textId="77777777" w:rsidR="00212B03" w:rsidRDefault="00212B03">
            <w:pPr>
              <w:pStyle w:val="TAC"/>
              <w:keepNext w:val="0"/>
              <w:keepLines w:val="0"/>
              <w:rPr>
                <w:rFonts w:eastAsiaTheme="minorEastAsia"/>
                <w:lang w:eastAsia="ja-JP"/>
              </w:rPr>
            </w:pPr>
            <w:r>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658BBA" w14:textId="77777777" w:rsidR="00212B03" w:rsidRDefault="00212B03">
            <w:pPr>
              <w:pStyle w:val="TAC"/>
              <w:keepNext w:val="0"/>
              <w:keepLines w:val="0"/>
              <w:rPr>
                <w:rFonts w:eastAsiaTheme="minorEastAsia"/>
                <w:lang w:eastAsia="zh-CN"/>
              </w:rPr>
            </w:pPr>
            <w:r>
              <w:rPr>
                <w:rFonts w:eastAsia="SimSun"/>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7AE696A" w14:textId="77777777" w:rsidR="00212B03" w:rsidRDefault="00212B03">
            <w:pPr>
              <w:pStyle w:val="TAC"/>
              <w:keepNext w:val="0"/>
              <w:keepLines w:val="0"/>
              <w:rPr>
                <w:rFonts w:eastAsiaTheme="minorEastAsia"/>
                <w:lang w:eastAsia="ja-JP"/>
              </w:rPr>
            </w:pPr>
            <w:r>
              <w:rPr>
                <w:rFonts w:eastAsia="SimSun"/>
                <w:lang w:eastAsia="zh-CN"/>
              </w:rPr>
              <w:t>IMD7</w:t>
            </w:r>
          </w:p>
        </w:tc>
      </w:tr>
      <w:tr w:rsidR="00212B03" w14:paraId="5DDD1C4D" w14:textId="77777777" w:rsidTr="00212B03">
        <w:trPr>
          <w:jc w:val="center"/>
        </w:trPr>
        <w:tc>
          <w:tcPr>
            <w:tcW w:w="2006" w:type="dxa"/>
            <w:tcBorders>
              <w:top w:val="nil"/>
              <w:left w:val="single" w:sz="4" w:space="0" w:color="auto"/>
              <w:bottom w:val="nil"/>
              <w:right w:val="single" w:sz="4" w:space="0" w:color="auto"/>
            </w:tcBorders>
          </w:tcPr>
          <w:p w14:paraId="1880C0AF"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nil"/>
              <w:right w:val="single" w:sz="4" w:space="0" w:color="auto"/>
            </w:tcBorders>
            <w:hideMark/>
          </w:tcPr>
          <w:p w14:paraId="1E6CAC27" w14:textId="77777777" w:rsidR="00212B03" w:rsidRDefault="00212B03">
            <w:pPr>
              <w:pStyle w:val="TAC"/>
              <w:keepNext w:val="0"/>
              <w:keepLines w:val="0"/>
              <w:rPr>
                <w:rFonts w:eastAsiaTheme="minorEastAsia"/>
                <w:lang w:eastAsia="zh-CN"/>
              </w:rPr>
            </w:pPr>
            <w:r>
              <w:rPr>
                <w:rFonts w:eastAsia="SimSun"/>
                <w:lang w:eastAsia="zh-CN"/>
              </w:rPr>
              <w:t>n77</w:t>
            </w:r>
            <w:r>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151EF2" w14:textId="77777777" w:rsidR="00212B03" w:rsidRDefault="00212B03">
            <w:pPr>
              <w:pStyle w:val="TAC"/>
              <w:keepNext w:val="0"/>
              <w:keepLines w:val="0"/>
              <w:rPr>
                <w:rFonts w:eastAsiaTheme="minorEastAsia"/>
                <w:lang w:eastAsia="zh-CN"/>
              </w:rPr>
            </w:pPr>
            <w:r>
              <w:rPr>
                <w:rFonts w:eastAsia="SimSun" w:cs="Arial"/>
                <w:lang w:eastAsia="ja-JP"/>
              </w:rPr>
              <w:t>3455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510E65" w14:textId="77777777" w:rsidR="00212B03" w:rsidRDefault="00212B03">
            <w:pPr>
              <w:pStyle w:val="TAC"/>
              <w:keepNext w:val="0"/>
              <w:keepLines w:val="0"/>
              <w:rPr>
                <w:rFonts w:eastAsiaTheme="minorEastAsia"/>
                <w:lang w:eastAsia="zh-CN"/>
              </w:rPr>
            </w:pPr>
            <w:r>
              <w:rPr>
                <w:rFonts w:eastAsia="SimSun" w:cs="Arial"/>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A2026B" w14:textId="77777777" w:rsidR="00212B03" w:rsidRDefault="00212B03">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=10)</w:t>
            </w:r>
          </w:p>
        </w:tc>
        <w:tc>
          <w:tcPr>
            <w:tcW w:w="790" w:type="dxa"/>
            <w:tcBorders>
              <w:top w:val="single" w:sz="4" w:space="0" w:color="auto"/>
              <w:left w:val="single" w:sz="4" w:space="0" w:color="auto"/>
              <w:bottom w:val="single" w:sz="4" w:space="0" w:color="auto"/>
              <w:right w:val="single" w:sz="4" w:space="0" w:color="auto"/>
            </w:tcBorders>
            <w:vAlign w:val="center"/>
            <w:hideMark/>
          </w:tcPr>
          <w:p w14:paraId="4143B8E2" w14:textId="77777777" w:rsidR="00212B03" w:rsidRDefault="00212B03">
            <w:pPr>
              <w:pStyle w:val="TAC"/>
              <w:keepNext w:val="0"/>
              <w:keepLines w:val="0"/>
              <w:rPr>
                <w:rFonts w:eastAsiaTheme="minorEastAsia"/>
                <w:lang w:eastAsia="zh-CN"/>
              </w:rPr>
            </w:pPr>
            <w:r>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18933C" w14:textId="77777777" w:rsidR="00212B03" w:rsidRDefault="00212B03">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D55C88" w14:textId="77777777" w:rsidR="00212B03" w:rsidRDefault="00212B03">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74BB149" w14:textId="77777777" w:rsidR="00212B03" w:rsidRDefault="00212B03">
            <w:pPr>
              <w:pStyle w:val="TAC"/>
              <w:keepNext w:val="0"/>
              <w:keepLines w:val="0"/>
              <w:rPr>
                <w:rFonts w:eastAsiaTheme="minorEastAsia"/>
                <w:lang w:eastAsia="ja-JP"/>
              </w:rPr>
            </w:pPr>
            <w:r>
              <w:rPr>
                <w:rFonts w:eastAsia="SimSun" w:cs="Arial"/>
                <w:szCs w:val="18"/>
                <w:lang w:eastAsia="ja-JP"/>
              </w:rPr>
              <w:t>N/A</w:t>
            </w:r>
          </w:p>
        </w:tc>
      </w:tr>
      <w:tr w:rsidR="00212B03" w14:paraId="775B25F9" w14:textId="77777777" w:rsidTr="00212B03">
        <w:trPr>
          <w:jc w:val="center"/>
        </w:trPr>
        <w:tc>
          <w:tcPr>
            <w:tcW w:w="2006" w:type="dxa"/>
            <w:tcBorders>
              <w:top w:val="nil"/>
              <w:left w:val="single" w:sz="4" w:space="0" w:color="auto"/>
              <w:bottom w:val="single" w:sz="4" w:space="0" w:color="auto"/>
              <w:right w:val="single" w:sz="4" w:space="0" w:color="auto"/>
            </w:tcBorders>
          </w:tcPr>
          <w:p w14:paraId="0693AD90" w14:textId="77777777" w:rsidR="00212B03" w:rsidRDefault="00212B03">
            <w:pPr>
              <w:pStyle w:val="TAC"/>
              <w:keepNext w:val="0"/>
              <w:keepLines w:val="0"/>
              <w:rPr>
                <w:rFonts w:eastAsiaTheme="minorEastAsia"/>
                <w:szCs w:val="18"/>
              </w:rPr>
            </w:pPr>
          </w:p>
        </w:tc>
        <w:tc>
          <w:tcPr>
            <w:tcW w:w="1145" w:type="dxa"/>
            <w:tcBorders>
              <w:top w:val="nil"/>
              <w:left w:val="single" w:sz="4" w:space="0" w:color="auto"/>
              <w:bottom w:val="single" w:sz="4" w:space="0" w:color="auto"/>
              <w:right w:val="single" w:sz="4" w:space="0" w:color="auto"/>
            </w:tcBorders>
            <w:vAlign w:val="center"/>
          </w:tcPr>
          <w:p w14:paraId="6A761CE4" w14:textId="77777777" w:rsidR="00212B03" w:rsidRDefault="00212B03">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03F3DC7" w14:textId="77777777" w:rsidR="00212B03" w:rsidRDefault="00212B03">
            <w:pPr>
              <w:pStyle w:val="TAC"/>
              <w:keepNext w:val="0"/>
              <w:keepLines w:val="0"/>
              <w:rPr>
                <w:rFonts w:eastAsiaTheme="minorEastAsia"/>
                <w:lang w:eastAsia="zh-CN"/>
              </w:rPr>
            </w:pPr>
            <w:r>
              <w:rPr>
                <w:rFonts w:eastAsia="SimSun" w:cs="Arial"/>
                <w:lang w:eastAsia="ja-JP"/>
              </w:rPr>
              <w:t>3945</w:t>
            </w:r>
          </w:p>
        </w:tc>
        <w:tc>
          <w:tcPr>
            <w:tcW w:w="818" w:type="dxa"/>
            <w:tcBorders>
              <w:top w:val="single" w:sz="4" w:space="0" w:color="auto"/>
              <w:left w:val="single" w:sz="4" w:space="0" w:color="auto"/>
              <w:bottom w:val="single" w:sz="4" w:space="0" w:color="auto"/>
              <w:right w:val="single" w:sz="4" w:space="0" w:color="auto"/>
            </w:tcBorders>
            <w:vAlign w:val="center"/>
            <w:hideMark/>
          </w:tcPr>
          <w:p w14:paraId="2531EB2A" w14:textId="77777777" w:rsidR="00212B03" w:rsidRDefault="00212B03">
            <w:pPr>
              <w:pStyle w:val="TAC"/>
              <w:keepNext w:val="0"/>
              <w:keepLines w:val="0"/>
              <w:rPr>
                <w:rFonts w:eastAsiaTheme="minorEastAsia"/>
                <w:lang w:eastAsia="zh-CN"/>
              </w:rPr>
            </w:pPr>
            <w:r>
              <w:rPr>
                <w:rFonts w:eastAsia="SimSun" w:cs="Arial"/>
                <w:lang w:eastAsia="zh-CN"/>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176501" w14:textId="77777777" w:rsidR="00212B03" w:rsidRDefault="00212B03">
            <w:pPr>
              <w:pStyle w:val="TAC"/>
              <w:keepNext w:val="0"/>
              <w:keepLines w:val="0"/>
              <w:rPr>
                <w:rFonts w:eastAsiaTheme="minorEastAsia"/>
                <w:lang w:eastAsia="zh-CN"/>
              </w:rPr>
            </w:pPr>
            <w:r>
              <w:rPr>
                <w:rFonts w:eastAsia="SimSun"/>
              </w:rPr>
              <w:t>1 (RB</w:t>
            </w:r>
            <w:r>
              <w:rPr>
                <w:rFonts w:eastAsia="SimSun"/>
                <w:vertAlign w:val="subscript"/>
              </w:rPr>
              <w:t>START</w:t>
            </w:r>
            <w:r>
              <w:rPr>
                <w:rFonts w:eastAsia="SimSun"/>
              </w:rP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278A9A6D" w14:textId="77777777" w:rsidR="00212B03" w:rsidRDefault="00212B03">
            <w:pPr>
              <w:pStyle w:val="TAC"/>
              <w:keepNext w:val="0"/>
              <w:keepLines w:val="0"/>
              <w:rPr>
                <w:rFonts w:eastAsiaTheme="minorEastAsia"/>
                <w:lang w:eastAsia="zh-CN"/>
              </w:rPr>
            </w:pPr>
            <w:r>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5310E2" w14:textId="77777777" w:rsidR="00212B03" w:rsidRDefault="00212B03">
            <w:pPr>
              <w:pStyle w:val="TAC"/>
              <w:keepNext w:val="0"/>
              <w:keepLines w:val="0"/>
              <w:rPr>
                <w:rFonts w:eastAsiaTheme="minorEastAsia"/>
                <w:lang w:eastAsia="ja-JP"/>
              </w:rPr>
            </w:pPr>
            <w:r>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BB53F2" w14:textId="77777777" w:rsidR="00212B03" w:rsidRDefault="00212B03">
            <w:pPr>
              <w:pStyle w:val="TAC"/>
              <w:keepNext w:val="0"/>
              <w:keepLines w:val="0"/>
              <w:rPr>
                <w:rFonts w:eastAsiaTheme="minorEastAsia"/>
                <w:lang w:eastAsia="zh-CN"/>
              </w:rPr>
            </w:pPr>
            <w:r>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99013FA" w14:textId="77777777" w:rsidR="00212B03" w:rsidRDefault="00212B03">
            <w:pPr>
              <w:pStyle w:val="TAC"/>
              <w:keepNext w:val="0"/>
              <w:keepLines w:val="0"/>
              <w:rPr>
                <w:rFonts w:eastAsiaTheme="minorEastAsia"/>
                <w:lang w:eastAsia="ja-JP"/>
              </w:rPr>
            </w:pPr>
            <w:r>
              <w:rPr>
                <w:rFonts w:eastAsia="SimSun" w:cs="Arial"/>
                <w:szCs w:val="18"/>
                <w:lang w:eastAsia="ja-JP"/>
              </w:rPr>
              <w:t>N/A</w:t>
            </w:r>
          </w:p>
        </w:tc>
      </w:tr>
      <w:tr w:rsidR="00212B03" w14:paraId="1AADF53A"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7ECCBE95"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CA_n25-n78</w:t>
            </w:r>
          </w:p>
        </w:tc>
        <w:tc>
          <w:tcPr>
            <w:tcW w:w="1145" w:type="dxa"/>
            <w:tcBorders>
              <w:top w:val="single" w:sz="4" w:space="0" w:color="auto"/>
              <w:left w:val="single" w:sz="4" w:space="0" w:color="auto"/>
              <w:bottom w:val="single" w:sz="4" w:space="0" w:color="auto"/>
              <w:right w:val="single" w:sz="4" w:space="0" w:color="auto"/>
            </w:tcBorders>
            <w:hideMark/>
          </w:tcPr>
          <w:p w14:paraId="0FB86786"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306829DE" w14:textId="77777777" w:rsidR="00212B03" w:rsidRDefault="00212B03">
            <w:pPr>
              <w:pStyle w:val="TAC"/>
              <w:keepNext w:val="0"/>
              <w:keepLines w:val="0"/>
              <w:rPr>
                <w:rFonts w:eastAsia="DengXian" w:cs="Arial"/>
                <w:szCs w:val="18"/>
                <w:lang w:eastAsia="zh-CN"/>
              </w:rPr>
            </w:pPr>
            <w:r>
              <w:rPr>
                <w:rFonts w:eastAsiaTheme="minorEastAsia" w:cs="Arial"/>
                <w:szCs w:val="18"/>
                <w:lang w:eastAsia="ja-JP"/>
              </w:rPr>
              <w:t>1855</w:t>
            </w:r>
          </w:p>
        </w:tc>
        <w:tc>
          <w:tcPr>
            <w:tcW w:w="818" w:type="dxa"/>
            <w:tcBorders>
              <w:top w:val="single" w:sz="4" w:space="0" w:color="auto"/>
              <w:left w:val="single" w:sz="4" w:space="0" w:color="auto"/>
              <w:bottom w:val="single" w:sz="4" w:space="0" w:color="auto"/>
              <w:right w:val="single" w:sz="4" w:space="0" w:color="auto"/>
            </w:tcBorders>
            <w:hideMark/>
          </w:tcPr>
          <w:p w14:paraId="271AE73E" w14:textId="77777777" w:rsidR="00212B03" w:rsidRDefault="00212B03">
            <w:pPr>
              <w:pStyle w:val="TAC"/>
              <w:keepNext w:val="0"/>
              <w:keepLines w:val="0"/>
              <w:rPr>
                <w:rFonts w:eastAsia="DengXian" w:cs="Arial"/>
                <w:szCs w:val="18"/>
                <w:lang w:eastAsia="zh-CN"/>
              </w:rPr>
            </w:pPr>
            <w:r>
              <w:rPr>
                <w:rFonts w:eastAsiaTheme="minorEastAsia"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4E25F4D6" w14:textId="77777777" w:rsidR="00212B03" w:rsidRDefault="00212B03">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212EA23E" w14:textId="77777777" w:rsidR="00212B03" w:rsidRDefault="00212B03">
            <w:pPr>
              <w:pStyle w:val="TAC"/>
              <w:keepNext w:val="0"/>
              <w:keepLines w:val="0"/>
              <w:rPr>
                <w:rFonts w:eastAsia="DengXian" w:cs="Arial"/>
                <w:szCs w:val="18"/>
                <w:lang w:eastAsia="zh-CN"/>
              </w:rPr>
            </w:pPr>
            <w:r>
              <w:rPr>
                <w:rFonts w:eastAsiaTheme="minorEastAsia"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14:paraId="1512D89A" w14:textId="77777777" w:rsidR="00212B03" w:rsidRDefault="00212B03">
            <w:pPr>
              <w:pStyle w:val="TAC"/>
              <w:keepNext w:val="0"/>
              <w:keepLines w:val="0"/>
              <w:rPr>
                <w:rFonts w:eastAsia="DengXian" w:cs="Arial"/>
                <w:szCs w:val="18"/>
                <w:lang w:eastAsia="zh-CN"/>
              </w:rPr>
            </w:pPr>
            <w:r>
              <w:rPr>
                <w:rFonts w:eastAsiaTheme="minorEastAsia"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0F0C48A4"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54B73FF" w14:textId="77777777" w:rsidR="00212B03" w:rsidRDefault="00212B03">
            <w:pPr>
              <w:pStyle w:val="TAC"/>
              <w:keepNext w:val="0"/>
              <w:keepLines w:val="0"/>
              <w:rPr>
                <w:rFonts w:eastAsia="DengXian" w:cs="Arial"/>
                <w:szCs w:val="18"/>
                <w:lang w:eastAsia="zh-CN"/>
              </w:rPr>
            </w:pPr>
            <w:r>
              <w:rPr>
                <w:rFonts w:eastAsiaTheme="minorEastAsia" w:cs="Arial"/>
                <w:szCs w:val="18"/>
              </w:rPr>
              <w:t>IMD2</w:t>
            </w:r>
            <w:r>
              <w:rPr>
                <w:rFonts w:eastAsiaTheme="minorEastAsia" w:cs="Arial"/>
                <w:szCs w:val="18"/>
                <w:vertAlign w:val="superscript"/>
                <w:lang w:eastAsia="ko-KR"/>
              </w:rPr>
              <w:t>4</w:t>
            </w:r>
          </w:p>
        </w:tc>
      </w:tr>
      <w:tr w:rsidR="00212B03" w14:paraId="492321B8" w14:textId="77777777" w:rsidTr="00212B03">
        <w:trPr>
          <w:jc w:val="center"/>
        </w:trPr>
        <w:tc>
          <w:tcPr>
            <w:tcW w:w="2006" w:type="dxa"/>
            <w:tcBorders>
              <w:top w:val="nil"/>
              <w:left w:val="single" w:sz="4" w:space="0" w:color="auto"/>
              <w:bottom w:val="nil"/>
              <w:right w:val="single" w:sz="4" w:space="0" w:color="auto"/>
            </w:tcBorders>
          </w:tcPr>
          <w:p w14:paraId="1EA561A7" w14:textId="77777777" w:rsidR="00212B03" w:rsidRDefault="00212B03">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A00442"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AD0217C" w14:textId="77777777" w:rsidR="00212B03" w:rsidRDefault="00212B03">
            <w:pPr>
              <w:pStyle w:val="TAC"/>
              <w:keepNext w:val="0"/>
              <w:keepLines w:val="0"/>
              <w:rPr>
                <w:rFonts w:eastAsia="DengXian" w:cs="Arial"/>
                <w:szCs w:val="18"/>
                <w:lang w:eastAsia="zh-CN"/>
              </w:rPr>
            </w:pPr>
            <w:r>
              <w:rPr>
                <w:rFonts w:eastAsiaTheme="minorEastAsia" w:cs="Arial"/>
                <w:szCs w:val="18"/>
                <w:lang w:eastAsia="ja-JP"/>
              </w:rPr>
              <w:t>3790</w:t>
            </w:r>
          </w:p>
        </w:tc>
        <w:tc>
          <w:tcPr>
            <w:tcW w:w="818" w:type="dxa"/>
            <w:tcBorders>
              <w:top w:val="single" w:sz="4" w:space="0" w:color="auto"/>
              <w:left w:val="single" w:sz="4" w:space="0" w:color="auto"/>
              <w:bottom w:val="single" w:sz="4" w:space="0" w:color="auto"/>
              <w:right w:val="single" w:sz="4" w:space="0" w:color="auto"/>
            </w:tcBorders>
            <w:hideMark/>
          </w:tcPr>
          <w:p w14:paraId="3DA14CCB" w14:textId="77777777" w:rsidR="00212B03" w:rsidRDefault="00212B03">
            <w:pPr>
              <w:pStyle w:val="TAC"/>
              <w:keepNext w:val="0"/>
              <w:keepLines w:val="0"/>
              <w:rPr>
                <w:rFonts w:eastAsia="DengXian" w:cs="Arial"/>
                <w:szCs w:val="18"/>
                <w:lang w:eastAsia="zh-CN"/>
              </w:rPr>
            </w:pPr>
            <w:r>
              <w:rPr>
                <w:rFonts w:eastAsiaTheme="minorEastAsia" w:cs="Arial"/>
                <w:szCs w:val="18"/>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00BCACE" w14:textId="77777777" w:rsidR="00212B03" w:rsidRDefault="00212B03">
            <w:pPr>
              <w:pStyle w:val="TAC"/>
              <w:keepNext w:val="0"/>
              <w:keepLines w:val="0"/>
              <w:rPr>
                <w:rFonts w:eastAsia="DengXian" w:cs="Arial"/>
                <w:szCs w:val="18"/>
                <w:lang w:eastAsia="zh-CN"/>
              </w:rPr>
            </w:pPr>
            <w:r>
              <w:rPr>
                <w:rFonts w:eastAsiaTheme="minorEastAsia"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0F70307B" w14:textId="77777777" w:rsidR="00212B03" w:rsidRDefault="00212B03">
            <w:pPr>
              <w:pStyle w:val="TAC"/>
              <w:keepNext w:val="0"/>
              <w:keepLines w:val="0"/>
              <w:rPr>
                <w:rFonts w:eastAsia="DengXian" w:cs="Arial"/>
                <w:szCs w:val="18"/>
                <w:lang w:eastAsia="zh-CN"/>
              </w:rPr>
            </w:pPr>
            <w:r>
              <w:rPr>
                <w:rFonts w:eastAsiaTheme="minorEastAsia"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5E00AB09" w14:textId="77777777" w:rsidR="00212B03" w:rsidRDefault="00212B03">
            <w:pPr>
              <w:pStyle w:val="TAC"/>
              <w:keepNext w:val="0"/>
              <w:keepLines w:val="0"/>
              <w:rPr>
                <w:rFonts w:eastAsia="DengXian"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AE55A1"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D17E7C3"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N/A</w:t>
            </w:r>
          </w:p>
        </w:tc>
      </w:tr>
      <w:tr w:rsidR="00212B03" w14:paraId="36A87D50" w14:textId="77777777" w:rsidTr="00212B03">
        <w:trPr>
          <w:jc w:val="center"/>
        </w:trPr>
        <w:tc>
          <w:tcPr>
            <w:tcW w:w="2006" w:type="dxa"/>
            <w:tcBorders>
              <w:top w:val="nil"/>
              <w:left w:val="single" w:sz="4" w:space="0" w:color="auto"/>
              <w:bottom w:val="nil"/>
              <w:right w:val="single" w:sz="4" w:space="0" w:color="auto"/>
            </w:tcBorders>
          </w:tcPr>
          <w:p w14:paraId="63D16FAD" w14:textId="77777777" w:rsidR="00212B03" w:rsidRDefault="00212B03">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B625E6" w14:textId="77777777" w:rsidR="00212B03" w:rsidRDefault="00212B03">
            <w:pPr>
              <w:pStyle w:val="TAC"/>
              <w:keepNext w:val="0"/>
              <w:keepLines w:val="0"/>
              <w:rPr>
                <w:rFonts w:eastAsiaTheme="minorEastAsia" w:cs="Arial"/>
                <w:szCs w:val="18"/>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AD8D188" w14:textId="77777777" w:rsidR="00212B03" w:rsidRDefault="00212B03">
            <w:pPr>
              <w:pStyle w:val="TAC"/>
              <w:keepNext w:val="0"/>
              <w:keepLines w:val="0"/>
              <w:rPr>
                <w:rFonts w:eastAsiaTheme="minorEastAsia" w:cs="Arial"/>
                <w:szCs w:val="18"/>
                <w:lang w:eastAsia="ja-JP"/>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3AEB1451" w14:textId="77777777" w:rsidR="00212B03" w:rsidRDefault="00212B03">
            <w:pPr>
              <w:pStyle w:val="TAC"/>
              <w:keepNext w:val="0"/>
              <w:keepLines w:val="0"/>
              <w:rPr>
                <w:rFonts w:eastAsiaTheme="minorEastAsia" w:cs="Arial"/>
                <w:szCs w:val="18"/>
                <w:lang w:eastAsia="ja-JP"/>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67772CF5" w14:textId="77777777" w:rsidR="00212B03" w:rsidRDefault="00212B03">
            <w:pPr>
              <w:pStyle w:val="TAC"/>
              <w:keepNext w:val="0"/>
              <w:keepLines w:val="0"/>
              <w:rPr>
                <w:rFonts w:eastAsiaTheme="minorEastAsia" w:cs="Arial"/>
                <w:szCs w:val="18"/>
              </w:rPr>
            </w:pPr>
            <w:r>
              <w:rPr>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6204A26C" w14:textId="77777777" w:rsidR="00212B03" w:rsidRDefault="00212B03">
            <w:pPr>
              <w:pStyle w:val="TAC"/>
              <w:keepNext w:val="0"/>
              <w:keepLines w:val="0"/>
              <w:rPr>
                <w:rFonts w:eastAsiaTheme="minorEastAsia" w:cs="Arial"/>
                <w:szCs w:val="18"/>
                <w:lang w:eastAsia="ja-JP"/>
              </w:rPr>
            </w:pPr>
            <w:r>
              <w:rPr>
                <w:color w:val="000000"/>
              </w:rPr>
              <w:t>1980</w:t>
            </w:r>
          </w:p>
        </w:tc>
        <w:tc>
          <w:tcPr>
            <w:tcW w:w="977" w:type="dxa"/>
            <w:tcBorders>
              <w:top w:val="single" w:sz="4" w:space="0" w:color="auto"/>
              <w:left w:val="single" w:sz="4" w:space="0" w:color="auto"/>
              <w:bottom w:val="single" w:sz="4" w:space="0" w:color="auto"/>
              <w:right w:val="single" w:sz="4" w:space="0" w:color="auto"/>
            </w:tcBorders>
            <w:hideMark/>
          </w:tcPr>
          <w:p w14:paraId="66D7E6E5" w14:textId="77777777" w:rsidR="00212B03" w:rsidRDefault="00212B03">
            <w:pPr>
              <w:pStyle w:val="TAC"/>
              <w:keepNext w:val="0"/>
              <w:keepLines w:val="0"/>
              <w:rPr>
                <w:rFonts w:eastAsiaTheme="minorEastAsia" w:cs="Arial"/>
                <w:szCs w:val="18"/>
                <w:lang w:eastAsia="ja-JP"/>
              </w:rPr>
            </w:pPr>
            <w:r>
              <w:rPr>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03C1BAFC" w14:textId="77777777" w:rsidR="00212B03" w:rsidRDefault="00212B03">
            <w:pPr>
              <w:pStyle w:val="TAC"/>
              <w:keepNext w:val="0"/>
              <w:keepLines w:val="0"/>
              <w:rPr>
                <w:rFonts w:eastAsiaTheme="minorEastAsia"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A2EF637" w14:textId="77777777" w:rsidR="00212B03" w:rsidRDefault="00212B03">
            <w:pPr>
              <w:pStyle w:val="TAC"/>
              <w:keepNext w:val="0"/>
              <w:keepLines w:val="0"/>
              <w:rPr>
                <w:rFonts w:eastAsiaTheme="minorEastAsia" w:cs="Arial"/>
                <w:szCs w:val="18"/>
                <w:lang w:eastAsia="zh-CN"/>
              </w:rPr>
            </w:pPr>
            <w:r>
              <w:rPr>
                <w:lang w:eastAsia="zh-CN"/>
              </w:rPr>
              <w:t>IMD7</w:t>
            </w:r>
          </w:p>
        </w:tc>
      </w:tr>
      <w:tr w:rsidR="00212B03" w14:paraId="64013CE0" w14:textId="77777777" w:rsidTr="00212B03">
        <w:trPr>
          <w:jc w:val="center"/>
        </w:trPr>
        <w:tc>
          <w:tcPr>
            <w:tcW w:w="2006" w:type="dxa"/>
            <w:tcBorders>
              <w:top w:val="nil"/>
              <w:left w:val="single" w:sz="4" w:space="0" w:color="auto"/>
              <w:bottom w:val="nil"/>
              <w:right w:val="single" w:sz="4" w:space="0" w:color="auto"/>
            </w:tcBorders>
          </w:tcPr>
          <w:p w14:paraId="78DC3E06" w14:textId="77777777" w:rsidR="00212B03" w:rsidRDefault="00212B03">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4475D3" w14:textId="77777777" w:rsidR="00212B03" w:rsidRDefault="00212B03">
            <w:pPr>
              <w:pStyle w:val="TAC"/>
              <w:keepNext w:val="0"/>
              <w:keepLines w:val="0"/>
              <w:rPr>
                <w:rFonts w:eastAsiaTheme="minorEastAsia" w:cs="Arial"/>
                <w:szCs w:val="18"/>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168ED0E" w14:textId="77777777" w:rsidR="00212B03" w:rsidRDefault="00212B03">
            <w:pPr>
              <w:pStyle w:val="TAC"/>
              <w:keepNext w:val="0"/>
              <w:keepLines w:val="0"/>
              <w:rPr>
                <w:rFonts w:eastAsiaTheme="minorEastAsia" w:cs="Arial"/>
                <w:szCs w:val="18"/>
                <w:lang w:eastAsia="ja-JP"/>
              </w:rPr>
            </w:pPr>
            <w:r>
              <w:rPr>
                <w:color w:val="000000"/>
              </w:rPr>
              <w:t>3315</w:t>
            </w:r>
          </w:p>
        </w:tc>
        <w:tc>
          <w:tcPr>
            <w:tcW w:w="818" w:type="dxa"/>
            <w:tcBorders>
              <w:top w:val="single" w:sz="4" w:space="0" w:color="auto"/>
              <w:left w:val="single" w:sz="4" w:space="0" w:color="auto"/>
              <w:bottom w:val="single" w:sz="4" w:space="0" w:color="auto"/>
              <w:right w:val="single" w:sz="4" w:space="0" w:color="auto"/>
            </w:tcBorders>
            <w:hideMark/>
          </w:tcPr>
          <w:p w14:paraId="715AFDE9" w14:textId="77777777" w:rsidR="00212B03" w:rsidRDefault="00212B03">
            <w:pPr>
              <w:pStyle w:val="TAC"/>
              <w:keepNext w:val="0"/>
              <w:keepLines w:val="0"/>
              <w:rPr>
                <w:rFonts w:eastAsiaTheme="minorEastAsia" w:cs="Arial"/>
                <w:szCs w:val="18"/>
                <w:lang w:eastAsia="ja-JP"/>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4ACBCCF4" w14:textId="77777777" w:rsidR="00212B03" w:rsidRDefault="00212B03">
            <w:pPr>
              <w:pStyle w:val="TAC"/>
              <w:keepNext w:val="0"/>
              <w:keepLines w:val="0"/>
              <w:rPr>
                <w:rFonts w:eastAsiaTheme="minorEastAsia" w:cs="Arial"/>
                <w:szCs w:val="18"/>
              </w:rPr>
            </w:pPr>
            <w:r>
              <w:rPr>
                <w:lang w:eastAsia="zh-CN"/>
              </w:rPr>
              <w:t>1 (RB</w:t>
            </w:r>
            <w:r>
              <w:rPr>
                <w:vertAlign w:val="subscript"/>
                <w:lang w:eastAsia="zh-CN"/>
              </w:rPr>
              <w:t>START</w:t>
            </w:r>
            <w:r>
              <w:rPr>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0782897B" w14:textId="77777777" w:rsidR="00212B03" w:rsidRDefault="00212B03">
            <w:pPr>
              <w:pStyle w:val="TAC"/>
              <w:keepNext w:val="0"/>
              <w:keepLines w:val="0"/>
              <w:rPr>
                <w:rFonts w:eastAsiaTheme="minorEastAsia" w:cs="Arial"/>
                <w:szCs w:val="18"/>
                <w:lang w:eastAsia="ja-JP"/>
              </w:rPr>
            </w:pPr>
            <w:r>
              <w:rPr>
                <w:color w:val="000000"/>
              </w:rPr>
              <w:t>3315</w:t>
            </w:r>
          </w:p>
        </w:tc>
        <w:tc>
          <w:tcPr>
            <w:tcW w:w="977" w:type="dxa"/>
            <w:tcBorders>
              <w:top w:val="single" w:sz="4" w:space="0" w:color="auto"/>
              <w:left w:val="single" w:sz="4" w:space="0" w:color="auto"/>
              <w:bottom w:val="single" w:sz="4" w:space="0" w:color="auto"/>
              <w:right w:val="single" w:sz="4" w:space="0" w:color="auto"/>
            </w:tcBorders>
            <w:hideMark/>
          </w:tcPr>
          <w:p w14:paraId="35E0E92F" w14:textId="77777777" w:rsidR="00212B03" w:rsidRDefault="00212B03">
            <w:pPr>
              <w:pStyle w:val="TAC"/>
              <w:keepNext w:val="0"/>
              <w:keepLines w:val="0"/>
              <w:rPr>
                <w:rFonts w:eastAsiaTheme="minorEastAsia"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5E7E14" w14:textId="77777777" w:rsidR="00212B03" w:rsidRDefault="00212B03">
            <w:pPr>
              <w:pStyle w:val="TAC"/>
              <w:keepNext w:val="0"/>
              <w:keepLines w:val="0"/>
              <w:rPr>
                <w:rFonts w:eastAsiaTheme="minorEastAsia"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4177C1E" w14:textId="77777777" w:rsidR="00212B03" w:rsidRDefault="00212B03">
            <w:pPr>
              <w:pStyle w:val="TAC"/>
              <w:keepNext w:val="0"/>
              <w:keepLines w:val="0"/>
              <w:rPr>
                <w:rFonts w:eastAsiaTheme="minorEastAsia" w:cs="Arial"/>
                <w:szCs w:val="18"/>
                <w:lang w:eastAsia="zh-CN"/>
              </w:rPr>
            </w:pPr>
            <w:r>
              <w:rPr>
                <w:rFonts w:cs="Arial"/>
                <w:szCs w:val="18"/>
                <w:lang w:eastAsia="ja-JP"/>
              </w:rPr>
              <w:t>N/A</w:t>
            </w:r>
          </w:p>
        </w:tc>
      </w:tr>
      <w:tr w:rsidR="00212B03" w14:paraId="2BA45C4B" w14:textId="77777777" w:rsidTr="00212B03">
        <w:trPr>
          <w:jc w:val="center"/>
        </w:trPr>
        <w:tc>
          <w:tcPr>
            <w:tcW w:w="2006" w:type="dxa"/>
            <w:tcBorders>
              <w:top w:val="nil"/>
              <w:left w:val="single" w:sz="4" w:space="0" w:color="auto"/>
              <w:bottom w:val="single" w:sz="4" w:space="0" w:color="auto"/>
              <w:right w:val="single" w:sz="4" w:space="0" w:color="auto"/>
            </w:tcBorders>
          </w:tcPr>
          <w:p w14:paraId="1E893D23" w14:textId="77777777" w:rsidR="00212B03" w:rsidRDefault="00212B03">
            <w:pPr>
              <w:pStyle w:val="TAC"/>
              <w:keepNext w:val="0"/>
              <w:keepLines w:val="0"/>
              <w:rPr>
                <w:rFonts w:eastAsia="DengXian"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FB2070" w14:textId="77777777" w:rsidR="00212B03" w:rsidRDefault="00212B03">
            <w:pPr>
              <w:pStyle w:val="TAC"/>
              <w:keepNext w:val="0"/>
              <w:keepLines w:val="0"/>
              <w:rPr>
                <w:rFonts w:eastAsiaTheme="minorEastAsia"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6A182F6B" w14:textId="77777777" w:rsidR="00212B03" w:rsidRDefault="00212B03">
            <w:pPr>
              <w:pStyle w:val="TAC"/>
              <w:keepNext w:val="0"/>
              <w:keepLines w:val="0"/>
              <w:rPr>
                <w:rFonts w:eastAsiaTheme="minorEastAsia" w:cs="Arial"/>
                <w:szCs w:val="18"/>
                <w:lang w:eastAsia="ja-JP"/>
              </w:rPr>
            </w:pPr>
            <w:r>
              <w:rPr>
                <w:color w:val="000000"/>
                <w:lang w:eastAsia="zh-TW"/>
              </w:rPr>
              <w:t>3760</w:t>
            </w:r>
          </w:p>
        </w:tc>
        <w:tc>
          <w:tcPr>
            <w:tcW w:w="818" w:type="dxa"/>
            <w:tcBorders>
              <w:top w:val="single" w:sz="4" w:space="0" w:color="auto"/>
              <w:left w:val="single" w:sz="4" w:space="0" w:color="auto"/>
              <w:bottom w:val="single" w:sz="4" w:space="0" w:color="auto"/>
              <w:right w:val="single" w:sz="4" w:space="0" w:color="auto"/>
            </w:tcBorders>
            <w:hideMark/>
          </w:tcPr>
          <w:p w14:paraId="3CE007B2" w14:textId="77777777" w:rsidR="00212B03" w:rsidRDefault="00212B03">
            <w:pPr>
              <w:pStyle w:val="TAC"/>
              <w:keepNext w:val="0"/>
              <w:keepLines w:val="0"/>
              <w:rPr>
                <w:rFonts w:eastAsiaTheme="minorEastAsia" w:cs="Arial"/>
                <w:szCs w:val="18"/>
                <w:lang w:eastAsia="ja-JP"/>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7993F9BF" w14:textId="77777777" w:rsidR="00212B03" w:rsidRDefault="00212B03">
            <w:pPr>
              <w:pStyle w:val="TAC"/>
              <w:keepNext w:val="0"/>
              <w:keepLines w:val="0"/>
              <w:rPr>
                <w:rFonts w:eastAsiaTheme="minorEastAsia" w:cs="Arial"/>
                <w:szCs w:val="18"/>
              </w:rPr>
            </w:pPr>
            <w:r>
              <w:rPr>
                <w:lang w:eastAsia="zh-CN"/>
              </w:rPr>
              <w:t>1 (RB</w:t>
            </w:r>
            <w:r>
              <w:rPr>
                <w:vertAlign w:val="subscript"/>
                <w:lang w:eastAsia="zh-CN"/>
              </w:rPr>
              <w:t>START</w:t>
            </w:r>
            <w:r>
              <w:rPr>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3CE11C88" w14:textId="77777777" w:rsidR="00212B03" w:rsidRDefault="00212B03">
            <w:pPr>
              <w:pStyle w:val="TAC"/>
              <w:keepNext w:val="0"/>
              <w:keepLines w:val="0"/>
              <w:rPr>
                <w:rFonts w:eastAsiaTheme="minorEastAsia" w:cs="Arial"/>
                <w:szCs w:val="18"/>
                <w:lang w:eastAsia="ja-JP"/>
              </w:rPr>
            </w:pPr>
            <w:r>
              <w:rPr>
                <w:color w:val="000000"/>
                <w:lang w:eastAsia="zh-TW"/>
              </w:rPr>
              <w:t>3760</w:t>
            </w:r>
          </w:p>
        </w:tc>
        <w:tc>
          <w:tcPr>
            <w:tcW w:w="977" w:type="dxa"/>
            <w:tcBorders>
              <w:top w:val="single" w:sz="4" w:space="0" w:color="auto"/>
              <w:left w:val="single" w:sz="4" w:space="0" w:color="auto"/>
              <w:bottom w:val="single" w:sz="4" w:space="0" w:color="auto"/>
              <w:right w:val="single" w:sz="4" w:space="0" w:color="auto"/>
            </w:tcBorders>
          </w:tcPr>
          <w:p w14:paraId="231068E5" w14:textId="77777777" w:rsidR="00212B03" w:rsidRDefault="00212B03">
            <w:pPr>
              <w:pStyle w:val="TAC"/>
              <w:keepNext w:val="0"/>
              <w:keepLines w:val="0"/>
              <w:rPr>
                <w:rFonts w:eastAsiaTheme="minorEastAsia" w:cs="Arial"/>
                <w:szCs w:val="18"/>
                <w:lang w:eastAsia="ja-JP"/>
              </w:rPr>
            </w:pPr>
          </w:p>
        </w:tc>
        <w:tc>
          <w:tcPr>
            <w:tcW w:w="828" w:type="dxa"/>
            <w:tcBorders>
              <w:top w:val="single" w:sz="4" w:space="0" w:color="auto"/>
              <w:left w:val="single" w:sz="4" w:space="0" w:color="auto"/>
              <w:bottom w:val="single" w:sz="4" w:space="0" w:color="auto"/>
              <w:right w:val="single" w:sz="4" w:space="0" w:color="auto"/>
            </w:tcBorders>
          </w:tcPr>
          <w:p w14:paraId="4794EAB7" w14:textId="77777777" w:rsidR="00212B03" w:rsidRDefault="00212B03">
            <w:pPr>
              <w:pStyle w:val="TAC"/>
              <w:keepNext w:val="0"/>
              <w:keepLines w:val="0"/>
              <w:rPr>
                <w:rFonts w:eastAsiaTheme="minorEastAsia" w:cs="Arial"/>
                <w:szCs w:val="18"/>
                <w:lang w:eastAsia="zh-CN"/>
              </w:rPr>
            </w:pPr>
          </w:p>
        </w:tc>
        <w:tc>
          <w:tcPr>
            <w:tcW w:w="1056" w:type="dxa"/>
            <w:tcBorders>
              <w:top w:val="single" w:sz="4" w:space="0" w:color="auto"/>
              <w:left w:val="single" w:sz="4" w:space="0" w:color="auto"/>
              <w:bottom w:val="single" w:sz="4" w:space="0" w:color="auto"/>
              <w:right w:val="single" w:sz="4" w:space="0" w:color="auto"/>
            </w:tcBorders>
          </w:tcPr>
          <w:p w14:paraId="36FD39EF" w14:textId="77777777" w:rsidR="00212B03" w:rsidRDefault="00212B03">
            <w:pPr>
              <w:pStyle w:val="TAC"/>
              <w:keepNext w:val="0"/>
              <w:keepLines w:val="0"/>
              <w:rPr>
                <w:rFonts w:eastAsiaTheme="minorEastAsia" w:cs="Arial"/>
                <w:szCs w:val="18"/>
                <w:lang w:eastAsia="zh-CN"/>
              </w:rPr>
            </w:pPr>
          </w:p>
        </w:tc>
      </w:tr>
      <w:tr w:rsidR="00212B03" w14:paraId="42B367DC"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B75743F" w14:textId="77777777" w:rsidR="00212B03" w:rsidRDefault="00212B03">
            <w:pPr>
              <w:pStyle w:val="TAC"/>
              <w:keepNext w:val="0"/>
              <w:keepLines w:val="0"/>
              <w:rPr>
                <w:rFonts w:eastAsia="DengXian"/>
                <w:lang w:eastAsia="zh-CN"/>
              </w:rPr>
            </w:pPr>
            <w:r>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3F98E45" w14:textId="77777777" w:rsidR="00212B03" w:rsidRDefault="00212B03">
            <w:pPr>
              <w:pStyle w:val="TAC"/>
              <w:keepNext w:val="0"/>
              <w:keepLines w:val="0"/>
              <w:rPr>
                <w:rFonts w:eastAsiaTheme="minorEastAsia"/>
                <w:lang w:eastAsia="zh-CN"/>
              </w:rPr>
            </w:pPr>
            <w:r>
              <w:rPr>
                <w:rFonts w:cs="Arial"/>
              </w:rPr>
              <w:t>n26</w:t>
            </w:r>
          </w:p>
        </w:tc>
        <w:tc>
          <w:tcPr>
            <w:tcW w:w="959" w:type="dxa"/>
            <w:tcBorders>
              <w:top w:val="single" w:sz="4" w:space="0" w:color="auto"/>
              <w:left w:val="single" w:sz="4" w:space="0" w:color="auto"/>
              <w:bottom w:val="single" w:sz="4" w:space="0" w:color="auto"/>
              <w:right w:val="single" w:sz="4" w:space="0" w:color="auto"/>
            </w:tcBorders>
            <w:hideMark/>
          </w:tcPr>
          <w:p w14:paraId="57D3D0CB" w14:textId="77777777" w:rsidR="00212B03" w:rsidRDefault="00212B03">
            <w:pPr>
              <w:pStyle w:val="TAC"/>
              <w:keepNext w:val="0"/>
              <w:keepLines w:val="0"/>
              <w:rPr>
                <w:rFonts w:eastAsiaTheme="minorEastAsia"/>
                <w:lang w:eastAsia="ja-JP"/>
              </w:rPr>
            </w:pPr>
            <w:r>
              <w:rPr>
                <w:rFonts w:cs="Arial"/>
              </w:rPr>
              <w:t>836.5</w:t>
            </w:r>
          </w:p>
        </w:tc>
        <w:tc>
          <w:tcPr>
            <w:tcW w:w="818" w:type="dxa"/>
            <w:tcBorders>
              <w:top w:val="single" w:sz="4" w:space="0" w:color="auto"/>
              <w:left w:val="single" w:sz="4" w:space="0" w:color="auto"/>
              <w:bottom w:val="single" w:sz="4" w:space="0" w:color="auto"/>
              <w:right w:val="single" w:sz="4" w:space="0" w:color="auto"/>
            </w:tcBorders>
            <w:hideMark/>
          </w:tcPr>
          <w:p w14:paraId="73FDF2E1" w14:textId="77777777" w:rsidR="00212B03" w:rsidRDefault="00212B03">
            <w:pPr>
              <w:pStyle w:val="TAC"/>
              <w:keepNext w:val="0"/>
              <w:keepLines w:val="0"/>
              <w:rPr>
                <w:rFonts w:eastAsiaTheme="minorEastAsia"/>
                <w:lang w:eastAsia="ja-JP"/>
              </w:rPr>
            </w:pPr>
            <w:r>
              <w:rPr>
                <w:rFonts w:cs="Arial"/>
              </w:rPr>
              <w:t>5</w:t>
            </w:r>
          </w:p>
        </w:tc>
        <w:tc>
          <w:tcPr>
            <w:tcW w:w="1276" w:type="dxa"/>
            <w:tcBorders>
              <w:top w:val="single" w:sz="4" w:space="0" w:color="auto"/>
              <w:left w:val="single" w:sz="4" w:space="0" w:color="auto"/>
              <w:bottom w:val="single" w:sz="4" w:space="0" w:color="auto"/>
              <w:right w:val="single" w:sz="4" w:space="0" w:color="auto"/>
            </w:tcBorders>
            <w:hideMark/>
          </w:tcPr>
          <w:p w14:paraId="705B9A98" w14:textId="77777777" w:rsidR="00212B03" w:rsidRDefault="00212B03">
            <w:pPr>
              <w:pStyle w:val="TAC"/>
              <w:keepNext w:val="0"/>
              <w:keepLines w:val="0"/>
              <w:rPr>
                <w:rFonts w:eastAsiaTheme="minorEastAsia"/>
                <w:lang w:eastAsia="ja-JP"/>
              </w:rPr>
            </w:pPr>
            <w:r>
              <w:rPr>
                <w:rFonts w:cs="Arial"/>
              </w:rPr>
              <w:t>25</w:t>
            </w:r>
          </w:p>
        </w:tc>
        <w:tc>
          <w:tcPr>
            <w:tcW w:w="790" w:type="dxa"/>
            <w:tcBorders>
              <w:top w:val="single" w:sz="4" w:space="0" w:color="auto"/>
              <w:left w:val="single" w:sz="4" w:space="0" w:color="auto"/>
              <w:bottom w:val="single" w:sz="4" w:space="0" w:color="auto"/>
              <w:right w:val="single" w:sz="4" w:space="0" w:color="auto"/>
            </w:tcBorders>
            <w:hideMark/>
          </w:tcPr>
          <w:p w14:paraId="0546B8FA" w14:textId="77777777" w:rsidR="00212B03" w:rsidRDefault="00212B03">
            <w:pPr>
              <w:pStyle w:val="TAC"/>
              <w:keepNext w:val="0"/>
              <w:keepLines w:val="0"/>
              <w:rPr>
                <w:rFonts w:eastAsiaTheme="minorEastAsia"/>
                <w:lang w:eastAsia="ja-JP"/>
              </w:rPr>
            </w:pPr>
            <w:r>
              <w:rPr>
                <w:rFonts w:cs="Arial"/>
              </w:rPr>
              <w:t>881.5</w:t>
            </w:r>
          </w:p>
        </w:tc>
        <w:tc>
          <w:tcPr>
            <w:tcW w:w="977" w:type="dxa"/>
            <w:tcBorders>
              <w:top w:val="single" w:sz="4" w:space="0" w:color="auto"/>
              <w:left w:val="single" w:sz="4" w:space="0" w:color="auto"/>
              <w:bottom w:val="single" w:sz="4" w:space="0" w:color="auto"/>
              <w:right w:val="single" w:sz="4" w:space="0" w:color="auto"/>
            </w:tcBorders>
            <w:hideMark/>
          </w:tcPr>
          <w:p w14:paraId="0532F6C3" w14:textId="77777777" w:rsidR="00212B03" w:rsidRDefault="00212B03">
            <w:pPr>
              <w:pStyle w:val="TAC"/>
              <w:keepNext w:val="0"/>
              <w:keepLines w:val="0"/>
              <w:rPr>
                <w:rFonts w:eastAsiaTheme="minorEastAsia"/>
                <w:lang w:eastAsia="ja-JP"/>
              </w:rPr>
            </w:pPr>
            <w:r>
              <w:t>23.8</w:t>
            </w:r>
          </w:p>
        </w:tc>
        <w:tc>
          <w:tcPr>
            <w:tcW w:w="828" w:type="dxa"/>
            <w:tcBorders>
              <w:top w:val="single" w:sz="4" w:space="0" w:color="auto"/>
              <w:left w:val="single" w:sz="4" w:space="0" w:color="auto"/>
              <w:bottom w:val="single" w:sz="4" w:space="0" w:color="auto"/>
              <w:right w:val="single" w:sz="4" w:space="0" w:color="auto"/>
            </w:tcBorders>
            <w:hideMark/>
          </w:tcPr>
          <w:p w14:paraId="0F314333" w14:textId="77777777" w:rsidR="00212B03" w:rsidRDefault="00212B03">
            <w:pPr>
              <w:pStyle w:val="TAC"/>
              <w:keepNext w:val="0"/>
              <w:keepLines w:val="0"/>
              <w:rPr>
                <w:rFonts w:eastAsiaTheme="minorEastAsia"/>
                <w:lang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FEBC362" w14:textId="77777777" w:rsidR="00212B03" w:rsidRDefault="00212B03">
            <w:pPr>
              <w:pStyle w:val="TAC"/>
              <w:keepNext w:val="0"/>
              <w:keepLines w:val="0"/>
              <w:rPr>
                <w:rFonts w:eastAsiaTheme="minorEastAsia"/>
                <w:lang w:eastAsia="zh-CN"/>
              </w:rPr>
            </w:pPr>
            <w:r>
              <w:rPr>
                <w:rFonts w:cs="Arial"/>
                <w:lang w:eastAsia="ja-JP"/>
              </w:rPr>
              <w:t>IMD4</w:t>
            </w:r>
          </w:p>
        </w:tc>
      </w:tr>
      <w:tr w:rsidR="00212B03" w14:paraId="0BEC8AF3" w14:textId="77777777" w:rsidTr="00212B03">
        <w:trPr>
          <w:jc w:val="center"/>
        </w:trPr>
        <w:tc>
          <w:tcPr>
            <w:tcW w:w="2006" w:type="dxa"/>
            <w:tcBorders>
              <w:top w:val="nil"/>
              <w:left w:val="single" w:sz="4" w:space="0" w:color="auto"/>
              <w:bottom w:val="single" w:sz="4" w:space="0" w:color="auto"/>
              <w:right w:val="single" w:sz="4" w:space="0" w:color="auto"/>
            </w:tcBorders>
          </w:tcPr>
          <w:p w14:paraId="77A43411"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16E6583" w14:textId="77777777" w:rsidR="00212B03" w:rsidRDefault="00212B03">
            <w:pPr>
              <w:pStyle w:val="TAC"/>
              <w:keepNext w:val="0"/>
              <w:keepLines w:val="0"/>
              <w:rPr>
                <w:rFonts w:eastAsiaTheme="minorEastAsia"/>
                <w:lang w:eastAsia="zh-CN"/>
              </w:rPr>
            </w:pPr>
            <w:r>
              <w:rPr>
                <w:rFonts w:cs="Arial"/>
                <w:lang w:eastAsia="ja-JP"/>
              </w:rPr>
              <w:t>n7</w:t>
            </w:r>
            <w:r>
              <w:rPr>
                <w:rFonts w:cs="Arial"/>
              </w:rPr>
              <w:t>8</w:t>
            </w:r>
          </w:p>
        </w:tc>
        <w:tc>
          <w:tcPr>
            <w:tcW w:w="959" w:type="dxa"/>
            <w:tcBorders>
              <w:top w:val="single" w:sz="4" w:space="0" w:color="auto"/>
              <w:left w:val="single" w:sz="4" w:space="0" w:color="auto"/>
              <w:bottom w:val="single" w:sz="4" w:space="0" w:color="auto"/>
              <w:right w:val="single" w:sz="4" w:space="0" w:color="auto"/>
            </w:tcBorders>
            <w:hideMark/>
          </w:tcPr>
          <w:p w14:paraId="33393DD0" w14:textId="77777777" w:rsidR="00212B03" w:rsidRDefault="00212B03">
            <w:pPr>
              <w:pStyle w:val="TAC"/>
              <w:keepNext w:val="0"/>
              <w:keepLines w:val="0"/>
              <w:rPr>
                <w:rFonts w:eastAsiaTheme="minorEastAsia"/>
                <w:lang w:eastAsia="ja-JP"/>
              </w:rPr>
            </w:pPr>
            <w:r>
              <w:rPr>
                <w:rFonts w:cs="Arial"/>
              </w:rPr>
              <w:t>3391</w:t>
            </w:r>
          </w:p>
        </w:tc>
        <w:tc>
          <w:tcPr>
            <w:tcW w:w="818" w:type="dxa"/>
            <w:tcBorders>
              <w:top w:val="single" w:sz="4" w:space="0" w:color="auto"/>
              <w:left w:val="single" w:sz="4" w:space="0" w:color="auto"/>
              <w:bottom w:val="single" w:sz="4" w:space="0" w:color="auto"/>
              <w:right w:val="single" w:sz="4" w:space="0" w:color="auto"/>
            </w:tcBorders>
            <w:hideMark/>
          </w:tcPr>
          <w:p w14:paraId="36052BB4" w14:textId="77777777" w:rsidR="00212B03" w:rsidRDefault="00212B03">
            <w:pPr>
              <w:pStyle w:val="TAC"/>
              <w:keepNext w:val="0"/>
              <w:keepLines w:val="0"/>
              <w:rPr>
                <w:rFonts w:eastAsiaTheme="minorEastAsia"/>
                <w:lang w:eastAsia="ja-JP"/>
              </w:rPr>
            </w:pPr>
            <w:r>
              <w:rPr>
                <w:rFonts w:cs="Arial"/>
                <w:lang w:eastAsia="ja-JP"/>
              </w:rPr>
              <w:t>10</w:t>
            </w:r>
          </w:p>
        </w:tc>
        <w:tc>
          <w:tcPr>
            <w:tcW w:w="1276" w:type="dxa"/>
            <w:tcBorders>
              <w:top w:val="single" w:sz="4" w:space="0" w:color="auto"/>
              <w:left w:val="single" w:sz="4" w:space="0" w:color="auto"/>
              <w:bottom w:val="single" w:sz="4" w:space="0" w:color="auto"/>
              <w:right w:val="single" w:sz="4" w:space="0" w:color="auto"/>
            </w:tcBorders>
            <w:hideMark/>
          </w:tcPr>
          <w:p w14:paraId="7F6A7BBE" w14:textId="77777777" w:rsidR="00212B03" w:rsidRDefault="00212B03">
            <w:pPr>
              <w:pStyle w:val="TAC"/>
              <w:keepNext w:val="0"/>
              <w:keepLines w:val="0"/>
              <w:rPr>
                <w:rFonts w:eastAsiaTheme="minorEastAsia"/>
                <w:lang w:eastAsia="ja-JP"/>
              </w:rPr>
            </w:pPr>
            <w:r>
              <w:rPr>
                <w:rFonts w:cs="Arial"/>
              </w:rPr>
              <w:t>50</w:t>
            </w:r>
          </w:p>
        </w:tc>
        <w:tc>
          <w:tcPr>
            <w:tcW w:w="790" w:type="dxa"/>
            <w:tcBorders>
              <w:top w:val="single" w:sz="4" w:space="0" w:color="auto"/>
              <w:left w:val="single" w:sz="4" w:space="0" w:color="auto"/>
              <w:bottom w:val="single" w:sz="4" w:space="0" w:color="auto"/>
              <w:right w:val="single" w:sz="4" w:space="0" w:color="auto"/>
            </w:tcBorders>
            <w:hideMark/>
          </w:tcPr>
          <w:p w14:paraId="331A22AF" w14:textId="77777777" w:rsidR="00212B03" w:rsidRDefault="00212B03">
            <w:pPr>
              <w:pStyle w:val="TAC"/>
              <w:keepNext w:val="0"/>
              <w:keepLines w:val="0"/>
              <w:rPr>
                <w:rFonts w:eastAsiaTheme="minorEastAsia"/>
                <w:lang w:eastAsia="ja-JP"/>
              </w:rPr>
            </w:pPr>
            <w:r>
              <w:rPr>
                <w:rFonts w:cs="Arial"/>
              </w:rPr>
              <w:t>3391</w:t>
            </w:r>
          </w:p>
        </w:tc>
        <w:tc>
          <w:tcPr>
            <w:tcW w:w="977" w:type="dxa"/>
            <w:tcBorders>
              <w:top w:val="single" w:sz="4" w:space="0" w:color="auto"/>
              <w:left w:val="single" w:sz="4" w:space="0" w:color="auto"/>
              <w:bottom w:val="single" w:sz="4" w:space="0" w:color="auto"/>
              <w:right w:val="single" w:sz="4" w:space="0" w:color="auto"/>
            </w:tcBorders>
            <w:hideMark/>
          </w:tcPr>
          <w:p w14:paraId="0CB15464" w14:textId="77777777" w:rsidR="00212B03" w:rsidRDefault="00212B03">
            <w:pPr>
              <w:pStyle w:val="TAC"/>
              <w:keepNext w:val="0"/>
              <w:keepLines w:val="0"/>
              <w:rPr>
                <w:rFonts w:eastAsiaTheme="minorEastAsia"/>
                <w:lang w:eastAsia="ja-JP"/>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9FF3861" w14:textId="77777777" w:rsidR="00212B03" w:rsidRDefault="00212B03">
            <w:pPr>
              <w:pStyle w:val="TAC"/>
              <w:keepNext w:val="0"/>
              <w:keepLines w:val="0"/>
              <w:rPr>
                <w:rFonts w:eastAsiaTheme="minorEastAsia"/>
                <w:lang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1F228F9F" w14:textId="77777777" w:rsidR="00212B03" w:rsidRDefault="00212B03">
            <w:pPr>
              <w:pStyle w:val="TAC"/>
              <w:keepNext w:val="0"/>
              <w:keepLines w:val="0"/>
              <w:rPr>
                <w:rFonts w:eastAsiaTheme="minorEastAsia"/>
                <w:lang w:eastAsia="zh-CN"/>
              </w:rPr>
            </w:pPr>
            <w:r>
              <w:rPr>
                <w:rFonts w:cs="Arial"/>
                <w:lang w:eastAsia="ja-JP"/>
              </w:rPr>
              <w:t>N/A</w:t>
            </w:r>
          </w:p>
        </w:tc>
      </w:tr>
      <w:tr w:rsidR="00212B03" w14:paraId="0D9BDD3B" w14:textId="77777777" w:rsidTr="00212B03">
        <w:trPr>
          <w:jc w:val="center"/>
        </w:trPr>
        <w:tc>
          <w:tcPr>
            <w:tcW w:w="2006" w:type="dxa"/>
            <w:tcBorders>
              <w:top w:val="nil"/>
              <w:left w:val="single" w:sz="4" w:space="0" w:color="auto"/>
              <w:bottom w:val="nil"/>
              <w:right w:val="single" w:sz="4" w:space="0" w:color="auto"/>
            </w:tcBorders>
            <w:hideMark/>
          </w:tcPr>
          <w:p w14:paraId="0C9B4AFF" w14:textId="77777777" w:rsidR="00212B03" w:rsidRDefault="00212B03">
            <w:pPr>
              <w:pStyle w:val="TAC"/>
              <w:keepNext w:val="0"/>
              <w:keepLines w:val="0"/>
              <w:rPr>
                <w:rFonts w:eastAsia="DengXian"/>
                <w:lang w:eastAsia="zh-CN"/>
              </w:rPr>
            </w:pPr>
            <w:r>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3C98CD63" w14:textId="77777777" w:rsidR="00212B03" w:rsidRDefault="00212B03">
            <w:pPr>
              <w:pStyle w:val="TAC"/>
              <w:keepNext w:val="0"/>
              <w:keepLines w:val="0"/>
              <w:rPr>
                <w:rFonts w:eastAsia="DengXian"/>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D0C2402" w14:textId="77777777" w:rsidR="00212B03" w:rsidRDefault="00212B03">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65CE40C8" w14:textId="77777777" w:rsidR="00212B03" w:rsidRDefault="00212B03">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3498339D" w14:textId="77777777" w:rsidR="00212B03" w:rsidRDefault="00212B03">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4E00EAA5" w14:textId="77777777" w:rsidR="00212B03" w:rsidRDefault="00212B03">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1436A944" w14:textId="77777777" w:rsidR="00212B03" w:rsidRDefault="00212B03">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0849B5" w14:textId="77777777" w:rsidR="00212B03" w:rsidRDefault="00212B03">
            <w:pPr>
              <w:pStyle w:val="TAC"/>
              <w:keepNext w:val="0"/>
              <w:keepLines w:val="0"/>
              <w:rPr>
                <w:rFonts w:eastAsia="DengXian"/>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9005A7B" w14:textId="77777777" w:rsidR="00212B03" w:rsidRDefault="00212B03">
            <w:pPr>
              <w:pStyle w:val="TAC"/>
              <w:keepNext w:val="0"/>
              <w:keepLines w:val="0"/>
              <w:rPr>
                <w:rFonts w:eastAsia="DengXian"/>
                <w:lang w:eastAsia="zh-CN"/>
              </w:rPr>
            </w:pPr>
            <w:r>
              <w:rPr>
                <w:rFonts w:eastAsiaTheme="minorEastAsia"/>
                <w:lang w:eastAsia="zh-CN"/>
              </w:rPr>
              <w:t>IMD2</w:t>
            </w:r>
            <w:r>
              <w:rPr>
                <w:rFonts w:eastAsiaTheme="minorEastAsia"/>
                <w:vertAlign w:val="superscript"/>
                <w:lang w:eastAsia="zh-CN"/>
              </w:rPr>
              <w:t>7</w:t>
            </w:r>
          </w:p>
        </w:tc>
      </w:tr>
      <w:tr w:rsidR="00212B03" w14:paraId="1F117AA6" w14:textId="77777777" w:rsidTr="00212B03">
        <w:trPr>
          <w:jc w:val="center"/>
        </w:trPr>
        <w:tc>
          <w:tcPr>
            <w:tcW w:w="2006" w:type="dxa"/>
            <w:tcBorders>
              <w:top w:val="nil"/>
              <w:left w:val="single" w:sz="4" w:space="0" w:color="auto"/>
              <w:bottom w:val="nil"/>
              <w:right w:val="single" w:sz="4" w:space="0" w:color="auto"/>
            </w:tcBorders>
          </w:tcPr>
          <w:p w14:paraId="2F82CAEB"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AF72D6" w14:textId="77777777" w:rsidR="00212B03" w:rsidRDefault="00212B03">
            <w:pPr>
              <w:pStyle w:val="TAC"/>
              <w:keepNext w:val="0"/>
              <w:keepLines w:val="0"/>
              <w:rPr>
                <w:rFonts w:eastAsia="DengXian"/>
                <w:lang w:eastAsia="zh-CN"/>
              </w:rPr>
            </w:pPr>
            <w:r>
              <w:rPr>
                <w:rFonts w:eastAsiaTheme="minorEastAsia"/>
                <w:lang w:eastAsia="zh-CN"/>
              </w:rPr>
              <w:t>n77</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30D550F0" w14:textId="77777777" w:rsidR="00212B03" w:rsidRDefault="00212B03">
            <w:pPr>
              <w:pStyle w:val="TAC"/>
              <w:keepNext w:val="0"/>
              <w:keepLines w:val="0"/>
              <w:rPr>
                <w:rFonts w:eastAsia="DengXian"/>
                <w:lang w:eastAsia="zh-CN"/>
              </w:rPr>
            </w:pPr>
            <w:r>
              <w:rPr>
                <w:rFonts w:eastAsiaTheme="minorEastAsia"/>
                <w:lang w:eastAsia="ja-JP"/>
              </w:rPr>
              <w:t>N/A</w:t>
            </w:r>
          </w:p>
        </w:tc>
        <w:tc>
          <w:tcPr>
            <w:tcW w:w="818" w:type="dxa"/>
            <w:tcBorders>
              <w:top w:val="single" w:sz="4" w:space="0" w:color="auto"/>
              <w:left w:val="single" w:sz="4" w:space="0" w:color="auto"/>
              <w:bottom w:val="single" w:sz="4" w:space="0" w:color="auto"/>
              <w:right w:val="single" w:sz="4" w:space="0" w:color="auto"/>
            </w:tcBorders>
            <w:hideMark/>
          </w:tcPr>
          <w:p w14:paraId="028ECED3" w14:textId="77777777" w:rsidR="00212B03" w:rsidRDefault="00212B03">
            <w:pPr>
              <w:pStyle w:val="TAC"/>
              <w:keepNext w:val="0"/>
              <w:keepLines w:val="0"/>
              <w:rPr>
                <w:rFonts w:eastAsia="DengXian"/>
                <w:lang w:eastAsia="zh-CN"/>
              </w:rPr>
            </w:pPr>
            <w:r>
              <w:rPr>
                <w:rFonts w:eastAsiaTheme="minorEastAsia"/>
                <w:lang w:eastAsia="ja-JP"/>
              </w:rPr>
              <w:t>N/A</w:t>
            </w:r>
          </w:p>
        </w:tc>
        <w:tc>
          <w:tcPr>
            <w:tcW w:w="1276" w:type="dxa"/>
            <w:tcBorders>
              <w:top w:val="single" w:sz="4" w:space="0" w:color="auto"/>
              <w:left w:val="single" w:sz="4" w:space="0" w:color="auto"/>
              <w:bottom w:val="single" w:sz="4" w:space="0" w:color="auto"/>
              <w:right w:val="single" w:sz="4" w:space="0" w:color="auto"/>
            </w:tcBorders>
            <w:hideMark/>
          </w:tcPr>
          <w:p w14:paraId="3BA11AA4" w14:textId="77777777" w:rsidR="00212B03" w:rsidRDefault="00212B03">
            <w:pPr>
              <w:pStyle w:val="TAC"/>
              <w:keepNext w:val="0"/>
              <w:keepLines w:val="0"/>
              <w:rPr>
                <w:rFonts w:eastAsia="DengXian"/>
                <w:lang w:eastAsia="zh-CN"/>
              </w:rPr>
            </w:pPr>
            <w:r>
              <w:rPr>
                <w:rFonts w:eastAsiaTheme="minorEastAsia"/>
                <w:lang w:eastAsia="ja-JP"/>
              </w:rPr>
              <w:t>N/A</w:t>
            </w:r>
          </w:p>
        </w:tc>
        <w:tc>
          <w:tcPr>
            <w:tcW w:w="790" w:type="dxa"/>
            <w:tcBorders>
              <w:top w:val="single" w:sz="4" w:space="0" w:color="auto"/>
              <w:left w:val="single" w:sz="4" w:space="0" w:color="auto"/>
              <w:bottom w:val="single" w:sz="4" w:space="0" w:color="auto"/>
              <w:right w:val="single" w:sz="4" w:space="0" w:color="auto"/>
            </w:tcBorders>
            <w:hideMark/>
          </w:tcPr>
          <w:p w14:paraId="2E87E2F1" w14:textId="77777777" w:rsidR="00212B03" w:rsidRDefault="00212B03">
            <w:pPr>
              <w:pStyle w:val="TAC"/>
              <w:keepNext w:val="0"/>
              <w:keepLines w:val="0"/>
              <w:rPr>
                <w:rFonts w:eastAsia="DengXian"/>
                <w:lang w:eastAsia="zh-CN"/>
              </w:rPr>
            </w:pPr>
            <w:r>
              <w:rPr>
                <w:rFonts w:eastAsiaTheme="minorEastAsia"/>
                <w:lang w:eastAsia="ja-JP"/>
              </w:rPr>
              <w:t>N/A</w:t>
            </w:r>
          </w:p>
        </w:tc>
        <w:tc>
          <w:tcPr>
            <w:tcW w:w="977" w:type="dxa"/>
            <w:tcBorders>
              <w:top w:val="single" w:sz="4" w:space="0" w:color="auto"/>
              <w:left w:val="single" w:sz="4" w:space="0" w:color="auto"/>
              <w:bottom w:val="single" w:sz="4" w:space="0" w:color="auto"/>
              <w:right w:val="single" w:sz="4" w:space="0" w:color="auto"/>
            </w:tcBorders>
            <w:hideMark/>
          </w:tcPr>
          <w:p w14:paraId="2E1A0E78" w14:textId="77777777" w:rsidR="00212B03" w:rsidRDefault="00212B03">
            <w:pPr>
              <w:pStyle w:val="TAC"/>
              <w:keepNext w:val="0"/>
              <w:keepLines w:val="0"/>
              <w:rPr>
                <w:rFonts w:eastAsia="DengXian"/>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A9E00B" w14:textId="77777777" w:rsidR="00212B03" w:rsidRDefault="00212B03">
            <w:pPr>
              <w:pStyle w:val="TAC"/>
              <w:keepNext w:val="0"/>
              <w:keepLines w:val="0"/>
              <w:rPr>
                <w:rFonts w:eastAsia="DengXian"/>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04E6A7" w14:textId="77777777" w:rsidR="00212B03" w:rsidRDefault="00212B03">
            <w:pPr>
              <w:pStyle w:val="TAC"/>
              <w:keepNext w:val="0"/>
              <w:keepLines w:val="0"/>
              <w:rPr>
                <w:rFonts w:eastAsia="DengXian"/>
                <w:lang w:eastAsia="zh-CN"/>
              </w:rPr>
            </w:pPr>
            <w:r>
              <w:rPr>
                <w:rFonts w:eastAsiaTheme="minorEastAsia"/>
                <w:lang w:eastAsia="ja-JP"/>
              </w:rPr>
              <w:t>N/A</w:t>
            </w:r>
          </w:p>
        </w:tc>
      </w:tr>
      <w:tr w:rsidR="00212B03" w14:paraId="520DDB98" w14:textId="77777777" w:rsidTr="00212B03">
        <w:trPr>
          <w:jc w:val="center"/>
        </w:trPr>
        <w:tc>
          <w:tcPr>
            <w:tcW w:w="2006" w:type="dxa"/>
            <w:tcBorders>
              <w:top w:val="nil"/>
              <w:left w:val="single" w:sz="4" w:space="0" w:color="auto"/>
              <w:bottom w:val="nil"/>
              <w:right w:val="single" w:sz="4" w:space="0" w:color="auto"/>
            </w:tcBorders>
          </w:tcPr>
          <w:p w14:paraId="7C9AEDF2"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5EA74D3B" w14:textId="77777777" w:rsidR="00212B03" w:rsidRDefault="00212B03">
            <w:pPr>
              <w:pStyle w:val="TAC"/>
              <w:keepNext w:val="0"/>
              <w:keepLines w:val="0"/>
              <w:rPr>
                <w:rFonts w:eastAsiaTheme="minorEastAsia"/>
                <w:szCs w:val="18"/>
                <w:lang w:eastAsia="zh-CN"/>
              </w:rPr>
            </w:pPr>
            <w:r>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34AB510" w14:textId="77777777" w:rsidR="00212B03" w:rsidRDefault="00212B03">
            <w:pPr>
              <w:pStyle w:val="TAC"/>
              <w:keepNext w:val="0"/>
              <w:keepLines w:val="0"/>
              <w:rPr>
                <w:rFonts w:eastAsiaTheme="minorEastAsia" w:cs="Arial"/>
                <w:lang w:eastAsia="ko-KR"/>
              </w:rPr>
            </w:pPr>
            <w:r>
              <w:rPr>
                <w:rFonts w:eastAsia="DengXian"/>
                <w:lang w:eastAsia="zh-CN"/>
              </w:rPr>
              <w:t>705.5</w:t>
            </w:r>
          </w:p>
        </w:tc>
        <w:tc>
          <w:tcPr>
            <w:tcW w:w="818" w:type="dxa"/>
            <w:tcBorders>
              <w:top w:val="single" w:sz="4" w:space="0" w:color="auto"/>
              <w:left w:val="single" w:sz="4" w:space="0" w:color="auto"/>
              <w:bottom w:val="single" w:sz="4" w:space="0" w:color="auto"/>
              <w:right w:val="single" w:sz="4" w:space="0" w:color="auto"/>
            </w:tcBorders>
            <w:hideMark/>
          </w:tcPr>
          <w:p w14:paraId="7410FE7A" w14:textId="77777777" w:rsidR="00212B03" w:rsidRDefault="00212B03">
            <w:pPr>
              <w:pStyle w:val="TAC"/>
              <w:keepNext w:val="0"/>
              <w:keepLines w:val="0"/>
              <w:rPr>
                <w:rFonts w:eastAsiaTheme="minorEastAsia"/>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AFF7C17" w14:textId="77777777" w:rsidR="00212B03" w:rsidRDefault="00212B03">
            <w:pPr>
              <w:pStyle w:val="TAC"/>
              <w:keepNext w:val="0"/>
              <w:keepLines w:val="0"/>
              <w:rPr>
                <w:rFonts w:eastAsiaTheme="minorEastAsia"/>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46485C3E" w14:textId="77777777" w:rsidR="00212B03" w:rsidRDefault="00212B03">
            <w:pPr>
              <w:pStyle w:val="TAC"/>
              <w:keepNext w:val="0"/>
              <w:keepLines w:val="0"/>
              <w:rPr>
                <w:rFonts w:eastAsiaTheme="minorEastAsia" w:cs="Arial"/>
                <w:lang w:eastAsia="ko-KR"/>
              </w:rPr>
            </w:pPr>
            <w:r>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610780DA" w14:textId="77777777" w:rsidR="00212B03" w:rsidRDefault="00212B03">
            <w:pPr>
              <w:pStyle w:val="TAC"/>
              <w:keepNext w:val="0"/>
              <w:keepLines w:val="0"/>
              <w:rPr>
                <w:rFonts w:eastAsiaTheme="minorEastAsia"/>
              </w:rPr>
            </w:pPr>
            <w:r>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hideMark/>
          </w:tcPr>
          <w:p w14:paraId="77E70C39" w14:textId="77777777" w:rsidR="00212B03" w:rsidRDefault="00212B03">
            <w:pPr>
              <w:pStyle w:val="TAC"/>
              <w:keepNext w:val="0"/>
              <w:keepLines w:val="0"/>
              <w:rPr>
                <w:rFonts w:eastAsiaTheme="minorEastAsia"/>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5CCEF86" w14:textId="77777777" w:rsidR="00212B03" w:rsidRDefault="00212B03">
            <w:pPr>
              <w:pStyle w:val="TAC"/>
              <w:keepNext w:val="0"/>
              <w:keepLines w:val="0"/>
              <w:rPr>
                <w:rFonts w:eastAsiaTheme="minorEastAsia"/>
                <w:lang w:eastAsia="zh-CN"/>
              </w:rPr>
            </w:pPr>
            <w:r>
              <w:rPr>
                <w:rFonts w:eastAsia="DengXian"/>
                <w:lang w:eastAsia="zh-CN"/>
              </w:rPr>
              <w:t>IMD5</w:t>
            </w:r>
          </w:p>
        </w:tc>
      </w:tr>
      <w:tr w:rsidR="00212B03" w14:paraId="142E6605" w14:textId="77777777" w:rsidTr="00212B03">
        <w:trPr>
          <w:jc w:val="center"/>
        </w:trPr>
        <w:tc>
          <w:tcPr>
            <w:tcW w:w="2006" w:type="dxa"/>
            <w:tcBorders>
              <w:top w:val="nil"/>
              <w:left w:val="single" w:sz="4" w:space="0" w:color="auto"/>
              <w:bottom w:val="nil"/>
              <w:right w:val="single" w:sz="4" w:space="0" w:color="auto"/>
            </w:tcBorders>
          </w:tcPr>
          <w:p w14:paraId="78AE300E" w14:textId="77777777" w:rsidR="00212B03" w:rsidRDefault="00212B03">
            <w:pPr>
              <w:pStyle w:val="TAC"/>
              <w:keepNext w:val="0"/>
              <w:keepLines w:val="0"/>
              <w:rPr>
                <w:rFonts w:eastAsiaTheme="minorEastAsia"/>
                <w:szCs w:val="18"/>
              </w:rPr>
            </w:pPr>
          </w:p>
        </w:tc>
        <w:tc>
          <w:tcPr>
            <w:tcW w:w="1145" w:type="dxa"/>
            <w:tcBorders>
              <w:top w:val="single" w:sz="4" w:space="0" w:color="auto"/>
              <w:left w:val="single" w:sz="4" w:space="0" w:color="auto"/>
              <w:bottom w:val="single" w:sz="4" w:space="0" w:color="auto"/>
              <w:right w:val="single" w:sz="4" w:space="0" w:color="auto"/>
            </w:tcBorders>
            <w:hideMark/>
          </w:tcPr>
          <w:p w14:paraId="4D76811F" w14:textId="77777777" w:rsidR="00212B03" w:rsidRDefault="00212B03">
            <w:pPr>
              <w:pStyle w:val="TAC"/>
              <w:keepNext w:val="0"/>
              <w:keepLines w:val="0"/>
              <w:rPr>
                <w:rFonts w:eastAsiaTheme="minorEastAsia"/>
                <w:szCs w:val="18"/>
                <w:lang w:eastAsia="zh-CN"/>
              </w:rPr>
            </w:pPr>
            <w:r>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6445BCD" w14:textId="77777777" w:rsidR="00212B03" w:rsidRDefault="00212B03">
            <w:pPr>
              <w:pStyle w:val="TAC"/>
              <w:keepNext w:val="0"/>
              <w:keepLines w:val="0"/>
              <w:rPr>
                <w:rFonts w:eastAsiaTheme="minorEastAsia" w:cs="Arial"/>
                <w:lang w:eastAsia="ko-KR"/>
              </w:rPr>
            </w:pPr>
            <w:r>
              <w:rPr>
                <w:rFonts w:eastAsia="DengXian"/>
                <w:lang w:eastAsia="zh-CN"/>
              </w:rPr>
              <w:t>3582.5</w:t>
            </w:r>
          </w:p>
        </w:tc>
        <w:tc>
          <w:tcPr>
            <w:tcW w:w="818" w:type="dxa"/>
            <w:tcBorders>
              <w:top w:val="single" w:sz="4" w:space="0" w:color="auto"/>
              <w:left w:val="single" w:sz="4" w:space="0" w:color="auto"/>
              <w:bottom w:val="single" w:sz="4" w:space="0" w:color="auto"/>
              <w:right w:val="single" w:sz="4" w:space="0" w:color="auto"/>
            </w:tcBorders>
            <w:hideMark/>
          </w:tcPr>
          <w:p w14:paraId="1782A3A3" w14:textId="77777777" w:rsidR="00212B03" w:rsidRDefault="00212B03">
            <w:pPr>
              <w:pStyle w:val="TAC"/>
              <w:keepNext w:val="0"/>
              <w:keepLines w:val="0"/>
              <w:rPr>
                <w:rFonts w:eastAsiaTheme="minorEastAsia"/>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9CC67BB" w14:textId="77777777" w:rsidR="00212B03" w:rsidRDefault="00212B03">
            <w:pPr>
              <w:pStyle w:val="TAC"/>
              <w:keepNext w:val="0"/>
              <w:keepLines w:val="0"/>
              <w:rPr>
                <w:rFonts w:eastAsiaTheme="minorEastAsia"/>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01B4174D" w14:textId="77777777" w:rsidR="00212B03" w:rsidRDefault="00212B03">
            <w:pPr>
              <w:pStyle w:val="TAC"/>
              <w:keepNext w:val="0"/>
              <w:keepLines w:val="0"/>
              <w:rPr>
                <w:rFonts w:eastAsiaTheme="minorEastAsia" w:cs="Arial"/>
                <w:lang w:eastAsia="ko-KR"/>
              </w:rPr>
            </w:pPr>
            <w:r>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hideMark/>
          </w:tcPr>
          <w:p w14:paraId="74EE9872" w14:textId="77777777" w:rsidR="00212B03" w:rsidRDefault="00212B03">
            <w:pPr>
              <w:pStyle w:val="TAC"/>
              <w:keepNext w:val="0"/>
              <w:keepLines w:val="0"/>
              <w:rPr>
                <w:rFonts w:eastAsiaTheme="minorEastAsia"/>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5B4575" w14:textId="77777777" w:rsidR="00212B03" w:rsidRDefault="00212B03">
            <w:pPr>
              <w:pStyle w:val="TAC"/>
              <w:keepNext w:val="0"/>
              <w:keepLines w:val="0"/>
              <w:rPr>
                <w:rFonts w:eastAsiaTheme="minorEastAsia"/>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8843D3F" w14:textId="77777777" w:rsidR="00212B03" w:rsidRDefault="00212B03">
            <w:pPr>
              <w:pStyle w:val="TAC"/>
              <w:keepNext w:val="0"/>
              <w:keepLines w:val="0"/>
              <w:rPr>
                <w:rFonts w:eastAsiaTheme="minorEastAsia"/>
                <w:lang w:eastAsia="zh-CN"/>
              </w:rPr>
            </w:pPr>
            <w:r>
              <w:rPr>
                <w:rFonts w:eastAsia="DengXian"/>
                <w:lang w:eastAsia="ja-JP"/>
              </w:rPr>
              <w:t>N/A</w:t>
            </w:r>
          </w:p>
        </w:tc>
      </w:tr>
      <w:tr w:rsidR="00212B03" w14:paraId="471F0B5B" w14:textId="77777777" w:rsidTr="00212B03">
        <w:trPr>
          <w:jc w:val="center"/>
        </w:trPr>
        <w:tc>
          <w:tcPr>
            <w:tcW w:w="2006" w:type="dxa"/>
            <w:tcBorders>
              <w:top w:val="nil"/>
              <w:left w:val="single" w:sz="4" w:space="0" w:color="auto"/>
              <w:bottom w:val="nil"/>
              <w:right w:val="single" w:sz="4" w:space="0" w:color="auto"/>
            </w:tcBorders>
          </w:tcPr>
          <w:p w14:paraId="530C7E4B" w14:textId="77777777" w:rsidR="00212B03" w:rsidRDefault="00212B03">
            <w:pPr>
              <w:pStyle w:val="TAC"/>
              <w:keepNext w:val="0"/>
              <w:keepLines w:val="0"/>
              <w:rPr>
                <w:rFonts w:eastAsiaTheme="minorEastAsia"/>
                <w:lang w:eastAsia="ja-JP"/>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55F118" w14:textId="77777777" w:rsidR="00212B03" w:rsidRDefault="00212B03">
            <w:pPr>
              <w:pStyle w:val="TAC"/>
              <w:keepNext w:val="0"/>
              <w:keepLines w:val="0"/>
              <w:rPr>
                <w:rFonts w:eastAsiaTheme="minorEastAsia"/>
                <w:szCs w:val="18"/>
                <w:lang w:eastAsia="zh-CN"/>
              </w:rPr>
            </w:pPr>
            <w:r>
              <w:rPr>
                <w:rFonts w:eastAsiaTheme="minorEastAsia"/>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0EE422" w14:textId="77777777" w:rsidR="00212B03" w:rsidRDefault="00212B03">
            <w:pPr>
              <w:pStyle w:val="TAC"/>
              <w:keepNext w:val="0"/>
              <w:keepLines w:val="0"/>
              <w:rPr>
                <w:rFonts w:eastAsia="DengXian" w:cs="Arial"/>
                <w:szCs w:val="18"/>
                <w:lang w:eastAsia="zh-CN"/>
              </w:rPr>
            </w:pPr>
            <w:r>
              <w:rPr>
                <w:rFonts w:eastAsiaTheme="minorEastAsia" w:cs="Arial"/>
                <w:szCs w:val="18"/>
              </w:rPr>
              <w:t>725</w:t>
            </w:r>
          </w:p>
        </w:tc>
        <w:tc>
          <w:tcPr>
            <w:tcW w:w="818" w:type="dxa"/>
            <w:tcBorders>
              <w:top w:val="single" w:sz="4" w:space="0" w:color="auto"/>
              <w:left w:val="single" w:sz="4" w:space="0" w:color="auto"/>
              <w:bottom w:val="single" w:sz="4" w:space="0" w:color="auto"/>
              <w:right w:val="single" w:sz="4" w:space="0" w:color="auto"/>
            </w:tcBorders>
            <w:hideMark/>
          </w:tcPr>
          <w:p w14:paraId="4B52D1F4"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34D632B" w14:textId="77777777" w:rsidR="00212B03" w:rsidRDefault="00212B03">
            <w:pPr>
              <w:pStyle w:val="TAC"/>
              <w:keepNext w:val="0"/>
              <w:keepLines w:val="0"/>
              <w:rPr>
                <w:rFonts w:eastAsia="DengXian" w:cs="Arial"/>
                <w:szCs w:val="18"/>
                <w:lang w:eastAsia="zh-CN"/>
              </w:rPr>
            </w:pPr>
            <w:r>
              <w:rPr>
                <w:rFonts w:eastAsiaTheme="minorEastAsia" w:cs="Arial"/>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0AE2472F" w14:textId="77777777" w:rsidR="00212B03" w:rsidRDefault="00212B03">
            <w:pPr>
              <w:pStyle w:val="TAC"/>
              <w:keepNext w:val="0"/>
              <w:keepLines w:val="0"/>
              <w:rPr>
                <w:rFonts w:eastAsia="DengXian" w:cs="Arial"/>
                <w:szCs w:val="18"/>
                <w:lang w:eastAsia="zh-CN"/>
              </w:rPr>
            </w:pPr>
            <w:r>
              <w:rPr>
                <w:rFonts w:eastAsiaTheme="minorEastAsia"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D19265" w14:textId="77777777" w:rsidR="00212B03" w:rsidRDefault="00212B03">
            <w:pPr>
              <w:pStyle w:val="TAC"/>
              <w:keepNext w:val="0"/>
              <w:keepLines w:val="0"/>
              <w:rPr>
                <w:rFonts w:eastAsia="DengXian" w:cs="Arial"/>
                <w:szCs w:val="18"/>
                <w:lang w:eastAsia="zh-CN"/>
              </w:rPr>
            </w:pPr>
            <w:r>
              <w:rPr>
                <w:rFonts w:eastAsiaTheme="minorEastAsia"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E9E8A2"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F8E74AD" w14:textId="77777777" w:rsidR="00212B03" w:rsidRDefault="00212B03">
            <w:pPr>
              <w:pStyle w:val="TAC"/>
              <w:keepNext w:val="0"/>
              <w:keepLines w:val="0"/>
              <w:rPr>
                <w:rFonts w:eastAsia="DengXian" w:cs="Arial"/>
                <w:szCs w:val="18"/>
                <w:lang w:eastAsia="ja-JP"/>
              </w:rPr>
            </w:pPr>
            <w:r>
              <w:rPr>
                <w:rFonts w:eastAsiaTheme="minorEastAsia" w:cs="Arial"/>
                <w:szCs w:val="18"/>
              </w:rPr>
              <w:t>IMD4</w:t>
            </w:r>
            <w:r>
              <w:rPr>
                <w:rFonts w:eastAsiaTheme="minorEastAsia" w:cs="Arial"/>
                <w:szCs w:val="18"/>
                <w:vertAlign w:val="superscript"/>
              </w:rPr>
              <w:t>14</w:t>
            </w:r>
          </w:p>
        </w:tc>
      </w:tr>
      <w:tr w:rsidR="00212B03" w14:paraId="777EA0A8" w14:textId="77777777" w:rsidTr="00212B03">
        <w:trPr>
          <w:jc w:val="center"/>
        </w:trPr>
        <w:tc>
          <w:tcPr>
            <w:tcW w:w="2006" w:type="dxa"/>
            <w:tcBorders>
              <w:top w:val="nil"/>
              <w:left w:val="single" w:sz="4" w:space="0" w:color="auto"/>
              <w:bottom w:val="nil"/>
              <w:right w:val="single" w:sz="4" w:space="0" w:color="auto"/>
            </w:tcBorders>
          </w:tcPr>
          <w:p w14:paraId="0D037B4D"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vAlign w:val="center"/>
            <w:hideMark/>
          </w:tcPr>
          <w:p w14:paraId="599DF943" w14:textId="77777777" w:rsidR="00212B03" w:rsidRDefault="00212B03">
            <w:pPr>
              <w:pStyle w:val="TAC"/>
              <w:keepNext w:val="0"/>
              <w:keepLines w:val="0"/>
              <w:rPr>
                <w:rFonts w:eastAsia="DengXian" w:cs="Arial"/>
                <w:szCs w:val="18"/>
                <w:lang w:eastAsia="zh-CN"/>
              </w:rPr>
            </w:pPr>
            <w:r>
              <w:rPr>
                <w:rFonts w:eastAsiaTheme="minorEastAsia" w:cs="Arial"/>
                <w:szCs w:val="18"/>
              </w:rPr>
              <w:t>n7</w:t>
            </w:r>
            <w:r>
              <w:rPr>
                <w:rFonts w:eastAsiaTheme="minorEastAsia" w:cs="Arial"/>
                <w:szCs w:val="18"/>
                <w:lang w:eastAsia="zh-CN"/>
              </w:rPr>
              <w:t>7</w:t>
            </w:r>
            <w:r>
              <w:rPr>
                <w:rFonts w:eastAsiaTheme="minorEastAsia" w:cs="Arial"/>
                <w:szCs w:val="18"/>
                <w:vertAlign w:val="superscript"/>
                <w:lang w:eastAsia="zh-CN"/>
              </w:rPr>
              <w:t>12</w:t>
            </w:r>
          </w:p>
        </w:tc>
        <w:tc>
          <w:tcPr>
            <w:tcW w:w="959" w:type="dxa"/>
            <w:tcBorders>
              <w:top w:val="single" w:sz="4" w:space="0" w:color="auto"/>
              <w:left w:val="single" w:sz="4" w:space="0" w:color="auto"/>
              <w:bottom w:val="nil"/>
              <w:right w:val="single" w:sz="4" w:space="0" w:color="auto"/>
            </w:tcBorders>
            <w:vAlign w:val="center"/>
            <w:hideMark/>
          </w:tcPr>
          <w:p w14:paraId="1C705356" w14:textId="77777777" w:rsidR="00212B03" w:rsidRDefault="00212B03">
            <w:pPr>
              <w:pStyle w:val="TAC"/>
              <w:keepNext w:val="0"/>
              <w:keepLines w:val="0"/>
              <w:rPr>
                <w:rFonts w:eastAsia="DengXian" w:cs="Arial"/>
                <w:szCs w:val="18"/>
                <w:lang w:eastAsia="zh-CN"/>
              </w:rPr>
            </w:pPr>
            <w:r>
              <w:rPr>
                <w:rFonts w:eastAsiaTheme="minorEastAsia" w:cs="Arial"/>
                <w:szCs w:val="18"/>
              </w:rPr>
              <w:t>3510</w:t>
            </w:r>
          </w:p>
        </w:tc>
        <w:tc>
          <w:tcPr>
            <w:tcW w:w="818" w:type="dxa"/>
            <w:tcBorders>
              <w:top w:val="single" w:sz="4" w:space="0" w:color="auto"/>
              <w:left w:val="single" w:sz="4" w:space="0" w:color="auto"/>
              <w:bottom w:val="nil"/>
              <w:right w:val="single" w:sz="4" w:space="0" w:color="auto"/>
            </w:tcBorders>
            <w:vAlign w:val="center"/>
            <w:hideMark/>
          </w:tcPr>
          <w:p w14:paraId="1C39D579" w14:textId="77777777" w:rsidR="00212B03" w:rsidRDefault="00212B03">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BF4484" w14:textId="77777777" w:rsidR="00212B03" w:rsidRDefault="00212B03">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single" w:sz="4" w:space="0" w:color="auto"/>
              <w:left w:val="single" w:sz="4" w:space="0" w:color="auto"/>
              <w:bottom w:val="nil"/>
              <w:right w:val="single" w:sz="4" w:space="0" w:color="auto"/>
            </w:tcBorders>
            <w:vAlign w:val="center"/>
            <w:hideMark/>
          </w:tcPr>
          <w:p w14:paraId="51B479AF" w14:textId="77777777" w:rsidR="00212B03" w:rsidRDefault="00212B03">
            <w:pPr>
              <w:pStyle w:val="TAC"/>
              <w:keepNext w:val="0"/>
              <w:keepLines w:val="0"/>
              <w:rPr>
                <w:rFonts w:eastAsia="DengXian" w:cs="Arial"/>
                <w:szCs w:val="18"/>
                <w:lang w:eastAsia="zh-CN"/>
              </w:rPr>
            </w:pPr>
            <w:r>
              <w:rPr>
                <w:rFonts w:eastAsiaTheme="minorEastAsia" w:cs="Arial"/>
                <w:szCs w:val="18"/>
              </w:rPr>
              <w:t>3510</w:t>
            </w:r>
          </w:p>
        </w:tc>
        <w:tc>
          <w:tcPr>
            <w:tcW w:w="977" w:type="dxa"/>
            <w:tcBorders>
              <w:top w:val="single" w:sz="4" w:space="0" w:color="auto"/>
              <w:left w:val="single" w:sz="4" w:space="0" w:color="auto"/>
              <w:bottom w:val="nil"/>
              <w:right w:val="single" w:sz="4" w:space="0" w:color="auto"/>
            </w:tcBorders>
            <w:vAlign w:val="center"/>
            <w:hideMark/>
          </w:tcPr>
          <w:p w14:paraId="13AD00A0" w14:textId="77777777" w:rsidR="00212B03" w:rsidRDefault="00212B03">
            <w:pPr>
              <w:pStyle w:val="TAC"/>
              <w:keepNext w:val="0"/>
              <w:keepLines w:val="0"/>
              <w:rPr>
                <w:rFonts w:eastAsia="DengXian" w:cs="Arial"/>
                <w:szCs w:val="18"/>
                <w:lang w:eastAsia="zh-CN"/>
              </w:rPr>
            </w:pPr>
            <w:r>
              <w:rPr>
                <w:rFonts w:eastAsiaTheme="minorEastAsia" w:cs="Arial"/>
                <w:szCs w:val="18"/>
              </w:rPr>
              <w:t>N/A</w:t>
            </w:r>
          </w:p>
        </w:tc>
        <w:tc>
          <w:tcPr>
            <w:tcW w:w="828" w:type="dxa"/>
            <w:tcBorders>
              <w:top w:val="single" w:sz="4" w:space="0" w:color="auto"/>
              <w:left w:val="single" w:sz="4" w:space="0" w:color="auto"/>
              <w:bottom w:val="nil"/>
              <w:right w:val="single" w:sz="4" w:space="0" w:color="auto"/>
            </w:tcBorders>
            <w:vAlign w:val="center"/>
            <w:hideMark/>
          </w:tcPr>
          <w:p w14:paraId="6EFDA9A1"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single" w:sz="4" w:space="0" w:color="auto"/>
              <w:left w:val="single" w:sz="4" w:space="0" w:color="auto"/>
              <w:bottom w:val="nil"/>
              <w:right w:val="single" w:sz="4" w:space="0" w:color="auto"/>
            </w:tcBorders>
            <w:hideMark/>
          </w:tcPr>
          <w:p w14:paraId="14616579" w14:textId="77777777" w:rsidR="00212B03" w:rsidRDefault="00212B03">
            <w:pPr>
              <w:pStyle w:val="TAC"/>
              <w:keepNext w:val="0"/>
              <w:keepLines w:val="0"/>
              <w:rPr>
                <w:rFonts w:eastAsia="DengXian" w:cs="Arial"/>
                <w:szCs w:val="18"/>
                <w:lang w:eastAsia="ja-JP"/>
              </w:rPr>
            </w:pPr>
            <w:r>
              <w:rPr>
                <w:rFonts w:eastAsiaTheme="minorEastAsia" w:cs="Arial"/>
                <w:szCs w:val="18"/>
              </w:rPr>
              <w:t>N/A</w:t>
            </w:r>
          </w:p>
        </w:tc>
      </w:tr>
      <w:tr w:rsidR="00212B03" w14:paraId="3F8BCBB7" w14:textId="77777777" w:rsidTr="00212B03">
        <w:trPr>
          <w:jc w:val="center"/>
        </w:trPr>
        <w:tc>
          <w:tcPr>
            <w:tcW w:w="2006" w:type="dxa"/>
            <w:tcBorders>
              <w:top w:val="nil"/>
              <w:left w:val="single" w:sz="4" w:space="0" w:color="auto"/>
              <w:bottom w:val="single" w:sz="4" w:space="0" w:color="auto"/>
              <w:right w:val="single" w:sz="4" w:space="0" w:color="auto"/>
            </w:tcBorders>
          </w:tcPr>
          <w:p w14:paraId="4FE634BB" w14:textId="77777777" w:rsidR="00212B03" w:rsidRDefault="00212B03">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4D81D2C2" w14:textId="77777777" w:rsidR="00212B03" w:rsidRDefault="00212B03">
            <w:pPr>
              <w:pStyle w:val="TAC"/>
              <w:keepNext w:val="0"/>
              <w:keepLines w:val="0"/>
              <w:rPr>
                <w:rFonts w:eastAsia="DengXian" w:cs="Arial"/>
                <w:szCs w:val="18"/>
                <w:lang w:eastAsia="zh-CN"/>
              </w:rPr>
            </w:pPr>
          </w:p>
        </w:tc>
        <w:tc>
          <w:tcPr>
            <w:tcW w:w="959" w:type="dxa"/>
            <w:tcBorders>
              <w:top w:val="nil"/>
              <w:left w:val="single" w:sz="4" w:space="0" w:color="auto"/>
              <w:bottom w:val="single" w:sz="4" w:space="0" w:color="auto"/>
              <w:right w:val="single" w:sz="4" w:space="0" w:color="auto"/>
            </w:tcBorders>
            <w:vAlign w:val="center"/>
            <w:hideMark/>
          </w:tcPr>
          <w:p w14:paraId="087F3ABD" w14:textId="77777777" w:rsidR="00212B03" w:rsidRDefault="00212B03">
            <w:pPr>
              <w:pStyle w:val="TAC"/>
              <w:keepNext w:val="0"/>
              <w:keepLines w:val="0"/>
              <w:rPr>
                <w:rFonts w:eastAsia="DengXian" w:cs="Arial"/>
                <w:szCs w:val="18"/>
                <w:lang w:eastAsia="zh-CN"/>
              </w:rPr>
            </w:pPr>
            <w:r>
              <w:rPr>
                <w:rFonts w:eastAsiaTheme="minorEastAsia" w:cs="Arial"/>
                <w:szCs w:val="18"/>
              </w:rPr>
              <w:t>3900</w:t>
            </w:r>
          </w:p>
        </w:tc>
        <w:tc>
          <w:tcPr>
            <w:tcW w:w="818" w:type="dxa"/>
            <w:tcBorders>
              <w:top w:val="nil"/>
              <w:left w:val="single" w:sz="4" w:space="0" w:color="auto"/>
              <w:bottom w:val="single" w:sz="4" w:space="0" w:color="auto"/>
              <w:right w:val="single" w:sz="4" w:space="0" w:color="auto"/>
            </w:tcBorders>
            <w:vAlign w:val="center"/>
            <w:hideMark/>
          </w:tcPr>
          <w:p w14:paraId="13FD2B78" w14:textId="77777777" w:rsidR="00212B03" w:rsidRDefault="00212B03">
            <w:pPr>
              <w:pStyle w:val="TAC"/>
              <w:keepNext w:val="0"/>
              <w:keepLines w:val="0"/>
              <w:rPr>
                <w:rFonts w:eastAsia="DengXian" w:cs="Arial"/>
                <w:szCs w:val="18"/>
                <w:lang w:eastAsia="zh-CN"/>
              </w:rPr>
            </w:pPr>
            <w:r>
              <w:rPr>
                <w:rFonts w:eastAsiaTheme="minorEastAsia" w:cs="Arial"/>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796705" w14:textId="77777777" w:rsidR="00212B03" w:rsidRDefault="00212B03">
            <w:pPr>
              <w:pStyle w:val="TAC"/>
              <w:keepNext w:val="0"/>
              <w:keepLines w:val="0"/>
              <w:rPr>
                <w:rFonts w:eastAsia="DengXian" w:cs="Arial"/>
                <w:szCs w:val="18"/>
                <w:lang w:eastAsia="zh-CN"/>
              </w:rPr>
            </w:pPr>
            <w:r>
              <w:rPr>
                <w:rFonts w:eastAsiaTheme="minorEastAsia" w:cs="Arial"/>
                <w:color w:val="000000"/>
                <w:szCs w:val="18"/>
              </w:rPr>
              <w:t xml:space="preserve">1 </w:t>
            </w:r>
            <w:r>
              <w:rPr>
                <w:rFonts w:eastAsiaTheme="minorEastAsia" w:cs="Arial"/>
                <w:color w:val="000000"/>
                <w:szCs w:val="18"/>
                <w:lang w:eastAsia="zh-CN"/>
              </w:rPr>
              <w:t>(</w:t>
            </w:r>
            <w:r>
              <w:rPr>
                <w:rFonts w:eastAsiaTheme="minorEastAsia" w:cs="Arial"/>
                <w:color w:val="000000"/>
                <w:szCs w:val="18"/>
              </w:rPr>
              <w:t>RB</w:t>
            </w:r>
            <w:r>
              <w:rPr>
                <w:rFonts w:eastAsiaTheme="minorEastAsia" w:cs="Arial"/>
                <w:color w:val="000000"/>
                <w:szCs w:val="18"/>
                <w:vertAlign w:val="subscript"/>
              </w:rPr>
              <w:t>START</w:t>
            </w:r>
            <w:r>
              <w:rPr>
                <w:rFonts w:eastAsiaTheme="minorEastAsia" w:cs="Arial"/>
                <w:color w:val="000000"/>
                <w:szCs w:val="18"/>
              </w:rPr>
              <w:t>=25</w:t>
            </w:r>
            <w:r>
              <w:rPr>
                <w:rFonts w:eastAsiaTheme="minorEastAsia" w:cs="Arial"/>
                <w:color w:val="000000"/>
                <w:szCs w:val="18"/>
                <w:lang w:eastAsia="zh-CN"/>
              </w:rPr>
              <w:t>)</w:t>
            </w:r>
          </w:p>
        </w:tc>
        <w:tc>
          <w:tcPr>
            <w:tcW w:w="790" w:type="dxa"/>
            <w:tcBorders>
              <w:top w:val="nil"/>
              <w:left w:val="single" w:sz="4" w:space="0" w:color="auto"/>
              <w:bottom w:val="single" w:sz="4" w:space="0" w:color="auto"/>
              <w:right w:val="single" w:sz="4" w:space="0" w:color="auto"/>
            </w:tcBorders>
            <w:vAlign w:val="center"/>
            <w:hideMark/>
          </w:tcPr>
          <w:p w14:paraId="36720F25" w14:textId="77777777" w:rsidR="00212B03" w:rsidRDefault="00212B03">
            <w:pPr>
              <w:pStyle w:val="TAC"/>
              <w:keepNext w:val="0"/>
              <w:keepLines w:val="0"/>
              <w:rPr>
                <w:rFonts w:eastAsia="DengXian" w:cs="Arial"/>
                <w:szCs w:val="18"/>
                <w:lang w:eastAsia="zh-CN"/>
              </w:rPr>
            </w:pPr>
            <w:r>
              <w:rPr>
                <w:rFonts w:eastAsiaTheme="minorEastAsia" w:cs="Arial"/>
                <w:szCs w:val="18"/>
              </w:rPr>
              <w:t>3900</w:t>
            </w:r>
          </w:p>
        </w:tc>
        <w:tc>
          <w:tcPr>
            <w:tcW w:w="977" w:type="dxa"/>
            <w:tcBorders>
              <w:top w:val="nil"/>
              <w:left w:val="single" w:sz="4" w:space="0" w:color="auto"/>
              <w:bottom w:val="single" w:sz="4" w:space="0" w:color="auto"/>
              <w:right w:val="single" w:sz="4" w:space="0" w:color="auto"/>
            </w:tcBorders>
            <w:vAlign w:val="center"/>
            <w:hideMark/>
          </w:tcPr>
          <w:p w14:paraId="50BBE0AC" w14:textId="77777777" w:rsidR="00212B03" w:rsidRDefault="00212B03">
            <w:pPr>
              <w:pStyle w:val="TAC"/>
              <w:keepNext w:val="0"/>
              <w:keepLines w:val="0"/>
              <w:rPr>
                <w:rFonts w:eastAsia="DengXian" w:cs="Arial"/>
                <w:szCs w:val="18"/>
                <w:lang w:eastAsia="zh-CN"/>
              </w:rPr>
            </w:pPr>
            <w:r>
              <w:rPr>
                <w:rFonts w:eastAsiaTheme="minorEastAsia" w:cs="Arial"/>
                <w:szCs w:val="18"/>
              </w:rPr>
              <w:t>N/A</w:t>
            </w:r>
          </w:p>
        </w:tc>
        <w:tc>
          <w:tcPr>
            <w:tcW w:w="828" w:type="dxa"/>
            <w:tcBorders>
              <w:top w:val="nil"/>
              <w:left w:val="single" w:sz="4" w:space="0" w:color="auto"/>
              <w:bottom w:val="single" w:sz="4" w:space="0" w:color="auto"/>
              <w:right w:val="single" w:sz="4" w:space="0" w:color="auto"/>
            </w:tcBorders>
            <w:vAlign w:val="center"/>
            <w:hideMark/>
          </w:tcPr>
          <w:p w14:paraId="52A70558" w14:textId="77777777" w:rsidR="00212B03" w:rsidRDefault="00212B03">
            <w:pPr>
              <w:pStyle w:val="TAC"/>
              <w:keepNext w:val="0"/>
              <w:keepLines w:val="0"/>
              <w:rPr>
                <w:rFonts w:eastAsia="DengXian" w:cs="Arial"/>
                <w:szCs w:val="18"/>
                <w:lang w:eastAsia="zh-CN"/>
              </w:rPr>
            </w:pPr>
            <w:r>
              <w:rPr>
                <w:rFonts w:eastAsiaTheme="minorEastAsia" w:cs="Arial"/>
                <w:szCs w:val="18"/>
                <w:lang w:eastAsia="zh-CN"/>
              </w:rPr>
              <w:t>TDD</w:t>
            </w:r>
          </w:p>
        </w:tc>
        <w:tc>
          <w:tcPr>
            <w:tcW w:w="1056" w:type="dxa"/>
            <w:tcBorders>
              <w:top w:val="nil"/>
              <w:left w:val="single" w:sz="4" w:space="0" w:color="auto"/>
              <w:bottom w:val="single" w:sz="4" w:space="0" w:color="auto"/>
              <w:right w:val="single" w:sz="4" w:space="0" w:color="auto"/>
            </w:tcBorders>
            <w:hideMark/>
          </w:tcPr>
          <w:p w14:paraId="6C84D928" w14:textId="77777777" w:rsidR="00212B03" w:rsidRDefault="00212B03">
            <w:pPr>
              <w:pStyle w:val="TAC"/>
              <w:keepNext w:val="0"/>
              <w:keepLines w:val="0"/>
              <w:rPr>
                <w:rFonts w:eastAsia="DengXian" w:cs="Arial"/>
                <w:szCs w:val="18"/>
                <w:lang w:eastAsia="ja-JP"/>
              </w:rPr>
            </w:pPr>
            <w:r>
              <w:rPr>
                <w:rFonts w:eastAsiaTheme="minorEastAsia" w:cs="Arial"/>
                <w:szCs w:val="18"/>
              </w:rPr>
              <w:t>N/A</w:t>
            </w:r>
          </w:p>
        </w:tc>
      </w:tr>
      <w:tr w:rsidR="00212B03" w14:paraId="7CE29480" w14:textId="77777777" w:rsidTr="00212B03">
        <w:trPr>
          <w:jc w:val="center"/>
        </w:trPr>
        <w:tc>
          <w:tcPr>
            <w:tcW w:w="2006" w:type="dxa"/>
            <w:tcBorders>
              <w:top w:val="nil"/>
              <w:left w:val="single" w:sz="4" w:space="0" w:color="auto"/>
              <w:bottom w:val="nil"/>
              <w:right w:val="single" w:sz="4" w:space="0" w:color="auto"/>
            </w:tcBorders>
            <w:hideMark/>
          </w:tcPr>
          <w:p w14:paraId="711312CE" w14:textId="77777777" w:rsidR="00212B03" w:rsidRDefault="00212B03">
            <w:pPr>
              <w:pStyle w:val="TAC"/>
              <w:keepNext w:val="0"/>
              <w:keepLines w:val="0"/>
              <w:rPr>
                <w:rFonts w:eastAsia="DengXian"/>
                <w:lang w:eastAsia="zh-CN"/>
              </w:rPr>
            </w:pPr>
            <w:r>
              <w:rPr>
                <w:rFonts w:eastAsia="DengXian"/>
                <w:lang w:eastAsia="zh-CN"/>
              </w:rPr>
              <w:t>CA_n28-n78</w:t>
            </w:r>
          </w:p>
        </w:tc>
        <w:tc>
          <w:tcPr>
            <w:tcW w:w="1145" w:type="dxa"/>
            <w:tcBorders>
              <w:top w:val="nil"/>
              <w:left w:val="single" w:sz="4" w:space="0" w:color="auto"/>
              <w:bottom w:val="single" w:sz="4" w:space="0" w:color="auto"/>
              <w:right w:val="single" w:sz="4" w:space="0" w:color="auto"/>
            </w:tcBorders>
            <w:hideMark/>
          </w:tcPr>
          <w:p w14:paraId="03C55530" w14:textId="77777777" w:rsidR="00212B03" w:rsidRDefault="00212B03">
            <w:pPr>
              <w:pStyle w:val="TAC"/>
              <w:keepNext w:val="0"/>
              <w:keepLines w:val="0"/>
              <w:rPr>
                <w:rFonts w:eastAsia="DengXian" w:cs="Arial"/>
                <w:szCs w:val="18"/>
                <w:lang w:eastAsia="zh-CN"/>
              </w:rPr>
            </w:pPr>
            <w:r>
              <w:rPr>
                <w:rFonts w:eastAsiaTheme="minorEastAsia"/>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461B8BA" w14:textId="77777777" w:rsidR="00212B03" w:rsidRDefault="00212B03">
            <w:pPr>
              <w:pStyle w:val="TAC"/>
              <w:keepNext w:val="0"/>
              <w:keepLines w:val="0"/>
              <w:rPr>
                <w:rFonts w:eastAsiaTheme="minorEastAsia" w:cs="Arial"/>
                <w:szCs w:val="18"/>
              </w:rPr>
            </w:pPr>
            <w:r>
              <w:rPr>
                <w:rFonts w:eastAsiaTheme="minorEastAsia"/>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73F88A70"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20E3E6D9" w14:textId="77777777" w:rsidR="00212B03" w:rsidRDefault="00212B03">
            <w:pPr>
              <w:pStyle w:val="TAC"/>
              <w:keepNext w:val="0"/>
              <w:keepLines w:val="0"/>
              <w:rPr>
                <w:rFonts w:eastAsiaTheme="minorEastAsia" w:cs="Arial"/>
                <w:color w:val="000000"/>
                <w:szCs w:val="18"/>
              </w:rPr>
            </w:pPr>
            <w:r>
              <w:rPr>
                <w:rFonts w:eastAsiaTheme="minorEastAsia"/>
                <w:lang w:eastAsia="zh-CN"/>
              </w:rPr>
              <w:t>N/A</w:t>
            </w:r>
          </w:p>
        </w:tc>
        <w:tc>
          <w:tcPr>
            <w:tcW w:w="790" w:type="dxa"/>
            <w:tcBorders>
              <w:top w:val="single" w:sz="4" w:space="0" w:color="auto"/>
              <w:left w:val="single" w:sz="4" w:space="0" w:color="auto"/>
              <w:bottom w:val="single" w:sz="4" w:space="0" w:color="auto"/>
              <w:right w:val="single" w:sz="4" w:space="0" w:color="auto"/>
            </w:tcBorders>
            <w:hideMark/>
          </w:tcPr>
          <w:p w14:paraId="621BC58F" w14:textId="77777777" w:rsidR="00212B03" w:rsidRDefault="00212B03">
            <w:pPr>
              <w:pStyle w:val="TAC"/>
              <w:keepNext w:val="0"/>
              <w:keepLines w:val="0"/>
              <w:rPr>
                <w:rFonts w:eastAsiaTheme="minorEastAsia" w:cs="Arial"/>
                <w:szCs w:val="18"/>
              </w:rPr>
            </w:pPr>
            <w:r>
              <w:rPr>
                <w:rFonts w:eastAsiaTheme="minorEastAsia"/>
                <w:lang w:eastAsia="zh-CN"/>
              </w:rPr>
              <w:t>780</w:t>
            </w:r>
          </w:p>
        </w:tc>
        <w:tc>
          <w:tcPr>
            <w:tcW w:w="977" w:type="dxa"/>
            <w:tcBorders>
              <w:top w:val="nil"/>
              <w:left w:val="single" w:sz="4" w:space="0" w:color="auto"/>
              <w:bottom w:val="single" w:sz="4" w:space="0" w:color="auto"/>
              <w:right w:val="single" w:sz="4" w:space="0" w:color="auto"/>
            </w:tcBorders>
            <w:hideMark/>
          </w:tcPr>
          <w:p w14:paraId="5E76D7AA" w14:textId="77777777" w:rsidR="00212B03" w:rsidRDefault="00212B03">
            <w:pPr>
              <w:pStyle w:val="TAC"/>
              <w:keepNext w:val="0"/>
              <w:keepLines w:val="0"/>
              <w:rPr>
                <w:rFonts w:eastAsiaTheme="minorEastAsia" w:cs="Arial"/>
                <w:szCs w:val="18"/>
              </w:rPr>
            </w:pPr>
            <w:r>
              <w:rPr>
                <w:rFonts w:eastAsiaTheme="minorEastAsia"/>
                <w:lang w:eastAsia="zh-CN"/>
              </w:rPr>
              <w:t>18.5</w:t>
            </w:r>
          </w:p>
        </w:tc>
        <w:tc>
          <w:tcPr>
            <w:tcW w:w="828" w:type="dxa"/>
            <w:tcBorders>
              <w:top w:val="nil"/>
              <w:left w:val="single" w:sz="4" w:space="0" w:color="auto"/>
              <w:bottom w:val="single" w:sz="4" w:space="0" w:color="auto"/>
              <w:right w:val="single" w:sz="4" w:space="0" w:color="auto"/>
            </w:tcBorders>
            <w:hideMark/>
          </w:tcPr>
          <w:p w14:paraId="103C70FF" w14:textId="77777777" w:rsidR="00212B03" w:rsidRDefault="00212B03">
            <w:pPr>
              <w:pStyle w:val="TAC"/>
              <w:keepNext w:val="0"/>
              <w:keepLines w:val="0"/>
              <w:rPr>
                <w:rFonts w:eastAsiaTheme="minorEastAsia" w:cs="Arial"/>
                <w:szCs w:val="18"/>
                <w:lang w:eastAsia="zh-CN"/>
              </w:rPr>
            </w:pPr>
            <w:r>
              <w:rPr>
                <w:rFonts w:eastAsiaTheme="minorEastAsia"/>
                <w:lang w:eastAsia="zh-CN"/>
              </w:rPr>
              <w:t>FDD</w:t>
            </w:r>
          </w:p>
        </w:tc>
        <w:tc>
          <w:tcPr>
            <w:tcW w:w="1056" w:type="dxa"/>
            <w:tcBorders>
              <w:top w:val="nil"/>
              <w:left w:val="single" w:sz="4" w:space="0" w:color="auto"/>
              <w:bottom w:val="single" w:sz="4" w:space="0" w:color="auto"/>
              <w:right w:val="single" w:sz="4" w:space="0" w:color="auto"/>
            </w:tcBorders>
            <w:hideMark/>
          </w:tcPr>
          <w:p w14:paraId="79C7B11D" w14:textId="77777777" w:rsidR="00212B03" w:rsidRDefault="00212B03">
            <w:pPr>
              <w:pStyle w:val="TAC"/>
              <w:keepNext w:val="0"/>
              <w:keepLines w:val="0"/>
              <w:rPr>
                <w:rFonts w:eastAsiaTheme="minorEastAsia" w:cs="Arial"/>
                <w:szCs w:val="18"/>
              </w:rPr>
            </w:pPr>
            <w:r>
              <w:rPr>
                <w:rFonts w:eastAsiaTheme="minorEastAsia"/>
                <w:lang w:eastAsia="zh-CN"/>
              </w:rPr>
              <w:t>IMD4</w:t>
            </w:r>
            <w:r>
              <w:rPr>
                <w:rFonts w:eastAsiaTheme="minorEastAsia"/>
                <w:vertAlign w:val="superscript"/>
                <w:lang w:eastAsia="zh-CN"/>
              </w:rPr>
              <w:t>14</w:t>
            </w:r>
          </w:p>
        </w:tc>
      </w:tr>
      <w:tr w:rsidR="00212B03" w14:paraId="403A72B8" w14:textId="77777777" w:rsidTr="00212B03">
        <w:trPr>
          <w:jc w:val="center"/>
        </w:trPr>
        <w:tc>
          <w:tcPr>
            <w:tcW w:w="2006" w:type="dxa"/>
            <w:tcBorders>
              <w:top w:val="nil"/>
              <w:left w:val="single" w:sz="4" w:space="0" w:color="auto"/>
              <w:bottom w:val="nil"/>
              <w:right w:val="single" w:sz="4" w:space="0" w:color="auto"/>
            </w:tcBorders>
          </w:tcPr>
          <w:p w14:paraId="1B67F328" w14:textId="77777777" w:rsidR="00212B03" w:rsidRDefault="00212B03">
            <w:pPr>
              <w:pStyle w:val="TAC"/>
              <w:keepNext w:val="0"/>
              <w:keepLines w:val="0"/>
              <w:rPr>
                <w:rFonts w:eastAsia="DengXian"/>
                <w:lang w:eastAsia="zh-CN"/>
              </w:rPr>
            </w:pPr>
          </w:p>
        </w:tc>
        <w:tc>
          <w:tcPr>
            <w:tcW w:w="1145" w:type="dxa"/>
            <w:tcBorders>
              <w:top w:val="nil"/>
              <w:left w:val="single" w:sz="4" w:space="0" w:color="auto"/>
              <w:bottom w:val="nil"/>
              <w:right w:val="single" w:sz="4" w:space="0" w:color="auto"/>
            </w:tcBorders>
            <w:hideMark/>
          </w:tcPr>
          <w:p w14:paraId="7DE7F45C" w14:textId="77777777" w:rsidR="00212B03" w:rsidRDefault="00212B03">
            <w:pPr>
              <w:pStyle w:val="TAC"/>
              <w:keepNext w:val="0"/>
              <w:keepLines w:val="0"/>
              <w:rPr>
                <w:rFonts w:eastAsia="DengXian" w:cs="Arial"/>
                <w:szCs w:val="18"/>
                <w:lang w:eastAsia="zh-CN"/>
              </w:rPr>
            </w:pPr>
            <w:r>
              <w:rPr>
                <w:rFonts w:eastAsiaTheme="minorEastAsia"/>
                <w:lang w:eastAsia="zh-CN"/>
              </w:rPr>
              <w:t>n78</w:t>
            </w:r>
            <w:r>
              <w:rPr>
                <w:rFonts w:eastAsiaTheme="minorEastAsia"/>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6965B6B" w14:textId="77777777" w:rsidR="00212B03" w:rsidRDefault="00212B03">
            <w:pPr>
              <w:pStyle w:val="TAC"/>
              <w:keepNext w:val="0"/>
              <w:keepLines w:val="0"/>
              <w:rPr>
                <w:rFonts w:eastAsiaTheme="minorEastAsia" w:cs="Arial"/>
                <w:szCs w:val="18"/>
              </w:rPr>
            </w:pPr>
            <w:r>
              <w:rPr>
                <w:rFonts w:eastAsiaTheme="minorEastAsia"/>
                <w:color w:val="000000"/>
              </w:rPr>
              <w:t>3310</w:t>
            </w:r>
          </w:p>
        </w:tc>
        <w:tc>
          <w:tcPr>
            <w:tcW w:w="818" w:type="dxa"/>
            <w:tcBorders>
              <w:top w:val="single" w:sz="4" w:space="0" w:color="auto"/>
              <w:left w:val="single" w:sz="4" w:space="0" w:color="auto"/>
              <w:bottom w:val="single" w:sz="4" w:space="0" w:color="auto"/>
              <w:right w:val="single" w:sz="4" w:space="0" w:color="auto"/>
            </w:tcBorders>
            <w:hideMark/>
          </w:tcPr>
          <w:p w14:paraId="113DE43A" w14:textId="77777777" w:rsidR="00212B03" w:rsidRDefault="00212B03">
            <w:pPr>
              <w:pStyle w:val="TAC"/>
              <w:keepNext w:val="0"/>
              <w:keepLines w:val="0"/>
              <w:rPr>
                <w:rFonts w:eastAsiaTheme="minorEastAsia" w:cs="Arial"/>
                <w:szCs w:val="18"/>
              </w:rPr>
            </w:pPr>
            <w:r>
              <w:rPr>
                <w:rFonts w:eastAsiaTheme="minorEastAsia" w:cs="Arial"/>
              </w:rPr>
              <w:t>10</w:t>
            </w:r>
          </w:p>
        </w:tc>
        <w:tc>
          <w:tcPr>
            <w:tcW w:w="1276" w:type="dxa"/>
            <w:tcBorders>
              <w:top w:val="single" w:sz="4" w:space="0" w:color="auto"/>
              <w:left w:val="single" w:sz="4" w:space="0" w:color="auto"/>
              <w:bottom w:val="single" w:sz="4" w:space="0" w:color="auto"/>
              <w:right w:val="single" w:sz="4" w:space="0" w:color="auto"/>
            </w:tcBorders>
            <w:hideMark/>
          </w:tcPr>
          <w:p w14:paraId="0E693C12" w14:textId="77777777" w:rsidR="00212B03" w:rsidRDefault="00212B03">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=7)</w:t>
            </w:r>
          </w:p>
        </w:tc>
        <w:tc>
          <w:tcPr>
            <w:tcW w:w="790" w:type="dxa"/>
            <w:tcBorders>
              <w:top w:val="single" w:sz="4" w:space="0" w:color="auto"/>
              <w:left w:val="single" w:sz="4" w:space="0" w:color="auto"/>
              <w:bottom w:val="single" w:sz="4" w:space="0" w:color="auto"/>
              <w:right w:val="single" w:sz="4" w:space="0" w:color="auto"/>
            </w:tcBorders>
            <w:hideMark/>
          </w:tcPr>
          <w:p w14:paraId="76323E73" w14:textId="77777777" w:rsidR="00212B03" w:rsidRDefault="00212B03">
            <w:pPr>
              <w:pStyle w:val="TAC"/>
              <w:keepNext w:val="0"/>
              <w:keepLines w:val="0"/>
              <w:rPr>
                <w:rFonts w:eastAsiaTheme="minorEastAsia" w:cs="Arial"/>
                <w:szCs w:val="18"/>
              </w:rPr>
            </w:pPr>
            <w:r>
              <w:rPr>
                <w:rFonts w:eastAsiaTheme="minorEastAsia"/>
                <w:color w:val="000000"/>
              </w:rPr>
              <w:t>3310</w:t>
            </w:r>
          </w:p>
        </w:tc>
        <w:tc>
          <w:tcPr>
            <w:tcW w:w="977" w:type="dxa"/>
            <w:tcBorders>
              <w:top w:val="nil"/>
              <w:left w:val="single" w:sz="4" w:space="0" w:color="auto"/>
              <w:bottom w:val="nil"/>
              <w:right w:val="single" w:sz="4" w:space="0" w:color="auto"/>
            </w:tcBorders>
            <w:hideMark/>
          </w:tcPr>
          <w:p w14:paraId="0092BFA9" w14:textId="77777777" w:rsidR="00212B03" w:rsidRDefault="00212B03">
            <w:pPr>
              <w:pStyle w:val="TAC"/>
              <w:keepNext w:val="0"/>
              <w:keepLines w:val="0"/>
              <w:rPr>
                <w:rFonts w:eastAsiaTheme="minorEastAsia" w:cs="Arial"/>
                <w:szCs w:val="18"/>
              </w:rPr>
            </w:pPr>
            <w:r>
              <w:rPr>
                <w:rFonts w:eastAsiaTheme="minorEastAsia" w:cs="Arial"/>
                <w:szCs w:val="18"/>
                <w:lang w:eastAsia="ja-JP"/>
              </w:rPr>
              <w:t>N/A</w:t>
            </w:r>
          </w:p>
        </w:tc>
        <w:tc>
          <w:tcPr>
            <w:tcW w:w="828" w:type="dxa"/>
            <w:tcBorders>
              <w:top w:val="nil"/>
              <w:left w:val="single" w:sz="4" w:space="0" w:color="auto"/>
              <w:bottom w:val="nil"/>
              <w:right w:val="single" w:sz="4" w:space="0" w:color="auto"/>
            </w:tcBorders>
            <w:hideMark/>
          </w:tcPr>
          <w:p w14:paraId="18CF6FDE" w14:textId="77777777" w:rsidR="00212B03" w:rsidRDefault="00212B03">
            <w:pPr>
              <w:pStyle w:val="TAC"/>
              <w:keepNext w:val="0"/>
              <w:keepLines w:val="0"/>
              <w:rPr>
                <w:rFonts w:eastAsiaTheme="minorEastAsia" w:cs="Arial"/>
                <w:szCs w:val="18"/>
                <w:lang w:eastAsia="zh-CN"/>
              </w:rPr>
            </w:pPr>
            <w:r>
              <w:rPr>
                <w:rFonts w:eastAsiaTheme="minorEastAsia"/>
                <w:lang w:eastAsia="zh-CN"/>
              </w:rPr>
              <w:t>TDD</w:t>
            </w:r>
          </w:p>
        </w:tc>
        <w:tc>
          <w:tcPr>
            <w:tcW w:w="1056" w:type="dxa"/>
            <w:tcBorders>
              <w:top w:val="nil"/>
              <w:left w:val="single" w:sz="4" w:space="0" w:color="auto"/>
              <w:bottom w:val="nil"/>
              <w:right w:val="single" w:sz="4" w:space="0" w:color="auto"/>
            </w:tcBorders>
            <w:hideMark/>
          </w:tcPr>
          <w:p w14:paraId="69035756" w14:textId="77777777" w:rsidR="00212B03" w:rsidRDefault="00212B03">
            <w:pPr>
              <w:pStyle w:val="TAC"/>
              <w:keepNext w:val="0"/>
              <w:keepLines w:val="0"/>
              <w:rPr>
                <w:rFonts w:eastAsiaTheme="minorEastAsia" w:cs="Arial"/>
                <w:szCs w:val="18"/>
              </w:rPr>
            </w:pPr>
            <w:r>
              <w:rPr>
                <w:rFonts w:eastAsiaTheme="minorEastAsia" w:cs="Arial"/>
                <w:szCs w:val="18"/>
                <w:lang w:eastAsia="ja-JP"/>
              </w:rPr>
              <w:t>N/A</w:t>
            </w:r>
          </w:p>
        </w:tc>
      </w:tr>
      <w:tr w:rsidR="00212B03" w14:paraId="2AADAAA6" w14:textId="77777777" w:rsidTr="00212B03">
        <w:trPr>
          <w:jc w:val="center"/>
        </w:trPr>
        <w:tc>
          <w:tcPr>
            <w:tcW w:w="2006" w:type="dxa"/>
            <w:tcBorders>
              <w:top w:val="nil"/>
              <w:left w:val="single" w:sz="4" w:space="0" w:color="auto"/>
              <w:bottom w:val="single" w:sz="4" w:space="0" w:color="auto"/>
              <w:right w:val="single" w:sz="4" w:space="0" w:color="auto"/>
            </w:tcBorders>
          </w:tcPr>
          <w:p w14:paraId="1D4FD15E" w14:textId="77777777" w:rsidR="00212B03" w:rsidRDefault="00212B03">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tcPr>
          <w:p w14:paraId="1A1FB26E" w14:textId="77777777" w:rsidR="00212B03" w:rsidRDefault="00212B03">
            <w:pPr>
              <w:pStyle w:val="TAC"/>
              <w:keepNext w:val="0"/>
              <w:keepLines w:val="0"/>
              <w:rPr>
                <w:rFonts w:eastAsia="DengXian" w:cs="Arial"/>
                <w:szCs w:val="18"/>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4D0CF10A" w14:textId="77777777" w:rsidR="00212B03" w:rsidRDefault="00212B03">
            <w:pPr>
              <w:pStyle w:val="TAC"/>
              <w:keepNext w:val="0"/>
              <w:keepLines w:val="0"/>
              <w:rPr>
                <w:rFonts w:eastAsiaTheme="minorEastAsia" w:cs="Arial"/>
                <w:szCs w:val="18"/>
              </w:rPr>
            </w:pPr>
            <w:r>
              <w:rPr>
                <w:rFonts w:eastAsiaTheme="minorEastAsia"/>
                <w:color w:val="000000"/>
                <w:lang w:eastAsia="zh-TW"/>
              </w:rPr>
              <w:t>3700</w:t>
            </w:r>
          </w:p>
        </w:tc>
        <w:tc>
          <w:tcPr>
            <w:tcW w:w="818" w:type="dxa"/>
            <w:tcBorders>
              <w:top w:val="single" w:sz="4" w:space="0" w:color="auto"/>
              <w:left w:val="single" w:sz="4" w:space="0" w:color="auto"/>
              <w:bottom w:val="single" w:sz="4" w:space="0" w:color="auto"/>
              <w:right w:val="single" w:sz="4" w:space="0" w:color="auto"/>
            </w:tcBorders>
            <w:hideMark/>
          </w:tcPr>
          <w:p w14:paraId="0487E6A0" w14:textId="77777777" w:rsidR="00212B03" w:rsidRDefault="00212B03">
            <w:pPr>
              <w:pStyle w:val="TAC"/>
              <w:keepNext w:val="0"/>
              <w:keepLines w:val="0"/>
              <w:rPr>
                <w:rFonts w:eastAsiaTheme="minorEastAsia" w:cs="Arial"/>
                <w:szCs w:val="18"/>
              </w:rPr>
            </w:pPr>
            <w:r>
              <w:rPr>
                <w:rFonts w:eastAsiaTheme="minorEastAsia"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CA7415E" w14:textId="77777777" w:rsidR="00212B03" w:rsidRDefault="00212B03">
            <w:pPr>
              <w:pStyle w:val="TAC"/>
              <w:keepNext w:val="0"/>
              <w:keepLines w:val="0"/>
              <w:rPr>
                <w:rFonts w:eastAsiaTheme="minorEastAsia" w:cs="Arial"/>
                <w:color w:val="000000"/>
                <w:szCs w:val="18"/>
              </w:rPr>
            </w:pPr>
            <w:r>
              <w:rPr>
                <w:rFonts w:eastAsiaTheme="minorEastAsia"/>
                <w:lang w:eastAsia="zh-CN"/>
              </w:rPr>
              <w:t>1 (RB</w:t>
            </w:r>
            <w:r>
              <w:rPr>
                <w:rFonts w:eastAsiaTheme="minorEastAsia"/>
                <w:vertAlign w:val="subscript"/>
                <w:lang w:eastAsia="zh-CN"/>
              </w:rPr>
              <w:t>START</w:t>
            </w:r>
            <w:r>
              <w:rPr>
                <w:rFonts w:eastAsiaTheme="minorEastAsia"/>
                <w:lang w:eastAsia="zh-CN"/>
              </w:rPr>
              <w:t>=0)</w:t>
            </w:r>
          </w:p>
        </w:tc>
        <w:tc>
          <w:tcPr>
            <w:tcW w:w="790" w:type="dxa"/>
            <w:tcBorders>
              <w:top w:val="single" w:sz="4" w:space="0" w:color="auto"/>
              <w:left w:val="single" w:sz="4" w:space="0" w:color="auto"/>
              <w:bottom w:val="single" w:sz="4" w:space="0" w:color="auto"/>
              <w:right w:val="single" w:sz="4" w:space="0" w:color="auto"/>
            </w:tcBorders>
            <w:hideMark/>
          </w:tcPr>
          <w:p w14:paraId="6783AAA8" w14:textId="77777777" w:rsidR="00212B03" w:rsidRDefault="00212B03">
            <w:pPr>
              <w:pStyle w:val="TAC"/>
              <w:keepNext w:val="0"/>
              <w:keepLines w:val="0"/>
              <w:rPr>
                <w:rFonts w:eastAsiaTheme="minorEastAsia" w:cs="Arial"/>
                <w:szCs w:val="18"/>
              </w:rPr>
            </w:pPr>
            <w:r>
              <w:rPr>
                <w:rFonts w:eastAsiaTheme="minorEastAsia"/>
                <w:color w:val="000000"/>
                <w:lang w:eastAsia="zh-TW"/>
              </w:rPr>
              <w:t>3700</w:t>
            </w:r>
          </w:p>
        </w:tc>
        <w:tc>
          <w:tcPr>
            <w:tcW w:w="977" w:type="dxa"/>
            <w:tcBorders>
              <w:top w:val="nil"/>
              <w:left w:val="single" w:sz="4" w:space="0" w:color="auto"/>
              <w:bottom w:val="single" w:sz="4" w:space="0" w:color="auto"/>
              <w:right w:val="single" w:sz="4" w:space="0" w:color="auto"/>
            </w:tcBorders>
          </w:tcPr>
          <w:p w14:paraId="4136E472" w14:textId="77777777" w:rsidR="00212B03" w:rsidRDefault="00212B03">
            <w:pPr>
              <w:pStyle w:val="TAC"/>
              <w:keepNext w:val="0"/>
              <w:keepLines w:val="0"/>
              <w:rPr>
                <w:rFonts w:eastAsiaTheme="minorEastAsia" w:cs="Arial"/>
                <w:szCs w:val="18"/>
              </w:rPr>
            </w:pPr>
          </w:p>
        </w:tc>
        <w:tc>
          <w:tcPr>
            <w:tcW w:w="828" w:type="dxa"/>
            <w:tcBorders>
              <w:top w:val="nil"/>
              <w:left w:val="single" w:sz="4" w:space="0" w:color="auto"/>
              <w:bottom w:val="single" w:sz="4" w:space="0" w:color="auto"/>
              <w:right w:val="single" w:sz="4" w:space="0" w:color="auto"/>
            </w:tcBorders>
          </w:tcPr>
          <w:p w14:paraId="71E6B517" w14:textId="77777777" w:rsidR="00212B03" w:rsidRDefault="00212B03">
            <w:pPr>
              <w:pStyle w:val="TAC"/>
              <w:keepNext w:val="0"/>
              <w:keepLines w:val="0"/>
              <w:rPr>
                <w:rFonts w:eastAsiaTheme="minorEastAsia" w:cs="Arial"/>
                <w:szCs w:val="18"/>
                <w:lang w:eastAsia="zh-CN"/>
              </w:rPr>
            </w:pPr>
          </w:p>
        </w:tc>
        <w:tc>
          <w:tcPr>
            <w:tcW w:w="1056" w:type="dxa"/>
            <w:tcBorders>
              <w:top w:val="nil"/>
              <w:left w:val="single" w:sz="4" w:space="0" w:color="auto"/>
              <w:bottom w:val="single" w:sz="4" w:space="0" w:color="auto"/>
              <w:right w:val="single" w:sz="4" w:space="0" w:color="auto"/>
            </w:tcBorders>
          </w:tcPr>
          <w:p w14:paraId="3ABE1EBA" w14:textId="77777777" w:rsidR="00212B03" w:rsidRDefault="00212B03">
            <w:pPr>
              <w:pStyle w:val="TAC"/>
              <w:keepNext w:val="0"/>
              <w:keepLines w:val="0"/>
              <w:rPr>
                <w:rFonts w:eastAsiaTheme="minorEastAsia" w:cs="Arial"/>
                <w:szCs w:val="18"/>
              </w:rPr>
            </w:pPr>
          </w:p>
        </w:tc>
      </w:tr>
      <w:tr w:rsidR="00212B03" w14:paraId="599B5EB2"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63787D6A" w14:textId="77777777" w:rsidR="00212B03" w:rsidRDefault="00212B03">
            <w:pPr>
              <w:pStyle w:val="TAC"/>
              <w:keepNext w:val="0"/>
              <w:keepLines w:val="0"/>
              <w:rPr>
                <w:rFonts w:eastAsiaTheme="minorEastAsia"/>
                <w:lang w:eastAsia="zh-CN"/>
              </w:rPr>
            </w:pPr>
            <w:r>
              <w:rPr>
                <w:rFonts w:eastAsiaTheme="minorEastAsia"/>
                <w:szCs w:val="18"/>
              </w:rPr>
              <w:t>CA_n</w:t>
            </w:r>
            <w:r>
              <w:rPr>
                <w:rFonts w:eastAsiaTheme="minorEastAsia"/>
                <w:szCs w:val="18"/>
                <w:lang w:eastAsia="zh-CN"/>
              </w:rPr>
              <w:t>30-</w:t>
            </w:r>
            <w:r>
              <w:rPr>
                <w:rFonts w:eastAsiaTheme="minorEastAsia"/>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07046EB" w14:textId="77777777" w:rsidR="00212B03" w:rsidRDefault="00212B03">
            <w:pPr>
              <w:pStyle w:val="TAC"/>
              <w:keepNext w:val="0"/>
              <w:keepLines w:val="0"/>
              <w:rPr>
                <w:rFonts w:eastAsiaTheme="minorEastAsia"/>
                <w:szCs w:val="18"/>
              </w:rPr>
            </w:pPr>
            <w:r>
              <w:rPr>
                <w:rFonts w:eastAsiaTheme="minorEastAsia"/>
                <w:szCs w:val="18"/>
                <w:lang w:eastAsia="zh-CN"/>
              </w:rPr>
              <w:t>n30</w:t>
            </w:r>
          </w:p>
        </w:tc>
        <w:tc>
          <w:tcPr>
            <w:tcW w:w="959" w:type="dxa"/>
            <w:tcBorders>
              <w:top w:val="single" w:sz="4" w:space="0" w:color="auto"/>
              <w:left w:val="single" w:sz="4" w:space="0" w:color="auto"/>
              <w:bottom w:val="single" w:sz="4" w:space="0" w:color="auto"/>
              <w:right w:val="single" w:sz="4" w:space="0" w:color="auto"/>
            </w:tcBorders>
            <w:hideMark/>
          </w:tcPr>
          <w:p w14:paraId="0E5D5F12" w14:textId="77777777" w:rsidR="00212B03" w:rsidRDefault="00212B03">
            <w:pPr>
              <w:pStyle w:val="TAC"/>
              <w:keepNext w:val="0"/>
              <w:keepLines w:val="0"/>
              <w:rPr>
                <w:rFonts w:eastAsiaTheme="minorEastAsia"/>
                <w:szCs w:val="18"/>
              </w:rPr>
            </w:pPr>
            <w:r>
              <w:rPr>
                <w:rFonts w:eastAsiaTheme="minorEastAsia" w:cs="Arial"/>
                <w:lang w:eastAsia="ko-KR"/>
              </w:rPr>
              <w:t>2310</w:t>
            </w:r>
          </w:p>
        </w:tc>
        <w:tc>
          <w:tcPr>
            <w:tcW w:w="818" w:type="dxa"/>
            <w:tcBorders>
              <w:top w:val="single" w:sz="4" w:space="0" w:color="auto"/>
              <w:left w:val="single" w:sz="4" w:space="0" w:color="auto"/>
              <w:bottom w:val="single" w:sz="4" w:space="0" w:color="auto"/>
              <w:right w:val="single" w:sz="4" w:space="0" w:color="auto"/>
            </w:tcBorders>
            <w:hideMark/>
          </w:tcPr>
          <w:p w14:paraId="2F14E3C5" w14:textId="77777777" w:rsidR="00212B03" w:rsidRDefault="00212B03">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4F72D92D" w14:textId="77777777" w:rsidR="00212B03" w:rsidRDefault="00212B03">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040280AC" w14:textId="77777777" w:rsidR="00212B03" w:rsidRDefault="00212B03">
            <w:pPr>
              <w:pStyle w:val="TAC"/>
              <w:keepNext w:val="0"/>
              <w:keepLines w:val="0"/>
              <w:rPr>
                <w:rFonts w:eastAsiaTheme="minorEastAsia"/>
                <w:szCs w:val="18"/>
              </w:rPr>
            </w:pPr>
            <w:r>
              <w:rPr>
                <w:rFonts w:eastAsiaTheme="minorEastAsia"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F0EFA7B" w14:textId="77777777" w:rsidR="00212B03" w:rsidRDefault="00212B03">
            <w:pPr>
              <w:pStyle w:val="TAC"/>
              <w:keepNext w:val="0"/>
              <w:keepLines w:val="0"/>
              <w:rPr>
                <w:rFonts w:eastAsiaTheme="minorEastAsia"/>
                <w:szCs w:val="18"/>
              </w:rPr>
            </w:pPr>
            <w:r>
              <w:rPr>
                <w:rFonts w:eastAsiaTheme="minorEastAsia"/>
              </w:rPr>
              <w:t>17.6</w:t>
            </w:r>
          </w:p>
        </w:tc>
        <w:tc>
          <w:tcPr>
            <w:tcW w:w="828" w:type="dxa"/>
            <w:tcBorders>
              <w:top w:val="single" w:sz="4" w:space="0" w:color="auto"/>
              <w:left w:val="single" w:sz="4" w:space="0" w:color="auto"/>
              <w:bottom w:val="single" w:sz="4" w:space="0" w:color="auto"/>
              <w:right w:val="single" w:sz="4" w:space="0" w:color="auto"/>
            </w:tcBorders>
            <w:hideMark/>
          </w:tcPr>
          <w:p w14:paraId="2CAC4323" w14:textId="77777777" w:rsidR="00212B03" w:rsidRDefault="00212B03">
            <w:pPr>
              <w:pStyle w:val="TAC"/>
              <w:keepNext w:val="0"/>
              <w:keepLines w:val="0"/>
              <w:rPr>
                <w:rFonts w:eastAsiaTheme="minorEastAsia"/>
                <w:lang w:eastAsia="zh-CN"/>
              </w:rPr>
            </w:pPr>
            <w:r>
              <w:rPr>
                <w:rFonts w:eastAsiaTheme="minorEastAsia"/>
              </w:rPr>
              <w:t>FDD</w:t>
            </w:r>
          </w:p>
        </w:tc>
        <w:tc>
          <w:tcPr>
            <w:tcW w:w="1056" w:type="dxa"/>
            <w:tcBorders>
              <w:top w:val="single" w:sz="4" w:space="0" w:color="auto"/>
              <w:left w:val="single" w:sz="4" w:space="0" w:color="auto"/>
              <w:bottom w:val="single" w:sz="4" w:space="0" w:color="auto"/>
              <w:right w:val="single" w:sz="4" w:space="0" w:color="auto"/>
            </w:tcBorders>
            <w:hideMark/>
          </w:tcPr>
          <w:p w14:paraId="67985254" w14:textId="77777777" w:rsidR="00212B03" w:rsidRDefault="00212B03">
            <w:pPr>
              <w:pStyle w:val="TAC"/>
              <w:keepNext w:val="0"/>
              <w:keepLines w:val="0"/>
              <w:rPr>
                <w:rFonts w:eastAsiaTheme="minorEastAsia"/>
                <w:szCs w:val="18"/>
              </w:rPr>
            </w:pPr>
            <w:r>
              <w:rPr>
                <w:rFonts w:eastAsiaTheme="minorEastAsia"/>
                <w:lang w:eastAsia="zh-CN"/>
              </w:rPr>
              <w:t>IMD4</w:t>
            </w:r>
          </w:p>
        </w:tc>
      </w:tr>
      <w:tr w:rsidR="00212B03" w14:paraId="6D023B23" w14:textId="77777777" w:rsidTr="00212B03">
        <w:trPr>
          <w:jc w:val="center"/>
        </w:trPr>
        <w:tc>
          <w:tcPr>
            <w:tcW w:w="2006" w:type="dxa"/>
            <w:tcBorders>
              <w:top w:val="nil"/>
              <w:left w:val="single" w:sz="4" w:space="0" w:color="auto"/>
              <w:bottom w:val="nil"/>
              <w:right w:val="single" w:sz="4" w:space="0" w:color="auto"/>
            </w:tcBorders>
          </w:tcPr>
          <w:p w14:paraId="388CA802"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162A4C" w14:textId="77777777" w:rsidR="00212B03" w:rsidRDefault="00212B03">
            <w:pPr>
              <w:pStyle w:val="TAC"/>
              <w:keepNext w:val="0"/>
              <w:keepLines w:val="0"/>
              <w:rPr>
                <w:rFonts w:eastAsiaTheme="minorEastAsia"/>
                <w:szCs w:val="18"/>
              </w:rPr>
            </w:pPr>
            <w:r>
              <w:rPr>
                <w:rFonts w:eastAsiaTheme="minorEastAsia"/>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86169B7" w14:textId="77777777" w:rsidR="00212B03" w:rsidRDefault="00212B03">
            <w:pPr>
              <w:pStyle w:val="TAC"/>
              <w:keepNext w:val="0"/>
              <w:keepLines w:val="0"/>
              <w:rPr>
                <w:rFonts w:eastAsiaTheme="minorEastAsia"/>
                <w:szCs w:val="18"/>
              </w:rPr>
            </w:pPr>
            <w:r>
              <w:rPr>
                <w:rFonts w:eastAsiaTheme="minorEastAsia"/>
              </w:rPr>
              <w:t>3487.5</w:t>
            </w:r>
          </w:p>
        </w:tc>
        <w:tc>
          <w:tcPr>
            <w:tcW w:w="818" w:type="dxa"/>
            <w:tcBorders>
              <w:top w:val="single" w:sz="4" w:space="0" w:color="auto"/>
              <w:left w:val="single" w:sz="4" w:space="0" w:color="auto"/>
              <w:bottom w:val="single" w:sz="4" w:space="0" w:color="auto"/>
              <w:right w:val="single" w:sz="4" w:space="0" w:color="auto"/>
            </w:tcBorders>
            <w:hideMark/>
          </w:tcPr>
          <w:p w14:paraId="4C2195F4" w14:textId="77777777" w:rsidR="00212B03" w:rsidRDefault="00212B03">
            <w:pPr>
              <w:pStyle w:val="TAC"/>
              <w:keepNext w:val="0"/>
              <w:keepLines w:val="0"/>
              <w:rPr>
                <w:rFonts w:eastAsiaTheme="minorEastAsia"/>
                <w:szCs w:val="18"/>
              </w:rPr>
            </w:pPr>
            <w:r>
              <w:rPr>
                <w:rFonts w:eastAsiaTheme="minorEastAsia"/>
              </w:rPr>
              <w:t>10</w:t>
            </w:r>
          </w:p>
        </w:tc>
        <w:tc>
          <w:tcPr>
            <w:tcW w:w="1276" w:type="dxa"/>
            <w:tcBorders>
              <w:top w:val="single" w:sz="4" w:space="0" w:color="auto"/>
              <w:left w:val="single" w:sz="4" w:space="0" w:color="auto"/>
              <w:bottom w:val="single" w:sz="4" w:space="0" w:color="auto"/>
              <w:right w:val="single" w:sz="4" w:space="0" w:color="auto"/>
            </w:tcBorders>
            <w:hideMark/>
          </w:tcPr>
          <w:p w14:paraId="3F8290E0" w14:textId="77777777" w:rsidR="00212B03" w:rsidRDefault="00212B03">
            <w:pPr>
              <w:pStyle w:val="TAC"/>
              <w:keepNext w:val="0"/>
              <w:keepLines w:val="0"/>
              <w:rPr>
                <w:rFonts w:eastAsiaTheme="minorEastAsia"/>
                <w:szCs w:val="18"/>
              </w:rPr>
            </w:pPr>
            <w:r>
              <w:rPr>
                <w:rFonts w:eastAsiaTheme="minorEastAsia"/>
              </w:rPr>
              <w:t>50</w:t>
            </w:r>
          </w:p>
        </w:tc>
        <w:tc>
          <w:tcPr>
            <w:tcW w:w="790" w:type="dxa"/>
            <w:tcBorders>
              <w:top w:val="single" w:sz="4" w:space="0" w:color="auto"/>
              <w:left w:val="single" w:sz="4" w:space="0" w:color="auto"/>
              <w:bottom w:val="single" w:sz="4" w:space="0" w:color="auto"/>
              <w:right w:val="single" w:sz="4" w:space="0" w:color="auto"/>
            </w:tcBorders>
            <w:hideMark/>
          </w:tcPr>
          <w:p w14:paraId="0EFCB60C" w14:textId="77777777" w:rsidR="00212B03" w:rsidRDefault="00212B03">
            <w:pPr>
              <w:pStyle w:val="TAC"/>
              <w:keepNext w:val="0"/>
              <w:keepLines w:val="0"/>
              <w:rPr>
                <w:rFonts w:eastAsiaTheme="minorEastAsia"/>
                <w:szCs w:val="18"/>
              </w:rPr>
            </w:pPr>
            <w:r>
              <w:rPr>
                <w:rFonts w:eastAsiaTheme="minorEastAsia"/>
              </w:rPr>
              <w:t>3487.5</w:t>
            </w:r>
          </w:p>
        </w:tc>
        <w:tc>
          <w:tcPr>
            <w:tcW w:w="977" w:type="dxa"/>
            <w:tcBorders>
              <w:top w:val="single" w:sz="4" w:space="0" w:color="auto"/>
              <w:left w:val="single" w:sz="4" w:space="0" w:color="auto"/>
              <w:bottom w:val="single" w:sz="4" w:space="0" w:color="auto"/>
              <w:right w:val="single" w:sz="4" w:space="0" w:color="auto"/>
            </w:tcBorders>
            <w:hideMark/>
          </w:tcPr>
          <w:p w14:paraId="0FE0A794" w14:textId="77777777" w:rsidR="00212B03" w:rsidRDefault="00212B03">
            <w:pPr>
              <w:pStyle w:val="TAC"/>
              <w:keepNext w:val="0"/>
              <w:keepLines w:val="0"/>
              <w:rPr>
                <w:rFonts w:eastAsiaTheme="minorEastAsia"/>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899B9A" w14:textId="77777777" w:rsidR="00212B03" w:rsidRDefault="00212B03">
            <w:pPr>
              <w:pStyle w:val="TAC"/>
              <w:keepNext w:val="0"/>
              <w:keepLines w:val="0"/>
              <w:rPr>
                <w:rFonts w:eastAsiaTheme="minorEastAsia"/>
                <w:lang w:eastAsia="zh-CN"/>
              </w:rPr>
            </w:pPr>
            <w:r>
              <w:rPr>
                <w:rFonts w:eastAsiaTheme="minorEastAsia"/>
              </w:rPr>
              <w:t>TDD</w:t>
            </w:r>
          </w:p>
        </w:tc>
        <w:tc>
          <w:tcPr>
            <w:tcW w:w="1056" w:type="dxa"/>
            <w:tcBorders>
              <w:top w:val="single" w:sz="4" w:space="0" w:color="auto"/>
              <w:left w:val="single" w:sz="4" w:space="0" w:color="auto"/>
              <w:bottom w:val="single" w:sz="4" w:space="0" w:color="auto"/>
              <w:right w:val="single" w:sz="4" w:space="0" w:color="auto"/>
            </w:tcBorders>
            <w:hideMark/>
          </w:tcPr>
          <w:p w14:paraId="12233DB0" w14:textId="77777777" w:rsidR="00212B03" w:rsidRDefault="00212B03">
            <w:pPr>
              <w:pStyle w:val="TAC"/>
              <w:keepNext w:val="0"/>
              <w:keepLines w:val="0"/>
              <w:rPr>
                <w:rFonts w:eastAsiaTheme="minorEastAsia"/>
                <w:szCs w:val="18"/>
              </w:rPr>
            </w:pPr>
            <w:r>
              <w:rPr>
                <w:rFonts w:eastAsiaTheme="minorEastAsia"/>
              </w:rPr>
              <w:t>N/A</w:t>
            </w:r>
          </w:p>
        </w:tc>
      </w:tr>
      <w:tr w:rsidR="00212B03" w14:paraId="54CD8CE0"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9A3A262" w14:textId="77777777" w:rsidR="00212B03" w:rsidRDefault="00212B03">
            <w:pPr>
              <w:pStyle w:val="TAC"/>
              <w:keepNext w:val="0"/>
              <w:keepLines w:val="0"/>
              <w:rPr>
                <w:rFonts w:eastAsiaTheme="minorEastAsia"/>
                <w:lang w:eastAsia="zh-CN"/>
              </w:rPr>
            </w:pPr>
            <w:r>
              <w:rPr>
                <w:rFonts w:eastAsiaTheme="minorEastAsia" w:cs="Arial"/>
                <w:lang w:eastAsia="zh-CN"/>
              </w:rPr>
              <w:lastRenderedPageBreak/>
              <w:t>CA</w:t>
            </w:r>
            <w:r>
              <w:rPr>
                <w:rFonts w:eastAsiaTheme="minorEastAsia" w:cs="Arial"/>
              </w:rPr>
              <w:t>_n41</w:t>
            </w:r>
            <w:r>
              <w:rPr>
                <w:rFonts w:eastAsiaTheme="minorEastAsia" w:cs="Arial"/>
                <w:lang w:eastAsia="zh-CN"/>
              </w:rPr>
              <w:t>-</w:t>
            </w:r>
            <w:r>
              <w:rPr>
                <w:rFonts w:eastAsiaTheme="minorEastAsia" w:cs="Arial"/>
              </w:rPr>
              <w:t>n66</w:t>
            </w:r>
          </w:p>
        </w:tc>
        <w:tc>
          <w:tcPr>
            <w:tcW w:w="1145" w:type="dxa"/>
            <w:tcBorders>
              <w:top w:val="single" w:sz="4" w:space="0" w:color="auto"/>
              <w:left w:val="single" w:sz="4" w:space="0" w:color="auto"/>
              <w:bottom w:val="nil"/>
              <w:right w:val="single" w:sz="4" w:space="0" w:color="auto"/>
            </w:tcBorders>
            <w:hideMark/>
          </w:tcPr>
          <w:p w14:paraId="65993608" w14:textId="77777777" w:rsidR="00212B03" w:rsidRDefault="00212B03">
            <w:pPr>
              <w:pStyle w:val="TAC"/>
              <w:keepNext w:val="0"/>
              <w:keepLines w:val="0"/>
              <w:rPr>
                <w:rFonts w:eastAsiaTheme="minorEastAsia" w:cs="Arial"/>
                <w:lang w:eastAsia="ja-JP"/>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41BAC618" w14:textId="77777777" w:rsidR="00212B03" w:rsidRDefault="00212B03">
            <w:pPr>
              <w:pStyle w:val="TAC"/>
              <w:keepNext w:val="0"/>
              <w:keepLines w:val="0"/>
              <w:rPr>
                <w:rFonts w:eastAsiaTheme="minorEastAsia" w:cs="Arial"/>
                <w:lang w:eastAsia="ja-JP"/>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354E63DB" w14:textId="77777777" w:rsidR="00212B03" w:rsidRDefault="00212B03">
            <w:pPr>
              <w:pStyle w:val="TAC"/>
              <w:keepNext w:val="0"/>
              <w:keepLines w:val="0"/>
              <w:rPr>
                <w:rFonts w:eastAsiaTheme="minorEastAsia" w:cs="Arial"/>
                <w:lang w:eastAsia="ja-JP"/>
              </w:rPr>
            </w:pPr>
            <w:r>
              <w:rPr>
                <w:rFonts w:eastAsiaTheme="minorEastAsia"/>
              </w:rPr>
              <w:t>90</w:t>
            </w:r>
          </w:p>
        </w:tc>
        <w:tc>
          <w:tcPr>
            <w:tcW w:w="1276" w:type="dxa"/>
            <w:tcBorders>
              <w:top w:val="single" w:sz="4" w:space="0" w:color="auto"/>
              <w:left w:val="single" w:sz="4" w:space="0" w:color="auto"/>
              <w:bottom w:val="nil"/>
              <w:right w:val="single" w:sz="4" w:space="0" w:color="auto"/>
            </w:tcBorders>
            <w:hideMark/>
          </w:tcPr>
          <w:p w14:paraId="1B5999EF" w14:textId="77777777" w:rsidR="00212B03" w:rsidRDefault="00212B03">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hideMark/>
          </w:tcPr>
          <w:p w14:paraId="57732357" w14:textId="77777777" w:rsidR="00212B03" w:rsidRDefault="00212B03">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771F9F50" w14:textId="77777777" w:rsidR="00212B03" w:rsidRDefault="00212B03">
            <w:pPr>
              <w:pStyle w:val="TAC"/>
              <w:keepNext w:val="0"/>
              <w:keepLines w:val="0"/>
              <w:rPr>
                <w:rFonts w:eastAsiaTheme="minorEastAsia" w:cs="Arial"/>
                <w:lang w:eastAsia="ja-JP"/>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132FB0A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2799DD5A" w14:textId="77777777" w:rsidR="00212B03" w:rsidRDefault="00212B03">
            <w:pPr>
              <w:pStyle w:val="TAC"/>
              <w:keepNext w:val="0"/>
              <w:keepLines w:val="0"/>
              <w:rPr>
                <w:rFonts w:eastAsiaTheme="minorEastAsia" w:cs="Arial"/>
                <w:lang w:eastAsia="ja-JP"/>
              </w:rPr>
            </w:pPr>
            <w:r>
              <w:rPr>
                <w:rFonts w:eastAsiaTheme="minorEastAsia"/>
                <w:lang w:eastAsia="zh-CN"/>
              </w:rPr>
              <w:t>N/A</w:t>
            </w:r>
          </w:p>
        </w:tc>
      </w:tr>
      <w:tr w:rsidR="00212B03" w14:paraId="5AD4F23D" w14:textId="77777777" w:rsidTr="00212B03">
        <w:trPr>
          <w:jc w:val="center"/>
        </w:trPr>
        <w:tc>
          <w:tcPr>
            <w:tcW w:w="2006" w:type="dxa"/>
            <w:tcBorders>
              <w:top w:val="nil"/>
              <w:left w:val="single" w:sz="4" w:space="0" w:color="auto"/>
              <w:bottom w:val="nil"/>
              <w:right w:val="single" w:sz="4" w:space="0" w:color="auto"/>
            </w:tcBorders>
          </w:tcPr>
          <w:p w14:paraId="6CA25CA4"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2BC8F5AB" w14:textId="77777777" w:rsidR="00212B03" w:rsidRDefault="00212B03">
            <w:pPr>
              <w:pStyle w:val="TAC"/>
              <w:keepNext w:val="0"/>
              <w:keepLines w:val="0"/>
              <w:rPr>
                <w:rFonts w:eastAsiaTheme="minorEastAsia" w:cs="Arial"/>
                <w:lang w:eastAsia="ja-JP"/>
              </w:rPr>
            </w:pPr>
          </w:p>
        </w:tc>
        <w:tc>
          <w:tcPr>
            <w:tcW w:w="959" w:type="dxa"/>
            <w:tcBorders>
              <w:top w:val="nil"/>
              <w:left w:val="single" w:sz="4" w:space="0" w:color="auto"/>
              <w:bottom w:val="single" w:sz="4" w:space="0" w:color="auto"/>
              <w:right w:val="single" w:sz="4" w:space="0" w:color="auto"/>
            </w:tcBorders>
            <w:hideMark/>
          </w:tcPr>
          <w:p w14:paraId="57855EC9" w14:textId="77777777" w:rsidR="00212B03" w:rsidRDefault="00212B03">
            <w:pPr>
              <w:pStyle w:val="TAC"/>
              <w:keepNext w:val="0"/>
              <w:keepLines w:val="0"/>
              <w:rPr>
                <w:rFonts w:eastAsiaTheme="minorEastAsia" w:cs="Arial"/>
                <w:lang w:eastAsia="ja-JP"/>
              </w:rPr>
            </w:pPr>
            <w:r>
              <w:rPr>
                <w:rFonts w:eastAsiaTheme="minorEastAsia"/>
              </w:rPr>
              <w:t>2640</w:t>
            </w:r>
          </w:p>
        </w:tc>
        <w:tc>
          <w:tcPr>
            <w:tcW w:w="818" w:type="dxa"/>
            <w:tcBorders>
              <w:top w:val="nil"/>
              <w:left w:val="single" w:sz="4" w:space="0" w:color="auto"/>
              <w:bottom w:val="single" w:sz="4" w:space="0" w:color="auto"/>
              <w:right w:val="single" w:sz="4" w:space="0" w:color="auto"/>
            </w:tcBorders>
            <w:hideMark/>
          </w:tcPr>
          <w:p w14:paraId="329231AB" w14:textId="77777777" w:rsidR="00212B03" w:rsidRDefault="00212B03">
            <w:pPr>
              <w:pStyle w:val="TAC"/>
              <w:keepNext w:val="0"/>
              <w:keepLines w:val="0"/>
              <w:rPr>
                <w:rFonts w:eastAsiaTheme="minorEastAsia" w:cs="Arial"/>
                <w:lang w:eastAsia="ja-JP"/>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2D882F22" w14:textId="77777777" w:rsidR="00212B03" w:rsidRDefault="00212B03">
            <w:pPr>
              <w:pStyle w:val="TAC"/>
              <w:keepNext w:val="0"/>
              <w:keepLines w:val="0"/>
              <w:rPr>
                <w:rFonts w:eastAsiaTheme="minorEastAsia" w:cs="Arial"/>
                <w:lang w:eastAsia="ja-JP"/>
              </w:rPr>
            </w:pPr>
            <w:r>
              <w:rPr>
                <w:rFonts w:eastAsiaTheme="minorEastAsia"/>
              </w:rPr>
              <w:t>1 (</w:t>
            </w:r>
            <w:proofErr w:type="spellStart"/>
            <w:r>
              <w:rPr>
                <w:rFonts w:eastAsiaTheme="minorEastAsia"/>
              </w:rPr>
              <w:t>RBstart</w:t>
            </w:r>
            <w:proofErr w:type="spellEnd"/>
            <w:r>
              <w:rPr>
                <w:rFonts w:eastAsiaTheme="minorEastAsia"/>
              </w:rPr>
              <w:t>=171)</w:t>
            </w:r>
          </w:p>
        </w:tc>
        <w:tc>
          <w:tcPr>
            <w:tcW w:w="790" w:type="dxa"/>
            <w:tcBorders>
              <w:top w:val="nil"/>
              <w:left w:val="single" w:sz="4" w:space="0" w:color="auto"/>
              <w:bottom w:val="single" w:sz="4" w:space="0" w:color="auto"/>
              <w:right w:val="single" w:sz="4" w:space="0" w:color="auto"/>
            </w:tcBorders>
            <w:hideMark/>
          </w:tcPr>
          <w:p w14:paraId="5C85062A" w14:textId="77777777" w:rsidR="00212B03" w:rsidRDefault="00212B03">
            <w:pPr>
              <w:pStyle w:val="TAC"/>
              <w:keepNext w:val="0"/>
              <w:keepLines w:val="0"/>
              <w:rPr>
                <w:rFonts w:eastAsiaTheme="minorEastAsia"/>
              </w:rPr>
            </w:pPr>
            <w:r>
              <w:rPr>
                <w:rFonts w:eastAsiaTheme="minorEastAsia"/>
              </w:rPr>
              <w:t>2640</w:t>
            </w:r>
          </w:p>
        </w:tc>
        <w:tc>
          <w:tcPr>
            <w:tcW w:w="977" w:type="dxa"/>
            <w:tcBorders>
              <w:top w:val="nil"/>
              <w:left w:val="single" w:sz="4" w:space="0" w:color="auto"/>
              <w:bottom w:val="single" w:sz="4" w:space="0" w:color="auto"/>
              <w:right w:val="single" w:sz="4" w:space="0" w:color="auto"/>
            </w:tcBorders>
          </w:tcPr>
          <w:p w14:paraId="764A58CA" w14:textId="77777777" w:rsidR="00212B03" w:rsidRDefault="00212B03">
            <w:pPr>
              <w:pStyle w:val="TAC"/>
              <w:keepNext w:val="0"/>
              <w:keepLines w:val="0"/>
              <w:rPr>
                <w:rFonts w:eastAsiaTheme="minorEastAsia" w:cs="Arial"/>
                <w:lang w:eastAsia="ja-JP"/>
              </w:rPr>
            </w:pPr>
          </w:p>
        </w:tc>
        <w:tc>
          <w:tcPr>
            <w:tcW w:w="828" w:type="dxa"/>
            <w:tcBorders>
              <w:top w:val="nil"/>
              <w:left w:val="single" w:sz="4" w:space="0" w:color="auto"/>
              <w:bottom w:val="single" w:sz="4" w:space="0" w:color="auto"/>
              <w:right w:val="single" w:sz="4" w:space="0" w:color="auto"/>
            </w:tcBorders>
          </w:tcPr>
          <w:p w14:paraId="1D3D2DED" w14:textId="77777777" w:rsidR="00212B03" w:rsidRDefault="00212B03">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4F17B058" w14:textId="77777777" w:rsidR="00212B03" w:rsidRDefault="00212B03">
            <w:pPr>
              <w:pStyle w:val="TAC"/>
              <w:keepNext w:val="0"/>
              <w:keepLines w:val="0"/>
              <w:rPr>
                <w:rFonts w:eastAsiaTheme="minorEastAsia" w:cs="Arial"/>
                <w:lang w:eastAsia="ja-JP"/>
              </w:rPr>
            </w:pPr>
          </w:p>
        </w:tc>
      </w:tr>
      <w:tr w:rsidR="00212B03" w14:paraId="1BC8DFDD" w14:textId="77777777" w:rsidTr="00212B03">
        <w:trPr>
          <w:jc w:val="center"/>
        </w:trPr>
        <w:tc>
          <w:tcPr>
            <w:tcW w:w="2006" w:type="dxa"/>
            <w:tcBorders>
              <w:top w:val="nil"/>
              <w:left w:val="single" w:sz="4" w:space="0" w:color="auto"/>
              <w:bottom w:val="single" w:sz="4" w:space="0" w:color="auto"/>
              <w:right w:val="single" w:sz="4" w:space="0" w:color="auto"/>
            </w:tcBorders>
          </w:tcPr>
          <w:p w14:paraId="365DF8EF"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23BC72" w14:textId="77777777" w:rsidR="00212B03" w:rsidRDefault="00212B03">
            <w:pPr>
              <w:pStyle w:val="TAC"/>
              <w:keepNext w:val="0"/>
              <w:keepLines w:val="0"/>
              <w:rPr>
                <w:rFonts w:eastAsiaTheme="minorEastAsia" w:cs="Arial"/>
                <w:lang w:eastAsia="ja-JP"/>
              </w:rPr>
            </w:pPr>
            <w:r>
              <w:rPr>
                <w:rFonts w:eastAsiaTheme="minorEastAsia"/>
              </w:rPr>
              <w:t>n66</w:t>
            </w:r>
          </w:p>
        </w:tc>
        <w:tc>
          <w:tcPr>
            <w:tcW w:w="959" w:type="dxa"/>
            <w:tcBorders>
              <w:top w:val="single" w:sz="4" w:space="0" w:color="auto"/>
              <w:left w:val="single" w:sz="4" w:space="0" w:color="auto"/>
              <w:bottom w:val="single" w:sz="4" w:space="0" w:color="auto"/>
              <w:right w:val="single" w:sz="4" w:space="0" w:color="auto"/>
            </w:tcBorders>
            <w:hideMark/>
          </w:tcPr>
          <w:p w14:paraId="4C01302A" w14:textId="77777777" w:rsidR="00212B03" w:rsidRDefault="00212B03">
            <w:pPr>
              <w:pStyle w:val="TAC"/>
              <w:keepNext w:val="0"/>
              <w:keepLines w:val="0"/>
              <w:rPr>
                <w:rFonts w:eastAsiaTheme="minorEastAsia" w:cs="Arial"/>
                <w:lang w:eastAsia="ja-JP"/>
              </w:rPr>
            </w:pPr>
            <w:r>
              <w:rPr>
                <w:rFonts w:eastAsiaTheme="minorEastAsia"/>
              </w:rPr>
              <w:t>N/A</w:t>
            </w:r>
          </w:p>
        </w:tc>
        <w:tc>
          <w:tcPr>
            <w:tcW w:w="818" w:type="dxa"/>
            <w:tcBorders>
              <w:top w:val="single" w:sz="4" w:space="0" w:color="auto"/>
              <w:left w:val="single" w:sz="4" w:space="0" w:color="auto"/>
              <w:bottom w:val="single" w:sz="4" w:space="0" w:color="auto"/>
              <w:right w:val="single" w:sz="4" w:space="0" w:color="auto"/>
            </w:tcBorders>
            <w:hideMark/>
          </w:tcPr>
          <w:p w14:paraId="64A1916C" w14:textId="77777777" w:rsidR="00212B03" w:rsidRDefault="00212B03">
            <w:pPr>
              <w:pStyle w:val="TAC"/>
              <w:keepNext w:val="0"/>
              <w:keepLines w:val="0"/>
              <w:rPr>
                <w:rFonts w:eastAsiaTheme="minorEastAsia" w:cs="Arial"/>
                <w:lang w:eastAsia="ja-JP"/>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554D818" w14:textId="77777777" w:rsidR="00212B03" w:rsidRDefault="00212B03">
            <w:pPr>
              <w:pStyle w:val="TAC"/>
              <w:keepNext w:val="0"/>
              <w:keepLines w:val="0"/>
              <w:rPr>
                <w:rFonts w:eastAsiaTheme="minorEastAsia" w:cs="Arial"/>
                <w:lang w:eastAsia="ja-JP"/>
              </w:rPr>
            </w:pPr>
            <w:r>
              <w:rPr>
                <w:rFonts w:eastAsiaTheme="minorEastAsia"/>
              </w:rPr>
              <w:t>N/A</w:t>
            </w:r>
          </w:p>
        </w:tc>
        <w:tc>
          <w:tcPr>
            <w:tcW w:w="790" w:type="dxa"/>
            <w:tcBorders>
              <w:top w:val="single" w:sz="4" w:space="0" w:color="auto"/>
              <w:left w:val="single" w:sz="4" w:space="0" w:color="auto"/>
              <w:bottom w:val="single" w:sz="4" w:space="0" w:color="auto"/>
              <w:right w:val="single" w:sz="4" w:space="0" w:color="auto"/>
            </w:tcBorders>
            <w:hideMark/>
          </w:tcPr>
          <w:p w14:paraId="42F2CDDC" w14:textId="77777777" w:rsidR="00212B03" w:rsidRDefault="00212B03">
            <w:pPr>
              <w:pStyle w:val="TAC"/>
              <w:keepNext w:val="0"/>
              <w:keepLines w:val="0"/>
              <w:rPr>
                <w:rFonts w:eastAsiaTheme="minorEastAsia"/>
              </w:rPr>
            </w:pPr>
            <w:r>
              <w:rPr>
                <w:rFonts w:eastAsiaTheme="minorEastAsia"/>
              </w:rPr>
              <w:t>2197.5</w:t>
            </w:r>
          </w:p>
        </w:tc>
        <w:tc>
          <w:tcPr>
            <w:tcW w:w="977" w:type="dxa"/>
            <w:tcBorders>
              <w:top w:val="single" w:sz="4" w:space="0" w:color="auto"/>
              <w:left w:val="single" w:sz="4" w:space="0" w:color="auto"/>
              <w:bottom w:val="single" w:sz="4" w:space="0" w:color="auto"/>
              <w:right w:val="single" w:sz="4" w:space="0" w:color="auto"/>
            </w:tcBorders>
            <w:hideMark/>
          </w:tcPr>
          <w:p w14:paraId="77D05326" w14:textId="77777777" w:rsidR="00212B03" w:rsidRDefault="00212B03">
            <w:pPr>
              <w:pStyle w:val="TAC"/>
              <w:keepNext w:val="0"/>
              <w:keepLines w:val="0"/>
              <w:rPr>
                <w:rFonts w:eastAsiaTheme="minorEastAsia" w:cs="Arial"/>
                <w:lang w:eastAsia="ja-JP"/>
              </w:rPr>
            </w:pPr>
            <w:r>
              <w:rPr>
                <w:rFonts w:eastAsiaTheme="minorEastAsia"/>
                <w:lang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0E12DE0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4DC8AE3" w14:textId="77777777" w:rsidR="00212B03" w:rsidRDefault="00212B03">
            <w:pPr>
              <w:pStyle w:val="TAC"/>
              <w:keepNext w:val="0"/>
              <w:keepLines w:val="0"/>
              <w:rPr>
                <w:rFonts w:eastAsiaTheme="minorEastAsia" w:cs="Arial"/>
                <w:lang w:eastAsia="ja-JP"/>
              </w:rPr>
            </w:pPr>
            <w:r>
              <w:rPr>
                <w:rFonts w:eastAsiaTheme="minorEastAsia" w:cs="Arial"/>
                <w:lang w:eastAsia="ja-JP"/>
              </w:rPr>
              <w:t>IMD5</w:t>
            </w:r>
          </w:p>
        </w:tc>
      </w:tr>
      <w:tr w:rsidR="00212B03" w14:paraId="3675C08A"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440DA03" w14:textId="77777777" w:rsidR="00212B03" w:rsidRDefault="00212B03">
            <w:pPr>
              <w:pStyle w:val="TAC"/>
              <w:keepNext w:val="0"/>
              <w:keepLines w:val="0"/>
              <w:rPr>
                <w:rFonts w:eastAsiaTheme="minorEastAsia"/>
                <w:lang w:eastAsia="zh-CN"/>
              </w:rPr>
            </w:pPr>
            <w:r>
              <w:rPr>
                <w:rFonts w:eastAsiaTheme="minorEastAsia"/>
                <w:lang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46F84575" w14:textId="77777777" w:rsidR="00212B03" w:rsidRDefault="00212B03">
            <w:pPr>
              <w:pStyle w:val="TAC"/>
              <w:keepNext w:val="0"/>
              <w:keepLines w:val="0"/>
              <w:rPr>
                <w:rFonts w:eastAsiaTheme="minorEastAsia"/>
                <w:szCs w:val="18"/>
              </w:rPr>
            </w:pPr>
            <w:r>
              <w:rPr>
                <w:rFonts w:eastAsiaTheme="minorEastAsia"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D8D8554" w14:textId="77777777" w:rsidR="00212B03" w:rsidRDefault="00212B03">
            <w:pPr>
              <w:pStyle w:val="TAC"/>
              <w:keepNext w:val="0"/>
              <w:keepLines w:val="0"/>
              <w:rPr>
                <w:rFonts w:eastAsiaTheme="minorEastAsia"/>
                <w:szCs w:val="18"/>
              </w:rPr>
            </w:pPr>
            <w:r>
              <w:rPr>
                <w:rFonts w:eastAsiaTheme="minorEastAsia" w:cs="Arial"/>
                <w:lang w:eastAsia="ja-JP"/>
              </w:rPr>
              <w:t>2614</w:t>
            </w:r>
          </w:p>
        </w:tc>
        <w:tc>
          <w:tcPr>
            <w:tcW w:w="818" w:type="dxa"/>
            <w:tcBorders>
              <w:top w:val="single" w:sz="4" w:space="0" w:color="auto"/>
              <w:left w:val="single" w:sz="4" w:space="0" w:color="auto"/>
              <w:bottom w:val="single" w:sz="4" w:space="0" w:color="auto"/>
              <w:right w:val="single" w:sz="4" w:space="0" w:color="auto"/>
            </w:tcBorders>
            <w:hideMark/>
          </w:tcPr>
          <w:p w14:paraId="7940A999" w14:textId="77777777" w:rsidR="00212B03" w:rsidRDefault="00212B03">
            <w:pPr>
              <w:pStyle w:val="TAC"/>
              <w:keepNext w:val="0"/>
              <w:keepLines w:val="0"/>
              <w:rPr>
                <w:rFonts w:eastAsiaTheme="minorEastAsia"/>
                <w:szCs w:val="18"/>
              </w:rPr>
            </w:pPr>
            <w:r>
              <w:rPr>
                <w:rFonts w:eastAsiaTheme="minorEastAsia" w:cs="Arial"/>
                <w:lang w:eastAsia="ja-JP"/>
              </w:rPr>
              <w:t>5</w:t>
            </w:r>
          </w:p>
        </w:tc>
        <w:tc>
          <w:tcPr>
            <w:tcW w:w="1276" w:type="dxa"/>
            <w:tcBorders>
              <w:top w:val="single" w:sz="4" w:space="0" w:color="auto"/>
              <w:left w:val="single" w:sz="4" w:space="0" w:color="auto"/>
              <w:bottom w:val="single" w:sz="4" w:space="0" w:color="auto"/>
              <w:right w:val="single" w:sz="4" w:space="0" w:color="auto"/>
            </w:tcBorders>
            <w:hideMark/>
          </w:tcPr>
          <w:p w14:paraId="40B75ABA" w14:textId="77777777" w:rsidR="00212B03" w:rsidRDefault="00212B03">
            <w:pPr>
              <w:pStyle w:val="TAC"/>
              <w:keepNext w:val="0"/>
              <w:keepLines w:val="0"/>
              <w:rPr>
                <w:rFonts w:eastAsiaTheme="minorEastAsia"/>
                <w:szCs w:val="18"/>
              </w:rPr>
            </w:pPr>
            <w:r>
              <w:rPr>
                <w:rFonts w:eastAsiaTheme="minorEastAsia" w:cs="Arial"/>
                <w:lang w:eastAsia="ja-JP"/>
              </w:rPr>
              <w:t>25</w:t>
            </w:r>
          </w:p>
        </w:tc>
        <w:tc>
          <w:tcPr>
            <w:tcW w:w="790" w:type="dxa"/>
            <w:tcBorders>
              <w:top w:val="single" w:sz="4" w:space="0" w:color="auto"/>
              <w:left w:val="single" w:sz="4" w:space="0" w:color="auto"/>
              <w:bottom w:val="single" w:sz="4" w:space="0" w:color="auto"/>
              <w:right w:val="single" w:sz="4" w:space="0" w:color="auto"/>
            </w:tcBorders>
            <w:hideMark/>
          </w:tcPr>
          <w:p w14:paraId="55206D0F" w14:textId="77777777" w:rsidR="00212B03" w:rsidRDefault="00212B03">
            <w:pPr>
              <w:pStyle w:val="TAC"/>
              <w:keepNext w:val="0"/>
              <w:keepLines w:val="0"/>
              <w:rPr>
                <w:rFonts w:eastAsiaTheme="minorEastAsia"/>
                <w:szCs w:val="18"/>
              </w:rPr>
            </w:pPr>
            <w:r>
              <w:rPr>
                <w:rFonts w:eastAsiaTheme="minorEastAsia"/>
              </w:rPr>
              <w:t>2614</w:t>
            </w:r>
          </w:p>
        </w:tc>
        <w:tc>
          <w:tcPr>
            <w:tcW w:w="977" w:type="dxa"/>
            <w:tcBorders>
              <w:top w:val="single" w:sz="4" w:space="0" w:color="auto"/>
              <w:left w:val="single" w:sz="4" w:space="0" w:color="auto"/>
              <w:bottom w:val="single" w:sz="4" w:space="0" w:color="auto"/>
              <w:right w:val="single" w:sz="4" w:space="0" w:color="auto"/>
            </w:tcBorders>
            <w:hideMark/>
          </w:tcPr>
          <w:p w14:paraId="5804A9F8" w14:textId="77777777" w:rsidR="00212B03" w:rsidRDefault="00212B03">
            <w:pPr>
              <w:pStyle w:val="TAC"/>
              <w:keepNext w:val="0"/>
              <w:keepLines w:val="0"/>
              <w:rPr>
                <w:rFonts w:eastAsiaTheme="minorEastAsia"/>
                <w:szCs w:val="18"/>
              </w:rPr>
            </w:pPr>
            <w:r>
              <w:rPr>
                <w:rFonts w:eastAsiaTheme="minorEastAsia"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5F980E9"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FD3411D" w14:textId="77777777" w:rsidR="00212B03" w:rsidRDefault="00212B03">
            <w:pPr>
              <w:pStyle w:val="TAC"/>
              <w:keepNext w:val="0"/>
              <w:keepLines w:val="0"/>
              <w:rPr>
                <w:rFonts w:eastAsiaTheme="minorEastAsia"/>
                <w:szCs w:val="18"/>
              </w:rPr>
            </w:pPr>
            <w:r>
              <w:rPr>
                <w:rFonts w:eastAsiaTheme="minorEastAsia" w:cs="Arial"/>
                <w:lang w:eastAsia="ja-JP"/>
              </w:rPr>
              <w:t>N/A</w:t>
            </w:r>
          </w:p>
        </w:tc>
      </w:tr>
      <w:tr w:rsidR="00212B03" w14:paraId="7616A1FE" w14:textId="77777777" w:rsidTr="00212B03">
        <w:trPr>
          <w:jc w:val="center"/>
        </w:trPr>
        <w:tc>
          <w:tcPr>
            <w:tcW w:w="2006" w:type="dxa"/>
            <w:tcBorders>
              <w:top w:val="nil"/>
              <w:left w:val="single" w:sz="4" w:space="0" w:color="auto"/>
              <w:bottom w:val="single" w:sz="4" w:space="0" w:color="auto"/>
              <w:right w:val="single" w:sz="4" w:space="0" w:color="auto"/>
            </w:tcBorders>
          </w:tcPr>
          <w:p w14:paraId="5E684127"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9858E5" w14:textId="77777777" w:rsidR="00212B03" w:rsidRDefault="00212B03">
            <w:pPr>
              <w:pStyle w:val="TAC"/>
              <w:keepNext w:val="0"/>
              <w:keepLines w:val="0"/>
              <w:rPr>
                <w:rFonts w:eastAsiaTheme="minorEastAsia"/>
                <w:szCs w:val="18"/>
              </w:rPr>
            </w:pPr>
            <w:r>
              <w:rPr>
                <w:rFonts w:eastAsiaTheme="minorEastAsia"/>
              </w:rPr>
              <w:t>n71</w:t>
            </w:r>
          </w:p>
        </w:tc>
        <w:tc>
          <w:tcPr>
            <w:tcW w:w="959" w:type="dxa"/>
            <w:tcBorders>
              <w:top w:val="single" w:sz="4" w:space="0" w:color="auto"/>
              <w:left w:val="single" w:sz="4" w:space="0" w:color="auto"/>
              <w:bottom w:val="single" w:sz="4" w:space="0" w:color="auto"/>
              <w:right w:val="single" w:sz="4" w:space="0" w:color="auto"/>
            </w:tcBorders>
            <w:hideMark/>
          </w:tcPr>
          <w:p w14:paraId="4F974054" w14:textId="77777777" w:rsidR="00212B03" w:rsidRDefault="00212B03">
            <w:pPr>
              <w:pStyle w:val="TAC"/>
              <w:keepNext w:val="0"/>
              <w:keepLines w:val="0"/>
              <w:rPr>
                <w:rFonts w:eastAsiaTheme="minorEastAsia"/>
                <w:szCs w:val="18"/>
              </w:rPr>
            </w:pPr>
            <w:r>
              <w:rPr>
                <w:rFonts w:eastAsiaTheme="minorEastAsia"/>
              </w:rPr>
              <w:t>665</w:t>
            </w:r>
          </w:p>
        </w:tc>
        <w:tc>
          <w:tcPr>
            <w:tcW w:w="818" w:type="dxa"/>
            <w:tcBorders>
              <w:top w:val="single" w:sz="4" w:space="0" w:color="auto"/>
              <w:left w:val="single" w:sz="4" w:space="0" w:color="auto"/>
              <w:bottom w:val="single" w:sz="4" w:space="0" w:color="auto"/>
              <w:right w:val="single" w:sz="4" w:space="0" w:color="auto"/>
            </w:tcBorders>
            <w:hideMark/>
          </w:tcPr>
          <w:p w14:paraId="788BA902" w14:textId="77777777" w:rsidR="00212B03" w:rsidRDefault="00212B03">
            <w:pPr>
              <w:pStyle w:val="TAC"/>
              <w:keepNext w:val="0"/>
              <w:keepLines w:val="0"/>
              <w:rPr>
                <w:rFonts w:eastAsiaTheme="minorEastAsia"/>
                <w:szCs w:val="18"/>
              </w:rPr>
            </w:pPr>
            <w:r>
              <w:rPr>
                <w:rFonts w:eastAsiaTheme="minorEastAsia"/>
              </w:rPr>
              <w:t>5</w:t>
            </w:r>
          </w:p>
        </w:tc>
        <w:tc>
          <w:tcPr>
            <w:tcW w:w="1276" w:type="dxa"/>
            <w:tcBorders>
              <w:top w:val="single" w:sz="4" w:space="0" w:color="auto"/>
              <w:left w:val="single" w:sz="4" w:space="0" w:color="auto"/>
              <w:bottom w:val="single" w:sz="4" w:space="0" w:color="auto"/>
              <w:right w:val="single" w:sz="4" w:space="0" w:color="auto"/>
            </w:tcBorders>
            <w:hideMark/>
          </w:tcPr>
          <w:p w14:paraId="20DFB168" w14:textId="77777777" w:rsidR="00212B03" w:rsidRDefault="00212B03">
            <w:pPr>
              <w:pStyle w:val="TAC"/>
              <w:keepNext w:val="0"/>
              <w:keepLines w:val="0"/>
              <w:rPr>
                <w:rFonts w:eastAsiaTheme="minorEastAsia"/>
                <w:szCs w:val="18"/>
              </w:rPr>
            </w:pPr>
            <w:r>
              <w:rPr>
                <w:rFonts w:eastAsiaTheme="minorEastAsia"/>
              </w:rPr>
              <w:t>25</w:t>
            </w:r>
          </w:p>
        </w:tc>
        <w:tc>
          <w:tcPr>
            <w:tcW w:w="790" w:type="dxa"/>
            <w:tcBorders>
              <w:top w:val="single" w:sz="4" w:space="0" w:color="auto"/>
              <w:left w:val="single" w:sz="4" w:space="0" w:color="auto"/>
              <w:bottom w:val="single" w:sz="4" w:space="0" w:color="auto"/>
              <w:right w:val="single" w:sz="4" w:space="0" w:color="auto"/>
            </w:tcBorders>
            <w:hideMark/>
          </w:tcPr>
          <w:p w14:paraId="40A5AA0A" w14:textId="77777777" w:rsidR="00212B03" w:rsidRDefault="00212B03">
            <w:pPr>
              <w:pStyle w:val="TAC"/>
              <w:keepNext w:val="0"/>
              <w:keepLines w:val="0"/>
              <w:rPr>
                <w:rFonts w:eastAsiaTheme="minorEastAsia"/>
                <w:szCs w:val="18"/>
              </w:rPr>
            </w:pPr>
            <w:r>
              <w:rPr>
                <w:rFonts w:eastAsiaTheme="minorEastAsia"/>
              </w:rPr>
              <w:t>619</w:t>
            </w:r>
          </w:p>
        </w:tc>
        <w:tc>
          <w:tcPr>
            <w:tcW w:w="977" w:type="dxa"/>
            <w:tcBorders>
              <w:top w:val="single" w:sz="4" w:space="0" w:color="auto"/>
              <w:left w:val="single" w:sz="4" w:space="0" w:color="auto"/>
              <w:bottom w:val="single" w:sz="4" w:space="0" w:color="auto"/>
              <w:right w:val="single" w:sz="4" w:space="0" w:color="auto"/>
            </w:tcBorders>
            <w:hideMark/>
          </w:tcPr>
          <w:p w14:paraId="2E791182" w14:textId="77777777" w:rsidR="00212B03" w:rsidRDefault="00212B03">
            <w:pPr>
              <w:pStyle w:val="TAC"/>
              <w:keepNext w:val="0"/>
              <w:keepLines w:val="0"/>
              <w:rPr>
                <w:rFonts w:eastAsiaTheme="minorEastAsia"/>
                <w:szCs w:val="18"/>
              </w:rPr>
            </w:pPr>
            <w:r>
              <w:rPr>
                <w:rFonts w:eastAsiaTheme="minorEastAsia"/>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75A173D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DE5706B" w14:textId="77777777" w:rsidR="00212B03" w:rsidRDefault="00212B03">
            <w:pPr>
              <w:pStyle w:val="TAC"/>
              <w:keepNext w:val="0"/>
              <w:keepLines w:val="0"/>
              <w:rPr>
                <w:rFonts w:eastAsiaTheme="minorEastAsia"/>
                <w:szCs w:val="18"/>
              </w:rPr>
            </w:pPr>
            <w:r>
              <w:rPr>
                <w:rFonts w:eastAsiaTheme="minorEastAsia" w:cs="Arial"/>
                <w:lang w:eastAsia="ja-JP"/>
              </w:rPr>
              <w:t>IMD4</w:t>
            </w:r>
          </w:p>
        </w:tc>
      </w:tr>
      <w:tr w:rsidR="00212B03" w14:paraId="3969C61E"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D518768" w14:textId="77777777" w:rsidR="00212B03" w:rsidRDefault="00212B03">
            <w:pPr>
              <w:pStyle w:val="TAC"/>
              <w:keepNext w:val="0"/>
              <w:keepLines w:val="0"/>
              <w:rPr>
                <w:rFonts w:eastAsiaTheme="minorEastAsia"/>
                <w:lang w:eastAsia="zh-CN"/>
              </w:rPr>
            </w:pPr>
            <w:r>
              <w:rPr>
                <w:rFonts w:eastAsiaTheme="minorEastAsia" w:cs="Arial"/>
                <w:lang w:eastAsia="zh-CN"/>
              </w:rPr>
              <w:t>CA</w:t>
            </w:r>
            <w:r>
              <w:rPr>
                <w:rFonts w:eastAsiaTheme="minorEastAsia" w:cs="Arial"/>
              </w:rPr>
              <w:t>_n41</w:t>
            </w:r>
            <w:r>
              <w:rPr>
                <w:rFonts w:eastAsiaTheme="minorEastAsia" w:cs="Arial"/>
                <w:lang w:eastAsia="zh-CN"/>
              </w:rPr>
              <w:t>-</w:t>
            </w:r>
            <w:r>
              <w:rPr>
                <w:rFonts w:eastAsiaTheme="minorEastAsia" w:cs="Arial"/>
              </w:rPr>
              <w:t>n77</w:t>
            </w:r>
          </w:p>
        </w:tc>
        <w:tc>
          <w:tcPr>
            <w:tcW w:w="1145" w:type="dxa"/>
            <w:tcBorders>
              <w:top w:val="single" w:sz="4" w:space="0" w:color="auto"/>
              <w:left w:val="single" w:sz="4" w:space="0" w:color="auto"/>
              <w:bottom w:val="nil"/>
              <w:right w:val="single" w:sz="4" w:space="0" w:color="auto"/>
            </w:tcBorders>
            <w:hideMark/>
          </w:tcPr>
          <w:p w14:paraId="1BC47D9F" w14:textId="77777777" w:rsidR="00212B03" w:rsidRDefault="00212B03">
            <w:pPr>
              <w:pStyle w:val="TAC"/>
              <w:keepNext w:val="0"/>
              <w:keepLines w:val="0"/>
              <w:rPr>
                <w:rFonts w:eastAsiaTheme="minorEastAsia"/>
              </w:rPr>
            </w:pPr>
            <w:r>
              <w:rPr>
                <w:rFonts w:eastAsiaTheme="minorEastAsia"/>
                <w:lang w:eastAsia="zh-CN"/>
              </w:rPr>
              <w:t>n41</w:t>
            </w:r>
          </w:p>
        </w:tc>
        <w:tc>
          <w:tcPr>
            <w:tcW w:w="959" w:type="dxa"/>
            <w:tcBorders>
              <w:top w:val="single" w:sz="4" w:space="0" w:color="auto"/>
              <w:left w:val="single" w:sz="4" w:space="0" w:color="auto"/>
              <w:bottom w:val="nil"/>
              <w:right w:val="single" w:sz="4" w:space="0" w:color="auto"/>
            </w:tcBorders>
            <w:hideMark/>
          </w:tcPr>
          <w:p w14:paraId="5C13F242" w14:textId="77777777" w:rsidR="00212B03" w:rsidRDefault="00212B03">
            <w:pPr>
              <w:pStyle w:val="TAC"/>
              <w:keepNext w:val="0"/>
              <w:keepLines w:val="0"/>
              <w:rPr>
                <w:rFonts w:eastAsiaTheme="minorEastAsia"/>
              </w:rPr>
            </w:pPr>
            <w:r>
              <w:rPr>
                <w:rFonts w:eastAsiaTheme="minorEastAsia"/>
              </w:rPr>
              <w:t>2545</w:t>
            </w:r>
          </w:p>
        </w:tc>
        <w:tc>
          <w:tcPr>
            <w:tcW w:w="818" w:type="dxa"/>
            <w:tcBorders>
              <w:top w:val="single" w:sz="4" w:space="0" w:color="auto"/>
              <w:left w:val="single" w:sz="4" w:space="0" w:color="auto"/>
              <w:bottom w:val="nil"/>
              <w:right w:val="single" w:sz="4" w:space="0" w:color="auto"/>
            </w:tcBorders>
            <w:hideMark/>
          </w:tcPr>
          <w:p w14:paraId="0441C258" w14:textId="77777777" w:rsidR="00212B03" w:rsidRDefault="00212B03">
            <w:pPr>
              <w:pStyle w:val="TAC"/>
              <w:keepNext w:val="0"/>
              <w:keepLines w:val="0"/>
              <w:rPr>
                <w:rFonts w:eastAsiaTheme="minorEastAsia"/>
              </w:rPr>
            </w:pPr>
            <w:r>
              <w:rPr>
                <w:rFonts w:eastAsiaTheme="minorEastAsia"/>
              </w:rPr>
              <w:t>60</w:t>
            </w:r>
          </w:p>
        </w:tc>
        <w:tc>
          <w:tcPr>
            <w:tcW w:w="1276" w:type="dxa"/>
            <w:tcBorders>
              <w:top w:val="single" w:sz="4" w:space="0" w:color="auto"/>
              <w:left w:val="single" w:sz="4" w:space="0" w:color="auto"/>
              <w:bottom w:val="nil"/>
              <w:right w:val="single" w:sz="4" w:space="0" w:color="auto"/>
            </w:tcBorders>
            <w:hideMark/>
          </w:tcPr>
          <w:p w14:paraId="69C960D0" w14:textId="77777777" w:rsidR="00212B03" w:rsidRDefault="00212B03">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=0)</w:t>
            </w:r>
          </w:p>
        </w:tc>
        <w:tc>
          <w:tcPr>
            <w:tcW w:w="790" w:type="dxa"/>
            <w:tcBorders>
              <w:top w:val="single" w:sz="4" w:space="0" w:color="auto"/>
              <w:left w:val="single" w:sz="4" w:space="0" w:color="auto"/>
              <w:bottom w:val="nil"/>
              <w:right w:val="single" w:sz="4" w:space="0" w:color="auto"/>
            </w:tcBorders>
            <w:hideMark/>
          </w:tcPr>
          <w:p w14:paraId="6D940A44" w14:textId="77777777" w:rsidR="00212B03" w:rsidRDefault="00212B03">
            <w:pPr>
              <w:pStyle w:val="TAC"/>
              <w:keepNext w:val="0"/>
              <w:keepLines w:val="0"/>
              <w:rPr>
                <w:rFonts w:eastAsiaTheme="minorEastAsia"/>
              </w:rPr>
            </w:pPr>
            <w:r>
              <w:rPr>
                <w:rFonts w:eastAsiaTheme="minorEastAsia"/>
              </w:rPr>
              <w:t>2545</w:t>
            </w:r>
          </w:p>
        </w:tc>
        <w:tc>
          <w:tcPr>
            <w:tcW w:w="977" w:type="dxa"/>
            <w:tcBorders>
              <w:top w:val="single" w:sz="4" w:space="0" w:color="auto"/>
              <w:left w:val="single" w:sz="4" w:space="0" w:color="auto"/>
              <w:bottom w:val="nil"/>
              <w:right w:val="single" w:sz="4" w:space="0" w:color="auto"/>
            </w:tcBorders>
            <w:hideMark/>
          </w:tcPr>
          <w:p w14:paraId="635AB276"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nil"/>
              <w:right w:val="single" w:sz="4" w:space="0" w:color="auto"/>
            </w:tcBorders>
            <w:hideMark/>
          </w:tcPr>
          <w:p w14:paraId="297D381A"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6" w:type="dxa"/>
            <w:tcBorders>
              <w:top w:val="single" w:sz="4" w:space="0" w:color="auto"/>
              <w:left w:val="single" w:sz="4" w:space="0" w:color="auto"/>
              <w:bottom w:val="nil"/>
              <w:right w:val="single" w:sz="4" w:space="0" w:color="auto"/>
            </w:tcBorders>
            <w:hideMark/>
          </w:tcPr>
          <w:p w14:paraId="43DE121D" w14:textId="77777777" w:rsidR="00212B03" w:rsidRDefault="00212B03">
            <w:pPr>
              <w:pStyle w:val="TAC"/>
              <w:keepNext w:val="0"/>
              <w:keepLines w:val="0"/>
              <w:rPr>
                <w:rFonts w:eastAsiaTheme="minorEastAsia" w:cs="Arial"/>
                <w:lang w:eastAsia="ja-JP"/>
              </w:rPr>
            </w:pPr>
            <w:r>
              <w:rPr>
                <w:rFonts w:eastAsiaTheme="minorEastAsia"/>
                <w:lang w:eastAsia="zh-CN"/>
              </w:rPr>
              <w:t>N/A</w:t>
            </w:r>
          </w:p>
        </w:tc>
      </w:tr>
      <w:tr w:rsidR="00212B03" w14:paraId="208567DC" w14:textId="77777777" w:rsidTr="00212B03">
        <w:trPr>
          <w:jc w:val="center"/>
        </w:trPr>
        <w:tc>
          <w:tcPr>
            <w:tcW w:w="2006" w:type="dxa"/>
            <w:tcBorders>
              <w:top w:val="nil"/>
              <w:left w:val="single" w:sz="4" w:space="0" w:color="auto"/>
              <w:bottom w:val="nil"/>
              <w:right w:val="single" w:sz="4" w:space="0" w:color="auto"/>
            </w:tcBorders>
          </w:tcPr>
          <w:p w14:paraId="29E22FBC"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tcPr>
          <w:p w14:paraId="654E1A08" w14:textId="77777777" w:rsidR="00212B03" w:rsidRDefault="00212B03">
            <w:pPr>
              <w:pStyle w:val="TAC"/>
              <w:keepNext w:val="0"/>
              <w:keepLines w:val="0"/>
              <w:rPr>
                <w:rFonts w:eastAsiaTheme="minorEastAsia"/>
              </w:rPr>
            </w:pPr>
          </w:p>
        </w:tc>
        <w:tc>
          <w:tcPr>
            <w:tcW w:w="959" w:type="dxa"/>
            <w:tcBorders>
              <w:top w:val="nil"/>
              <w:left w:val="single" w:sz="4" w:space="0" w:color="auto"/>
              <w:bottom w:val="single" w:sz="4" w:space="0" w:color="auto"/>
              <w:right w:val="single" w:sz="4" w:space="0" w:color="auto"/>
            </w:tcBorders>
            <w:hideMark/>
          </w:tcPr>
          <w:p w14:paraId="0049A3D7" w14:textId="77777777" w:rsidR="00212B03" w:rsidRDefault="00212B03">
            <w:pPr>
              <w:pStyle w:val="TAC"/>
              <w:keepNext w:val="0"/>
              <w:keepLines w:val="0"/>
              <w:rPr>
                <w:rFonts w:eastAsiaTheme="minorEastAsia"/>
              </w:rPr>
            </w:pPr>
            <w:r>
              <w:rPr>
                <w:rFonts w:eastAsiaTheme="minorEastAsia"/>
              </w:rPr>
              <w:t>2625</w:t>
            </w:r>
          </w:p>
        </w:tc>
        <w:tc>
          <w:tcPr>
            <w:tcW w:w="818" w:type="dxa"/>
            <w:tcBorders>
              <w:top w:val="nil"/>
              <w:left w:val="single" w:sz="4" w:space="0" w:color="auto"/>
              <w:bottom w:val="single" w:sz="4" w:space="0" w:color="auto"/>
              <w:right w:val="single" w:sz="4" w:space="0" w:color="auto"/>
            </w:tcBorders>
            <w:hideMark/>
          </w:tcPr>
          <w:p w14:paraId="241F170B" w14:textId="77777777" w:rsidR="00212B03" w:rsidRDefault="00212B03">
            <w:pPr>
              <w:pStyle w:val="TAC"/>
              <w:keepNext w:val="0"/>
              <w:keepLines w:val="0"/>
              <w:rPr>
                <w:rFonts w:eastAsiaTheme="minorEastAsia"/>
              </w:rPr>
            </w:pPr>
            <w:r>
              <w:rPr>
                <w:rFonts w:eastAsiaTheme="minorEastAsia"/>
              </w:rPr>
              <w:t>100</w:t>
            </w:r>
          </w:p>
        </w:tc>
        <w:tc>
          <w:tcPr>
            <w:tcW w:w="1276" w:type="dxa"/>
            <w:tcBorders>
              <w:top w:val="nil"/>
              <w:left w:val="single" w:sz="4" w:space="0" w:color="auto"/>
              <w:bottom w:val="single" w:sz="4" w:space="0" w:color="auto"/>
              <w:right w:val="single" w:sz="4" w:space="0" w:color="auto"/>
            </w:tcBorders>
            <w:hideMark/>
          </w:tcPr>
          <w:p w14:paraId="57C3D3B8" w14:textId="77777777" w:rsidR="00212B03" w:rsidRDefault="00212B03">
            <w:pPr>
              <w:pStyle w:val="TAC"/>
              <w:keepNext w:val="0"/>
              <w:keepLines w:val="0"/>
              <w:rPr>
                <w:rFonts w:eastAsiaTheme="minorEastAsia"/>
              </w:rPr>
            </w:pPr>
            <w:r>
              <w:rPr>
                <w:rFonts w:eastAsiaTheme="minorEastAsia"/>
              </w:rPr>
              <w:t>1 (</w:t>
            </w:r>
            <w:proofErr w:type="spellStart"/>
            <w:r>
              <w:rPr>
                <w:rFonts w:eastAsiaTheme="minorEastAsia"/>
              </w:rPr>
              <w:t>RBstart</w:t>
            </w:r>
            <w:proofErr w:type="spellEnd"/>
            <w:r>
              <w:rPr>
                <w:rFonts w:eastAsiaTheme="minorEastAsia"/>
              </w:rPr>
              <w:t>=272)</w:t>
            </w:r>
          </w:p>
        </w:tc>
        <w:tc>
          <w:tcPr>
            <w:tcW w:w="790" w:type="dxa"/>
            <w:tcBorders>
              <w:top w:val="nil"/>
              <w:left w:val="single" w:sz="4" w:space="0" w:color="auto"/>
              <w:bottom w:val="single" w:sz="4" w:space="0" w:color="auto"/>
              <w:right w:val="single" w:sz="4" w:space="0" w:color="auto"/>
            </w:tcBorders>
            <w:hideMark/>
          </w:tcPr>
          <w:p w14:paraId="0E9E1017" w14:textId="77777777" w:rsidR="00212B03" w:rsidRDefault="00212B03">
            <w:pPr>
              <w:pStyle w:val="TAC"/>
              <w:keepNext w:val="0"/>
              <w:keepLines w:val="0"/>
              <w:rPr>
                <w:rFonts w:eastAsiaTheme="minorEastAsia"/>
              </w:rPr>
            </w:pPr>
            <w:r>
              <w:rPr>
                <w:rFonts w:eastAsiaTheme="minorEastAsia"/>
              </w:rPr>
              <w:t>2625</w:t>
            </w:r>
          </w:p>
        </w:tc>
        <w:tc>
          <w:tcPr>
            <w:tcW w:w="977" w:type="dxa"/>
            <w:tcBorders>
              <w:top w:val="nil"/>
              <w:left w:val="single" w:sz="4" w:space="0" w:color="auto"/>
              <w:bottom w:val="single" w:sz="4" w:space="0" w:color="auto"/>
              <w:right w:val="single" w:sz="4" w:space="0" w:color="auto"/>
            </w:tcBorders>
          </w:tcPr>
          <w:p w14:paraId="60DBF874" w14:textId="77777777" w:rsidR="00212B03" w:rsidRDefault="00212B03">
            <w:pPr>
              <w:pStyle w:val="TAC"/>
              <w:keepNext w:val="0"/>
              <w:keepLines w:val="0"/>
              <w:rPr>
                <w:rFonts w:eastAsiaTheme="minorEastAsia"/>
                <w:lang w:eastAsia="zh-CN"/>
              </w:rPr>
            </w:pPr>
          </w:p>
        </w:tc>
        <w:tc>
          <w:tcPr>
            <w:tcW w:w="828" w:type="dxa"/>
            <w:tcBorders>
              <w:top w:val="nil"/>
              <w:left w:val="single" w:sz="4" w:space="0" w:color="auto"/>
              <w:bottom w:val="single" w:sz="4" w:space="0" w:color="auto"/>
              <w:right w:val="single" w:sz="4" w:space="0" w:color="auto"/>
            </w:tcBorders>
          </w:tcPr>
          <w:p w14:paraId="71D75986" w14:textId="77777777" w:rsidR="00212B03" w:rsidRDefault="00212B03">
            <w:pPr>
              <w:pStyle w:val="TAC"/>
              <w:keepNext w:val="0"/>
              <w:keepLines w:val="0"/>
              <w:rPr>
                <w:rFonts w:eastAsiaTheme="minorEastAsia"/>
                <w:lang w:eastAsia="zh-CN"/>
              </w:rPr>
            </w:pPr>
          </w:p>
        </w:tc>
        <w:tc>
          <w:tcPr>
            <w:tcW w:w="1056" w:type="dxa"/>
            <w:tcBorders>
              <w:top w:val="nil"/>
              <w:left w:val="single" w:sz="4" w:space="0" w:color="auto"/>
              <w:bottom w:val="single" w:sz="4" w:space="0" w:color="auto"/>
              <w:right w:val="single" w:sz="4" w:space="0" w:color="auto"/>
            </w:tcBorders>
          </w:tcPr>
          <w:p w14:paraId="6D924C48" w14:textId="77777777" w:rsidR="00212B03" w:rsidRDefault="00212B03">
            <w:pPr>
              <w:pStyle w:val="TAC"/>
              <w:keepNext w:val="0"/>
              <w:keepLines w:val="0"/>
              <w:rPr>
                <w:rFonts w:eastAsiaTheme="minorEastAsia" w:cs="Arial"/>
                <w:lang w:eastAsia="ja-JP"/>
              </w:rPr>
            </w:pPr>
          </w:p>
        </w:tc>
      </w:tr>
      <w:tr w:rsidR="00212B03" w14:paraId="18A61269" w14:textId="77777777" w:rsidTr="00212B03">
        <w:trPr>
          <w:jc w:val="center"/>
        </w:trPr>
        <w:tc>
          <w:tcPr>
            <w:tcW w:w="2006" w:type="dxa"/>
            <w:tcBorders>
              <w:top w:val="nil"/>
              <w:left w:val="single" w:sz="4" w:space="0" w:color="auto"/>
              <w:bottom w:val="nil"/>
              <w:right w:val="single" w:sz="4" w:space="0" w:color="auto"/>
            </w:tcBorders>
          </w:tcPr>
          <w:p w14:paraId="38EE2695" w14:textId="77777777" w:rsidR="00212B03" w:rsidRDefault="00212B03">
            <w:pPr>
              <w:pStyle w:val="TAC"/>
              <w:keepNext w:val="0"/>
              <w:keepLines w:val="0"/>
              <w:rPr>
                <w:rFonts w:eastAsiaTheme="minorEastAsia"/>
                <w:lang w:eastAsia="zh-CN"/>
              </w:rPr>
            </w:pPr>
          </w:p>
        </w:tc>
        <w:tc>
          <w:tcPr>
            <w:tcW w:w="1145" w:type="dxa"/>
            <w:tcBorders>
              <w:top w:val="nil"/>
              <w:left w:val="single" w:sz="4" w:space="0" w:color="auto"/>
              <w:bottom w:val="single" w:sz="4" w:space="0" w:color="auto"/>
              <w:right w:val="single" w:sz="4" w:space="0" w:color="auto"/>
            </w:tcBorders>
            <w:hideMark/>
          </w:tcPr>
          <w:p w14:paraId="234AFCCB" w14:textId="77777777" w:rsidR="00212B03" w:rsidRDefault="00212B03">
            <w:pPr>
              <w:pStyle w:val="TAC"/>
              <w:keepNext w:val="0"/>
              <w:keepLines w:val="0"/>
              <w:rPr>
                <w:rFonts w:eastAsia="DengXian"/>
                <w:lang w:eastAsia="zh-CN"/>
              </w:rPr>
            </w:pPr>
            <w:r>
              <w:t>n77</w:t>
            </w:r>
          </w:p>
        </w:tc>
        <w:tc>
          <w:tcPr>
            <w:tcW w:w="959" w:type="dxa"/>
            <w:tcBorders>
              <w:top w:val="nil"/>
              <w:left w:val="single" w:sz="4" w:space="0" w:color="auto"/>
              <w:bottom w:val="single" w:sz="4" w:space="0" w:color="auto"/>
              <w:right w:val="single" w:sz="4" w:space="0" w:color="auto"/>
            </w:tcBorders>
            <w:hideMark/>
          </w:tcPr>
          <w:p w14:paraId="0ED0C959" w14:textId="77777777" w:rsidR="00212B03" w:rsidRDefault="00212B03">
            <w:pPr>
              <w:pStyle w:val="TAC"/>
              <w:keepNext w:val="0"/>
              <w:keepLines w:val="0"/>
              <w:rPr>
                <w:rFonts w:eastAsia="DengXian"/>
              </w:rPr>
            </w:pPr>
            <w:r>
              <w:t>N/A</w:t>
            </w:r>
          </w:p>
        </w:tc>
        <w:tc>
          <w:tcPr>
            <w:tcW w:w="818" w:type="dxa"/>
            <w:tcBorders>
              <w:top w:val="nil"/>
              <w:left w:val="single" w:sz="4" w:space="0" w:color="auto"/>
              <w:bottom w:val="single" w:sz="4" w:space="0" w:color="auto"/>
              <w:right w:val="single" w:sz="4" w:space="0" w:color="auto"/>
            </w:tcBorders>
            <w:hideMark/>
          </w:tcPr>
          <w:p w14:paraId="7AC90763" w14:textId="77777777" w:rsidR="00212B03" w:rsidRDefault="00212B03">
            <w:pPr>
              <w:pStyle w:val="TAC"/>
              <w:keepNext w:val="0"/>
              <w:keepLines w:val="0"/>
              <w:rPr>
                <w:rFonts w:eastAsia="DengXian"/>
              </w:rPr>
            </w:pPr>
            <w:r>
              <w:t>10</w:t>
            </w:r>
          </w:p>
        </w:tc>
        <w:tc>
          <w:tcPr>
            <w:tcW w:w="1276" w:type="dxa"/>
            <w:tcBorders>
              <w:top w:val="nil"/>
              <w:left w:val="single" w:sz="4" w:space="0" w:color="auto"/>
              <w:bottom w:val="single" w:sz="4" w:space="0" w:color="auto"/>
              <w:right w:val="single" w:sz="4" w:space="0" w:color="auto"/>
            </w:tcBorders>
            <w:hideMark/>
          </w:tcPr>
          <w:p w14:paraId="0D2D59AE" w14:textId="77777777" w:rsidR="00212B03" w:rsidRDefault="00212B03">
            <w:pPr>
              <w:pStyle w:val="TAC"/>
              <w:keepNext w:val="0"/>
              <w:keepLines w:val="0"/>
              <w:rPr>
                <w:rFonts w:eastAsia="DengXian"/>
              </w:rPr>
            </w:pPr>
            <w:r>
              <w:t>N/A</w:t>
            </w:r>
          </w:p>
        </w:tc>
        <w:tc>
          <w:tcPr>
            <w:tcW w:w="790" w:type="dxa"/>
            <w:tcBorders>
              <w:top w:val="nil"/>
              <w:left w:val="single" w:sz="4" w:space="0" w:color="auto"/>
              <w:bottom w:val="single" w:sz="4" w:space="0" w:color="auto"/>
              <w:right w:val="single" w:sz="4" w:space="0" w:color="auto"/>
            </w:tcBorders>
            <w:hideMark/>
          </w:tcPr>
          <w:p w14:paraId="1FD60D4E" w14:textId="77777777" w:rsidR="00212B03" w:rsidRDefault="00212B03">
            <w:pPr>
              <w:pStyle w:val="TAC"/>
              <w:keepNext w:val="0"/>
              <w:keepLines w:val="0"/>
              <w:rPr>
                <w:rFonts w:eastAsia="DengXian"/>
              </w:rPr>
            </w:pPr>
            <w:r>
              <w:t>3305</w:t>
            </w:r>
          </w:p>
        </w:tc>
        <w:tc>
          <w:tcPr>
            <w:tcW w:w="977" w:type="dxa"/>
            <w:tcBorders>
              <w:top w:val="nil"/>
              <w:left w:val="single" w:sz="4" w:space="0" w:color="auto"/>
              <w:bottom w:val="single" w:sz="4" w:space="0" w:color="auto"/>
              <w:right w:val="single" w:sz="4" w:space="0" w:color="auto"/>
            </w:tcBorders>
            <w:hideMark/>
          </w:tcPr>
          <w:p w14:paraId="71C91970" w14:textId="77777777" w:rsidR="00212B03" w:rsidRDefault="00212B03">
            <w:pPr>
              <w:pStyle w:val="TAC"/>
              <w:keepNext w:val="0"/>
              <w:keepLines w:val="0"/>
              <w:rPr>
                <w:rFonts w:eastAsia="DengXian"/>
              </w:rPr>
            </w:pPr>
            <w:r>
              <w:t>2.7</w:t>
            </w:r>
          </w:p>
        </w:tc>
        <w:tc>
          <w:tcPr>
            <w:tcW w:w="828" w:type="dxa"/>
            <w:tcBorders>
              <w:top w:val="nil"/>
              <w:left w:val="single" w:sz="4" w:space="0" w:color="auto"/>
              <w:bottom w:val="single" w:sz="4" w:space="0" w:color="auto"/>
              <w:right w:val="single" w:sz="4" w:space="0" w:color="auto"/>
            </w:tcBorders>
            <w:hideMark/>
          </w:tcPr>
          <w:p w14:paraId="4AE1CF0E" w14:textId="77777777" w:rsidR="00212B03" w:rsidRDefault="00212B03">
            <w:pPr>
              <w:pStyle w:val="TAC"/>
              <w:keepNext w:val="0"/>
              <w:keepLines w:val="0"/>
              <w:rPr>
                <w:rFonts w:eastAsia="DengXian"/>
                <w:lang w:eastAsia="zh-CN"/>
              </w:rPr>
            </w:pPr>
            <w:r>
              <w:rPr>
                <w:lang w:eastAsia="zh-CN"/>
              </w:rPr>
              <w:t>TDD</w:t>
            </w:r>
          </w:p>
        </w:tc>
        <w:tc>
          <w:tcPr>
            <w:tcW w:w="1056" w:type="dxa"/>
            <w:tcBorders>
              <w:top w:val="nil"/>
              <w:left w:val="single" w:sz="4" w:space="0" w:color="auto"/>
              <w:bottom w:val="single" w:sz="4" w:space="0" w:color="auto"/>
              <w:right w:val="single" w:sz="4" w:space="0" w:color="auto"/>
            </w:tcBorders>
            <w:hideMark/>
          </w:tcPr>
          <w:p w14:paraId="53D11F2E" w14:textId="77777777" w:rsidR="00212B03" w:rsidRDefault="00212B03">
            <w:pPr>
              <w:pStyle w:val="TAC"/>
              <w:keepNext w:val="0"/>
              <w:keepLines w:val="0"/>
              <w:rPr>
                <w:rFonts w:eastAsia="DengXian"/>
                <w:lang w:eastAsia="ja-JP"/>
              </w:rPr>
            </w:pPr>
            <w:r>
              <w:rPr>
                <w:lang w:eastAsia="ja-JP"/>
              </w:rPr>
              <w:t>IMD9</w:t>
            </w:r>
          </w:p>
        </w:tc>
      </w:tr>
      <w:tr w:rsidR="00212B03" w14:paraId="370BFF0D" w14:textId="77777777" w:rsidTr="00212B03">
        <w:trPr>
          <w:jc w:val="center"/>
        </w:trPr>
        <w:tc>
          <w:tcPr>
            <w:tcW w:w="2006" w:type="dxa"/>
            <w:tcBorders>
              <w:top w:val="nil"/>
              <w:left w:val="single" w:sz="4" w:space="0" w:color="auto"/>
              <w:bottom w:val="nil"/>
              <w:right w:val="single" w:sz="4" w:space="0" w:color="auto"/>
            </w:tcBorders>
          </w:tcPr>
          <w:p w14:paraId="361D12CC"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66EEFC" w14:textId="77777777" w:rsidR="00212B03" w:rsidRDefault="00212B03">
            <w:pPr>
              <w:pStyle w:val="TAC"/>
              <w:keepNext w:val="0"/>
              <w:keepLines w:val="0"/>
              <w:rPr>
                <w:rFonts w:eastAsiaTheme="minorEastAsia"/>
              </w:rPr>
            </w:pPr>
            <w:r>
              <w:rPr>
                <w:rFonts w:eastAsia="DengXian"/>
                <w:lang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4BEAE8FA" w14:textId="77777777" w:rsidR="00212B03" w:rsidRDefault="00212B03">
            <w:pPr>
              <w:pStyle w:val="TAC"/>
              <w:keepNext w:val="0"/>
              <w:keepLines w:val="0"/>
              <w:rPr>
                <w:rFonts w:eastAsiaTheme="minorEastAsia"/>
              </w:rPr>
            </w:pPr>
            <w:r>
              <w:rPr>
                <w:rFonts w:eastAsia="DengXian"/>
              </w:rPr>
              <w:t>N/A</w:t>
            </w:r>
          </w:p>
        </w:tc>
        <w:tc>
          <w:tcPr>
            <w:tcW w:w="818" w:type="dxa"/>
            <w:tcBorders>
              <w:top w:val="single" w:sz="4" w:space="0" w:color="auto"/>
              <w:left w:val="single" w:sz="4" w:space="0" w:color="auto"/>
              <w:bottom w:val="single" w:sz="4" w:space="0" w:color="auto"/>
              <w:right w:val="single" w:sz="4" w:space="0" w:color="auto"/>
            </w:tcBorders>
            <w:hideMark/>
          </w:tcPr>
          <w:p w14:paraId="0DF897D7" w14:textId="77777777" w:rsidR="00212B03" w:rsidRDefault="00212B03">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14E5BE7E" w14:textId="77777777" w:rsidR="00212B03" w:rsidRDefault="00212B03">
            <w:pPr>
              <w:pStyle w:val="TAC"/>
              <w:keepNext w:val="0"/>
              <w:keepLines w:val="0"/>
              <w:rPr>
                <w:rFonts w:eastAsiaTheme="minorEastAsia"/>
              </w:rPr>
            </w:pPr>
            <w:r>
              <w:rPr>
                <w:rFonts w:eastAsia="DengXian"/>
              </w:rPr>
              <w:t>N/A</w:t>
            </w:r>
          </w:p>
        </w:tc>
        <w:tc>
          <w:tcPr>
            <w:tcW w:w="790" w:type="dxa"/>
            <w:tcBorders>
              <w:top w:val="single" w:sz="4" w:space="0" w:color="auto"/>
              <w:left w:val="single" w:sz="4" w:space="0" w:color="auto"/>
              <w:bottom w:val="single" w:sz="4" w:space="0" w:color="auto"/>
              <w:right w:val="single" w:sz="4" w:space="0" w:color="auto"/>
            </w:tcBorders>
            <w:hideMark/>
          </w:tcPr>
          <w:p w14:paraId="4CC9A1C4" w14:textId="77777777" w:rsidR="00212B03" w:rsidRDefault="00212B03">
            <w:pPr>
              <w:pStyle w:val="TAC"/>
              <w:keepNext w:val="0"/>
              <w:keepLines w:val="0"/>
              <w:rPr>
                <w:rFonts w:eastAsiaTheme="minorEastAsia"/>
              </w:rPr>
            </w:pPr>
            <w:r>
              <w:rPr>
                <w:rFonts w:eastAsia="DengXian"/>
              </w:rPr>
              <w:t>2565</w:t>
            </w:r>
          </w:p>
        </w:tc>
        <w:tc>
          <w:tcPr>
            <w:tcW w:w="977" w:type="dxa"/>
            <w:tcBorders>
              <w:top w:val="single" w:sz="4" w:space="0" w:color="auto"/>
              <w:left w:val="single" w:sz="4" w:space="0" w:color="auto"/>
              <w:bottom w:val="single" w:sz="4" w:space="0" w:color="auto"/>
              <w:right w:val="single" w:sz="4" w:space="0" w:color="auto"/>
            </w:tcBorders>
            <w:hideMark/>
          </w:tcPr>
          <w:p w14:paraId="6E4FCCAB" w14:textId="77777777" w:rsidR="00212B03" w:rsidRDefault="00212B03">
            <w:pPr>
              <w:pStyle w:val="TAC"/>
              <w:keepNext w:val="0"/>
              <w:keepLines w:val="0"/>
              <w:rPr>
                <w:rFonts w:eastAsiaTheme="minorEastAsia"/>
                <w:lang w:eastAsia="zh-CN"/>
              </w:rPr>
            </w:pPr>
            <w:r>
              <w:rPr>
                <w:rFonts w:eastAsia="DengXian"/>
              </w:rPr>
              <w:t>32</w:t>
            </w:r>
          </w:p>
        </w:tc>
        <w:tc>
          <w:tcPr>
            <w:tcW w:w="828" w:type="dxa"/>
            <w:tcBorders>
              <w:top w:val="single" w:sz="4" w:space="0" w:color="auto"/>
              <w:left w:val="single" w:sz="4" w:space="0" w:color="auto"/>
              <w:bottom w:val="single" w:sz="4" w:space="0" w:color="auto"/>
              <w:right w:val="single" w:sz="4" w:space="0" w:color="auto"/>
            </w:tcBorders>
            <w:hideMark/>
          </w:tcPr>
          <w:p w14:paraId="066BAE9E" w14:textId="77777777" w:rsidR="00212B03" w:rsidRDefault="00212B03">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C16857D" w14:textId="77777777" w:rsidR="00212B03" w:rsidRDefault="00212B03">
            <w:pPr>
              <w:pStyle w:val="TAC"/>
              <w:keepNext w:val="0"/>
              <w:keepLines w:val="0"/>
              <w:rPr>
                <w:rFonts w:eastAsiaTheme="minorEastAsia" w:cs="Arial"/>
                <w:lang w:eastAsia="ja-JP"/>
              </w:rPr>
            </w:pPr>
            <w:r>
              <w:rPr>
                <w:rFonts w:eastAsia="DengXian"/>
                <w:lang w:eastAsia="ja-JP"/>
              </w:rPr>
              <w:t>IMD5</w:t>
            </w:r>
            <w:r>
              <w:rPr>
                <w:rFonts w:eastAsia="DengXian"/>
                <w:vertAlign w:val="superscript"/>
                <w:lang w:eastAsia="ja-JP"/>
              </w:rPr>
              <w:t>16</w:t>
            </w:r>
          </w:p>
        </w:tc>
      </w:tr>
      <w:tr w:rsidR="00212B03" w14:paraId="15D98344" w14:textId="77777777" w:rsidTr="00212B03">
        <w:trPr>
          <w:jc w:val="center"/>
        </w:trPr>
        <w:tc>
          <w:tcPr>
            <w:tcW w:w="2006" w:type="dxa"/>
            <w:tcBorders>
              <w:top w:val="nil"/>
              <w:left w:val="single" w:sz="4" w:space="0" w:color="auto"/>
              <w:bottom w:val="nil"/>
              <w:right w:val="single" w:sz="4" w:space="0" w:color="auto"/>
            </w:tcBorders>
          </w:tcPr>
          <w:p w14:paraId="62446C43"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5FA3EAC" w14:textId="77777777" w:rsidR="00212B03" w:rsidRDefault="00212B03">
            <w:pPr>
              <w:pStyle w:val="TAC"/>
              <w:keepNext w:val="0"/>
              <w:keepLines w:val="0"/>
              <w:rPr>
                <w:rFonts w:eastAsiaTheme="minorEastAsia"/>
              </w:rPr>
            </w:pPr>
            <w:r>
              <w:rPr>
                <w:rFonts w:eastAsia="DengXian"/>
              </w:rPr>
              <w:t>n77</w:t>
            </w:r>
            <w:r>
              <w:rPr>
                <w:rFonts w:eastAsia="DengXia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1C4341C0" w14:textId="77777777" w:rsidR="00212B03" w:rsidRDefault="00212B03">
            <w:pPr>
              <w:pStyle w:val="TAC"/>
              <w:keepNext w:val="0"/>
              <w:keepLines w:val="0"/>
              <w:rPr>
                <w:rFonts w:eastAsiaTheme="minorEastAsia"/>
              </w:rPr>
            </w:pPr>
            <w:r>
              <w:rPr>
                <w:rFonts w:eastAsia="DengXian"/>
              </w:rPr>
              <w:t>3485</w:t>
            </w:r>
          </w:p>
        </w:tc>
        <w:tc>
          <w:tcPr>
            <w:tcW w:w="818" w:type="dxa"/>
            <w:tcBorders>
              <w:top w:val="single" w:sz="4" w:space="0" w:color="auto"/>
              <w:left w:val="single" w:sz="4" w:space="0" w:color="auto"/>
              <w:bottom w:val="single" w:sz="4" w:space="0" w:color="auto"/>
              <w:right w:val="single" w:sz="4" w:space="0" w:color="auto"/>
            </w:tcBorders>
            <w:hideMark/>
          </w:tcPr>
          <w:p w14:paraId="5B3E2091" w14:textId="77777777" w:rsidR="00212B03" w:rsidRDefault="00212B03">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79742EE4" w14:textId="77777777" w:rsidR="00212B03" w:rsidRDefault="00212B03">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7937E752" w14:textId="77777777" w:rsidR="00212B03" w:rsidRDefault="00212B03">
            <w:pPr>
              <w:pStyle w:val="TAC"/>
              <w:keepNext w:val="0"/>
              <w:keepLines w:val="0"/>
              <w:rPr>
                <w:rFonts w:eastAsiaTheme="minorEastAsia"/>
              </w:rPr>
            </w:pPr>
            <w:r>
              <w:rPr>
                <w:rFonts w:eastAsia="DengXian"/>
              </w:rPr>
              <w:t>3485</w:t>
            </w:r>
          </w:p>
        </w:tc>
        <w:tc>
          <w:tcPr>
            <w:tcW w:w="977" w:type="dxa"/>
            <w:tcBorders>
              <w:top w:val="single" w:sz="4" w:space="0" w:color="auto"/>
              <w:left w:val="single" w:sz="4" w:space="0" w:color="auto"/>
              <w:bottom w:val="single" w:sz="4" w:space="0" w:color="auto"/>
              <w:right w:val="single" w:sz="4" w:space="0" w:color="auto"/>
            </w:tcBorders>
            <w:hideMark/>
          </w:tcPr>
          <w:p w14:paraId="70B236C9" w14:textId="77777777" w:rsidR="00212B03" w:rsidRDefault="00212B03">
            <w:pPr>
              <w:pStyle w:val="TAC"/>
              <w:keepNext w:val="0"/>
              <w:keepLines w:val="0"/>
              <w:rPr>
                <w:rFonts w:eastAsiaTheme="minorEastAsia"/>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FECC2EA" w14:textId="77777777" w:rsidR="00212B03" w:rsidRDefault="00212B03">
            <w:pPr>
              <w:pStyle w:val="TAC"/>
              <w:keepNext w:val="0"/>
              <w:keepLines w:val="0"/>
              <w:rPr>
                <w:rFonts w:eastAsiaTheme="minorEastAsia"/>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FE7BA0" w14:textId="77777777" w:rsidR="00212B03" w:rsidRDefault="00212B03">
            <w:pPr>
              <w:pStyle w:val="TAC"/>
              <w:keepNext w:val="0"/>
              <w:keepLines w:val="0"/>
              <w:rPr>
                <w:rFonts w:eastAsiaTheme="minorEastAsia" w:cs="Arial"/>
                <w:lang w:eastAsia="ja-JP"/>
              </w:rPr>
            </w:pPr>
            <w:r>
              <w:rPr>
                <w:rFonts w:eastAsia="DengXian"/>
                <w:lang w:eastAsia="ja-JP"/>
              </w:rPr>
              <w:t>N/A</w:t>
            </w:r>
          </w:p>
        </w:tc>
      </w:tr>
      <w:tr w:rsidR="00212B03" w14:paraId="3AA2BB0B" w14:textId="77777777" w:rsidTr="00212B03">
        <w:trPr>
          <w:jc w:val="center"/>
        </w:trPr>
        <w:tc>
          <w:tcPr>
            <w:tcW w:w="2006" w:type="dxa"/>
            <w:tcBorders>
              <w:top w:val="nil"/>
              <w:left w:val="single" w:sz="4" w:space="0" w:color="auto"/>
              <w:bottom w:val="nil"/>
              <w:right w:val="single" w:sz="4" w:space="0" w:color="auto"/>
            </w:tcBorders>
          </w:tcPr>
          <w:p w14:paraId="548D8EE2"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5AF635E" w14:textId="77777777" w:rsidR="00212B03" w:rsidRDefault="00212B03">
            <w:pPr>
              <w:pStyle w:val="TAC"/>
              <w:keepNext w:val="0"/>
              <w:keepLines w:val="0"/>
              <w:rPr>
                <w:rFonts w:eastAsiaTheme="minorEastAsia"/>
              </w:rPr>
            </w:pPr>
          </w:p>
        </w:tc>
        <w:tc>
          <w:tcPr>
            <w:tcW w:w="959" w:type="dxa"/>
            <w:tcBorders>
              <w:top w:val="single" w:sz="4" w:space="0" w:color="auto"/>
              <w:left w:val="single" w:sz="4" w:space="0" w:color="auto"/>
              <w:bottom w:val="single" w:sz="4" w:space="0" w:color="auto"/>
              <w:right w:val="single" w:sz="4" w:space="0" w:color="auto"/>
            </w:tcBorders>
            <w:hideMark/>
          </w:tcPr>
          <w:p w14:paraId="4484033C" w14:textId="77777777" w:rsidR="00212B03" w:rsidRDefault="00212B03">
            <w:pPr>
              <w:pStyle w:val="TAC"/>
              <w:keepNext w:val="0"/>
              <w:keepLines w:val="0"/>
              <w:rPr>
                <w:rFonts w:eastAsiaTheme="minorEastAsia"/>
              </w:rPr>
            </w:pPr>
            <w:r>
              <w:rPr>
                <w:rFonts w:eastAsia="DengXian"/>
              </w:rPr>
              <w:t>3945</w:t>
            </w:r>
          </w:p>
        </w:tc>
        <w:tc>
          <w:tcPr>
            <w:tcW w:w="818" w:type="dxa"/>
            <w:tcBorders>
              <w:top w:val="single" w:sz="4" w:space="0" w:color="auto"/>
              <w:left w:val="single" w:sz="4" w:space="0" w:color="auto"/>
              <w:bottom w:val="single" w:sz="4" w:space="0" w:color="auto"/>
              <w:right w:val="single" w:sz="4" w:space="0" w:color="auto"/>
            </w:tcBorders>
            <w:hideMark/>
          </w:tcPr>
          <w:p w14:paraId="177CF8D4" w14:textId="77777777" w:rsidR="00212B03" w:rsidRDefault="00212B03">
            <w:pPr>
              <w:pStyle w:val="TAC"/>
              <w:keepNext w:val="0"/>
              <w:keepLines w:val="0"/>
              <w:rPr>
                <w:rFonts w:eastAsiaTheme="minorEastAsia"/>
              </w:rPr>
            </w:pPr>
            <w:r>
              <w:rPr>
                <w:rFonts w:eastAsia="DengXian"/>
              </w:rPr>
              <w:t>10</w:t>
            </w:r>
          </w:p>
        </w:tc>
        <w:tc>
          <w:tcPr>
            <w:tcW w:w="1276" w:type="dxa"/>
            <w:tcBorders>
              <w:top w:val="single" w:sz="4" w:space="0" w:color="auto"/>
              <w:left w:val="single" w:sz="4" w:space="0" w:color="auto"/>
              <w:bottom w:val="single" w:sz="4" w:space="0" w:color="auto"/>
              <w:right w:val="single" w:sz="4" w:space="0" w:color="auto"/>
            </w:tcBorders>
            <w:hideMark/>
          </w:tcPr>
          <w:p w14:paraId="3062A34D" w14:textId="77777777" w:rsidR="00212B03" w:rsidRDefault="00212B03">
            <w:pPr>
              <w:pStyle w:val="TAC"/>
              <w:keepNext w:val="0"/>
              <w:keepLines w:val="0"/>
              <w:rPr>
                <w:rFonts w:eastAsiaTheme="minorEastAsia"/>
              </w:rPr>
            </w:pPr>
            <w:r>
              <w:rPr>
                <w:rFonts w:eastAsia="DengXian"/>
              </w:rPr>
              <w:t>1 (</w:t>
            </w:r>
            <w:r>
              <w:rPr>
                <w:rFonts w:eastAsia="DengXian"/>
                <w:lang w:eastAsia="ja-JP"/>
              </w:rPr>
              <w:t>RB</w:t>
            </w:r>
            <w:r>
              <w:rPr>
                <w:rFonts w:eastAsia="DengXian"/>
                <w:vertAlign w:val="subscript"/>
                <w:lang w:eastAsia="ja-JP"/>
              </w:rPr>
              <w:t>START</w:t>
            </w:r>
            <w:r>
              <w:rPr>
                <w:rFonts w:eastAsia="DengXian"/>
              </w:rPr>
              <w:t>=25)</w:t>
            </w:r>
          </w:p>
        </w:tc>
        <w:tc>
          <w:tcPr>
            <w:tcW w:w="790" w:type="dxa"/>
            <w:tcBorders>
              <w:top w:val="single" w:sz="4" w:space="0" w:color="auto"/>
              <w:left w:val="single" w:sz="4" w:space="0" w:color="auto"/>
              <w:bottom w:val="single" w:sz="4" w:space="0" w:color="auto"/>
              <w:right w:val="single" w:sz="4" w:space="0" w:color="auto"/>
            </w:tcBorders>
            <w:hideMark/>
          </w:tcPr>
          <w:p w14:paraId="531F82FC" w14:textId="77777777" w:rsidR="00212B03" w:rsidRDefault="00212B03">
            <w:pPr>
              <w:pStyle w:val="TAC"/>
              <w:keepNext w:val="0"/>
              <w:keepLines w:val="0"/>
              <w:rPr>
                <w:rFonts w:eastAsiaTheme="minorEastAsia"/>
              </w:rPr>
            </w:pPr>
            <w:r>
              <w:rPr>
                <w:rFonts w:eastAsia="DengXian"/>
              </w:rPr>
              <w:t>3945</w:t>
            </w:r>
          </w:p>
        </w:tc>
        <w:tc>
          <w:tcPr>
            <w:tcW w:w="977" w:type="dxa"/>
            <w:tcBorders>
              <w:top w:val="single" w:sz="4" w:space="0" w:color="auto"/>
              <w:left w:val="single" w:sz="4" w:space="0" w:color="auto"/>
              <w:bottom w:val="single" w:sz="4" w:space="0" w:color="auto"/>
              <w:right w:val="single" w:sz="4" w:space="0" w:color="auto"/>
            </w:tcBorders>
          </w:tcPr>
          <w:p w14:paraId="7AF0D85B" w14:textId="77777777" w:rsidR="00212B03" w:rsidRDefault="00212B03">
            <w:pPr>
              <w:pStyle w:val="TAC"/>
              <w:keepNext w:val="0"/>
              <w:keepLines w:val="0"/>
              <w:rPr>
                <w:rFonts w:eastAsiaTheme="minorEastAsia"/>
                <w:lang w:eastAsia="zh-CN"/>
              </w:rPr>
            </w:pPr>
          </w:p>
        </w:tc>
        <w:tc>
          <w:tcPr>
            <w:tcW w:w="828" w:type="dxa"/>
            <w:tcBorders>
              <w:top w:val="single" w:sz="4" w:space="0" w:color="auto"/>
              <w:left w:val="single" w:sz="4" w:space="0" w:color="auto"/>
              <w:bottom w:val="single" w:sz="4" w:space="0" w:color="auto"/>
              <w:right w:val="single" w:sz="4" w:space="0" w:color="auto"/>
            </w:tcBorders>
          </w:tcPr>
          <w:p w14:paraId="04A920F6" w14:textId="77777777" w:rsidR="00212B03" w:rsidRDefault="00212B03">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67622141" w14:textId="77777777" w:rsidR="00212B03" w:rsidRDefault="00212B03">
            <w:pPr>
              <w:pStyle w:val="TAC"/>
              <w:keepNext w:val="0"/>
              <w:keepLines w:val="0"/>
              <w:rPr>
                <w:rFonts w:eastAsiaTheme="minorEastAsia" w:cs="Arial"/>
                <w:lang w:eastAsia="ja-JP"/>
              </w:rPr>
            </w:pPr>
          </w:p>
        </w:tc>
      </w:tr>
      <w:tr w:rsidR="00212B03" w14:paraId="3A34ECC7"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FEE5537"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CA</w:t>
            </w:r>
            <w:r>
              <w:rPr>
                <w:rFonts w:eastAsiaTheme="minorEastAsia" w:cs="Arial"/>
                <w:szCs w:val="18"/>
              </w:rPr>
              <w:t>_</w:t>
            </w:r>
            <w:r>
              <w:rPr>
                <w:rFonts w:eastAsiaTheme="minorEastAsia" w:cs="Arial"/>
                <w:szCs w:val="18"/>
                <w:lang w:eastAsia="zh-CN"/>
              </w:rPr>
              <w:t>n66</w:t>
            </w:r>
            <w:r>
              <w:rPr>
                <w:rFonts w:eastAsiaTheme="minorEastAsia" w:cs="Arial"/>
                <w:szCs w:val="18"/>
              </w:rPr>
              <w:t>-</w:t>
            </w:r>
            <w:r>
              <w:rPr>
                <w:rFonts w:eastAsiaTheme="minorEastAsia"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4547C5A5" w14:textId="77777777" w:rsidR="00212B03" w:rsidRDefault="00212B03">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D761A4A" w14:textId="77777777" w:rsidR="00212B03" w:rsidRDefault="00212B03">
            <w:pPr>
              <w:pStyle w:val="TAC"/>
              <w:keepNext w:val="0"/>
              <w:keepLines w:val="0"/>
              <w:rPr>
                <w:rFonts w:eastAsiaTheme="minorEastAsia"/>
                <w:lang w:eastAsia="zh-CN"/>
              </w:rPr>
            </w:pPr>
            <w:r>
              <w:rPr>
                <w:rFonts w:eastAsiaTheme="minorEastAsia" w:cs="Arial"/>
                <w:szCs w:val="18"/>
                <w:lang w:eastAsia="zh-CN"/>
              </w:rPr>
              <w:t xml:space="preserve">1775 </w:t>
            </w:r>
          </w:p>
        </w:tc>
        <w:tc>
          <w:tcPr>
            <w:tcW w:w="818" w:type="dxa"/>
            <w:tcBorders>
              <w:top w:val="single" w:sz="4" w:space="0" w:color="auto"/>
              <w:left w:val="single" w:sz="4" w:space="0" w:color="auto"/>
              <w:bottom w:val="single" w:sz="4" w:space="0" w:color="auto"/>
              <w:right w:val="single" w:sz="4" w:space="0" w:color="auto"/>
            </w:tcBorders>
            <w:hideMark/>
          </w:tcPr>
          <w:p w14:paraId="66DB706F"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B752D5E" w14:textId="77777777" w:rsidR="00212B03" w:rsidRDefault="00212B03">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95A16DD" w14:textId="77777777" w:rsidR="00212B03" w:rsidRDefault="00212B03">
            <w:pPr>
              <w:pStyle w:val="TAC"/>
              <w:keepNext w:val="0"/>
              <w:keepLines w:val="0"/>
              <w:rPr>
                <w:rFonts w:eastAsiaTheme="minorEastAsia"/>
                <w:lang w:eastAsia="zh-CN"/>
              </w:rPr>
            </w:pPr>
            <w:r>
              <w:rPr>
                <w:rFonts w:eastAsiaTheme="minorEastAsia"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002BDA1B" w14:textId="77777777" w:rsidR="00212B03" w:rsidRDefault="00212B03">
            <w:pPr>
              <w:pStyle w:val="TAC"/>
              <w:keepNext w:val="0"/>
              <w:keepLines w:val="0"/>
              <w:rPr>
                <w:rFonts w:eastAsiaTheme="minorEastAsia"/>
                <w:lang w:eastAsia="zh-CN"/>
              </w:rPr>
            </w:pPr>
            <w:r>
              <w:rPr>
                <w:rFonts w:eastAsiaTheme="minorEastAsia"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2D5AEBAB"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0FB8E5" w14:textId="77777777" w:rsidR="00212B03" w:rsidRDefault="00212B03">
            <w:pPr>
              <w:pStyle w:val="TAC"/>
              <w:keepNext w:val="0"/>
              <w:keepLines w:val="0"/>
              <w:rPr>
                <w:rFonts w:eastAsiaTheme="minorEastAsia"/>
                <w:lang w:eastAsia="zh-CN"/>
              </w:rPr>
            </w:pPr>
            <w:r>
              <w:rPr>
                <w:rFonts w:eastAsiaTheme="minorEastAsia" w:cs="Arial"/>
                <w:szCs w:val="18"/>
                <w:lang w:eastAsia="zh-CN"/>
              </w:rPr>
              <w:t>IMD2</w:t>
            </w:r>
          </w:p>
        </w:tc>
      </w:tr>
      <w:tr w:rsidR="00212B03" w14:paraId="2FDD3B7A" w14:textId="77777777" w:rsidTr="00212B03">
        <w:trPr>
          <w:jc w:val="center"/>
        </w:trPr>
        <w:tc>
          <w:tcPr>
            <w:tcW w:w="2006" w:type="dxa"/>
            <w:tcBorders>
              <w:top w:val="nil"/>
              <w:left w:val="single" w:sz="4" w:space="0" w:color="auto"/>
              <w:bottom w:val="nil"/>
              <w:right w:val="single" w:sz="4" w:space="0" w:color="auto"/>
            </w:tcBorders>
          </w:tcPr>
          <w:p w14:paraId="1B6C61FE"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F7FCA1" w14:textId="77777777" w:rsidR="00212B03" w:rsidRDefault="00212B03">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FA37E88" w14:textId="77777777" w:rsidR="00212B03" w:rsidRDefault="00212B03">
            <w:pPr>
              <w:pStyle w:val="TAC"/>
              <w:keepNext w:val="0"/>
              <w:keepLines w:val="0"/>
              <w:rPr>
                <w:rFonts w:eastAsiaTheme="minorEastAsia"/>
                <w:lang w:eastAsia="zh-CN"/>
              </w:rPr>
            </w:pPr>
            <w:r>
              <w:rPr>
                <w:rFonts w:eastAsiaTheme="minorEastAsia" w:cs="Arial"/>
                <w:szCs w:val="18"/>
                <w:lang w:eastAsia="zh-CN"/>
              </w:rPr>
              <w:t xml:space="preserve">3950 </w:t>
            </w:r>
          </w:p>
        </w:tc>
        <w:tc>
          <w:tcPr>
            <w:tcW w:w="818" w:type="dxa"/>
            <w:tcBorders>
              <w:top w:val="single" w:sz="4" w:space="0" w:color="auto"/>
              <w:left w:val="single" w:sz="4" w:space="0" w:color="auto"/>
              <w:bottom w:val="single" w:sz="4" w:space="0" w:color="auto"/>
              <w:right w:val="single" w:sz="4" w:space="0" w:color="auto"/>
            </w:tcBorders>
            <w:hideMark/>
          </w:tcPr>
          <w:p w14:paraId="6E3A23A3" w14:textId="77777777" w:rsidR="00212B03" w:rsidRDefault="00212B03">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7760459" w14:textId="77777777" w:rsidR="00212B03" w:rsidRDefault="00212B03">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1591A5F9" w14:textId="77777777" w:rsidR="00212B03" w:rsidRDefault="00212B03">
            <w:pPr>
              <w:pStyle w:val="TAC"/>
              <w:keepNext w:val="0"/>
              <w:keepLines w:val="0"/>
              <w:rPr>
                <w:rFonts w:eastAsiaTheme="minorEastAsia"/>
                <w:lang w:eastAsia="zh-CN"/>
              </w:rPr>
            </w:pPr>
            <w:r>
              <w:rPr>
                <w:rFonts w:eastAsiaTheme="minorEastAsia"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0F98FA8E"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D0DCCB"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9B35554"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r>
      <w:tr w:rsidR="00212B03" w14:paraId="7C37810D" w14:textId="77777777" w:rsidTr="00212B03">
        <w:trPr>
          <w:jc w:val="center"/>
        </w:trPr>
        <w:tc>
          <w:tcPr>
            <w:tcW w:w="2006" w:type="dxa"/>
            <w:tcBorders>
              <w:top w:val="nil"/>
              <w:left w:val="single" w:sz="4" w:space="0" w:color="auto"/>
              <w:bottom w:val="nil"/>
              <w:right w:val="single" w:sz="4" w:space="0" w:color="auto"/>
            </w:tcBorders>
          </w:tcPr>
          <w:p w14:paraId="553F877E"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3DD441" w14:textId="77777777" w:rsidR="00212B03" w:rsidRDefault="00212B03">
            <w:pPr>
              <w:pStyle w:val="TAC"/>
              <w:keepNext w:val="0"/>
              <w:keepLines w:val="0"/>
              <w:rPr>
                <w:rFonts w:eastAsiaTheme="minorEastAsia"/>
                <w:lang w:eastAsia="zh-CN"/>
              </w:rPr>
            </w:pPr>
            <w:r>
              <w:rPr>
                <w:rFonts w:eastAsiaTheme="minorEastAsia"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C046F2C" w14:textId="77777777" w:rsidR="00212B03" w:rsidRDefault="00212B03">
            <w:pPr>
              <w:pStyle w:val="TAC"/>
              <w:keepNext w:val="0"/>
              <w:keepLines w:val="0"/>
              <w:rPr>
                <w:rFonts w:eastAsiaTheme="minorEastAsia"/>
                <w:lang w:eastAsia="zh-CN"/>
              </w:rPr>
            </w:pPr>
            <w:r>
              <w:rPr>
                <w:rFonts w:eastAsiaTheme="minorEastAsia" w:cs="Arial"/>
                <w:szCs w:val="18"/>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1129AF40"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0734D50A" w14:textId="77777777" w:rsidR="00212B03" w:rsidRDefault="00212B03">
            <w:pPr>
              <w:pStyle w:val="TAC"/>
              <w:keepNext w:val="0"/>
              <w:keepLines w:val="0"/>
              <w:rPr>
                <w:rFonts w:eastAsiaTheme="minorEastAsia"/>
                <w:lang w:eastAsia="zh-CN"/>
              </w:rPr>
            </w:pPr>
            <w:r>
              <w:rPr>
                <w:rFonts w:eastAsiaTheme="minorEastAsia"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0DD893F" w14:textId="77777777" w:rsidR="00212B03" w:rsidRDefault="00212B03">
            <w:pPr>
              <w:pStyle w:val="TAC"/>
              <w:keepNext w:val="0"/>
              <w:keepLines w:val="0"/>
              <w:rPr>
                <w:rFonts w:eastAsiaTheme="minorEastAsia"/>
                <w:lang w:eastAsia="zh-CN"/>
              </w:rPr>
            </w:pPr>
            <w:r>
              <w:rPr>
                <w:rFonts w:eastAsiaTheme="minorEastAsia"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DE6FA99" w14:textId="77777777" w:rsidR="00212B03" w:rsidRDefault="00212B03">
            <w:pPr>
              <w:pStyle w:val="TAC"/>
              <w:keepNext w:val="0"/>
              <w:keepLines w:val="0"/>
              <w:rPr>
                <w:rFonts w:eastAsiaTheme="minorEastAsia"/>
                <w:lang w:eastAsia="zh-CN"/>
              </w:rPr>
            </w:pPr>
            <w:r>
              <w:rPr>
                <w:rFonts w:eastAsiaTheme="minorEastAsia"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412888B6"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B1192BF" w14:textId="77777777" w:rsidR="00212B03" w:rsidRDefault="00212B03">
            <w:pPr>
              <w:pStyle w:val="TAC"/>
              <w:keepNext w:val="0"/>
              <w:keepLines w:val="0"/>
              <w:rPr>
                <w:rFonts w:eastAsiaTheme="minorEastAsia"/>
                <w:lang w:eastAsia="zh-CN"/>
              </w:rPr>
            </w:pPr>
            <w:r>
              <w:rPr>
                <w:rFonts w:eastAsiaTheme="minorEastAsia" w:cs="Arial"/>
                <w:szCs w:val="18"/>
                <w:lang w:eastAsia="zh-CN"/>
              </w:rPr>
              <w:t>IMD5</w:t>
            </w:r>
          </w:p>
        </w:tc>
      </w:tr>
      <w:tr w:rsidR="00212B03" w14:paraId="4887D76B" w14:textId="77777777" w:rsidTr="00212B03">
        <w:trPr>
          <w:jc w:val="center"/>
        </w:trPr>
        <w:tc>
          <w:tcPr>
            <w:tcW w:w="2006" w:type="dxa"/>
            <w:tcBorders>
              <w:top w:val="nil"/>
              <w:left w:val="single" w:sz="4" w:space="0" w:color="auto"/>
              <w:bottom w:val="nil"/>
              <w:right w:val="single" w:sz="4" w:space="0" w:color="auto"/>
            </w:tcBorders>
          </w:tcPr>
          <w:p w14:paraId="785EBD7D"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9868A8" w14:textId="77777777" w:rsidR="00212B03" w:rsidRDefault="00212B03">
            <w:pPr>
              <w:pStyle w:val="TAC"/>
              <w:keepNext w:val="0"/>
              <w:keepLines w:val="0"/>
              <w:rPr>
                <w:rFonts w:eastAsiaTheme="minorEastAsia"/>
                <w:lang w:eastAsia="zh-CN"/>
              </w:rPr>
            </w:pPr>
            <w:r>
              <w:rPr>
                <w:rFonts w:eastAsiaTheme="minorEastAsia"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2F3E5CD" w14:textId="77777777" w:rsidR="00212B03" w:rsidRDefault="00212B03">
            <w:pPr>
              <w:pStyle w:val="TAC"/>
              <w:keepNext w:val="0"/>
              <w:keepLines w:val="0"/>
              <w:rPr>
                <w:rFonts w:eastAsiaTheme="minorEastAsia"/>
                <w:lang w:eastAsia="zh-CN"/>
              </w:rPr>
            </w:pPr>
            <w:r>
              <w:rPr>
                <w:rFonts w:eastAsiaTheme="minorEastAsia" w:cs="Arial"/>
                <w:szCs w:val="18"/>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01C3AB1D" w14:textId="77777777" w:rsidR="00212B03" w:rsidRDefault="00212B03">
            <w:pPr>
              <w:pStyle w:val="TAC"/>
              <w:keepNext w:val="0"/>
              <w:keepLines w:val="0"/>
              <w:rPr>
                <w:rFonts w:eastAsiaTheme="minorEastAsia"/>
                <w:lang w:eastAsia="zh-CN"/>
              </w:rPr>
            </w:pPr>
            <w:r>
              <w:rPr>
                <w:rFonts w:eastAsiaTheme="minorEastAsia"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4A882F82" w14:textId="77777777" w:rsidR="00212B03" w:rsidRDefault="00212B03">
            <w:pPr>
              <w:pStyle w:val="TAC"/>
              <w:keepNext w:val="0"/>
              <w:keepLines w:val="0"/>
              <w:rPr>
                <w:rFonts w:eastAsiaTheme="minorEastAsia"/>
                <w:lang w:eastAsia="zh-CN"/>
              </w:rPr>
            </w:pPr>
            <w:r>
              <w:rPr>
                <w:rFonts w:eastAsiaTheme="minorEastAsia"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65935C01" w14:textId="77777777" w:rsidR="00212B03" w:rsidRDefault="00212B03">
            <w:pPr>
              <w:pStyle w:val="TAC"/>
              <w:keepNext w:val="0"/>
              <w:keepLines w:val="0"/>
              <w:rPr>
                <w:rFonts w:eastAsiaTheme="minorEastAsia"/>
                <w:lang w:eastAsia="zh-CN"/>
              </w:rPr>
            </w:pPr>
            <w:r>
              <w:rPr>
                <w:rFonts w:eastAsiaTheme="minorEastAsia"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13D71AC"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3EAF20"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8D117B9"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4FE651E7" w14:textId="77777777" w:rsidTr="00212B03">
        <w:trPr>
          <w:jc w:val="center"/>
        </w:trPr>
        <w:tc>
          <w:tcPr>
            <w:tcW w:w="2006" w:type="dxa"/>
            <w:tcBorders>
              <w:top w:val="nil"/>
              <w:left w:val="single" w:sz="4" w:space="0" w:color="auto"/>
              <w:bottom w:val="nil"/>
              <w:right w:val="single" w:sz="4" w:space="0" w:color="auto"/>
            </w:tcBorders>
          </w:tcPr>
          <w:p w14:paraId="1E5FFB17"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306550" w14:textId="77777777" w:rsidR="00212B03" w:rsidRDefault="00212B03">
            <w:pPr>
              <w:pStyle w:val="TAC"/>
              <w:keepNext w:val="0"/>
              <w:keepLines w:val="0"/>
              <w:rPr>
                <w:rFonts w:eastAsia="DengXian"/>
                <w:lang w:eastAsia="zh-CN"/>
              </w:rPr>
            </w:pPr>
            <w:r>
              <w:rPr>
                <w:rFonts w:cs="Arial"/>
                <w:color w:val="000000"/>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BA499" w14:textId="77777777" w:rsidR="00212B03" w:rsidRDefault="00212B03">
            <w:pPr>
              <w:pStyle w:val="TAC"/>
              <w:keepNext w:val="0"/>
              <w:keepLines w:val="0"/>
              <w:rPr>
                <w:rFonts w:eastAsia="DengXian"/>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D6690F" w14:textId="77777777" w:rsidR="00212B03" w:rsidRDefault="00212B03">
            <w:pPr>
              <w:pStyle w:val="TAC"/>
              <w:keepNext w:val="0"/>
              <w:keepLines w:val="0"/>
              <w:rPr>
                <w:rFonts w:eastAsia="DengXian"/>
                <w:lang w:eastAsia="zh-CN"/>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89385E" w14:textId="77777777" w:rsidR="00212B03" w:rsidRDefault="00212B03">
            <w:pPr>
              <w:pStyle w:val="TAC"/>
              <w:keepNext w:val="0"/>
              <w:keepLines w:val="0"/>
              <w:rPr>
                <w:rFonts w:eastAsia="DengXian"/>
                <w:lang w:eastAsia="zh-CN"/>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3C4458C6" w14:textId="77777777" w:rsidR="00212B03" w:rsidRDefault="00212B03">
            <w:pPr>
              <w:pStyle w:val="TAC"/>
              <w:keepNext w:val="0"/>
              <w:keepLines w:val="0"/>
              <w:rPr>
                <w:rFonts w:eastAsia="DengXian"/>
                <w:lang w:eastAsia="zh-CN"/>
              </w:rPr>
            </w:pPr>
            <w:r>
              <w:rPr>
                <w:rFonts w:cs="Arial"/>
                <w:color w:val="000000"/>
                <w:szCs w:val="18"/>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0E699D" w14:textId="77777777" w:rsidR="00212B03" w:rsidRDefault="00212B03">
            <w:pPr>
              <w:pStyle w:val="TAC"/>
              <w:keepNext w:val="0"/>
              <w:keepLines w:val="0"/>
              <w:rPr>
                <w:rFonts w:eastAsia="DengXian"/>
                <w:lang w:eastAsia="zh-CN"/>
              </w:rPr>
            </w:pPr>
            <w:r>
              <w:rPr>
                <w:rFonts w:eastAsia="Yu Mincho"/>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F68307" w14:textId="77777777" w:rsidR="00212B03" w:rsidRDefault="00212B03">
            <w:pPr>
              <w:pStyle w:val="TAC"/>
              <w:keepNext w:val="0"/>
              <w:keepLines w:val="0"/>
              <w:rPr>
                <w:rFonts w:eastAsia="DengXian"/>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700D78F5" w14:textId="77777777" w:rsidR="00212B03" w:rsidRDefault="00212B03">
            <w:pPr>
              <w:pStyle w:val="TAC"/>
              <w:keepNext w:val="0"/>
              <w:keepLines w:val="0"/>
              <w:rPr>
                <w:rFonts w:eastAsia="DengXian"/>
                <w:lang w:eastAsia="zh-CN"/>
              </w:rPr>
            </w:pPr>
            <w:r>
              <w:rPr>
                <w:rFonts w:cs="Arial"/>
                <w:color w:val="000000"/>
                <w:szCs w:val="18"/>
              </w:rPr>
              <w:t>IMD5</w:t>
            </w:r>
            <w:r>
              <w:rPr>
                <w:rFonts w:cs="Arial"/>
                <w:color w:val="000000"/>
                <w:szCs w:val="18"/>
                <w:vertAlign w:val="superscript"/>
              </w:rPr>
              <w:t>15</w:t>
            </w:r>
          </w:p>
        </w:tc>
      </w:tr>
      <w:tr w:rsidR="00212B03" w14:paraId="5AC28ED7" w14:textId="77777777" w:rsidTr="00212B03">
        <w:trPr>
          <w:jc w:val="center"/>
        </w:trPr>
        <w:tc>
          <w:tcPr>
            <w:tcW w:w="2006" w:type="dxa"/>
            <w:tcBorders>
              <w:top w:val="nil"/>
              <w:left w:val="single" w:sz="4" w:space="0" w:color="auto"/>
              <w:bottom w:val="nil"/>
              <w:right w:val="single" w:sz="4" w:space="0" w:color="auto"/>
            </w:tcBorders>
          </w:tcPr>
          <w:p w14:paraId="51E0F158"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nil"/>
              <w:right w:val="single" w:sz="4" w:space="0" w:color="auto"/>
            </w:tcBorders>
            <w:hideMark/>
          </w:tcPr>
          <w:p w14:paraId="3D97A26C" w14:textId="77777777" w:rsidR="00212B03" w:rsidRDefault="00212B03">
            <w:pPr>
              <w:pStyle w:val="TAC"/>
              <w:keepNext w:val="0"/>
              <w:keepLines w:val="0"/>
              <w:rPr>
                <w:rFonts w:eastAsia="DengXian"/>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3EE0D2" w14:textId="77777777" w:rsidR="00212B03" w:rsidRDefault="00212B03">
            <w:pPr>
              <w:pStyle w:val="TAC"/>
              <w:keepNext w:val="0"/>
              <w:keepLines w:val="0"/>
              <w:rPr>
                <w:rFonts w:eastAsia="DengXian"/>
                <w:lang w:eastAsia="zh-CN"/>
              </w:rPr>
            </w:pPr>
            <w:r>
              <w:rPr>
                <w:rFonts w:cs="Arial"/>
                <w:color w:val="000000"/>
                <w:szCs w:val="18"/>
              </w:rPr>
              <w:t>3305</w:t>
            </w:r>
          </w:p>
        </w:tc>
        <w:tc>
          <w:tcPr>
            <w:tcW w:w="818" w:type="dxa"/>
            <w:tcBorders>
              <w:top w:val="single" w:sz="4" w:space="0" w:color="auto"/>
              <w:left w:val="single" w:sz="4" w:space="0" w:color="auto"/>
              <w:bottom w:val="single" w:sz="4" w:space="0" w:color="auto"/>
              <w:right w:val="single" w:sz="4" w:space="0" w:color="auto"/>
            </w:tcBorders>
            <w:vAlign w:val="center"/>
            <w:hideMark/>
          </w:tcPr>
          <w:p w14:paraId="7043E574" w14:textId="77777777" w:rsidR="00212B03" w:rsidRDefault="00212B03">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C67512" w14:textId="77777777" w:rsidR="00212B03" w:rsidRDefault="00212B03">
            <w:pPr>
              <w:pStyle w:val="TAC"/>
              <w:keepNext w:val="0"/>
              <w:keepLines w:val="0"/>
              <w:rPr>
                <w:rFonts w:eastAsia="DengXian"/>
                <w:lang w:eastAsia="zh-CN"/>
              </w:rPr>
            </w:pPr>
            <w:r>
              <w:t>1 (</w:t>
            </w:r>
            <w:proofErr w:type="spellStart"/>
            <w:r>
              <w:t>RBstart</w:t>
            </w:r>
            <w:proofErr w:type="spellEnd"/>
            <w:r>
              <w:t>=0)</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861CF7" w14:textId="77777777" w:rsidR="00212B03" w:rsidRDefault="00212B03">
            <w:pPr>
              <w:pStyle w:val="TAC"/>
              <w:keepNext w:val="0"/>
              <w:keepLines w:val="0"/>
              <w:rPr>
                <w:rFonts w:eastAsia="DengXian"/>
                <w:lang w:eastAsia="zh-CN"/>
              </w:rPr>
            </w:pPr>
            <w:r>
              <w:rPr>
                <w:rFonts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11F916" w14:textId="77777777" w:rsidR="00212B03" w:rsidRDefault="00212B03">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8D942A" w14:textId="77777777" w:rsidR="00212B03" w:rsidRDefault="00212B03">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179DA90" w14:textId="77777777" w:rsidR="00212B03" w:rsidRDefault="00212B03">
            <w:pPr>
              <w:pStyle w:val="TAC"/>
              <w:keepNext w:val="0"/>
              <w:keepLines w:val="0"/>
              <w:rPr>
                <w:rFonts w:eastAsia="DengXian"/>
                <w:lang w:eastAsia="zh-CN"/>
              </w:rPr>
            </w:pPr>
            <w:r>
              <w:rPr>
                <w:rFonts w:cs="Arial"/>
                <w:color w:val="000000"/>
                <w:szCs w:val="18"/>
              </w:rPr>
              <w:t>N/A</w:t>
            </w:r>
          </w:p>
        </w:tc>
      </w:tr>
      <w:tr w:rsidR="00212B03" w14:paraId="0373C901" w14:textId="77777777" w:rsidTr="00212B03">
        <w:trPr>
          <w:jc w:val="center"/>
        </w:trPr>
        <w:tc>
          <w:tcPr>
            <w:tcW w:w="2006" w:type="dxa"/>
            <w:tcBorders>
              <w:top w:val="nil"/>
              <w:left w:val="single" w:sz="4" w:space="0" w:color="auto"/>
              <w:bottom w:val="single" w:sz="4" w:space="0" w:color="auto"/>
              <w:right w:val="single" w:sz="4" w:space="0" w:color="auto"/>
            </w:tcBorders>
          </w:tcPr>
          <w:p w14:paraId="74EEC7B6" w14:textId="77777777" w:rsidR="00212B03" w:rsidRDefault="00212B03">
            <w:pPr>
              <w:pStyle w:val="TAC"/>
              <w:keepNext w:val="0"/>
              <w:keepLines w:val="0"/>
              <w:rPr>
                <w:rFonts w:eastAsia="DengXian"/>
                <w:lang w:eastAsia="zh-CN"/>
              </w:rPr>
            </w:pPr>
          </w:p>
        </w:tc>
        <w:tc>
          <w:tcPr>
            <w:tcW w:w="1145" w:type="dxa"/>
            <w:tcBorders>
              <w:top w:val="nil"/>
              <w:left w:val="single" w:sz="4" w:space="0" w:color="auto"/>
              <w:bottom w:val="single" w:sz="4" w:space="0" w:color="auto"/>
              <w:right w:val="single" w:sz="4" w:space="0" w:color="auto"/>
            </w:tcBorders>
            <w:vAlign w:val="center"/>
          </w:tcPr>
          <w:p w14:paraId="077089C1" w14:textId="77777777" w:rsidR="00212B03" w:rsidRDefault="00212B03">
            <w:pPr>
              <w:pStyle w:val="TAC"/>
              <w:keepNext w:val="0"/>
              <w:keepLines w:val="0"/>
              <w:rPr>
                <w:rFonts w:eastAsia="DengXian"/>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36175AD" w14:textId="77777777" w:rsidR="00212B03" w:rsidRDefault="00212B03">
            <w:pPr>
              <w:pStyle w:val="TAC"/>
              <w:keepNext w:val="0"/>
              <w:keepLines w:val="0"/>
              <w:rPr>
                <w:rFonts w:eastAsia="DengXian"/>
                <w:lang w:eastAsia="zh-CN"/>
              </w:rPr>
            </w:pPr>
            <w:r>
              <w:rPr>
                <w:rFonts w:cs="Arial"/>
                <w:color w:val="000000"/>
                <w:szCs w:val="18"/>
              </w:rPr>
              <w:t>3855</w:t>
            </w:r>
          </w:p>
        </w:tc>
        <w:tc>
          <w:tcPr>
            <w:tcW w:w="818" w:type="dxa"/>
            <w:tcBorders>
              <w:top w:val="single" w:sz="4" w:space="0" w:color="auto"/>
              <w:left w:val="single" w:sz="4" w:space="0" w:color="auto"/>
              <w:bottom w:val="single" w:sz="4" w:space="0" w:color="auto"/>
              <w:right w:val="single" w:sz="4" w:space="0" w:color="auto"/>
            </w:tcBorders>
            <w:vAlign w:val="center"/>
            <w:hideMark/>
          </w:tcPr>
          <w:p w14:paraId="4CEC290A" w14:textId="77777777" w:rsidR="00212B03" w:rsidRDefault="00212B03">
            <w:pPr>
              <w:pStyle w:val="TAC"/>
              <w:keepNext w:val="0"/>
              <w:keepLines w:val="0"/>
              <w:rPr>
                <w:rFonts w:eastAsia="DengXian"/>
                <w:lang w:eastAsia="zh-CN"/>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EF5182" w14:textId="77777777" w:rsidR="00212B03" w:rsidRDefault="00212B03">
            <w:pPr>
              <w:pStyle w:val="TAC"/>
              <w:keepNext w:val="0"/>
              <w:keepLines w:val="0"/>
              <w:rPr>
                <w:rFonts w:eastAsia="DengXian"/>
                <w:lang w:eastAsia="zh-CN"/>
              </w:rPr>
            </w:pPr>
            <w:r>
              <w:t>1 (</w:t>
            </w:r>
            <w:proofErr w:type="spellStart"/>
            <w:r>
              <w:t>RBstart</w:t>
            </w:r>
            <w:proofErr w:type="spellEnd"/>
            <w: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6A1698C7" w14:textId="77777777" w:rsidR="00212B03" w:rsidRDefault="00212B03">
            <w:pPr>
              <w:pStyle w:val="TAC"/>
              <w:keepNext w:val="0"/>
              <w:keepLines w:val="0"/>
              <w:rPr>
                <w:rFonts w:eastAsia="DengXian"/>
                <w:lang w:eastAsia="zh-CN"/>
              </w:rPr>
            </w:pPr>
            <w:r>
              <w:rPr>
                <w:rFonts w:cs="Arial"/>
                <w:color w:val="000000"/>
                <w:szCs w:val="18"/>
              </w:rPr>
              <w:t>3855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EFFF1A" w14:textId="77777777" w:rsidR="00212B03" w:rsidRDefault="00212B03">
            <w:pPr>
              <w:pStyle w:val="TAC"/>
              <w:keepNext w:val="0"/>
              <w:keepLines w:val="0"/>
              <w:rPr>
                <w:rFonts w:eastAsia="DengXian"/>
                <w:lang w:eastAsia="zh-CN"/>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1A8F78" w14:textId="77777777" w:rsidR="00212B03" w:rsidRDefault="00212B03">
            <w:pPr>
              <w:pStyle w:val="TAC"/>
              <w:keepNext w:val="0"/>
              <w:keepLines w:val="0"/>
              <w:rPr>
                <w:rFonts w:eastAsia="DengXian"/>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56FEAE5B" w14:textId="77777777" w:rsidR="00212B03" w:rsidRDefault="00212B03">
            <w:pPr>
              <w:pStyle w:val="TAC"/>
              <w:keepNext w:val="0"/>
              <w:keepLines w:val="0"/>
              <w:rPr>
                <w:rFonts w:eastAsia="DengXian"/>
                <w:lang w:eastAsia="zh-CN"/>
              </w:rPr>
            </w:pPr>
            <w:r>
              <w:rPr>
                <w:rFonts w:cs="Arial"/>
                <w:color w:val="000000"/>
                <w:szCs w:val="18"/>
              </w:rPr>
              <w:t>N/A</w:t>
            </w:r>
          </w:p>
        </w:tc>
      </w:tr>
      <w:tr w:rsidR="00212B03" w14:paraId="2245B8EC"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BF2ED14" w14:textId="77777777" w:rsidR="00212B03" w:rsidRDefault="00212B03">
            <w:pPr>
              <w:pStyle w:val="TAC"/>
              <w:keepNext w:val="0"/>
              <w:keepLines w:val="0"/>
              <w:rPr>
                <w:rFonts w:eastAsia="DengXian"/>
                <w:lang w:eastAsia="zh-CN"/>
              </w:rPr>
            </w:pPr>
            <w:r>
              <w:rPr>
                <w:rFonts w:eastAsia="DengXian"/>
                <w:lang w:eastAsia="zh-CN"/>
              </w:rPr>
              <w:t>CA_n66-n78</w:t>
            </w:r>
          </w:p>
        </w:tc>
        <w:tc>
          <w:tcPr>
            <w:tcW w:w="1145" w:type="dxa"/>
            <w:tcBorders>
              <w:top w:val="single" w:sz="4" w:space="0" w:color="auto"/>
              <w:left w:val="single" w:sz="4" w:space="0" w:color="auto"/>
              <w:bottom w:val="single" w:sz="4" w:space="0" w:color="auto"/>
              <w:right w:val="single" w:sz="4" w:space="0" w:color="auto"/>
            </w:tcBorders>
            <w:hideMark/>
          </w:tcPr>
          <w:p w14:paraId="017DD736" w14:textId="77777777" w:rsidR="00212B03" w:rsidRDefault="00212B03">
            <w:pPr>
              <w:pStyle w:val="TAC"/>
              <w:keepNext w:val="0"/>
              <w:keepLines w:val="0"/>
              <w:rPr>
                <w:rFonts w:eastAsia="DengXian"/>
                <w:lang w:eastAsia="zh-CN"/>
              </w:rPr>
            </w:pPr>
            <w:r>
              <w:rPr>
                <w:rFonts w:eastAsia="DengXian"/>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3B5D5E8" w14:textId="77777777" w:rsidR="00212B03" w:rsidRDefault="00212B03">
            <w:pPr>
              <w:pStyle w:val="TAC"/>
              <w:keepNext w:val="0"/>
              <w:keepLines w:val="0"/>
              <w:rPr>
                <w:rFonts w:eastAsia="DengXian"/>
                <w:lang w:eastAsia="zh-CN"/>
              </w:rPr>
            </w:pPr>
            <w:r>
              <w:rPr>
                <w:rFonts w:eastAsia="DengXian"/>
                <w:lang w:eastAsia="zh-CN"/>
              </w:rPr>
              <w:t>1760</w:t>
            </w:r>
          </w:p>
        </w:tc>
        <w:tc>
          <w:tcPr>
            <w:tcW w:w="818" w:type="dxa"/>
            <w:tcBorders>
              <w:top w:val="single" w:sz="4" w:space="0" w:color="auto"/>
              <w:left w:val="single" w:sz="4" w:space="0" w:color="auto"/>
              <w:bottom w:val="single" w:sz="4" w:space="0" w:color="auto"/>
              <w:right w:val="single" w:sz="4" w:space="0" w:color="auto"/>
            </w:tcBorders>
            <w:hideMark/>
          </w:tcPr>
          <w:p w14:paraId="01DC1455" w14:textId="77777777" w:rsidR="00212B03" w:rsidRDefault="00212B03">
            <w:pPr>
              <w:pStyle w:val="TAC"/>
              <w:keepNext w:val="0"/>
              <w:keepLines w:val="0"/>
              <w:rPr>
                <w:rFonts w:eastAsia="DengXian"/>
                <w:lang w:eastAsia="zh-CN"/>
              </w:rPr>
            </w:pPr>
            <w:r>
              <w:rPr>
                <w:rFonts w:eastAsia="DengXian"/>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7304A0CC" w14:textId="77777777" w:rsidR="00212B03" w:rsidRDefault="00212B03">
            <w:pPr>
              <w:pStyle w:val="TAC"/>
              <w:keepNext w:val="0"/>
              <w:keepLines w:val="0"/>
              <w:rPr>
                <w:rFonts w:eastAsia="DengXian"/>
                <w:lang w:eastAsia="zh-CN"/>
              </w:rPr>
            </w:pPr>
            <w:r>
              <w:rPr>
                <w:rFonts w:eastAsia="DengXian"/>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13999A7D" w14:textId="77777777" w:rsidR="00212B03" w:rsidRDefault="00212B03">
            <w:pPr>
              <w:pStyle w:val="TAC"/>
              <w:keepNext w:val="0"/>
              <w:keepLines w:val="0"/>
              <w:rPr>
                <w:rFonts w:eastAsia="DengXian"/>
                <w:lang w:eastAsia="zh-CN"/>
              </w:rPr>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6C878DE" w14:textId="77777777" w:rsidR="00212B03" w:rsidRDefault="00212B03">
            <w:pPr>
              <w:pStyle w:val="TAC"/>
              <w:keepNext w:val="0"/>
              <w:keepLines w:val="0"/>
              <w:rPr>
                <w:rFonts w:eastAsia="DengXian"/>
                <w:lang w:eastAsia="zh-CN"/>
              </w:rPr>
            </w:pPr>
            <w:r>
              <w:rPr>
                <w:rFonts w:eastAsia="DengXian"/>
                <w:lang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53D18CC0" w14:textId="77777777" w:rsidR="00212B03" w:rsidRDefault="00212B03">
            <w:pPr>
              <w:pStyle w:val="TAC"/>
              <w:keepNext w:val="0"/>
              <w:keepLines w:val="0"/>
              <w:rPr>
                <w:rFonts w:eastAsia="DengXian"/>
                <w:lang w:eastAsia="zh-CN"/>
              </w:rPr>
            </w:pPr>
            <w:r>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911931E" w14:textId="77777777" w:rsidR="00212B03" w:rsidRDefault="00212B03">
            <w:pPr>
              <w:pStyle w:val="TAC"/>
              <w:keepNext w:val="0"/>
              <w:keepLines w:val="0"/>
              <w:rPr>
                <w:rFonts w:eastAsia="DengXian"/>
                <w:lang w:eastAsia="zh-CN"/>
              </w:rPr>
            </w:pPr>
            <w:r>
              <w:rPr>
                <w:rFonts w:eastAsia="DengXian"/>
                <w:lang w:eastAsia="zh-CN"/>
              </w:rPr>
              <w:t>IMD5</w:t>
            </w:r>
          </w:p>
        </w:tc>
      </w:tr>
      <w:tr w:rsidR="00212B03" w14:paraId="2436B2CD" w14:textId="77777777" w:rsidTr="00212B03">
        <w:trPr>
          <w:jc w:val="center"/>
        </w:trPr>
        <w:tc>
          <w:tcPr>
            <w:tcW w:w="2006" w:type="dxa"/>
            <w:tcBorders>
              <w:top w:val="nil"/>
              <w:left w:val="single" w:sz="4" w:space="0" w:color="auto"/>
              <w:bottom w:val="nil"/>
              <w:right w:val="single" w:sz="4" w:space="0" w:color="auto"/>
            </w:tcBorders>
          </w:tcPr>
          <w:p w14:paraId="67D3F319" w14:textId="77777777" w:rsidR="00212B03" w:rsidRDefault="00212B03">
            <w:pPr>
              <w:pStyle w:val="TAC"/>
              <w:keepNext w:val="0"/>
              <w:keepLines w:val="0"/>
              <w:rPr>
                <w:rFonts w:eastAsia="DengXi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21FD38" w14:textId="77777777" w:rsidR="00212B03" w:rsidRDefault="00212B03">
            <w:pPr>
              <w:pStyle w:val="TAC"/>
              <w:keepNext w:val="0"/>
              <w:keepLines w:val="0"/>
              <w:rPr>
                <w:rFonts w:eastAsia="DengXian"/>
                <w:lang w:eastAsia="zh-CN"/>
              </w:rPr>
            </w:pPr>
            <w:r>
              <w:rPr>
                <w:rFonts w:eastAsia="DengXian"/>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7FC1FD7" w14:textId="77777777" w:rsidR="00212B03" w:rsidRDefault="00212B03">
            <w:pPr>
              <w:pStyle w:val="TAC"/>
              <w:keepNext w:val="0"/>
              <w:keepLines w:val="0"/>
              <w:rPr>
                <w:rFonts w:eastAsia="DengXian"/>
                <w:lang w:eastAsia="zh-CN"/>
              </w:rPr>
            </w:pPr>
            <w:r>
              <w:rPr>
                <w:rFonts w:eastAsia="DengXian"/>
                <w:lang w:eastAsia="zh-CN"/>
              </w:rPr>
              <w:t>3720</w:t>
            </w:r>
          </w:p>
        </w:tc>
        <w:tc>
          <w:tcPr>
            <w:tcW w:w="818" w:type="dxa"/>
            <w:tcBorders>
              <w:top w:val="single" w:sz="4" w:space="0" w:color="auto"/>
              <w:left w:val="single" w:sz="4" w:space="0" w:color="auto"/>
              <w:bottom w:val="single" w:sz="4" w:space="0" w:color="auto"/>
              <w:right w:val="single" w:sz="4" w:space="0" w:color="auto"/>
            </w:tcBorders>
            <w:hideMark/>
          </w:tcPr>
          <w:p w14:paraId="5E5E546B" w14:textId="77777777" w:rsidR="00212B03" w:rsidRDefault="00212B03">
            <w:pPr>
              <w:pStyle w:val="TAC"/>
              <w:keepNext w:val="0"/>
              <w:keepLines w:val="0"/>
              <w:rPr>
                <w:rFonts w:eastAsia="DengXian"/>
                <w:lang w:eastAsia="zh-CN"/>
              </w:rPr>
            </w:pPr>
            <w:r>
              <w:rPr>
                <w:rFonts w:eastAsia="DengXian"/>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3D97A7D" w14:textId="77777777" w:rsidR="00212B03" w:rsidRDefault="00212B03">
            <w:pPr>
              <w:pStyle w:val="TAC"/>
              <w:keepNext w:val="0"/>
              <w:keepLines w:val="0"/>
              <w:rPr>
                <w:rFonts w:eastAsia="DengXian"/>
                <w:lang w:eastAsia="zh-CN"/>
              </w:rPr>
            </w:pPr>
            <w:r>
              <w:rPr>
                <w:rFonts w:eastAsia="DengXian"/>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93D03A6" w14:textId="77777777" w:rsidR="00212B03" w:rsidRDefault="00212B03">
            <w:pPr>
              <w:pStyle w:val="TAC"/>
              <w:keepNext w:val="0"/>
              <w:keepLines w:val="0"/>
              <w:rPr>
                <w:rFonts w:eastAsia="DengXian"/>
                <w:lang w:eastAsia="zh-CN"/>
              </w:rPr>
            </w:pPr>
            <w:r>
              <w:rPr>
                <w:rFonts w:eastAsia="DengXian"/>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4C1C2E9" w14:textId="77777777" w:rsidR="00212B03" w:rsidRDefault="00212B03">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5F22B0" w14:textId="77777777" w:rsidR="00212B03" w:rsidRDefault="00212B03">
            <w:pPr>
              <w:pStyle w:val="TAC"/>
              <w:keepNext w:val="0"/>
              <w:keepLines w:val="0"/>
              <w:rPr>
                <w:rFonts w:eastAsia="DengXian"/>
                <w:lang w:eastAsia="zh-CN"/>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4C27CB3" w14:textId="77777777" w:rsidR="00212B03" w:rsidRDefault="00212B03">
            <w:pPr>
              <w:pStyle w:val="TAC"/>
              <w:keepNext w:val="0"/>
              <w:keepLines w:val="0"/>
              <w:rPr>
                <w:rFonts w:eastAsia="DengXian"/>
                <w:lang w:eastAsia="zh-CN"/>
              </w:rPr>
            </w:pPr>
            <w:r>
              <w:rPr>
                <w:rFonts w:eastAsia="DengXian"/>
                <w:lang w:eastAsia="zh-CN"/>
              </w:rPr>
              <w:t>N/A</w:t>
            </w:r>
          </w:p>
        </w:tc>
      </w:tr>
      <w:tr w:rsidR="00212B03" w14:paraId="3DC465A2" w14:textId="77777777" w:rsidTr="00212B03">
        <w:trPr>
          <w:jc w:val="center"/>
        </w:trPr>
        <w:tc>
          <w:tcPr>
            <w:tcW w:w="2006" w:type="dxa"/>
            <w:tcBorders>
              <w:top w:val="nil"/>
              <w:left w:val="single" w:sz="4" w:space="0" w:color="auto"/>
              <w:bottom w:val="nil"/>
              <w:right w:val="single" w:sz="4" w:space="0" w:color="auto"/>
            </w:tcBorders>
          </w:tcPr>
          <w:p w14:paraId="617618C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A2180A" w14:textId="77777777" w:rsidR="00212B03" w:rsidRDefault="00212B03">
            <w:pPr>
              <w:pStyle w:val="TAC"/>
              <w:keepNext w:val="0"/>
              <w:keepLines w:val="0"/>
              <w:rPr>
                <w:rFonts w:eastAsiaTheme="minorEastAsia"/>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780E784" w14:textId="77777777" w:rsidR="00212B03" w:rsidRDefault="00212B03">
            <w:pPr>
              <w:pStyle w:val="TAC"/>
              <w:keepNext w:val="0"/>
              <w:keepLines w:val="0"/>
              <w:rPr>
                <w:rFonts w:eastAsiaTheme="minorEastAsia"/>
                <w:lang w:eastAsia="zh-CN"/>
              </w:rPr>
            </w:pPr>
            <w:r>
              <w:rPr>
                <w:color w:val="000000"/>
              </w:rPr>
              <w:t>N/A</w:t>
            </w:r>
          </w:p>
        </w:tc>
        <w:tc>
          <w:tcPr>
            <w:tcW w:w="818" w:type="dxa"/>
            <w:tcBorders>
              <w:top w:val="single" w:sz="4" w:space="0" w:color="auto"/>
              <w:left w:val="single" w:sz="4" w:space="0" w:color="auto"/>
              <w:bottom w:val="single" w:sz="4" w:space="0" w:color="auto"/>
              <w:right w:val="single" w:sz="4" w:space="0" w:color="auto"/>
            </w:tcBorders>
            <w:hideMark/>
          </w:tcPr>
          <w:p w14:paraId="773E690C" w14:textId="77777777" w:rsidR="00212B03" w:rsidRDefault="00212B03">
            <w:pPr>
              <w:pStyle w:val="TAC"/>
              <w:keepNext w:val="0"/>
              <w:keepLines w:val="0"/>
              <w:rPr>
                <w:rFonts w:eastAsiaTheme="minorEastAsia"/>
                <w:lang w:eastAsia="zh-TW"/>
              </w:rPr>
            </w:pPr>
            <w:r>
              <w:rPr>
                <w:rFonts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050F71C" w14:textId="77777777" w:rsidR="00212B03" w:rsidRDefault="00212B03">
            <w:pPr>
              <w:pStyle w:val="TAC"/>
              <w:keepNext w:val="0"/>
              <w:keepLines w:val="0"/>
              <w:rPr>
                <w:rFonts w:eastAsiaTheme="minorEastAsia"/>
                <w:lang w:eastAsia="zh-TW"/>
              </w:rPr>
            </w:pPr>
            <w:r>
              <w:rPr>
                <w:rFonts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2D24A97E" w14:textId="77777777" w:rsidR="00212B03" w:rsidRDefault="00212B03">
            <w:pPr>
              <w:pStyle w:val="TAC"/>
              <w:keepNext w:val="0"/>
              <w:keepLines w:val="0"/>
              <w:rPr>
                <w:rFonts w:eastAsiaTheme="minorEastAsia"/>
                <w:lang w:eastAsia="zh-CN"/>
              </w:rPr>
            </w:pPr>
            <w:r>
              <w:rPr>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728702B7" w14:textId="77777777" w:rsidR="00212B03" w:rsidRDefault="00212B03">
            <w:pPr>
              <w:pStyle w:val="TAC"/>
              <w:keepNext w:val="0"/>
              <w:keepLines w:val="0"/>
              <w:rPr>
                <w:rFonts w:eastAsiaTheme="minorEastAsia"/>
                <w:lang w:eastAsia="zh-TW"/>
              </w:rPr>
            </w:pPr>
            <w:r>
              <w:rPr>
                <w:rFonts w:cs="Arial"/>
                <w:szCs w:val="18"/>
                <w:lang w:eastAsia="zh-CN"/>
              </w:rPr>
              <w:t>13.6</w:t>
            </w:r>
          </w:p>
        </w:tc>
        <w:tc>
          <w:tcPr>
            <w:tcW w:w="828" w:type="dxa"/>
            <w:tcBorders>
              <w:top w:val="single" w:sz="4" w:space="0" w:color="auto"/>
              <w:left w:val="single" w:sz="4" w:space="0" w:color="auto"/>
              <w:bottom w:val="single" w:sz="4" w:space="0" w:color="auto"/>
              <w:right w:val="single" w:sz="4" w:space="0" w:color="auto"/>
            </w:tcBorders>
            <w:hideMark/>
          </w:tcPr>
          <w:p w14:paraId="40800C4F" w14:textId="77777777" w:rsidR="00212B03" w:rsidRDefault="00212B03">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B6506D9" w14:textId="77777777" w:rsidR="00212B03" w:rsidRDefault="00212B03">
            <w:pPr>
              <w:pStyle w:val="TAC"/>
              <w:keepNext w:val="0"/>
              <w:keepLines w:val="0"/>
              <w:rPr>
                <w:rFonts w:eastAsiaTheme="minorEastAsia"/>
                <w:lang w:eastAsia="zh-TW"/>
              </w:rPr>
            </w:pPr>
            <w:r>
              <w:rPr>
                <w:rFonts w:cs="Arial"/>
                <w:szCs w:val="18"/>
                <w:lang w:eastAsia="zh-CN"/>
              </w:rPr>
              <w:t>IMD7</w:t>
            </w:r>
          </w:p>
        </w:tc>
      </w:tr>
      <w:tr w:rsidR="00212B03" w14:paraId="76681D2E" w14:textId="77777777" w:rsidTr="00212B03">
        <w:trPr>
          <w:jc w:val="center"/>
        </w:trPr>
        <w:tc>
          <w:tcPr>
            <w:tcW w:w="2006" w:type="dxa"/>
            <w:tcBorders>
              <w:top w:val="nil"/>
              <w:left w:val="single" w:sz="4" w:space="0" w:color="auto"/>
              <w:bottom w:val="nil"/>
              <w:right w:val="single" w:sz="4" w:space="0" w:color="auto"/>
            </w:tcBorders>
          </w:tcPr>
          <w:p w14:paraId="327BD789"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087AE2" w14:textId="77777777" w:rsidR="00212B03" w:rsidRDefault="00212B03">
            <w:pPr>
              <w:pStyle w:val="TAC"/>
              <w:keepNext w:val="0"/>
              <w:keepLines w:val="0"/>
              <w:rPr>
                <w:rFonts w:eastAsiaTheme="minorEastAsia"/>
                <w:lang w:eastAsia="zh-CN"/>
              </w:rPr>
            </w:pPr>
            <w:r>
              <w:rPr>
                <w:lang w:eastAsia="zh-CN"/>
              </w:rPr>
              <w:t>n78</w:t>
            </w:r>
            <w:r>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45F2151" w14:textId="77777777" w:rsidR="00212B03" w:rsidRDefault="00212B03">
            <w:pPr>
              <w:pStyle w:val="TAC"/>
              <w:keepNext w:val="0"/>
              <w:keepLines w:val="0"/>
              <w:rPr>
                <w:rFonts w:eastAsiaTheme="minorEastAsia"/>
                <w:lang w:eastAsia="zh-CN"/>
              </w:rPr>
            </w:pPr>
            <w:r>
              <w:rPr>
                <w:color w:val="000000"/>
              </w:rPr>
              <w:t>3350</w:t>
            </w:r>
          </w:p>
        </w:tc>
        <w:tc>
          <w:tcPr>
            <w:tcW w:w="818" w:type="dxa"/>
            <w:tcBorders>
              <w:top w:val="single" w:sz="4" w:space="0" w:color="auto"/>
              <w:left w:val="single" w:sz="4" w:space="0" w:color="auto"/>
              <w:bottom w:val="single" w:sz="4" w:space="0" w:color="auto"/>
              <w:right w:val="single" w:sz="4" w:space="0" w:color="auto"/>
            </w:tcBorders>
            <w:hideMark/>
          </w:tcPr>
          <w:p w14:paraId="308E0BE0" w14:textId="77777777" w:rsidR="00212B03" w:rsidRDefault="00212B03">
            <w:pPr>
              <w:pStyle w:val="TAC"/>
              <w:keepNext w:val="0"/>
              <w:keepLines w:val="0"/>
              <w:rPr>
                <w:rFonts w:eastAsiaTheme="minorEastAsia"/>
                <w:lang w:eastAsia="zh-TW"/>
              </w:rPr>
            </w:pPr>
            <w:r>
              <w:rPr>
                <w:rFonts w:cs="Arial"/>
              </w:rPr>
              <w:t>10</w:t>
            </w:r>
          </w:p>
        </w:tc>
        <w:tc>
          <w:tcPr>
            <w:tcW w:w="1276" w:type="dxa"/>
            <w:tcBorders>
              <w:top w:val="single" w:sz="4" w:space="0" w:color="auto"/>
              <w:left w:val="single" w:sz="4" w:space="0" w:color="auto"/>
              <w:bottom w:val="single" w:sz="4" w:space="0" w:color="auto"/>
              <w:right w:val="single" w:sz="4" w:space="0" w:color="auto"/>
            </w:tcBorders>
            <w:hideMark/>
          </w:tcPr>
          <w:p w14:paraId="546A55FC" w14:textId="77777777" w:rsidR="00212B03" w:rsidRDefault="00212B03">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=7</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0E717493" w14:textId="77777777" w:rsidR="00212B03" w:rsidRDefault="00212B03">
            <w:pPr>
              <w:pStyle w:val="TAC"/>
              <w:keepNext w:val="0"/>
              <w:keepLines w:val="0"/>
              <w:rPr>
                <w:rFonts w:eastAsiaTheme="minorEastAsia"/>
                <w:lang w:eastAsia="zh-CN"/>
              </w:rPr>
            </w:pPr>
            <w:r>
              <w:rPr>
                <w:color w:val="000000"/>
              </w:rPr>
              <w:t>3350</w:t>
            </w:r>
          </w:p>
        </w:tc>
        <w:tc>
          <w:tcPr>
            <w:tcW w:w="977" w:type="dxa"/>
            <w:tcBorders>
              <w:top w:val="single" w:sz="4" w:space="0" w:color="auto"/>
              <w:left w:val="single" w:sz="4" w:space="0" w:color="auto"/>
              <w:bottom w:val="single" w:sz="4" w:space="0" w:color="auto"/>
              <w:right w:val="single" w:sz="4" w:space="0" w:color="auto"/>
            </w:tcBorders>
            <w:hideMark/>
          </w:tcPr>
          <w:p w14:paraId="3191DE94" w14:textId="77777777" w:rsidR="00212B03" w:rsidRDefault="00212B03">
            <w:pPr>
              <w:pStyle w:val="TAC"/>
              <w:keepNext w:val="0"/>
              <w:keepLines w:val="0"/>
              <w:rPr>
                <w:rFonts w:eastAsiaTheme="minorEastAsia"/>
                <w:lang w:eastAsia="zh-TW"/>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14AFED" w14:textId="77777777" w:rsidR="00212B03" w:rsidRDefault="00212B03">
            <w:pPr>
              <w:pStyle w:val="TAC"/>
              <w:keepNext w:val="0"/>
              <w:keepLines w:val="0"/>
              <w:rPr>
                <w:rFonts w:eastAsiaTheme="minorEastAsia"/>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AE00F8" w14:textId="77777777" w:rsidR="00212B03" w:rsidRDefault="00212B03">
            <w:pPr>
              <w:pStyle w:val="TAC"/>
              <w:keepNext w:val="0"/>
              <w:keepLines w:val="0"/>
              <w:rPr>
                <w:rFonts w:eastAsiaTheme="minorEastAsia"/>
                <w:lang w:eastAsia="zh-TW"/>
              </w:rPr>
            </w:pPr>
            <w:r>
              <w:rPr>
                <w:rFonts w:cs="Arial"/>
                <w:szCs w:val="18"/>
                <w:lang w:eastAsia="ja-JP"/>
              </w:rPr>
              <w:t>N/A</w:t>
            </w:r>
          </w:p>
        </w:tc>
      </w:tr>
      <w:tr w:rsidR="00212B03" w14:paraId="0AE5E41B" w14:textId="77777777" w:rsidTr="00212B03">
        <w:trPr>
          <w:jc w:val="center"/>
        </w:trPr>
        <w:tc>
          <w:tcPr>
            <w:tcW w:w="2006" w:type="dxa"/>
            <w:tcBorders>
              <w:top w:val="nil"/>
              <w:left w:val="single" w:sz="4" w:space="0" w:color="auto"/>
              <w:bottom w:val="single" w:sz="4" w:space="0" w:color="auto"/>
              <w:right w:val="single" w:sz="4" w:space="0" w:color="auto"/>
            </w:tcBorders>
          </w:tcPr>
          <w:p w14:paraId="13346DE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D697BC1" w14:textId="77777777" w:rsidR="00212B03" w:rsidRDefault="00212B03">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hideMark/>
          </w:tcPr>
          <w:p w14:paraId="32BD7B79" w14:textId="77777777" w:rsidR="00212B03" w:rsidRDefault="00212B03">
            <w:pPr>
              <w:pStyle w:val="TAC"/>
              <w:keepNext w:val="0"/>
              <w:keepLines w:val="0"/>
              <w:rPr>
                <w:rFonts w:eastAsiaTheme="minorEastAsia"/>
                <w:lang w:eastAsia="zh-CN"/>
              </w:rPr>
            </w:pPr>
            <w:r>
              <w:rPr>
                <w:color w:val="000000"/>
                <w:lang w:eastAsia="zh-TW"/>
              </w:rPr>
              <w:t>3750</w:t>
            </w:r>
          </w:p>
        </w:tc>
        <w:tc>
          <w:tcPr>
            <w:tcW w:w="818" w:type="dxa"/>
            <w:tcBorders>
              <w:top w:val="single" w:sz="4" w:space="0" w:color="auto"/>
              <w:left w:val="single" w:sz="4" w:space="0" w:color="auto"/>
              <w:bottom w:val="single" w:sz="4" w:space="0" w:color="auto"/>
              <w:right w:val="single" w:sz="4" w:space="0" w:color="auto"/>
            </w:tcBorders>
            <w:hideMark/>
          </w:tcPr>
          <w:p w14:paraId="2A369B10" w14:textId="77777777" w:rsidR="00212B03" w:rsidRDefault="00212B03">
            <w:pPr>
              <w:pStyle w:val="TAC"/>
              <w:keepNext w:val="0"/>
              <w:keepLines w:val="0"/>
              <w:rPr>
                <w:rFonts w:eastAsiaTheme="minorEastAsia"/>
                <w:lang w:eastAsia="zh-TW"/>
              </w:rPr>
            </w:pPr>
            <w:r>
              <w:rPr>
                <w:rFonts w:cs="Arial"/>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BE780F1" w14:textId="77777777" w:rsidR="00212B03" w:rsidRDefault="00212B03">
            <w:pPr>
              <w:pStyle w:val="TAC"/>
              <w:keepNext w:val="0"/>
              <w:keepLines w:val="0"/>
              <w:rPr>
                <w:rFonts w:eastAsiaTheme="minorEastAsia"/>
                <w:lang w:eastAsia="zh-TW"/>
              </w:rPr>
            </w:pPr>
            <w:r>
              <w:rPr>
                <w:rFonts w:cs="Arial"/>
              </w:rPr>
              <w:t xml:space="preserve">1 </w:t>
            </w:r>
            <w:r>
              <w:rPr>
                <w:rFonts w:cs="Arial"/>
                <w:lang w:eastAsia="zh-CN"/>
              </w:rPr>
              <w:t>(</w:t>
            </w:r>
            <w:r>
              <w:rPr>
                <w:rFonts w:cs="Arial"/>
              </w:rPr>
              <w:t>RB</w:t>
            </w:r>
            <w:r>
              <w:rPr>
                <w:rFonts w:cs="Arial"/>
                <w:vertAlign w:val="subscript"/>
              </w:rPr>
              <w:t>START</w:t>
            </w:r>
            <w:r>
              <w:rPr>
                <w:rFonts w:cs="Arial"/>
              </w:rPr>
              <w:t>=0</w:t>
            </w:r>
            <w:r>
              <w:rPr>
                <w:rFonts w:cs="Arial"/>
                <w:lang w:eastAsia="zh-CN"/>
              </w:rPr>
              <w:t>)</w:t>
            </w:r>
          </w:p>
        </w:tc>
        <w:tc>
          <w:tcPr>
            <w:tcW w:w="790" w:type="dxa"/>
            <w:tcBorders>
              <w:top w:val="single" w:sz="4" w:space="0" w:color="auto"/>
              <w:left w:val="single" w:sz="4" w:space="0" w:color="auto"/>
              <w:bottom w:val="single" w:sz="4" w:space="0" w:color="auto"/>
              <w:right w:val="single" w:sz="4" w:space="0" w:color="auto"/>
            </w:tcBorders>
            <w:hideMark/>
          </w:tcPr>
          <w:p w14:paraId="4B4A6602" w14:textId="77777777" w:rsidR="00212B03" w:rsidRDefault="00212B03">
            <w:pPr>
              <w:pStyle w:val="TAC"/>
              <w:keepNext w:val="0"/>
              <w:keepLines w:val="0"/>
              <w:rPr>
                <w:rFonts w:eastAsiaTheme="minorEastAsia"/>
                <w:lang w:eastAsia="zh-CN"/>
              </w:rPr>
            </w:pPr>
            <w:r>
              <w:rPr>
                <w:color w:val="000000"/>
                <w:lang w:eastAsia="zh-TW"/>
              </w:rPr>
              <w:t>3750</w:t>
            </w:r>
          </w:p>
        </w:tc>
        <w:tc>
          <w:tcPr>
            <w:tcW w:w="977" w:type="dxa"/>
            <w:tcBorders>
              <w:top w:val="single" w:sz="4" w:space="0" w:color="auto"/>
              <w:left w:val="single" w:sz="4" w:space="0" w:color="auto"/>
              <w:bottom w:val="single" w:sz="4" w:space="0" w:color="auto"/>
              <w:right w:val="single" w:sz="4" w:space="0" w:color="auto"/>
            </w:tcBorders>
          </w:tcPr>
          <w:p w14:paraId="00382702" w14:textId="77777777" w:rsidR="00212B03" w:rsidRDefault="00212B03">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tcPr>
          <w:p w14:paraId="053D27C2" w14:textId="77777777" w:rsidR="00212B03" w:rsidRDefault="00212B03">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tcPr>
          <w:p w14:paraId="162B0184" w14:textId="77777777" w:rsidR="00212B03" w:rsidRDefault="00212B03">
            <w:pPr>
              <w:pStyle w:val="TAC"/>
              <w:keepNext w:val="0"/>
              <w:keepLines w:val="0"/>
              <w:rPr>
                <w:rFonts w:eastAsiaTheme="minorEastAsia"/>
                <w:lang w:eastAsia="zh-TW"/>
              </w:rPr>
            </w:pPr>
          </w:p>
        </w:tc>
      </w:tr>
      <w:tr w:rsidR="00212B03" w14:paraId="159FF5C9"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306CA77B" w14:textId="77777777" w:rsidR="00212B03" w:rsidRDefault="00212B03">
            <w:pPr>
              <w:pStyle w:val="TAC"/>
              <w:keepLines w:val="0"/>
              <w:rPr>
                <w:rFonts w:eastAsiaTheme="minorEastAsia"/>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5361D656" w14:textId="77777777" w:rsidR="00212B03" w:rsidRDefault="00212B03">
            <w:pPr>
              <w:pStyle w:val="TAC"/>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6B688FB9" w14:textId="77777777" w:rsidR="00212B03" w:rsidRDefault="00212B03">
            <w:pPr>
              <w:pStyle w:val="TAC"/>
              <w:keepLines w:val="0"/>
              <w:rPr>
                <w:rFonts w:eastAsia="Times New Roman"/>
                <w:color w:val="000000"/>
                <w:lang w:eastAsia="zh-TW"/>
              </w:rPr>
            </w:pPr>
            <w:r>
              <w:rPr>
                <w:rFonts w:eastAsia="DengXian" w:cs="Arial"/>
                <w:szCs w:val="18"/>
                <w:lang w:eastAsia="zh-CN"/>
              </w:rPr>
              <w:t>1702.5</w:t>
            </w:r>
          </w:p>
        </w:tc>
        <w:tc>
          <w:tcPr>
            <w:tcW w:w="818" w:type="dxa"/>
            <w:tcBorders>
              <w:top w:val="single" w:sz="4" w:space="0" w:color="auto"/>
              <w:left w:val="single" w:sz="4" w:space="0" w:color="auto"/>
              <w:bottom w:val="single" w:sz="4" w:space="0" w:color="auto"/>
              <w:right w:val="single" w:sz="4" w:space="0" w:color="auto"/>
            </w:tcBorders>
            <w:hideMark/>
          </w:tcPr>
          <w:p w14:paraId="255E92B6" w14:textId="77777777" w:rsidR="00212B03" w:rsidRDefault="00212B03">
            <w:pPr>
              <w:pStyle w:val="TAC"/>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382F162D" w14:textId="77777777" w:rsidR="00212B03" w:rsidRDefault="00212B03">
            <w:pPr>
              <w:pStyle w:val="TAC"/>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01728FD2" w14:textId="77777777" w:rsidR="00212B03" w:rsidRDefault="00212B03">
            <w:pPr>
              <w:pStyle w:val="TAC"/>
              <w:keepLines w:val="0"/>
              <w:rPr>
                <w:color w:val="000000"/>
                <w:lang w:eastAsia="zh-TW"/>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23042C1B" w14:textId="77777777" w:rsidR="00212B03" w:rsidRDefault="00212B03">
            <w:pPr>
              <w:pStyle w:val="TAC"/>
              <w:keepLines w:val="0"/>
              <w:rPr>
                <w:rFonts w:eastAsiaTheme="minorEastAsia"/>
                <w:lang w:eastAsia="zh-TW"/>
              </w:rPr>
            </w:pPr>
            <w:r>
              <w:rPr>
                <w:rFonts w:eastAsia="DengXian" w:cs="Arial"/>
                <w:szCs w:val="18"/>
                <w:lang w:eastAsia="zh-CN"/>
              </w:rPr>
              <w:t>37</w:t>
            </w:r>
          </w:p>
        </w:tc>
        <w:tc>
          <w:tcPr>
            <w:tcW w:w="828" w:type="dxa"/>
            <w:tcBorders>
              <w:top w:val="single" w:sz="4" w:space="0" w:color="auto"/>
              <w:left w:val="single" w:sz="4" w:space="0" w:color="auto"/>
              <w:bottom w:val="single" w:sz="4" w:space="0" w:color="auto"/>
              <w:right w:val="single" w:sz="4" w:space="0" w:color="auto"/>
            </w:tcBorders>
            <w:hideMark/>
          </w:tcPr>
          <w:p w14:paraId="721CBFDA" w14:textId="77777777" w:rsidR="00212B03" w:rsidRDefault="00212B03">
            <w:pPr>
              <w:pStyle w:val="TAC"/>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F914CE" w14:textId="77777777" w:rsidR="00212B03" w:rsidRDefault="00212B03">
            <w:pPr>
              <w:pStyle w:val="TAC"/>
              <w:keepLines w:val="0"/>
              <w:rPr>
                <w:rFonts w:eastAsiaTheme="minorEastAsia"/>
                <w:lang w:eastAsia="zh-TW"/>
              </w:rPr>
            </w:pPr>
            <w:r>
              <w:rPr>
                <w:rFonts w:eastAsia="DengXian" w:cs="Arial"/>
                <w:szCs w:val="18"/>
                <w:lang w:eastAsia="zh-CN"/>
              </w:rPr>
              <w:t>IMD2</w:t>
            </w:r>
          </w:p>
        </w:tc>
      </w:tr>
      <w:tr w:rsidR="00212B03" w14:paraId="7BC46B22" w14:textId="77777777" w:rsidTr="00212B03">
        <w:trPr>
          <w:jc w:val="center"/>
        </w:trPr>
        <w:tc>
          <w:tcPr>
            <w:tcW w:w="2006" w:type="dxa"/>
            <w:tcBorders>
              <w:top w:val="nil"/>
              <w:left w:val="single" w:sz="4" w:space="0" w:color="auto"/>
              <w:bottom w:val="nil"/>
              <w:right w:val="single" w:sz="4" w:space="0" w:color="auto"/>
            </w:tcBorders>
          </w:tcPr>
          <w:p w14:paraId="34A4D66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C29BC4" w14:textId="77777777" w:rsidR="00212B03" w:rsidRDefault="00212B03">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EDE8052" w14:textId="77777777" w:rsidR="00212B03" w:rsidRDefault="00212B03">
            <w:pPr>
              <w:pStyle w:val="TAC"/>
              <w:keepNext w:val="0"/>
              <w:keepLines w:val="0"/>
              <w:rPr>
                <w:rFonts w:eastAsia="Times New Roman"/>
                <w:color w:val="000000"/>
                <w:lang w:eastAsia="zh-TW"/>
              </w:rPr>
            </w:pPr>
            <w:r>
              <w:rPr>
                <w:rFonts w:eastAsia="DengXian" w:cs="Arial"/>
                <w:szCs w:val="18"/>
                <w:lang w:eastAsia="zh-CN"/>
              </w:rPr>
              <w:t>3705</w:t>
            </w:r>
          </w:p>
        </w:tc>
        <w:tc>
          <w:tcPr>
            <w:tcW w:w="818" w:type="dxa"/>
            <w:tcBorders>
              <w:top w:val="single" w:sz="4" w:space="0" w:color="auto"/>
              <w:left w:val="single" w:sz="4" w:space="0" w:color="auto"/>
              <w:bottom w:val="single" w:sz="4" w:space="0" w:color="auto"/>
              <w:right w:val="single" w:sz="4" w:space="0" w:color="auto"/>
            </w:tcBorders>
            <w:hideMark/>
          </w:tcPr>
          <w:p w14:paraId="68EDCCFD" w14:textId="77777777" w:rsidR="00212B03" w:rsidRDefault="00212B03">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05DDE1DA" w14:textId="77777777" w:rsidR="00212B03" w:rsidRDefault="00212B03">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2C2E16CD" w14:textId="77777777" w:rsidR="00212B03" w:rsidRDefault="00212B03">
            <w:pPr>
              <w:pStyle w:val="TAC"/>
              <w:keepNext w:val="0"/>
              <w:keepLines w:val="0"/>
              <w:rPr>
                <w:color w:val="000000"/>
                <w:lang w:eastAsia="zh-TW"/>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7F2D8F8F" w14:textId="77777777" w:rsidR="00212B03" w:rsidRDefault="00212B03">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1E96008" w14:textId="77777777" w:rsidR="00212B03" w:rsidRDefault="00212B03">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115C8C8" w14:textId="77777777" w:rsidR="00212B03" w:rsidRDefault="00212B03">
            <w:pPr>
              <w:pStyle w:val="TAC"/>
              <w:keepNext w:val="0"/>
              <w:keepLines w:val="0"/>
              <w:rPr>
                <w:rFonts w:eastAsiaTheme="minorEastAsia"/>
                <w:lang w:eastAsia="zh-TW"/>
              </w:rPr>
            </w:pPr>
            <w:r>
              <w:rPr>
                <w:rFonts w:eastAsia="DengXian" w:cs="Arial"/>
                <w:szCs w:val="18"/>
                <w:lang w:eastAsia="zh-CN"/>
              </w:rPr>
              <w:t>N/A</w:t>
            </w:r>
          </w:p>
        </w:tc>
      </w:tr>
      <w:tr w:rsidR="00212B03" w14:paraId="5926B59D" w14:textId="77777777" w:rsidTr="00212B03">
        <w:trPr>
          <w:jc w:val="center"/>
        </w:trPr>
        <w:tc>
          <w:tcPr>
            <w:tcW w:w="2006" w:type="dxa"/>
            <w:tcBorders>
              <w:top w:val="nil"/>
              <w:left w:val="single" w:sz="4" w:space="0" w:color="auto"/>
              <w:bottom w:val="nil"/>
              <w:right w:val="single" w:sz="4" w:space="0" w:color="auto"/>
            </w:tcBorders>
          </w:tcPr>
          <w:p w14:paraId="394EE652"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E6B214" w14:textId="77777777" w:rsidR="00212B03" w:rsidRDefault="00212B03">
            <w:pPr>
              <w:pStyle w:val="TAC"/>
              <w:keepNext w:val="0"/>
              <w:keepLines w:val="0"/>
              <w:rPr>
                <w:rFonts w:eastAsiaTheme="minorEastAsia"/>
                <w:lang w:eastAsia="zh-CN"/>
              </w:rPr>
            </w:pPr>
            <w:r>
              <w:rPr>
                <w:rFonts w:eastAsia="DengXian" w:cs="Arial"/>
                <w:szCs w:val="18"/>
                <w:lang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074A7E63" w14:textId="77777777" w:rsidR="00212B03" w:rsidRDefault="00212B03">
            <w:pPr>
              <w:pStyle w:val="TAC"/>
              <w:keepNext w:val="0"/>
              <w:keepLines w:val="0"/>
              <w:rPr>
                <w:rFonts w:eastAsia="Times New Roman"/>
                <w:color w:val="000000"/>
                <w:lang w:eastAsia="zh-TW"/>
              </w:rPr>
            </w:pPr>
            <w:r>
              <w:rPr>
                <w:rFonts w:eastAsia="DengXian" w:cs="Arial"/>
                <w:szCs w:val="18"/>
                <w:lang w:eastAsia="zh-CN"/>
              </w:rPr>
              <w:t>1697.5</w:t>
            </w:r>
          </w:p>
        </w:tc>
        <w:tc>
          <w:tcPr>
            <w:tcW w:w="818" w:type="dxa"/>
            <w:tcBorders>
              <w:top w:val="single" w:sz="4" w:space="0" w:color="auto"/>
              <w:left w:val="single" w:sz="4" w:space="0" w:color="auto"/>
              <w:bottom w:val="single" w:sz="4" w:space="0" w:color="auto"/>
              <w:right w:val="single" w:sz="4" w:space="0" w:color="auto"/>
            </w:tcBorders>
            <w:hideMark/>
          </w:tcPr>
          <w:p w14:paraId="4FDF5CA1" w14:textId="77777777" w:rsidR="00212B03" w:rsidRDefault="00212B03">
            <w:pPr>
              <w:pStyle w:val="TAC"/>
              <w:keepNext w:val="0"/>
              <w:keepLines w:val="0"/>
              <w:rPr>
                <w:rFonts w:cs="Arial"/>
                <w:lang w:eastAsia="zh-CN"/>
              </w:rPr>
            </w:pPr>
            <w:r>
              <w:rPr>
                <w:rFonts w:eastAsia="DengXian" w:cs="Arial"/>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6F15CF6" w14:textId="77777777" w:rsidR="00212B03" w:rsidRDefault="00212B03">
            <w:pPr>
              <w:pStyle w:val="TAC"/>
              <w:keepNext w:val="0"/>
              <w:keepLines w:val="0"/>
              <w:rPr>
                <w:rFonts w:cs="Arial"/>
              </w:rPr>
            </w:pPr>
            <w:r>
              <w:rPr>
                <w:rFonts w:eastAsia="DengXian" w:cs="Arial"/>
                <w:szCs w:val="18"/>
                <w:lang w:eastAsia="zh-CN"/>
              </w:rPr>
              <w:t>25</w:t>
            </w:r>
          </w:p>
        </w:tc>
        <w:tc>
          <w:tcPr>
            <w:tcW w:w="790" w:type="dxa"/>
            <w:tcBorders>
              <w:top w:val="single" w:sz="4" w:space="0" w:color="auto"/>
              <w:left w:val="single" w:sz="4" w:space="0" w:color="auto"/>
              <w:bottom w:val="single" w:sz="4" w:space="0" w:color="auto"/>
              <w:right w:val="single" w:sz="4" w:space="0" w:color="auto"/>
            </w:tcBorders>
            <w:hideMark/>
          </w:tcPr>
          <w:p w14:paraId="3488265B" w14:textId="77777777" w:rsidR="00212B03" w:rsidRDefault="00212B03">
            <w:pPr>
              <w:pStyle w:val="TAC"/>
              <w:keepNext w:val="0"/>
              <w:keepLines w:val="0"/>
              <w:rPr>
                <w:color w:val="000000"/>
                <w:lang w:eastAsia="zh-TW"/>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6634347E" w14:textId="77777777" w:rsidR="00212B03" w:rsidRDefault="00212B03">
            <w:pPr>
              <w:pStyle w:val="TAC"/>
              <w:keepNext w:val="0"/>
              <w:keepLines w:val="0"/>
              <w:rPr>
                <w:rFonts w:eastAsiaTheme="minorEastAsia"/>
                <w:lang w:eastAsia="zh-TW"/>
              </w:rPr>
            </w:pPr>
            <w:r>
              <w:rPr>
                <w:rFonts w:eastAsia="DengXian" w:cs="Arial"/>
                <w:szCs w:val="18"/>
                <w:lang w:eastAsia="zh-CN"/>
              </w:rPr>
              <w:t>18.4</w:t>
            </w:r>
          </w:p>
        </w:tc>
        <w:tc>
          <w:tcPr>
            <w:tcW w:w="828" w:type="dxa"/>
            <w:tcBorders>
              <w:top w:val="single" w:sz="4" w:space="0" w:color="auto"/>
              <w:left w:val="single" w:sz="4" w:space="0" w:color="auto"/>
              <w:bottom w:val="single" w:sz="4" w:space="0" w:color="auto"/>
              <w:right w:val="single" w:sz="4" w:space="0" w:color="auto"/>
            </w:tcBorders>
            <w:hideMark/>
          </w:tcPr>
          <w:p w14:paraId="7BCEB1E4" w14:textId="77777777" w:rsidR="00212B03" w:rsidRDefault="00212B03">
            <w:pPr>
              <w:pStyle w:val="TAC"/>
              <w:keepNext w:val="0"/>
              <w:keepLines w:val="0"/>
              <w:rPr>
                <w:rFonts w:eastAsiaTheme="minorEastAsia"/>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38B7C27" w14:textId="77777777" w:rsidR="00212B03" w:rsidRDefault="00212B03">
            <w:pPr>
              <w:pStyle w:val="TAC"/>
              <w:keepNext w:val="0"/>
              <w:keepLines w:val="0"/>
              <w:rPr>
                <w:rFonts w:eastAsiaTheme="minorEastAsia"/>
                <w:lang w:eastAsia="zh-TW"/>
              </w:rPr>
            </w:pPr>
            <w:r>
              <w:rPr>
                <w:rFonts w:eastAsia="DengXian" w:cs="Arial"/>
                <w:szCs w:val="18"/>
                <w:lang w:eastAsia="zh-CN"/>
              </w:rPr>
              <w:t>IMD5</w:t>
            </w:r>
          </w:p>
        </w:tc>
      </w:tr>
      <w:tr w:rsidR="00212B03" w14:paraId="4C9C2EF8" w14:textId="77777777" w:rsidTr="00212B03">
        <w:trPr>
          <w:jc w:val="center"/>
        </w:trPr>
        <w:tc>
          <w:tcPr>
            <w:tcW w:w="2006" w:type="dxa"/>
            <w:tcBorders>
              <w:top w:val="nil"/>
              <w:left w:val="single" w:sz="4" w:space="0" w:color="auto"/>
              <w:bottom w:val="single" w:sz="4" w:space="0" w:color="auto"/>
              <w:right w:val="single" w:sz="4" w:space="0" w:color="auto"/>
            </w:tcBorders>
          </w:tcPr>
          <w:p w14:paraId="3D1232E2"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36E2B0" w14:textId="77777777" w:rsidR="00212B03" w:rsidRDefault="00212B03">
            <w:pPr>
              <w:pStyle w:val="TAC"/>
              <w:keepNext w:val="0"/>
              <w:keepLines w:val="0"/>
              <w:rPr>
                <w:rFonts w:eastAsiaTheme="minorEastAsia"/>
                <w:lang w:eastAsia="zh-CN"/>
              </w:rPr>
            </w:pPr>
            <w:r>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AA36AEF" w14:textId="77777777" w:rsidR="00212B03" w:rsidRDefault="00212B03">
            <w:pPr>
              <w:pStyle w:val="TAC"/>
              <w:keepNext w:val="0"/>
              <w:keepLines w:val="0"/>
              <w:rPr>
                <w:rFonts w:eastAsia="Times New Roman"/>
                <w:color w:val="000000"/>
                <w:lang w:eastAsia="zh-TW"/>
              </w:rPr>
            </w:pPr>
            <w:r>
              <w:rPr>
                <w:rFonts w:eastAsia="DengXian" w:cs="Arial"/>
                <w:szCs w:val="18"/>
                <w:lang w:eastAsia="zh-CN"/>
              </w:rPr>
              <w:t>3545</w:t>
            </w:r>
          </w:p>
        </w:tc>
        <w:tc>
          <w:tcPr>
            <w:tcW w:w="818" w:type="dxa"/>
            <w:tcBorders>
              <w:top w:val="single" w:sz="4" w:space="0" w:color="auto"/>
              <w:left w:val="single" w:sz="4" w:space="0" w:color="auto"/>
              <w:bottom w:val="single" w:sz="4" w:space="0" w:color="auto"/>
              <w:right w:val="single" w:sz="4" w:space="0" w:color="auto"/>
            </w:tcBorders>
            <w:hideMark/>
          </w:tcPr>
          <w:p w14:paraId="0A4A0302" w14:textId="77777777" w:rsidR="00212B03" w:rsidRDefault="00212B03">
            <w:pPr>
              <w:pStyle w:val="TAC"/>
              <w:keepNext w:val="0"/>
              <w:keepLines w:val="0"/>
              <w:rPr>
                <w:rFonts w:cs="Arial"/>
                <w:lang w:eastAsia="zh-CN"/>
              </w:rPr>
            </w:pPr>
            <w:r>
              <w:rPr>
                <w:rFonts w:eastAsia="DengXian" w:cs="Arial"/>
                <w:szCs w:val="18"/>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54620F55" w14:textId="77777777" w:rsidR="00212B03" w:rsidRDefault="00212B03">
            <w:pPr>
              <w:pStyle w:val="TAC"/>
              <w:keepNext w:val="0"/>
              <w:keepLines w:val="0"/>
              <w:rPr>
                <w:rFonts w:cs="Arial"/>
              </w:rPr>
            </w:pPr>
            <w:r>
              <w:rPr>
                <w:rFonts w:eastAsia="DengXian" w:cs="Arial"/>
                <w:szCs w:val="18"/>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50F32524" w14:textId="77777777" w:rsidR="00212B03" w:rsidRDefault="00212B03">
            <w:pPr>
              <w:pStyle w:val="TAC"/>
              <w:keepNext w:val="0"/>
              <w:keepLines w:val="0"/>
              <w:rPr>
                <w:color w:val="000000"/>
                <w:lang w:eastAsia="zh-TW"/>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1AE4BA2F" w14:textId="77777777" w:rsidR="00212B03" w:rsidRDefault="00212B03">
            <w:pPr>
              <w:pStyle w:val="TAC"/>
              <w:keepNext w:val="0"/>
              <w:keepLines w:val="0"/>
              <w:rPr>
                <w:rFonts w:eastAsiaTheme="minorEastAsia"/>
                <w:lang w:eastAsia="zh-TW"/>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3C76A53" w14:textId="77777777" w:rsidR="00212B03" w:rsidRDefault="00212B03">
            <w:pPr>
              <w:pStyle w:val="TAC"/>
              <w:keepNext w:val="0"/>
              <w:keepLines w:val="0"/>
              <w:rPr>
                <w:rFonts w:eastAsiaTheme="minorEastAsia"/>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446D669" w14:textId="77777777" w:rsidR="00212B03" w:rsidRDefault="00212B03">
            <w:pPr>
              <w:pStyle w:val="TAC"/>
              <w:keepNext w:val="0"/>
              <w:keepLines w:val="0"/>
              <w:rPr>
                <w:rFonts w:eastAsiaTheme="minorEastAsia"/>
                <w:lang w:eastAsia="zh-TW"/>
              </w:rPr>
            </w:pPr>
            <w:r>
              <w:rPr>
                <w:rFonts w:eastAsia="DengXian" w:cs="Arial"/>
                <w:szCs w:val="18"/>
                <w:lang w:eastAsia="zh-CN"/>
              </w:rPr>
              <w:t>N/A</w:t>
            </w:r>
          </w:p>
        </w:tc>
      </w:tr>
      <w:tr w:rsidR="00212B03" w14:paraId="0C50805E"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1EC2BC1C"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lang w:eastAsia="ja-JP"/>
              </w:rPr>
              <w:t>_</w:t>
            </w:r>
            <w:r>
              <w:rPr>
                <w:rFonts w:eastAsiaTheme="minorEastAsia"/>
                <w:lang w:eastAsia="zh-CN"/>
              </w:rPr>
              <w:t>n71</w:t>
            </w:r>
            <w:r>
              <w:rPr>
                <w:rFonts w:eastAsiaTheme="minorEastAsia"/>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FB733BF" w14:textId="77777777" w:rsidR="00212B03" w:rsidRDefault="00212B03">
            <w:pPr>
              <w:pStyle w:val="TAC"/>
              <w:keepNext w:val="0"/>
              <w:keepLines w:val="0"/>
              <w:rPr>
                <w:rFonts w:eastAsiaTheme="minorEastAsia"/>
                <w:lang w:eastAsia="ja-JP"/>
              </w:rPr>
            </w:pPr>
            <w:r>
              <w:rPr>
                <w:rFonts w:eastAsiaTheme="minorEastAsia"/>
                <w:lang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248FB5C" w14:textId="77777777" w:rsidR="00212B03" w:rsidRDefault="00212B03">
            <w:pPr>
              <w:pStyle w:val="TAC"/>
              <w:keepNext w:val="0"/>
              <w:keepLines w:val="0"/>
              <w:rPr>
                <w:rFonts w:eastAsiaTheme="minorEastAsia"/>
                <w:lang w:eastAsia="zh-CN"/>
              </w:rPr>
            </w:pPr>
            <w:r>
              <w:rPr>
                <w:rFonts w:eastAsiaTheme="minorEastAsia"/>
                <w:lang w:eastAsia="zh-CN"/>
              </w:rPr>
              <w:t>681.5</w:t>
            </w:r>
          </w:p>
        </w:tc>
        <w:tc>
          <w:tcPr>
            <w:tcW w:w="818" w:type="dxa"/>
            <w:tcBorders>
              <w:top w:val="single" w:sz="4" w:space="0" w:color="auto"/>
              <w:left w:val="single" w:sz="4" w:space="0" w:color="auto"/>
              <w:bottom w:val="single" w:sz="4" w:space="0" w:color="auto"/>
              <w:right w:val="single" w:sz="4" w:space="0" w:color="auto"/>
            </w:tcBorders>
            <w:hideMark/>
          </w:tcPr>
          <w:p w14:paraId="64DFAB25" w14:textId="77777777" w:rsidR="00212B03" w:rsidRDefault="00212B03">
            <w:pPr>
              <w:pStyle w:val="TAC"/>
              <w:keepNext w:val="0"/>
              <w:keepLines w:val="0"/>
              <w:rPr>
                <w:rFonts w:eastAsiaTheme="minorEastAsia"/>
                <w:lang w:eastAsia="zh-CN"/>
              </w:rPr>
            </w:pPr>
            <w:r>
              <w:rPr>
                <w:rFonts w:eastAsiaTheme="minorEastAsia"/>
                <w:lang w:eastAsia="zh-TW"/>
              </w:rPr>
              <w:t>5</w:t>
            </w:r>
          </w:p>
        </w:tc>
        <w:tc>
          <w:tcPr>
            <w:tcW w:w="1276" w:type="dxa"/>
            <w:tcBorders>
              <w:top w:val="single" w:sz="4" w:space="0" w:color="auto"/>
              <w:left w:val="single" w:sz="4" w:space="0" w:color="auto"/>
              <w:bottom w:val="single" w:sz="4" w:space="0" w:color="auto"/>
              <w:right w:val="single" w:sz="4" w:space="0" w:color="auto"/>
            </w:tcBorders>
            <w:hideMark/>
          </w:tcPr>
          <w:p w14:paraId="73B5A984" w14:textId="77777777" w:rsidR="00212B03" w:rsidRDefault="00212B03">
            <w:pPr>
              <w:pStyle w:val="TAC"/>
              <w:keepNext w:val="0"/>
              <w:keepLines w:val="0"/>
              <w:rPr>
                <w:rFonts w:eastAsiaTheme="minorEastAsia"/>
              </w:rPr>
            </w:pPr>
            <w:r>
              <w:rPr>
                <w:rFonts w:eastAsiaTheme="minorEastAsia"/>
                <w:lang w:eastAsia="zh-TW"/>
              </w:rPr>
              <w:t>25</w:t>
            </w:r>
          </w:p>
        </w:tc>
        <w:tc>
          <w:tcPr>
            <w:tcW w:w="790" w:type="dxa"/>
            <w:tcBorders>
              <w:top w:val="single" w:sz="4" w:space="0" w:color="auto"/>
              <w:left w:val="single" w:sz="4" w:space="0" w:color="auto"/>
              <w:bottom w:val="single" w:sz="4" w:space="0" w:color="auto"/>
              <w:right w:val="single" w:sz="4" w:space="0" w:color="auto"/>
            </w:tcBorders>
            <w:hideMark/>
          </w:tcPr>
          <w:p w14:paraId="1B352F8E" w14:textId="77777777" w:rsidR="00212B03" w:rsidRDefault="00212B03">
            <w:pPr>
              <w:pStyle w:val="TAC"/>
              <w:keepNext w:val="0"/>
              <w:keepLines w:val="0"/>
              <w:rPr>
                <w:rFonts w:eastAsiaTheme="minorEastAsia"/>
                <w:lang w:eastAsia="zh-CN"/>
              </w:rPr>
            </w:pPr>
            <w:r>
              <w:rPr>
                <w:rFonts w:eastAsiaTheme="minorEastAsia"/>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626E2523" w14:textId="77777777" w:rsidR="00212B03" w:rsidRDefault="00212B03">
            <w:pPr>
              <w:pStyle w:val="TAC"/>
              <w:keepNext w:val="0"/>
              <w:keepLines w:val="0"/>
              <w:rPr>
                <w:rFonts w:eastAsiaTheme="minorEastAsia"/>
              </w:rPr>
            </w:pPr>
            <w:r>
              <w:rPr>
                <w:rFonts w:eastAsiaTheme="minorEastAsia"/>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3693A5A7"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946CDC2" w14:textId="77777777" w:rsidR="00212B03" w:rsidRDefault="00212B03">
            <w:pPr>
              <w:pStyle w:val="TAC"/>
              <w:keepNext w:val="0"/>
              <w:keepLines w:val="0"/>
              <w:rPr>
                <w:rFonts w:eastAsiaTheme="minorEastAsia"/>
                <w:lang w:eastAsia="ja-JP"/>
              </w:rPr>
            </w:pPr>
            <w:r>
              <w:rPr>
                <w:rFonts w:eastAsiaTheme="minorEastAsia"/>
                <w:lang w:eastAsia="zh-TW"/>
              </w:rPr>
              <w:t>IMD5</w:t>
            </w:r>
            <w:r>
              <w:rPr>
                <w:rFonts w:eastAsiaTheme="minorEastAsia"/>
                <w:vertAlign w:val="superscript"/>
                <w:lang w:eastAsia="zh-TW"/>
              </w:rPr>
              <w:t>13</w:t>
            </w:r>
          </w:p>
        </w:tc>
      </w:tr>
      <w:tr w:rsidR="00212B03" w14:paraId="7E8FA92A" w14:textId="77777777" w:rsidTr="00212B03">
        <w:trPr>
          <w:jc w:val="center"/>
        </w:trPr>
        <w:tc>
          <w:tcPr>
            <w:tcW w:w="2006" w:type="dxa"/>
            <w:tcBorders>
              <w:top w:val="nil"/>
              <w:left w:val="single" w:sz="4" w:space="0" w:color="auto"/>
              <w:bottom w:val="nil"/>
              <w:right w:val="single" w:sz="4" w:space="0" w:color="auto"/>
            </w:tcBorders>
          </w:tcPr>
          <w:p w14:paraId="0759576A"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7B3901" w14:textId="77777777" w:rsidR="00212B03" w:rsidRDefault="00212B03">
            <w:pPr>
              <w:pStyle w:val="TAC"/>
              <w:keepNext w:val="0"/>
              <w:keepLines w:val="0"/>
              <w:rPr>
                <w:rFonts w:eastAsiaTheme="minorEastAsia"/>
                <w:lang w:eastAsia="ja-JP"/>
              </w:rPr>
            </w:pPr>
            <w:r>
              <w:rPr>
                <w:rFonts w:eastAsiaTheme="minorEastAsia"/>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7469761" w14:textId="77777777" w:rsidR="00212B03" w:rsidRDefault="00212B03">
            <w:pPr>
              <w:pStyle w:val="TAC"/>
              <w:keepNext w:val="0"/>
              <w:keepLines w:val="0"/>
              <w:rPr>
                <w:rFonts w:eastAsiaTheme="minorEastAsia"/>
                <w:lang w:eastAsia="zh-CN"/>
              </w:rPr>
            </w:pPr>
            <w:r>
              <w:rPr>
                <w:rFonts w:eastAsiaTheme="minorEastAsia"/>
                <w:lang w:eastAsia="zh-CN"/>
              </w:rPr>
              <w:t>3361.5</w:t>
            </w:r>
          </w:p>
        </w:tc>
        <w:tc>
          <w:tcPr>
            <w:tcW w:w="818" w:type="dxa"/>
            <w:tcBorders>
              <w:top w:val="single" w:sz="4" w:space="0" w:color="auto"/>
              <w:left w:val="single" w:sz="4" w:space="0" w:color="auto"/>
              <w:bottom w:val="single" w:sz="4" w:space="0" w:color="auto"/>
              <w:right w:val="single" w:sz="4" w:space="0" w:color="auto"/>
            </w:tcBorders>
            <w:hideMark/>
          </w:tcPr>
          <w:p w14:paraId="4A2A5109" w14:textId="77777777" w:rsidR="00212B03" w:rsidRDefault="00212B03">
            <w:pPr>
              <w:pStyle w:val="TAC"/>
              <w:keepNext w:val="0"/>
              <w:keepLines w:val="0"/>
              <w:rPr>
                <w:rFonts w:eastAsiaTheme="minorEastAsia"/>
                <w:lang w:eastAsia="zh-CN"/>
              </w:rPr>
            </w:pPr>
            <w:r>
              <w:rPr>
                <w:rFonts w:eastAsiaTheme="minorEastAsia"/>
                <w:lang w:eastAsia="zh-TW"/>
              </w:rPr>
              <w:t>10</w:t>
            </w:r>
          </w:p>
        </w:tc>
        <w:tc>
          <w:tcPr>
            <w:tcW w:w="1276" w:type="dxa"/>
            <w:tcBorders>
              <w:top w:val="single" w:sz="4" w:space="0" w:color="auto"/>
              <w:left w:val="single" w:sz="4" w:space="0" w:color="auto"/>
              <w:bottom w:val="single" w:sz="4" w:space="0" w:color="auto"/>
              <w:right w:val="single" w:sz="4" w:space="0" w:color="auto"/>
            </w:tcBorders>
            <w:hideMark/>
          </w:tcPr>
          <w:p w14:paraId="54739638" w14:textId="77777777" w:rsidR="00212B03" w:rsidRDefault="00212B03">
            <w:pPr>
              <w:pStyle w:val="TAC"/>
              <w:keepNext w:val="0"/>
              <w:keepLines w:val="0"/>
              <w:rPr>
                <w:rFonts w:eastAsiaTheme="minorEastAsia"/>
              </w:rPr>
            </w:pPr>
            <w:r>
              <w:rPr>
                <w:rFonts w:eastAsiaTheme="minorEastAsia"/>
                <w:lang w:eastAsia="zh-TW"/>
              </w:rPr>
              <w:t>50</w:t>
            </w:r>
          </w:p>
        </w:tc>
        <w:tc>
          <w:tcPr>
            <w:tcW w:w="790" w:type="dxa"/>
            <w:tcBorders>
              <w:top w:val="single" w:sz="4" w:space="0" w:color="auto"/>
              <w:left w:val="single" w:sz="4" w:space="0" w:color="auto"/>
              <w:bottom w:val="single" w:sz="4" w:space="0" w:color="auto"/>
              <w:right w:val="single" w:sz="4" w:space="0" w:color="auto"/>
            </w:tcBorders>
            <w:hideMark/>
          </w:tcPr>
          <w:p w14:paraId="7156B4E9" w14:textId="77777777" w:rsidR="00212B03" w:rsidRDefault="00212B03">
            <w:pPr>
              <w:pStyle w:val="TAC"/>
              <w:keepNext w:val="0"/>
              <w:keepLines w:val="0"/>
              <w:rPr>
                <w:rFonts w:eastAsiaTheme="minorEastAsia"/>
                <w:lang w:eastAsia="zh-CN"/>
              </w:rPr>
            </w:pPr>
            <w:r>
              <w:rPr>
                <w:rFonts w:eastAsiaTheme="minorEastAsia"/>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667554B" w14:textId="77777777" w:rsidR="00212B03" w:rsidRDefault="00212B03">
            <w:pPr>
              <w:pStyle w:val="TAC"/>
              <w:keepNext w:val="0"/>
              <w:keepLines w:val="0"/>
              <w:rPr>
                <w:rFonts w:eastAsiaTheme="minorEastAsia"/>
              </w:rPr>
            </w:pPr>
            <w:r>
              <w:rPr>
                <w:rFonts w:eastAsiaTheme="minorEastAsia"/>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53FE174" w14:textId="77777777" w:rsidR="00212B03" w:rsidRDefault="00212B03">
            <w:pPr>
              <w:pStyle w:val="TAC"/>
              <w:keepNext w:val="0"/>
              <w:keepLines w:val="0"/>
              <w:rPr>
                <w:rFonts w:eastAsiaTheme="minorEastAsia"/>
                <w:lang w:eastAsia="ja-JP"/>
              </w:rPr>
            </w:pPr>
            <w:r>
              <w:rPr>
                <w:rFonts w:eastAsiaTheme="minorEastAsia"/>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EB91CB8" w14:textId="77777777" w:rsidR="00212B03" w:rsidRDefault="00212B03">
            <w:pPr>
              <w:pStyle w:val="TAC"/>
              <w:keepNext w:val="0"/>
              <w:keepLines w:val="0"/>
              <w:rPr>
                <w:rFonts w:eastAsiaTheme="minorEastAsia"/>
                <w:lang w:eastAsia="ja-JP"/>
              </w:rPr>
            </w:pPr>
            <w:r>
              <w:rPr>
                <w:rFonts w:eastAsiaTheme="minorEastAsia"/>
                <w:lang w:eastAsia="zh-TW"/>
              </w:rPr>
              <w:t>N/A</w:t>
            </w:r>
          </w:p>
        </w:tc>
      </w:tr>
      <w:tr w:rsidR="00212B03" w14:paraId="388B6081" w14:textId="77777777" w:rsidTr="00212B03">
        <w:trPr>
          <w:jc w:val="center"/>
        </w:trPr>
        <w:tc>
          <w:tcPr>
            <w:tcW w:w="2006" w:type="dxa"/>
            <w:tcBorders>
              <w:top w:val="nil"/>
              <w:left w:val="single" w:sz="4" w:space="0" w:color="auto"/>
              <w:bottom w:val="nil"/>
              <w:right w:val="single" w:sz="4" w:space="0" w:color="auto"/>
            </w:tcBorders>
          </w:tcPr>
          <w:p w14:paraId="6859A6C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60A15F" w14:textId="77777777" w:rsidR="00212B03" w:rsidRDefault="00212B03">
            <w:pPr>
              <w:pStyle w:val="TAC"/>
              <w:keepNext w:val="0"/>
              <w:keepLines w:val="0"/>
              <w:rPr>
                <w:rFonts w:eastAsiaTheme="minorEastAsia"/>
                <w:lang w:eastAsia="zh-CN"/>
              </w:rPr>
            </w:pPr>
            <w:r>
              <w:rPr>
                <w:rFonts w:cs="Arial"/>
                <w:color w:val="000000"/>
                <w:szCs w:val="18"/>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1B9B5E" w14:textId="77777777" w:rsidR="00212B03" w:rsidRDefault="00212B03">
            <w:pPr>
              <w:pStyle w:val="TAC"/>
              <w:keepNext w:val="0"/>
              <w:keepLines w:val="0"/>
              <w:rPr>
                <w:rFonts w:eastAsiaTheme="minorEastAsia"/>
                <w:lang w:eastAsia="zh-CN"/>
              </w:rPr>
            </w:pPr>
            <w:r>
              <w:rPr>
                <w:rFonts w:cs="Arial"/>
                <w:color w:val="000000"/>
                <w:szCs w:val="18"/>
              </w:rPr>
              <w:t>N/A</w:t>
            </w:r>
          </w:p>
        </w:tc>
        <w:tc>
          <w:tcPr>
            <w:tcW w:w="818" w:type="dxa"/>
            <w:tcBorders>
              <w:top w:val="single" w:sz="4" w:space="0" w:color="auto"/>
              <w:left w:val="single" w:sz="4" w:space="0" w:color="auto"/>
              <w:bottom w:val="single" w:sz="4" w:space="0" w:color="auto"/>
              <w:right w:val="single" w:sz="4" w:space="0" w:color="auto"/>
            </w:tcBorders>
            <w:vAlign w:val="center"/>
            <w:hideMark/>
          </w:tcPr>
          <w:p w14:paraId="1E244788" w14:textId="77777777" w:rsidR="00212B03" w:rsidRDefault="00212B03">
            <w:pPr>
              <w:pStyle w:val="TAC"/>
              <w:keepNext w:val="0"/>
              <w:keepLines w:val="0"/>
              <w:rPr>
                <w:rFonts w:eastAsiaTheme="minorEastAsia"/>
                <w:lang w:eastAsia="zh-TW"/>
              </w:rPr>
            </w:pPr>
            <w:r>
              <w:rPr>
                <w:rFonts w:cs="Arial"/>
                <w:color w:val="000000"/>
                <w:szCs w:val="18"/>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D8F2D6" w14:textId="77777777" w:rsidR="00212B03" w:rsidRDefault="00212B03">
            <w:pPr>
              <w:pStyle w:val="TAC"/>
              <w:keepNext w:val="0"/>
              <w:keepLines w:val="0"/>
              <w:rPr>
                <w:rFonts w:eastAsiaTheme="minorEastAsia"/>
                <w:lang w:eastAsia="zh-TW"/>
              </w:rPr>
            </w:pPr>
            <w:r>
              <w:rPr>
                <w:rFonts w:cs="Arial"/>
                <w:color w:val="000000"/>
                <w:szCs w:val="18"/>
              </w:rPr>
              <w:t>N/A</w:t>
            </w:r>
          </w:p>
        </w:tc>
        <w:tc>
          <w:tcPr>
            <w:tcW w:w="790" w:type="dxa"/>
            <w:tcBorders>
              <w:top w:val="single" w:sz="4" w:space="0" w:color="auto"/>
              <w:left w:val="single" w:sz="4" w:space="0" w:color="auto"/>
              <w:bottom w:val="single" w:sz="4" w:space="0" w:color="auto"/>
              <w:right w:val="single" w:sz="4" w:space="0" w:color="auto"/>
            </w:tcBorders>
            <w:vAlign w:val="center"/>
            <w:hideMark/>
          </w:tcPr>
          <w:p w14:paraId="4DE8F20E" w14:textId="77777777" w:rsidR="00212B03" w:rsidRDefault="00212B03">
            <w:pPr>
              <w:pStyle w:val="TAC"/>
              <w:keepNext w:val="0"/>
              <w:keepLines w:val="0"/>
              <w:rPr>
                <w:rFonts w:eastAsiaTheme="minorEastAsia"/>
                <w:lang w:eastAsia="zh-CN"/>
              </w:rPr>
            </w:pPr>
            <w:r>
              <w:rPr>
                <w:rFonts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9AD5BA" w14:textId="77777777" w:rsidR="00212B03" w:rsidRDefault="00212B03">
            <w:pPr>
              <w:pStyle w:val="TAC"/>
              <w:keepNext w:val="0"/>
              <w:keepLines w:val="0"/>
              <w:rPr>
                <w:rFonts w:eastAsiaTheme="minorEastAsia"/>
                <w:lang w:eastAsia="zh-TW"/>
              </w:rPr>
            </w:pPr>
            <w:r>
              <w:rPr>
                <w:rFonts w:eastAsia="DengXian" w:cs="Arial"/>
                <w:color w:val="000000" w:themeColor="text1"/>
                <w:szCs w:val="18"/>
                <w:lang w:eastAsia="zh-CN"/>
              </w:rPr>
              <w:t>18.5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064E2F" w14:textId="77777777" w:rsidR="00212B03" w:rsidRDefault="00212B03">
            <w:pPr>
              <w:pStyle w:val="TAC"/>
              <w:keepNext w:val="0"/>
              <w:keepLines w:val="0"/>
              <w:rPr>
                <w:rFonts w:eastAsiaTheme="minorEastAsia"/>
                <w:lang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1BF2469B" w14:textId="77777777" w:rsidR="00212B03" w:rsidRDefault="00212B03">
            <w:pPr>
              <w:pStyle w:val="TAC"/>
              <w:keepNext w:val="0"/>
              <w:keepLines w:val="0"/>
              <w:rPr>
                <w:rFonts w:eastAsiaTheme="minorEastAsia"/>
                <w:lang w:eastAsia="zh-TW"/>
              </w:rPr>
            </w:pPr>
            <w:r>
              <w:rPr>
                <w:rFonts w:cs="Arial"/>
                <w:color w:val="000000"/>
                <w:szCs w:val="18"/>
              </w:rPr>
              <w:t>IMD4</w:t>
            </w:r>
            <w:r>
              <w:rPr>
                <w:rFonts w:cs="Arial"/>
                <w:color w:val="000000"/>
                <w:szCs w:val="18"/>
                <w:vertAlign w:val="superscript"/>
              </w:rPr>
              <w:t>14</w:t>
            </w:r>
          </w:p>
        </w:tc>
      </w:tr>
      <w:tr w:rsidR="00212B03" w14:paraId="29E6A2AB" w14:textId="77777777" w:rsidTr="00212B03">
        <w:trPr>
          <w:jc w:val="center"/>
        </w:trPr>
        <w:tc>
          <w:tcPr>
            <w:tcW w:w="2006" w:type="dxa"/>
            <w:tcBorders>
              <w:top w:val="nil"/>
              <w:left w:val="single" w:sz="4" w:space="0" w:color="auto"/>
              <w:bottom w:val="nil"/>
              <w:right w:val="single" w:sz="4" w:space="0" w:color="auto"/>
            </w:tcBorders>
          </w:tcPr>
          <w:p w14:paraId="5602178B"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4E11CE" w14:textId="77777777" w:rsidR="00212B03" w:rsidRDefault="00212B03">
            <w:pPr>
              <w:pStyle w:val="TAC"/>
              <w:keepNext w:val="0"/>
              <w:keepLines w:val="0"/>
              <w:rPr>
                <w:rFonts w:eastAsiaTheme="minorEastAsia"/>
                <w:lang w:eastAsia="zh-CN"/>
              </w:rPr>
            </w:pPr>
            <w:r>
              <w:rPr>
                <w:rFonts w:cs="Arial"/>
                <w:color w:val="000000"/>
                <w:szCs w:val="18"/>
              </w:rPr>
              <w:t>n77</w:t>
            </w:r>
            <w:r>
              <w:rPr>
                <w:rFonts w:cs="Arial"/>
                <w:color w:val="000000"/>
                <w:szCs w:val="18"/>
                <w:vertAlign w:val="superscript"/>
              </w:rPr>
              <w:t>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0DCB4D" w14:textId="77777777" w:rsidR="00212B03" w:rsidRDefault="00212B03">
            <w:pPr>
              <w:pStyle w:val="TAC"/>
              <w:keepNext w:val="0"/>
              <w:keepLines w:val="0"/>
              <w:rPr>
                <w:rFonts w:eastAsiaTheme="minorEastAsia"/>
                <w:lang w:eastAsia="zh-CN"/>
              </w:rPr>
            </w:pPr>
            <w:r>
              <w:rPr>
                <w:rFonts w:cs="Arial"/>
                <w:color w:val="000000"/>
                <w:szCs w:val="18"/>
              </w:rPr>
              <w:t>3480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33D1D0B" w14:textId="77777777" w:rsidR="00212B03" w:rsidRDefault="00212B03">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900131" w14:textId="77777777" w:rsidR="00212B03" w:rsidRDefault="00212B03">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118A989C" w14:textId="77777777" w:rsidR="00212B03" w:rsidRDefault="00212B03">
            <w:pPr>
              <w:pStyle w:val="TAC"/>
              <w:keepNext w:val="0"/>
              <w:keepLines w:val="0"/>
              <w:rPr>
                <w:rFonts w:eastAsiaTheme="minorEastAsia"/>
                <w:lang w:eastAsia="zh-CN"/>
              </w:rPr>
            </w:pPr>
            <w:r>
              <w:rPr>
                <w:rFonts w:cs="Arial"/>
                <w:color w:val="000000"/>
                <w:szCs w:val="18"/>
              </w:rPr>
              <w:t>3480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0D4A0E" w14:textId="77777777" w:rsidR="00212B03" w:rsidRDefault="00212B03">
            <w:pPr>
              <w:pStyle w:val="TAC"/>
              <w:keepNext w:val="0"/>
              <w:keepLines w:val="0"/>
              <w:rPr>
                <w:rFonts w:eastAsiaTheme="minorEastAsia"/>
                <w:lang w:eastAsia="zh-TW"/>
              </w:rPr>
            </w:pPr>
            <w:r>
              <w:rPr>
                <w:rFonts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DEA319" w14:textId="77777777" w:rsidR="00212B03" w:rsidRDefault="00212B03">
            <w:pPr>
              <w:pStyle w:val="TAC"/>
              <w:keepNext w:val="0"/>
              <w:keepLines w:val="0"/>
              <w:rPr>
                <w:rFonts w:eastAsiaTheme="minorEastAsia"/>
                <w:lang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523CFC5" w14:textId="77777777" w:rsidR="00212B03" w:rsidRDefault="00212B03">
            <w:pPr>
              <w:pStyle w:val="TAC"/>
              <w:keepNext w:val="0"/>
              <w:keepLines w:val="0"/>
              <w:rPr>
                <w:rFonts w:eastAsiaTheme="minorEastAsia"/>
                <w:lang w:eastAsia="zh-TW"/>
              </w:rPr>
            </w:pPr>
            <w:r>
              <w:rPr>
                <w:rFonts w:cs="Arial"/>
                <w:color w:val="000000"/>
                <w:szCs w:val="18"/>
              </w:rPr>
              <w:t>N/A</w:t>
            </w:r>
          </w:p>
        </w:tc>
      </w:tr>
      <w:tr w:rsidR="00212B03" w14:paraId="70183910" w14:textId="77777777" w:rsidTr="00212B03">
        <w:trPr>
          <w:jc w:val="center"/>
        </w:trPr>
        <w:tc>
          <w:tcPr>
            <w:tcW w:w="2006" w:type="dxa"/>
            <w:tcBorders>
              <w:top w:val="nil"/>
              <w:left w:val="single" w:sz="4" w:space="0" w:color="auto"/>
              <w:bottom w:val="single" w:sz="4" w:space="0" w:color="auto"/>
              <w:right w:val="single" w:sz="4" w:space="0" w:color="auto"/>
            </w:tcBorders>
          </w:tcPr>
          <w:p w14:paraId="0FFB3565"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3C0ACE" w14:textId="77777777" w:rsidR="00212B03" w:rsidRDefault="00212B03">
            <w:pPr>
              <w:pStyle w:val="TAC"/>
              <w:keepNext w:val="0"/>
              <w:keepLines w:val="0"/>
              <w:rPr>
                <w:rFonts w:eastAsiaTheme="minorEastAsia"/>
                <w:lang w:eastAsia="zh-CN"/>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7753A2" w14:textId="77777777" w:rsidR="00212B03" w:rsidRDefault="00212B03">
            <w:pPr>
              <w:pStyle w:val="TAC"/>
              <w:keepNext w:val="0"/>
              <w:keepLines w:val="0"/>
              <w:rPr>
                <w:rFonts w:eastAsiaTheme="minorEastAsia"/>
                <w:lang w:eastAsia="zh-CN"/>
              </w:rPr>
            </w:pPr>
            <w:r>
              <w:rPr>
                <w:rFonts w:cs="Arial"/>
                <w:color w:val="000000"/>
                <w:szCs w:val="18"/>
                <w:lang w:eastAsia="zh-TW"/>
              </w:rPr>
              <w:t>3800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9D03CAC" w14:textId="77777777" w:rsidR="00212B03" w:rsidRDefault="00212B03">
            <w:pPr>
              <w:pStyle w:val="TAC"/>
              <w:keepNext w:val="0"/>
              <w:keepLines w:val="0"/>
              <w:rPr>
                <w:rFonts w:eastAsiaTheme="minorEastAsia"/>
                <w:lang w:eastAsia="zh-TW"/>
              </w:rPr>
            </w:pPr>
            <w:r>
              <w:rPr>
                <w:rFonts w:cs="Arial"/>
                <w:color w:val="000000"/>
                <w:szCs w:val="18"/>
              </w:rPr>
              <w:t>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4B495FC" w14:textId="77777777" w:rsidR="00212B03" w:rsidRDefault="00212B03">
            <w:pPr>
              <w:pStyle w:val="TAC"/>
              <w:keepNext w:val="0"/>
              <w:keepLines w:val="0"/>
              <w:rPr>
                <w:rFonts w:eastAsiaTheme="minorEastAsia"/>
                <w:lang w:eastAsia="zh-TW"/>
              </w:rPr>
            </w:pPr>
            <w:r>
              <w:rPr>
                <w:rFonts w:cs="Arial"/>
                <w:color w:val="000000"/>
                <w:szCs w:val="18"/>
              </w:rPr>
              <w:t>1 (RB</w:t>
            </w:r>
            <w:r>
              <w:rPr>
                <w:rFonts w:cs="Arial"/>
                <w:color w:val="000000"/>
                <w:szCs w:val="18"/>
                <w:vertAlign w:val="subscript"/>
              </w:rPr>
              <w:t>START</w:t>
            </w:r>
            <w:r>
              <w:rPr>
                <w:rFonts w:cs="Arial"/>
                <w:color w:val="000000"/>
                <w:szCs w:val="18"/>
              </w:rPr>
              <w:t>=25)</w:t>
            </w:r>
          </w:p>
        </w:tc>
        <w:tc>
          <w:tcPr>
            <w:tcW w:w="790" w:type="dxa"/>
            <w:tcBorders>
              <w:top w:val="single" w:sz="4" w:space="0" w:color="auto"/>
              <w:left w:val="single" w:sz="4" w:space="0" w:color="auto"/>
              <w:bottom w:val="single" w:sz="4" w:space="0" w:color="auto"/>
              <w:right w:val="single" w:sz="4" w:space="0" w:color="auto"/>
            </w:tcBorders>
            <w:vAlign w:val="center"/>
            <w:hideMark/>
          </w:tcPr>
          <w:p w14:paraId="5EEAB5FE" w14:textId="77777777" w:rsidR="00212B03" w:rsidRDefault="00212B03">
            <w:pPr>
              <w:pStyle w:val="TAC"/>
              <w:keepNext w:val="0"/>
              <w:keepLines w:val="0"/>
              <w:rPr>
                <w:rFonts w:eastAsiaTheme="minorEastAsia"/>
                <w:lang w:eastAsia="zh-CN"/>
              </w:rPr>
            </w:pPr>
            <w:r>
              <w:rPr>
                <w:rFonts w:cs="Arial"/>
                <w:color w:val="000000"/>
                <w:szCs w:val="18"/>
                <w:lang w:eastAsia="zh-TW"/>
              </w:rPr>
              <w:t>3800</w:t>
            </w:r>
          </w:p>
        </w:tc>
        <w:tc>
          <w:tcPr>
            <w:tcW w:w="977" w:type="dxa"/>
            <w:tcBorders>
              <w:top w:val="single" w:sz="4" w:space="0" w:color="auto"/>
              <w:left w:val="single" w:sz="4" w:space="0" w:color="auto"/>
              <w:bottom w:val="single" w:sz="4" w:space="0" w:color="auto"/>
              <w:right w:val="single" w:sz="4" w:space="0" w:color="auto"/>
            </w:tcBorders>
            <w:vAlign w:val="center"/>
          </w:tcPr>
          <w:p w14:paraId="6D54BC1E" w14:textId="77777777" w:rsidR="00212B03" w:rsidRDefault="00212B03">
            <w:pPr>
              <w:pStyle w:val="TAC"/>
              <w:keepNext w:val="0"/>
              <w:keepLines w:val="0"/>
              <w:rPr>
                <w:rFonts w:eastAsiaTheme="minorEastAsia"/>
                <w:lang w:eastAsia="zh-TW"/>
              </w:rPr>
            </w:pPr>
          </w:p>
        </w:tc>
        <w:tc>
          <w:tcPr>
            <w:tcW w:w="828" w:type="dxa"/>
            <w:tcBorders>
              <w:top w:val="single" w:sz="4" w:space="0" w:color="auto"/>
              <w:left w:val="single" w:sz="4" w:space="0" w:color="auto"/>
              <w:bottom w:val="single" w:sz="4" w:space="0" w:color="auto"/>
              <w:right w:val="single" w:sz="4" w:space="0" w:color="auto"/>
            </w:tcBorders>
            <w:vAlign w:val="center"/>
          </w:tcPr>
          <w:p w14:paraId="66C1CBD9" w14:textId="77777777" w:rsidR="00212B03" w:rsidRDefault="00212B03">
            <w:pPr>
              <w:pStyle w:val="TAC"/>
              <w:keepNext w:val="0"/>
              <w:keepLines w:val="0"/>
              <w:rPr>
                <w:rFonts w:eastAsiaTheme="minorEastAsia"/>
                <w:lang w:eastAsia="zh-CN"/>
              </w:rPr>
            </w:pPr>
          </w:p>
        </w:tc>
        <w:tc>
          <w:tcPr>
            <w:tcW w:w="1056" w:type="dxa"/>
            <w:tcBorders>
              <w:top w:val="single" w:sz="4" w:space="0" w:color="auto"/>
              <w:left w:val="single" w:sz="4" w:space="0" w:color="auto"/>
              <w:bottom w:val="single" w:sz="4" w:space="0" w:color="auto"/>
              <w:right w:val="single" w:sz="4" w:space="0" w:color="auto"/>
            </w:tcBorders>
            <w:vAlign w:val="center"/>
          </w:tcPr>
          <w:p w14:paraId="33B634E6" w14:textId="77777777" w:rsidR="00212B03" w:rsidRDefault="00212B03">
            <w:pPr>
              <w:pStyle w:val="TAC"/>
              <w:keepNext w:val="0"/>
              <w:keepLines w:val="0"/>
              <w:rPr>
                <w:rFonts w:eastAsiaTheme="minorEastAsia"/>
                <w:lang w:eastAsia="zh-TW"/>
              </w:rPr>
            </w:pPr>
          </w:p>
        </w:tc>
      </w:tr>
      <w:tr w:rsidR="00212B03" w14:paraId="231983A8" w14:textId="77777777" w:rsidTr="00212B03">
        <w:trPr>
          <w:jc w:val="center"/>
        </w:trPr>
        <w:tc>
          <w:tcPr>
            <w:tcW w:w="2006" w:type="dxa"/>
            <w:tcBorders>
              <w:top w:val="nil"/>
              <w:left w:val="single" w:sz="4" w:space="0" w:color="auto"/>
              <w:bottom w:val="nil"/>
              <w:right w:val="single" w:sz="4" w:space="0" w:color="auto"/>
            </w:tcBorders>
            <w:hideMark/>
          </w:tcPr>
          <w:p w14:paraId="6C520F06" w14:textId="77777777" w:rsidR="00212B03" w:rsidRDefault="00212B03">
            <w:pPr>
              <w:pStyle w:val="TAC"/>
              <w:keepNext w:val="0"/>
              <w:keepLines w:val="0"/>
              <w:rPr>
                <w:rFonts w:eastAsiaTheme="minorEastAsia"/>
                <w:lang w:eastAsia="zh-CN"/>
              </w:rPr>
            </w:pPr>
            <w:r>
              <w:rPr>
                <w:rFonts w:cs="Arial"/>
                <w:szCs w:val="18"/>
              </w:rPr>
              <w:t>CA_n71-n78</w:t>
            </w:r>
          </w:p>
        </w:tc>
        <w:tc>
          <w:tcPr>
            <w:tcW w:w="1145" w:type="dxa"/>
            <w:tcBorders>
              <w:top w:val="single" w:sz="4" w:space="0" w:color="auto"/>
              <w:left w:val="single" w:sz="4" w:space="0" w:color="auto"/>
              <w:bottom w:val="single" w:sz="4" w:space="0" w:color="auto"/>
              <w:right w:val="single" w:sz="4" w:space="0" w:color="auto"/>
            </w:tcBorders>
            <w:hideMark/>
          </w:tcPr>
          <w:p w14:paraId="23174EE5" w14:textId="77777777" w:rsidR="00212B03" w:rsidRDefault="00212B03">
            <w:pPr>
              <w:pStyle w:val="TAC"/>
              <w:keepNext w:val="0"/>
              <w:keepLines w:val="0"/>
              <w:rPr>
                <w:rFonts w:eastAsiaTheme="minorEastAsia"/>
                <w:lang w:eastAsia="zh-CN"/>
              </w:rPr>
            </w:pPr>
            <w:r>
              <w:rPr>
                <w:rFonts w:cs="Arial"/>
                <w:szCs w:val="18"/>
              </w:rPr>
              <w:t>n71</w:t>
            </w:r>
          </w:p>
        </w:tc>
        <w:tc>
          <w:tcPr>
            <w:tcW w:w="959" w:type="dxa"/>
            <w:tcBorders>
              <w:top w:val="single" w:sz="4" w:space="0" w:color="auto"/>
              <w:left w:val="single" w:sz="4" w:space="0" w:color="auto"/>
              <w:bottom w:val="single" w:sz="4" w:space="0" w:color="auto"/>
              <w:right w:val="single" w:sz="4" w:space="0" w:color="auto"/>
            </w:tcBorders>
            <w:hideMark/>
          </w:tcPr>
          <w:p w14:paraId="503A6874" w14:textId="77777777" w:rsidR="00212B03" w:rsidRDefault="00212B03">
            <w:pPr>
              <w:pStyle w:val="TAC"/>
              <w:keepNext w:val="0"/>
              <w:keepLines w:val="0"/>
              <w:rPr>
                <w:rFonts w:eastAsiaTheme="minorEastAsia"/>
                <w:lang w:eastAsia="zh-CN"/>
              </w:rPr>
            </w:pPr>
            <w:r>
              <w:rPr>
                <w:rFonts w:cs="Arial"/>
                <w:szCs w:val="18"/>
              </w:rPr>
              <w:t>681.5</w:t>
            </w:r>
          </w:p>
        </w:tc>
        <w:tc>
          <w:tcPr>
            <w:tcW w:w="818" w:type="dxa"/>
            <w:tcBorders>
              <w:top w:val="single" w:sz="4" w:space="0" w:color="auto"/>
              <w:left w:val="single" w:sz="4" w:space="0" w:color="auto"/>
              <w:bottom w:val="single" w:sz="4" w:space="0" w:color="auto"/>
              <w:right w:val="single" w:sz="4" w:space="0" w:color="auto"/>
            </w:tcBorders>
            <w:hideMark/>
          </w:tcPr>
          <w:p w14:paraId="6BC60BFF" w14:textId="77777777" w:rsidR="00212B03" w:rsidRDefault="00212B03">
            <w:pPr>
              <w:pStyle w:val="TAC"/>
              <w:keepNext w:val="0"/>
              <w:keepLines w:val="0"/>
              <w:rPr>
                <w:rFonts w:eastAsiaTheme="minorEastAsia"/>
                <w:lang w:eastAsia="zh-TW"/>
              </w:rPr>
            </w:pPr>
            <w:r>
              <w:rPr>
                <w:rFonts w:cs="Arial"/>
                <w:szCs w:val="18"/>
              </w:rPr>
              <w:t>5</w:t>
            </w:r>
          </w:p>
        </w:tc>
        <w:tc>
          <w:tcPr>
            <w:tcW w:w="1276" w:type="dxa"/>
            <w:tcBorders>
              <w:top w:val="single" w:sz="4" w:space="0" w:color="auto"/>
              <w:left w:val="single" w:sz="4" w:space="0" w:color="auto"/>
              <w:bottom w:val="single" w:sz="4" w:space="0" w:color="auto"/>
              <w:right w:val="single" w:sz="4" w:space="0" w:color="auto"/>
            </w:tcBorders>
            <w:hideMark/>
          </w:tcPr>
          <w:p w14:paraId="27C71805" w14:textId="77777777" w:rsidR="00212B03" w:rsidRDefault="00212B03">
            <w:pPr>
              <w:pStyle w:val="TAC"/>
              <w:keepNext w:val="0"/>
              <w:keepLines w:val="0"/>
              <w:rPr>
                <w:rFonts w:eastAsiaTheme="minorEastAsia"/>
                <w:lang w:eastAsia="zh-TW"/>
              </w:rPr>
            </w:pPr>
            <w:r>
              <w:rPr>
                <w:rFonts w:cs="Arial"/>
                <w:szCs w:val="18"/>
              </w:rPr>
              <w:t>25</w:t>
            </w:r>
          </w:p>
        </w:tc>
        <w:tc>
          <w:tcPr>
            <w:tcW w:w="790" w:type="dxa"/>
            <w:tcBorders>
              <w:top w:val="single" w:sz="4" w:space="0" w:color="auto"/>
              <w:left w:val="single" w:sz="4" w:space="0" w:color="auto"/>
              <w:bottom w:val="single" w:sz="4" w:space="0" w:color="auto"/>
              <w:right w:val="single" w:sz="4" w:space="0" w:color="auto"/>
            </w:tcBorders>
            <w:hideMark/>
          </w:tcPr>
          <w:p w14:paraId="1BF13E54" w14:textId="77777777" w:rsidR="00212B03" w:rsidRDefault="00212B03">
            <w:pPr>
              <w:pStyle w:val="TAC"/>
              <w:keepNext w:val="0"/>
              <w:keepLines w:val="0"/>
              <w:rPr>
                <w:rFonts w:eastAsiaTheme="minorEastAsia"/>
                <w:lang w:eastAsia="zh-CN"/>
              </w:rPr>
            </w:pPr>
            <w:r>
              <w:rPr>
                <w:rFonts w:cs="Arial"/>
                <w:szCs w:val="18"/>
              </w:rPr>
              <w:t>635.5</w:t>
            </w:r>
          </w:p>
        </w:tc>
        <w:tc>
          <w:tcPr>
            <w:tcW w:w="977" w:type="dxa"/>
            <w:tcBorders>
              <w:top w:val="single" w:sz="4" w:space="0" w:color="auto"/>
              <w:left w:val="single" w:sz="4" w:space="0" w:color="auto"/>
              <w:bottom w:val="single" w:sz="4" w:space="0" w:color="auto"/>
              <w:right w:val="single" w:sz="4" w:space="0" w:color="auto"/>
            </w:tcBorders>
            <w:hideMark/>
          </w:tcPr>
          <w:p w14:paraId="10F0CD13" w14:textId="77777777" w:rsidR="00212B03" w:rsidRDefault="00212B03">
            <w:pPr>
              <w:pStyle w:val="TAC"/>
              <w:keepNext w:val="0"/>
              <w:keepLines w:val="0"/>
              <w:rPr>
                <w:rFonts w:eastAsiaTheme="minorEastAsia"/>
                <w:lang w:eastAsia="zh-TW"/>
              </w:rPr>
            </w:pPr>
            <w:r>
              <w:rPr>
                <w:rFonts w:eastAsia="DengXian" w:cs="Arial"/>
                <w:color w:val="000000" w:themeColor="text1"/>
                <w:szCs w:val="18"/>
                <w:lang w:eastAsia="zh-CN"/>
              </w:rPr>
              <w:t>11.4</w:t>
            </w:r>
          </w:p>
        </w:tc>
        <w:tc>
          <w:tcPr>
            <w:tcW w:w="828" w:type="dxa"/>
            <w:tcBorders>
              <w:top w:val="single" w:sz="4" w:space="0" w:color="auto"/>
              <w:left w:val="single" w:sz="4" w:space="0" w:color="auto"/>
              <w:bottom w:val="single" w:sz="4" w:space="0" w:color="auto"/>
              <w:right w:val="single" w:sz="4" w:space="0" w:color="auto"/>
            </w:tcBorders>
            <w:hideMark/>
          </w:tcPr>
          <w:p w14:paraId="00F7F9FE" w14:textId="77777777" w:rsidR="00212B03" w:rsidRDefault="00212B03">
            <w:pPr>
              <w:pStyle w:val="TAC"/>
              <w:keepNext w:val="0"/>
              <w:keepLines w:val="0"/>
              <w:rPr>
                <w:rFonts w:eastAsiaTheme="minorEastAsia"/>
                <w:lang w:eastAsia="zh-C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43E3F91" w14:textId="77777777" w:rsidR="00212B03" w:rsidRDefault="00212B03">
            <w:pPr>
              <w:pStyle w:val="TAC"/>
              <w:keepNext w:val="0"/>
              <w:keepLines w:val="0"/>
              <w:rPr>
                <w:rFonts w:eastAsiaTheme="minorEastAsia"/>
                <w:lang w:eastAsia="zh-TW"/>
              </w:rPr>
            </w:pPr>
            <w:r>
              <w:rPr>
                <w:rFonts w:cs="Arial"/>
                <w:szCs w:val="18"/>
                <w:lang w:eastAsia="zh-CN"/>
              </w:rPr>
              <w:t>IMD5</w:t>
            </w:r>
          </w:p>
        </w:tc>
      </w:tr>
      <w:tr w:rsidR="00212B03" w14:paraId="7DC323B5" w14:textId="77777777" w:rsidTr="00212B03">
        <w:trPr>
          <w:jc w:val="center"/>
        </w:trPr>
        <w:tc>
          <w:tcPr>
            <w:tcW w:w="2006" w:type="dxa"/>
            <w:tcBorders>
              <w:top w:val="nil"/>
              <w:left w:val="single" w:sz="4" w:space="0" w:color="auto"/>
              <w:bottom w:val="single" w:sz="4" w:space="0" w:color="auto"/>
              <w:right w:val="single" w:sz="4" w:space="0" w:color="auto"/>
            </w:tcBorders>
          </w:tcPr>
          <w:p w14:paraId="24DC8B24"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D2A604" w14:textId="77777777" w:rsidR="00212B03" w:rsidRDefault="00212B03">
            <w:pPr>
              <w:pStyle w:val="TAC"/>
              <w:keepNext w:val="0"/>
              <w:keepLines w:val="0"/>
              <w:rPr>
                <w:rFonts w:eastAsiaTheme="minorEastAsia"/>
                <w:lang w:eastAsia="zh-CN"/>
              </w:rPr>
            </w:pPr>
            <w:r>
              <w:rPr>
                <w:rFonts w:cs="Arial"/>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B37BB4D" w14:textId="77777777" w:rsidR="00212B03" w:rsidRDefault="00212B03">
            <w:pPr>
              <w:pStyle w:val="TAC"/>
              <w:keepNext w:val="0"/>
              <w:keepLines w:val="0"/>
              <w:rPr>
                <w:rFonts w:eastAsiaTheme="minorEastAsia"/>
                <w:lang w:eastAsia="zh-CN"/>
              </w:rPr>
            </w:pPr>
            <w:r>
              <w:rPr>
                <w:rFonts w:cs="Arial"/>
                <w:szCs w:val="18"/>
              </w:rPr>
              <w:t>3361.5</w:t>
            </w:r>
          </w:p>
        </w:tc>
        <w:tc>
          <w:tcPr>
            <w:tcW w:w="818" w:type="dxa"/>
            <w:tcBorders>
              <w:top w:val="single" w:sz="4" w:space="0" w:color="auto"/>
              <w:left w:val="single" w:sz="4" w:space="0" w:color="auto"/>
              <w:bottom w:val="single" w:sz="4" w:space="0" w:color="auto"/>
              <w:right w:val="single" w:sz="4" w:space="0" w:color="auto"/>
            </w:tcBorders>
            <w:hideMark/>
          </w:tcPr>
          <w:p w14:paraId="44193644" w14:textId="77777777" w:rsidR="00212B03" w:rsidRDefault="00212B03">
            <w:pPr>
              <w:pStyle w:val="TAC"/>
              <w:keepNext w:val="0"/>
              <w:keepLines w:val="0"/>
              <w:rPr>
                <w:rFonts w:eastAsiaTheme="minorEastAsia"/>
                <w:lang w:eastAsia="zh-TW"/>
              </w:rPr>
            </w:pPr>
            <w:r>
              <w:rPr>
                <w:rFonts w:cs="Arial"/>
                <w:szCs w:val="18"/>
              </w:rPr>
              <w:t>10</w:t>
            </w:r>
          </w:p>
        </w:tc>
        <w:tc>
          <w:tcPr>
            <w:tcW w:w="1276" w:type="dxa"/>
            <w:tcBorders>
              <w:top w:val="single" w:sz="4" w:space="0" w:color="auto"/>
              <w:left w:val="single" w:sz="4" w:space="0" w:color="auto"/>
              <w:bottom w:val="single" w:sz="4" w:space="0" w:color="auto"/>
              <w:right w:val="single" w:sz="4" w:space="0" w:color="auto"/>
            </w:tcBorders>
            <w:hideMark/>
          </w:tcPr>
          <w:p w14:paraId="16439883" w14:textId="77777777" w:rsidR="00212B03" w:rsidRDefault="00212B03">
            <w:pPr>
              <w:pStyle w:val="TAC"/>
              <w:keepNext w:val="0"/>
              <w:keepLines w:val="0"/>
              <w:rPr>
                <w:rFonts w:eastAsiaTheme="minorEastAsia"/>
                <w:lang w:eastAsia="zh-TW"/>
              </w:rPr>
            </w:pPr>
            <w:r>
              <w:rPr>
                <w:rFonts w:cs="Arial"/>
                <w:szCs w:val="18"/>
              </w:rPr>
              <w:t>50</w:t>
            </w:r>
          </w:p>
        </w:tc>
        <w:tc>
          <w:tcPr>
            <w:tcW w:w="790" w:type="dxa"/>
            <w:tcBorders>
              <w:top w:val="single" w:sz="4" w:space="0" w:color="auto"/>
              <w:left w:val="single" w:sz="4" w:space="0" w:color="auto"/>
              <w:bottom w:val="single" w:sz="4" w:space="0" w:color="auto"/>
              <w:right w:val="single" w:sz="4" w:space="0" w:color="auto"/>
            </w:tcBorders>
            <w:hideMark/>
          </w:tcPr>
          <w:p w14:paraId="3A3E89D8" w14:textId="77777777" w:rsidR="00212B03" w:rsidRDefault="00212B03">
            <w:pPr>
              <w:pStyle w:val="TAC"/>
              <w:keepNext w:val="0"/>
              <w:keepLines w:val="0"/>
              <w:rPr>
                <w:rFonts w:eastAsiaTheme="minorEastAsia"/>
                <w:lang w:eastAsia="zh-CN"/>
              </w:rPr>
            </w:pPr>
            <w:r>
              <w:rPr>
                <w:rFonts w:cs="Arial"/>
                <w:szCs w:val="18"/>
              </w:rPr>
              <w:t>3361.5</w:t>
            </w:r>
          </w:p>
        </w:tc>
        <w:tc>
          <w:tcPr>
            <w:tcW w:w="977" w:type="dxa"/>
            <w:tcBorders>
              <w:top w:val="single" w:sz="4" w:space="0" w:color="auto"/>
              <w:left w:val="single" w:sz="4" w:space="0" w:color="auto"/>
              <w:bottom w:val="single" w:sz="4" w:space="0" w:color="auto"/>
              <w:right w:val="single" w:sz="4" w:space="0" w:color="auto"/>
            </w:tcBorders>
            <w:hideMark/>
          </w:tcPr>
          <w:p w14:paraId="0C3AFC6A" w14:textId="77777777" w:rsidR="00212B03" w:rsidRDefault="00212B03">
            <w:pPr>
              <w:pStyle w:val="TAC"/>
              <w:keepNext w:val="0"/>
              <w:keepLines w:val="0"/>
              <w:rPr>
                <w:rFonts w:eastAsiaTheme="minorEastAsia"/>
                <w:lang w:eastAsia="zh-TW"/>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F212EC" w14:textId="77777777" w:rsidR="00212B03" w:rsidRDefault="00212B03">
            <w:pPr>
              <w:pStyle w:val="TAC"/>
              <w:keepNext w:val="0"/>
              <w:keepLines w:val="0"/>
              <w:rPr>
                <w:rFonts w:eastAsiaTheme="minorEastAsia"/>
                <w:lang w:eastAsia="zh-C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ACCCC36" w14:textId="77777777" w:rsidR="00212B03" w:rsidRDefault="00212B03">
            <w:pPr>
              <w:pStyle w:val="TAC"/>
              <w:keepNext w:val="0"/>
              <w:keepLines w:val="0"/>
              <w:rPr>
                <w:rFonts w:eastAsiaTheme="minorEastAsia"/>
                <w:lang w:eastAsia="zh-TW"/>
              </w:rPr>
            </w:pPr>
            <w:r>
              <w:rPr>
                <w:rFonts w:cs="Arial"/>
                <w:szCs w:val="18"/>
                <w:lang w:eastAsia="ja-JP"/>
              </w:rPr>
              <w:t>N/A</w:t>
            </w:r>
          </w:p>
        </w:tc>
      </w:tr>
      <w:tr w:rsidR="00212B03" w14:paraId="275DDB3B" w14:textId="77777777" w:rsidTr="00212B03">
        <w:trPr>
          <w:jc w:val="center"/>
        </w:trPr>
        <w:tc>
          <w:tcPr>
            <w:tcW w:w="2006" w:type="dxa"/>
            <w:tcBorders>
              <w:top w:val="nil"/>
              <w:left w:val="single" w:sz="4" w:space="0" w:color="auto"/>
              <w:bottom w:val="nil"/>
              <w:right w:val="single" w:sz="4" w:space="0" w:color="auto"/>
            </w:tcBorders>
            <w:hideMark/>
          </w:tcPr>
          <w:p w14:paraId="423DCCC4" w14:textId="77777777" w:rsidR="00212B03" w:rsidRDefault="00212B03">
            <w:pPr>
              <w:pStyle w:val="TAC"/>
              <w:keepNext w:val="0"/>
              <w:keepLines w:val="0"/>
              <w:rPr>
                <w:rFonts w:eastAsiaTheme="minorEastAsia"/>
                <w:lang w:eastAsia="zh-CN"/>
              </w:rPr>
            </w:pPr>
            <w:r>
              <w:rPr>
                <w:szCs w:val="18"/>
              </w:rPr>
              <w:t>CA_n77</w:t>
            </w:r>
            <w:r>
              <w:rPr>
                <w:szCs w:val="18"/>
                <w:lang w:eastAsia="zh-CN"/>
              </w:rPr>
              <w:t>-</w:t>
            </w:r>
            <w:r>
              <w:rPr>
                <w:szCs w:val="18"/>
              </w:rPr>
              <w:t>n85</w:t>
            </w:r>
          </w:p>
        </w:tc>
        <w:tc>
          <w:tcPr>
            <w:tcW w:w="1145" w:type="dxa"/>
            <w:tcBorders>
              <w:top w:val="single" w:sz="4" w:space="0" w:color="auto"/>
              <w:left w:val="single" w:sz="4" w:space="0" w:color="auto"/>
              <w:bottom w:val="single" w:sz="4" w:space="0" w:color="auto"/>
              <w:right w:val="single" w:sz="4" w:space="0" w:color="auto"/>
            </w:tcBorders>
            <w:hideMark/>
          </w:tcPr>
          <w:p w14:paraId="57E55856" w14:textId="77777777" w:rsidR="00212B03" w:rsidRDefault="00212B03">
            <w:pPr>
              <w:pStyle w:val="TAC"/>
              <w:keepNext w:val="0"/>
              <w:keepLines w:val="0"/>
              <w:rPr>
                <w:rFonts w:eastAsia="Times New Roman" w:cs="Arial"/>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147AD2FB" w14:textId="77777777" w:rsidR="00212B03" w:rsidRDefault="00212B03">
            <w:pPr>
              <w:pStyle w:val="TAC"/>
              <w:keepNext w:val="0"/>
              <w:keepLines w:val="0"/>
              <w:rPr>
                <w:rFonts w:cs="Arial"/>
                <w:szCs w:val="18"/>
              </w:rPr>
            </w:pPr>
            <w:r>
              <w:t>3540</w:t>
            </w:r>
          </w:p>
        </w:tc>
        <w:tc>
          <w:tcPr>
            <w:tcW w:w="818" w:type="dxa"/>
            <w:tcBorders>
              <w:top w:val="single" w:sz="4" w:space="0" w:color="auto"/>
              <w:left w:val="single" w:sz="4" w:space="0" w:color="auto"/>
              <w:bottom w:val="single" w:sz="4" w:space="0" w:color="auto"/>
              <w:right w:val="single" w:sz="4" w:space="0" w:color="auto"/>
            </w:tcBorders>
            <w:hideMark/>
          </w:tcPr>
          <w:p w14:paraId="46FCA4B3" w14:textId="77777777" w:rsidR="00212B03" w:rsidRDefault="00212B03">
            <w:pPr>
              <w:pStyle w:val="TAC"/>
              <w:keepNext w:val="0"/>
              <w:keepLines w:val="0"/>
              <w:rPr>
                <w:rFonts w:cs="Arial"/>
                <w:szCs w:val="18"/>
              </w:rPr>
            </w:pPr>
            <w:r>
              <w:rPr>
                <w:lang w:eastAsia="zh-CN"/>
              </w:rPr>
              <w:t>10</w:t>
            </w:r>
          </w:p>
        </w:tc>
        <w:tc>
          <w:tcPr>
            <w:tcW w:w="1276" w:type="dxa"/>
            <w:tcBorders>
              <w:top w:val="single" w:sz="4" w:space="0" w:color="auto"/>
              <w:left w:val="single" w:sz="4" w:space="0" w:color="auto"/>
              <w:bottom w:val="single" w:sz="4" w:space="0" w:color="auto"/>
              <w:right w:val="single" w:sz="4" w:space="0" w:color="auto"/>
            </w:tcBorders>
            <w:hideMark/>
          </w:tcPr>
          <w:p w14:paraId="654745BC" w14:textId="77777777" w:rsidR="00212B03" w:rsidRDefault="00212B03">
            <w:pPr>
              <w:pStyle w:val="TAC"/>
              <w:keepNext w:val="0"/>
              <w:keepLines w:val="0"/>
              <w:rPr>
                <w:rFonts w:cs="Arial"/>
                <w:szCs w:val="18"/>
              </w:rPr>
            </w:pPr>
            <w:r>
              <w:rPr>
                <w:lang w:eastAsia="zh-CN"/>
              </w:rPr>
              <w:t>50</w:t>
            </w:r>
          </w:p>
        </w:tc>
        <w:tc>
          <w:tcPr>
            <w:tcW w:w="790" w:type="dxa"/>
            <w:tcBorders>
              <w:top w:val="single" w:sz="4" w:space="0" w:color="auto"/>
              <w:left w:val="single" w:sz="4" w:space="0" w:color="auto"/>
              <w:bottom w:val="single" w:sz="4" w:space="0" w:color="auto"/>
              <w:right w:val="single" w:sz="4" w:space="0" w:color="auto"/>
            </w:tcBorders>
            <w:hideMark/>
          </w:tcPr>
          <w:p w14:paraId="7A4B2DE9" w14:textId="77777777" w:rsidR="00212B03" w:rsidRDefault="00212B03">
            <w:pPr>
              <w:pStyle w:val="TAC"/>
              <w:keepNext w:val="0"/>
              <w:keepLines w:val="0"/>
              <w:rPr>
                <w:rFonts w:cs="Arial"/>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312D4413" w14:textId="77777777" w:rsidR="00212B03" w:rsidRDefault="00212B03">
            <w:pPr>
              <w:pStyle w:val="TAC"/>
              <w:keepNext w:val="0"/>
              <w:keepLines w:val="0"/>
              <w:rPr>
                <w:rFonts w:cs="Arial"/>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994D44" w14:textId="77777777" w:rsidR="00212B03" w:rsidRDefault="00212B03">
            <w:pPr>
              <w:pStyle w:val="TAC"/>
              <w:keepNext w:val="0"/>
              <w:keepLines w:val="0"/>
              <w:rPr>
                <w:rFonts w:cs="Arial"/>
                <w:szCs w:val="18"/>
                <w:lang w:eastAsia="zh-C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43604AC" w14:textId="77777777" w:rsidR="00212B03" w:rsidRDefault="00212B03">
            <w:pPr>
              <w:pStyle w:val="TAC"/>
              <w:keepNext w:val="0"/>
              <w:keepLines w:val="0"/>
              <w:rPr>
                <w:rFonts w:cs="Arial"/>
                <w:szCs w:val="18"/>
                <w:lang w:eastAsia="ja-JP"/>
              </w:rPr>
            </w:pPr>
            <w:r>
              <w:t>N/A</w:t>
            </w:r>
          </w:p>
        </w:tc>
      </w:tr>
      <w:tr w:rsidR="00212B03" w14:paraId="4F5BBE1B" w14:textId="77777777" w:rsidTr="00212B03">
        <w:trPr>
          <w:jc w:val="center"/>
        </w:trPr>
        <w:tc>
          <w:tcPr>
            <w:tcW w:w="2006" w:type="dxa"/>
            <w:tcBorders>
              <w:top w:val="nil"/>
              <w:left w:val="single" w:sz="4" w:space="0" w:color="auto"/>
              <w:bottom w:val="single" w:sz="4" w:space="0" w:color="auto"/>
              <w:right w:val="single" w:sz="4" w:space="0" w:color="auto"/>
            </w:tcBorders>
          </w:tcPr>
          <w:p w14:paraId="56B0285F" w14:textId="77777777" w:rsidR="00212B03" w:rsidRDefault="00212B0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09985B" w14:textId="77777777" w:rsidR="00212B03" w:rsidRDefault="00212B03">
            <w:pPr>
              <w:pStyle w:val="TAC"/>
              <w:keepNext w:val="0"/>
              <w:keepLines w:val="0"/>
              <w:rPr>
                <w:rFonts w:eastAsia="Times New Roman" w:cs="Arial"/>
                <w:szCs w:val="18"/>
              </w:rPr>
            </w:pPr>
            <w:r>
              <w:rPr>
                <w:szCs w:val="18"/>
              </w:rPr>
              <w:t>n85</w:t>
            </w:r>
          </w:p>
        </w:tc>
        <w:tc>
          <w:tcPr>
            <w:tcW w:w="959" w:type="dxa"/>
            <w:tcBorders>
              <w:top w:val="single" w:sz="4" w:space="0" w:color="auto"/>
              <w:left w:val="single" w:sz="4" w:space="0" w:color="auto"/>
              <w:bottom w:val="single" w:sz="4" w:space="0" w:color="auto"/>
              <w:right w:val="single" w:sz="4" w:space="0" w:color="auto"/>
            </w:tcBorders>
            <w:hideMark/>
          </w:tcPr>
          <w:p w14:paraId="6E26BEB6" w14:textId="77777777" w:rsidR="00212B03" w:rsidRDefault="00212B03">
            <w:pPr>
              <w:pStyle w:val="TAC"/>
              <w:keepNext w:val="0"/>
              <w:keepLines w:val="0"/>
              <w:rPr>
                <w:rFonts w:cs="Arial"/>
                <w:szCs w:val="18"/>
              </w:rPr>
            </w:pPr>
            <w:r>
              <w:rPr>
                <w:lang w:eastAsia="zh-CN"/>
              </w:rPr>
              <w:t>702</w:t>
            </w:r>
          </w:p>
        </w:tc>
        <w:tc>
          <w:tcPr>
            <w:tcW w:w="818" w:type="dxa"/>
            <w:tcBorders>
              <w:top w:val="single" w:sz="4" w:space="0" w:color="auto"/>
              <w:left w:val="single" w:sz="4" w:space="0" w:color="auto"/>
              <w:bottom w:val="single" w:sz="4" w:space="0" w:color="auto"/>
              <w:right w:val="single" w:sz="4" w:space="0" w:color="auto"/>
            </w:tcBorders>
            <w:hideMark/>
          </w:tcPr>
          <w:p w14:paraId="5F6F3C49" w14:textId="77777777" w:rsidR="00212B03" w:rsidRDefault="00212B03">
            <w:pPr>
              <w:pStyle w:val="TAC"/>
              <w:keepNext w:val="0"/>
              <w:keepLines w:val="0"/>
              <w:rPr>
                <w:rFonts w:cs="Arial"/>
                <w:szCs w:val="18"/>
              </w:rPr>
            </w:pPr>
            <w:r>
              <w:rPr>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14:paraId="49689336" w14:textId="77777777" w:rsidR="00212B03" w:rsidRDefault="00212B03">
            <w:pPr>
              <w:pStyle w:val="TAC"/>
              <w:keepNext w:val="0"/>
              <w:keepLines w:val="0"/>
              <w:rPr>
                <w:rFonts w:cs="Arial"/>
                <w:szCs w:val="18"/>
              </w:rPr>
            </w:pPr>
            <w:r>
              <w:rPr>
                <w:lang w:eastAsia="zh-CN"/>
              </w:rPr>
              <w:t>20</w:t>
            </w:r>
          </w:p>
        </w:tc>
        <w:tc>
          <w:tcPr>
            <w:tcW w:w="790" w:type="dxa"/>
            <w:tcBorders>
              <w:top w:val="single" w:sz="4" w:space="0" w:color="auto"/>
              <w:left w:val="single" w:sz="4" w:space="0" w:color="auto"/>
              <w:bottom w:val="single" w:sz="4" w:space="0" w:color="auto"/>
              <w:right w:val="single" w:sz="4" w:space="0" w:color="auto"/>
            </w:tcBorders>
            <w:hideMark/>
          </w:tcPr>
          <w:p w14:paraId="4BE45E86" w14:textId="77777777" w:rsidR="00212B03" w:rsidRDefault="00212B03">
            <w:pPr>
              <w:pStyle w:val="TAC"/>
              <w:keepNext w:val="0"/>
              <w:keepLines w:val="0"/>
              <w:rPr>
                <w:rFonts w:cs="Arial"/>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130B27B4" w14:textId="77777777" w:rsidR="00212B03" w:rsidRDefault="00212B03">
            <w:pPr>
              <w:pStyle w:val="TAC"/>
              <w:keepNext w:val="0"/>
              <w:keepLines w:val="0"/>
              <w:rPr>
                <w:rFonts w:cs="Arial"/>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DFEE2E2" w14:textId="77777777" w:rsidR="00212B03" w:rsidRDefault="00212B03">
            <w:pPr>
              <w:pStyle w:val="TAC"/>
              <w:keepNext w:val="0"/>
              <w:keepLines w:val="0"/>
              <w:rPr>
                <w:rFonts w:cs="Arial"/>
                <w:szCs w:val="18"/>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652BE50" w14:textId="77777777" w:rsidR="00212B03" w:rsidRDefault="00212B03">
            <w:pPr>
              <w:pStyle w:val="TAC"/>
              <w:keepNext w:val="0"/>
              <w:keepLines w:val="0"/>
              <w:rPr>
                <w:rFonts w:cs="Arial"/>
                <w:szCs w:val="18"/>
                <w:lang w:eastAsia="ja-JP"/>
              </w:rPr>
            </w:pPr>
            <w:r>
              <w:rPr>
                <w:lang w:eastAsia="zh-CN"/>
              </w:rPr>
              <w:t>IMD5</w:t>
            </w:r>
          </w:p>
        </w:tc>
      </w:tr>
      <w:tr w:rsidR="00212B03" w14:paraId="51B844D3" w14:textId="77777777" w:rsidTr="00212B03">
        <w:trPr>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0D98F0BF" w14:textId="77777777" w:rsidR="00212B03" w:rsidRDefault="00212B03">
            <w:pPr>
              <w:pStyle w:val="TAN"/>
              <w:keepNext w:val="0"/>
              <w:keepLines w:val="0"/>
              <w:rPr>
                <w:rFonts w:eastAsiaTheme="minorEastAsia"/>
                <w:lang w:eastAsia="zh-CN"/>
              </w:rPr>
            </w:pPr>
            <w:r>
              <w:rPr>
                <w:rFonts w:eastAsiaTheme="minorEastAsia"/>
              </w:rPr>
              <w:t>NOTE 1:</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+23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3F58882F" w14:textId="77777777" w:rsidR="00212B03" w:rsidRDefault="00212B03">
            <w:pPr>
              <w:pStyle w:val="TAN"/>
              <w:keepNext w:val="0"/>
              <w:keepLines w:val="0"/>
              <w:rPr>
                <w:rFonts w:eastAsiaTheme="minorEastAsia"/>
                <w:lang w:eastAsia="zh-CN"/>
              </w:rPr>
            </w:pPr>
            <w:r>
              <w:rPr>
                <w:rFonts w:eastAsiaTheme="minorEastAsia"/>
              </w:rPr>
              <w:t>NOTE 2:</w:t>
            </w:r>
            <w:r>
              <w:rPr>
                <w:rFonts w:eastAsiaTheme="minorEastAsia"/>
              </w:rPr>
              <w:tab/>
              <w:t>RB</w:t>
            </w:r>
            <w:r>
              <w:rPr>
                <w:rFonts w:eastAsiaTheme="minorEastAsia"/>
                <w:vertAlign w:val="subscript"/>
              </w:rPr>
              <w:t>START</w:t>
            </w:r>
            <w:r>
              <w:rPr>
                <w:rFonts w:eastAsiaTheme="minorEastAsia"/>
              </w:rPr>
              <w:t xml:space="preserve"> = 0</w:t>
            </w:r>
            <w:r>
              <w:rPr>
                <w:rFonts w:eastAsiaTheme="minorEastAsia"/>
                <w:lang w:eastAsia="zh-CN"/>
              </w:rPr>
              <w:t>, 15 kHz SCS is assumed.</w:t>
            </w:r>
          </w:p>
          <w:p w14:paraId="426D40C6" w14:textId="77777777" w:rsidR="00212B03" w:rsidRDefault="00212B03">
            <w:pPr>
              <w:pStyle w:val="TAN"/>
              <w:keepNext w:val="0"/>
              <w:keepLines w:val="0"/>
              <w:rPr>
                <w:rFonts w:eastAsiaTheme="minorEastAsia"/>
              </w:rPr>
            </w:pPr>
            <w:r>
              <w:rPr>
                <w:rFonts w:eastAsiaTheme="minorEastAsia"/>
              </w:rPr>
              <w:t>NOTE 3:</w:t>
            </w:r>
            <w:r>
              <w:rPr>
                <w:rFonts w:eastAsiaTheme="minorEastAsia"/>
              </w:rPr>
              <w:tab/>
            </w:r>
            <w:r>
              <w:rPr>
                <w:rFonts w:eastAsiaTheme="minorEastAsia"/>
                <w:lang w:eastAsia="ja-JP"/>
              </w:rPr>
              <w:t>N</w:t>
            </w:r>
            <w:r>
              <w:rPr>
                <w:rFonts w:eastAsiaTheme="minorEastAsia"/>
              </w:rPr>
              <w:t xml:space="preserve">o requirements apply when there is at least one individual RE within the </w:t>
            </w:r>
            <w:r>
              <w:rPr>
                <w:rFonts w:eastAsiaTheme="minorEastAsia"/>
                <w:lang w:eastAsia="ja-JP"/>
              </w:rPr>
              <w:t>intermodulation generated by the dual uplink</w:t>
            </w:r>
            <w:r>
              <w:rPr>
                <w:rFonts w:eastAsiaTheme="minorEastAsia"/>
              </w:rPr>
              <w:t xml:space="preserve"> is within the </w:t>
            </w:r>
            <w:r>
              <w:rPr>
                <w:rFonts w:eastAsiaTheme="minorEastAsia"/>
                <w:lang w:eastAsia="ja-JP"/>
              </w:rPr>
              <w:t xml:space="preserve">downlink </w:t>
            </w:r>
            <w:r>
              <w:rPr>
                <w:rFonts w:eastAsiaTheme="minorEastAsia"/>
              </w:rPr>
              <w:t xml:space="preserve">transmission bandwidth of the </w:t>
            </w:r>
            <w:r>
              <w:rPr>
                <w:rFonts w:eastAsiaTheme="minorEastAsia"/>
                <w:lang w:eastAsia="ja-JP"/>
              </w:rPr>
              <w:t>FDD</w:t>
            </w:r>
            <w:r>
              <w:rPr>
                <w:rFonts w:eastAsiaTheme="minorEastAsia"/>
              </w:rPr>
              <w:t xml:space="preserve"> band. The reference sensitivity </w:t>
            </w:r>
            <w:r>
              <w:rPr>
                <w:rFonts w:eastAsiaTheme="minorEastAsia"/>
                <w:lang w:eastAsia="ja-JP"/>
              </w:rPr>
              <w:t xml:space="preserve">should </w:t>
            </w:r>
            <w:r>
              <w:rPr>
                <w:rFonts w:eastAsiaTheme="minorEastAsia"/>
              </w:rPr>
              <w:t xml:space="preserve">only </w:t>
            </w:r>
            <w:r>
              <w:rPr>
                <w:rFonts w:eastAsiaTheme="minorEastAsia"/>
                <w:lang w:eastAsia="ja-JP"/>
              </w:rPr>
              <w:t xml:space="preserve">be </w:t>
            </w:r>
            <w:r>
              <w:rPr>
                <w:rFonts w:eastAsiaTheme="minorEastAsia"/>
              </w:rPr>
              <w:t>verified when this is not the case (the requirements specified in clause 7.3</w:t>
            </w:r>
            <w:r>
              <w:rPr>
                <w:rFonts w:eastAsiaTheme="minorEastAsia"/>
                <w:lang w:eastAsia="zh-CN"/>
              </w:rPr>
              <w:t xml:space="preserve"> </w:t>
            </w:r>
            <w:r>
              <w:rPr>
                <w:rFonts w:eastAsiaTheme="minorEastAsia"/>
              </w:rPr>
              <w:t>apply).</w:t>
            </w:r>
          </w:p>
          <w:p w14:paraId="745AD3A1" w14:textId="77777777" w:rsidR="00212B03" w:rsidRDefault="00212B03">
            <w:pPr>
              <w:pStyle w:val="TAN"/>
              <w:keepNext w:val="0"/>
              <w:keepLines w:val="0"/>
              <w:rPr>
                <w:rFonts w:eastAsiaTheme="minorEastAsia"/>
              </w:rPr>
            </w:pPr>
            <w:r>
              <w:rPr>
                <w:rFonts w:eastAsiaTheme="minorEastAsia"/>
              </w:rPr>
              <w:t>NOTE 4:</w:t>
            </w:r>
            <w:r>
              <w:rPr>
                <w:rFonts w:eastAsiaTheme="minorEastAsia"/>
              </w:rPr>
              <w:tab/>
              <w:t>This band is subject to IMD5 also which MSD is not specified</w:t>
            </w:r>
            <w:r>
              <w:rPr>
                <w:rFonts w:eastAsiaTheme="minorEastAsia"/>
                <w:lang w:eastAsia="ja-JP"/>
              </w:rPr>
              <w:t>.</w:t>
            </w:r>
          </w:p>
          <w:p w14:paraId="5B75B050" w14:textId="77777777" w:rsidR="00212B03" w:rsidRDefault="00212B03">
            <w:pPr>
              <w:pStyle w:val="TAN"/>
              <w:keepNext w:val="0"/>
              <w:keepLines w:val="0"/>
              <w:rPr>
                <w:rFonts w:eastAsiaTheme="minorEastAsia"/>
              </w:rPr>
            </w:pPr>
            <w:r>
              <w:rPr>
                <w:rFonts w:eastAsiaTheme="minorEastAsia"/>
              </w:rPr>
              <w:t>NOTE 5:</w:t>
            </w:r>
            <w:r>
              <w:rPr>
                <w:rFonts w:eastAsiaTheme="minorEastAsia"/>
              </w:rPr>
              <w:tab/>
              <w:t>Void.</w:t>
            </w:r>
          </w:p>
          <w:p w14:paraId="4CF9CB66" w14:textId="77777777" w:rsidR="00212B03" w:rsidRDefault="00212B03">
            <w:pPr>
              <w:pStyle w:val="TAN"/>
              <w:keepNext w:val="0"/>
              <w:keepLines w:val="0"/>
              <w:rPr>
                <w:rFonts w:eastAsia="Malgun Gothic"/>
                <w:szCs w:val="18"/>
                <w:lang w:eastAsia="ko-KR"/>
              </w:rPr>
            </w:pPr>
            <w:r>
              <w:rPr>
                <w:rFonts w:eastAsiaTheme="minorEastAsia"/>
              </w:rPr>
              <w:t xml:space="preserve">NOTE </w:t>
            </w:r>
            <w:r>
              <w:rPr>
                <w:rFonts w:eastAsiaTheme="minorEastAsia"/>
                <w:lang w:eastAsia="zh-CN"/>
              </w:rPr>
              <w:t>6</w:t>
            </w:r>
            <w:r>
              <w:rPr>
                <w:rFonts w:eastAsiaTheme="minorEastAsia"/>
              </w:rPr>
              <w:t>:</w:t>
            </w:r>
            <w:r>
              <w:rPr>
                <w:rFonts w:eastAsiaTheme="minorEastAsia"/>
              </w:rPr>
              <w:tab/>
              <w:t>Void.</w:t>
            </w:r>
          </w:p>
          <w:p w14:paraId="25FCD5D5" w14:textId="77777777" w:rsidR="00212B03" w:rsidRDefault="00212B03">
            <w:pPr>
              <w:pStyle w:val="TAN"/>
              <w:keepNext w:val="0"/>
              <w:keepLines w:val="0"/>
              <w:rPr>
                <w:rFonts w:eastAsiaTheme="minorEastAsia"/>
              </w:rPr>
            </w:pPr>
            <w:r>
              <w:rPr>
                <w:rFonts w:eastAsiaTheme="minorEastAsia"/>
              </w:rPr>
              <w:t xml:space="preserve">NOTE 7: </w:t>
            </w:r>
            <w:r>
              <w:rPr>
                <w:rFonts w:eastAsiaTheme="minorEastAsia"/>
              </w:rPr>
              <w:tab/>
              <w:t>In current release the maximum separation bandwidth class is 600MHz, therefore, no IMD2 MSD requirement apply for this CA configuration when two uplink sub blocks are assigned within CA_77(2A).</w:t>
            </w:r>
          </w:p>
          <w:p w14:paraId="6FA414AF" w14:textId="77777777" w:rsidR="00212B03" w:rsidRDefault="00212B03">
            <w:pPr>
              <w:pStyle w:val="TAN"/>
              <w:keepNext w:val="0"/>
              <w:keepLines w:val="0"/>
              <w:rPr>
                <w:rFonts w:eastAsiaTheme="minorEastAsia"/>
              </w:rPr>
            </w:pPr>
            <w:r>
              <w:rPr>
                <w:rFonts w:eastAsiaTheme="minorEastAsia"/>
              </w:rPr>
              <w:t>NOTE8:</w:t>
            </w:r>
            <w:r>
              <w:rPr>
                <w:rFonts w:eastAsiaTheme="minorEastAsia"/>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14:paraId="04BA6248" w14:textId="77777777" w:rsidR="00212B03" w:rsidRDefault="00212B03">
            <w:pPr>
              <w:pStyle w:val="TAN"/>
              <w:keepNext w:val="0"/>
              <w:keepLines w:val="0"/>
              <w:rPr>
                <w:rFonts w:eastAsia="Times New Roman" w:cs="Arial"/>
                <w:szCs w:val="18"/>
              </w:rPr>
            </w:pPr>
            <w:r>
              <w:rPr>
                <w:rFonts w:eastAsiaTheme="minorEastAsia"/>
              </w:rPr>
              <w:t>NOTE 9:</w:t>
            </w:r>
            <w:r>
              <w:rPr>
                <w:rFonts w:eastAsiaTheme="minorEastAsia"/>
              </w:rPr>
              <w:tab/>
            </w:r>
            <w:r>
              <w:rPr>
                <w:rFonts w:cs="Arial"/>
                <w:szCs w:val="18"/>
              </w:rPr>
              <w:t>Void.</w:t>
            </w:r>
          </w:p>
          <w:p w14:paraId="7D591C6D" w14:textId="77777777" w:rsidR="00212B03" w:rsidRDefault="00212B03">
            <w:pPr>
              <w:pStyle w:val="TAN"/>
              <w:keepNext w:val="0"/>
              <w:keepLines w:val="0"/>
              <w:rPr>
                <w:rFonts w:eastAsiaTheme="minorEastAsia"/>
              </w:rPr>
            </w:pPr>
            <w:r>
              <w:rPr>
                <w:rFonts w:eastAsiaTheme="minorEastAsia"/>
              </w:rPr>
              <w:t>NOTE 10: Void.</w:t>
            </w:r>
          </w:p>
          <w:p w14:paraId="5EA46B3F" w14:textId="77777777" w:rsidR="00212B03" w:rsidRDefault="00212B03">
            <w:pPr>
              <w:pStyle w:val="TAN"/>
              <w:keepNext w:val="0"/>
              <w:keepLines w:val="0"/>
              <w:rPr>
                <w:rFonts w:eastAsiaTheme="minorEastAsia"/>
              </w:rPr>
            </w:pPr>
            <w:r>
              <w:rPr>
                <w:rFonts w:eastAsiaTheme="minorEastAsia"/>
              </w:rPr>
              <w:t>NOTE 11:</w:t>
            </w:r>
            <w:r>
              <w:rPr>
                <w:rFonts w:eastAsiaTheme="minorEastAsia"/>
              </w:rPr>
              <w:tab/>
              <w:t>Void.</w:t>
            </w:r>
          </w:p>
          <w:p w14:paraId="64B32E38" w14:textId="77777777" w:rsidR="00212B03" w:rsidRDefault="00212B03">
            <w:pPr>
              <w:pStyle w:val="TAN"/>
              <w:keepNext w:val="0"/>
              <w:keepLines w:val="0"/>
              <w:rPr>
                <w:rFonts w:eastAsiaTheme="minorEastAsia"/>
              </w:rPr>
            </w:pPr>
            <w:r>
              <w:rPr>
                <w:rFonts w:eastAsiaTheme="minorEastAsia"/>
              </w:rPr>
              <w:t>NOTE 12:</w:t>
            </w:r>
            <w:r>
              <w:rPr>
                <w:rFonts w:eastAsiaTheme="minorEastAsia"/>
              </w:rPr>
              <w:tab/>
              <w:t>This band supports intra-band non-contiguous uplink configuration.</w:t>
            </w:r>
          </w:p>
          <w:p w14:paraId="49010E7B" w14:textId="77777777" w:rsidR="00212B03" w:rsidRDefault="00212B03">
            <w:pPr>
              <w:pStyle w:val="TAN"/>
              <w:keepNext w:val="0"/>
              <w:keepLines w:val="0"/>
              <w:rPr>
                <w:rFonts w:eastAsiaTheme="minorEastAsia"/>
              </w:rPr>
            </w:pPr>
            <w:r>
              <w:rPr>
                <w:rFonts w:eastAsiaTheme="minorEastAsia"/>
              </w:rPr>
              <w:t>NOTE 13:</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895735A" w14:textId="77777777" w:rsidR="00212B03" w:rsidRDefault="00212B03">
            <w:pPr>
              <w:pStyle w:val="TAN"/>
              <w:keepNext w:val="0"/>
              <w:keepLines w:val="0"/>
              <w:rPr>
                <w:rFonts w:eastAsiaTheme="minorEastAsia"/>
              </w:rPr>
            </w:pPr>
            <w:r>
              <w:rPr>
                <w:rFonts w:eastAsiaTheme="minorEastAsia"/>
              </w:rPr>
              <w:lastRenderedPageBreak/>
              <w:t>NOTE 14:</w:t>
            </w:r>
            <w:r>
              <w:rPr>
                <w:rFonts w:eastAsiaTheme="minorEastAsia"/>
              </w:rPr>
              <w:tab/>
              <w:t>This band is subject to IMD6 also which MSD is not specified.</w:t>
            </w:r>
          </w:p>
          <w:p w14:paraId="28772867" w14:textId="77777777" w:rsidR="00212B03" w:rsidRDefault="00212B03">
            <w:pPr>
              <w:pStyle w:val="TAN"/>
              <w:keepNext w:val="0"/>
              <w:keepLines w:val="0"/>
              <w:rPr>
                <w:rFonts w:eastAsiaTheme="minorEastAsia" w:cs="Arial"/>
                <w:lang w:eastAsia="ja-JP"/>
              </w:rPr>
            </w:pPr>
            <w:r>
              <w:rPr>
                <w:rFonts w:eastAsiaTheme="minorEastAsia" w:cs="Arial"/>
              </w:rPr>
              <w:t>NOTE 15:</w:t>
            </w:r>
            <w:r>
              <w:rPr>
                <w:rFonts w:eastAsiaTheme="minorEastAsia" w:cs="Arial"/>
              </w:rPr>
              <w:tab/>
              <w:t>This band is subject to IMD7 also which MSD is not specified</w:t>
            </w:r>
            <w:r>
              <w:rPr>
                <w:rFonts w:eastAsiaTheme="minorEastAsia" w:cs="Arial"/>
                <w:lang w:eastAsia="ja-JP"/>
              </w:rPr>
              <w:t>.</w:t>
            </w:r>
          </w:p>
          <w:p w14:paraId="7E55AFB0" w14:textId="77777777" w:rsidR="00212B03" w:rsidRDefault="00212B03">
            <w:pPr>
              <w:pStyle w:val="TAN"/>
              <w:keepNext w:val="0"/>
              <w:keepLines w:val="0"/>
              <w:rPr>
                <w:rFonts w:eastAsiaTheme="minorEastAsia" w:cs="Arial"/>
                <w:lang w:eastAsia="ja-JP"/>
              </w:rPr>
            </w:pPr>
            <w:r>
              <w:rPr>
                <w:rFonts w:eastAsiaTheme="minorEastAsia" w:cs="Arial"/>
                <w:lang w:eastAsia="ja-JP"/>
              </w:rPr>
              <w:t>NOTE 16: In Japan, n77 band is restricted to 3400 – 4100 MHz frequency range, and there are no valid MSD test points when using this restricted frequency range.</w:t>
            </w:r>
          </w:p>
          <w:p w14:paraId="3841DC96" w14:textId="77777777" w:rsidR="00212B03" w:rsidRDefault="00212B03">
            <w:pPr>
              <w:pStyle w:val="TAN"/>
              <w:keepNext w:val="0"/>
              <w:keepLines w:val="0"/>
              <w:rPr>
                <w:rFonts w:eastAsiaTheme="minorEastAsia" w:cs="Arial"/>
                <w:lang w:eastAsia="ja-JP"/>
              </w:rPr>
            </w:pPr>
            <w:r>
              <w:rPr>
                <w:rFonts w:cs="Arial"/>
                <w:color w:val="000000" w:themeColor="text1"/>
                <w:szCs w:val="18"/>
                <w:lang w:eastAsia="ja-JP"/>
              </w:rPr>
              <w:t xml:space="preserve">NOTE </w:t>
            </w:r>
            <w:r>
              <w:rPr>
                <w:rFonts w:cs="Arial"/>
                <w:color w:val="000000" w:themeColor="text1"/>
                <w:szCs w:val="18"/>
                <w:lang w:eastAsia="zh-CN"/>
              </w:rPr>
              <w:t>17</w:t>
            </w:r>
            <w:r>
              <w:rPr>
                <w:rFonts w:cs="Arial"/>
                <w:color w:val="000000" w:themeColor="text1"/>
                <w:szCs w:val="18"/>
                <w:lang w:eastAsia="ja-JP"/>
              </w:rPr>
              <w:t>: Applicable when n41 spectrum is restricted to 2515-2675MHz</w:t>
            </w:r>
          </w:p>
        </w:tc>
      </w:tr>
    </w:tbl>
    <w:p w14:paraId="253546CB" w14:textId="77777777" w:rsidR="00212B03" w:rsidRDefault="00212B03" w:rsidP="00212B03">
      <w:pPr>
        <w:rPr>
          <w:rFonts w:eastAsia="Times New Roman"/>
          <w:lang w:eastAsia="zh-CN"/>
        </w:rPr>
      </w:pPr>
    </w:p>
    <w:p w14:paraId="07E9A20E" w14:textId="77777777" w:rsidR="00212B03" w:rsidRDefault="00212B03" w:rsidP="00212B03">
      <w:pPr>
        <w:pStyle w:val="TH"/>
        <w:keepNext w:val="0"/>
        <w:keepLines w:val="0"/>
        <w:rPr>
          <w:lang w:eastAsia="zh-CN"/>
        </w:rPr>
      </w:pPr>
      <w:r>
        <w:rPr>
          <w:lang w:eastAsia="zh-CN"/>
        </w:rPr>
        <w:t>Table 7.3A.5-1b: 2DL/2UL inter-band Reference sensitivity QPSK P</w:t>
      </w:r>
      <w:r>
        <w:rPr>
          <w:vertAlign w:val="subscript"/>
          <w:lang w:eastAsia="zh-CN"/>
        </w:rPr>
        <w:t>REFSENS</w:t>
      </w:r>
      <w:r>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212B03" w14:paraId="1AEB9E16" w14:textId="77777777" w:rsidTr="00212B03">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8FAB16E" w14:textId="77777777" w:rsidR="00212B03" w:rsidRDefault="00212B03">
            <w:pPr>
              <w:pStyle w:val="TAH"/>
              <w:keepNext w:val="0"/>
              <w:keepLines w:val="0"/>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3475813C" w14:textId="77777777" w:rsidR="00212B03" w:rsidRDefault="00212B03">
            <w:pPr>
              <w:pStyle w:val="TAH"/>
              <w:keepNext w:val="0"/>
              <w:keepLines w:val="0"/>
            </w:pPr>
            <w:r>
              <w:t>Source of IMD</w:t>
            </w:r>
          </w:p>
        </w:tc>
      </w:tr>
      <w:tr w:rsidR="00212B03" w14:paraId="5E08CF31" w14:textId="77777777" w:rsidTr="00212B03">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5C1C69D0" w14:textId="77777777" w:rsidR="00212B03" w:rsidRDefault="00212B03">
            <w:pPr>
              <w:pStyle w:val="TAH"/>
              <w:keepNext w:val="0"/>
              <w:keepLines w:val="0"/>
            </w:pPr>
            <w:r>
              <w:rPr>
                <w:lang w:eastAsia="ja-JP"/>
              </w:rPr>
              <w:t>NR</w:t>
            </w:r>
            <w:r>
              <w:t xml:space="preserve"> </w:t>
            </w:r>
            <w:r>
              <w:rPr>
                <w:lang w:eastAsia="zh-CN"/>
              </w:rPr>
              <w:t>CA</w:t>
            </w:r>
          </w:p>
          <w:p w14:paraId="491436C4" w14:textId="77777777" w:rsidR="00212B03" w:rsidRDefault="00212B03">
            <w:pPr>
              <w:pStyle w:val="TAH"/>
              <w:keepNext w:val="0"/>
              <w:keepLines w:val="0"/>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2785CDC1" w14:textId="77777777" w:rsidR="00212B03" w:rsidRDefault="00212B03">
            <w:pPr>
              <w:pStyle w:val="TAH"/>
              <w:keepNext w:val="0"/>
              <w:keepLines w:val="0"/>
            </w:pPr>
            <w:r>
              <w:rPr>
                <w:lang w:eastAsia="ja-JP"/>
              </w:rPr>
              <w:t>NR</w:t>
            </w:r>
            <w: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533322B4" w14:textId="77777777" w:rsidR="00212B03" w:rsidRDefault="00212B03">
            <w:pPr>
              <w:pStyle w:val="TAH"/>
              <w:keepNext w:val="0"/>
              <w:keepLines w:val="0"/>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6BC73911" w14:textId="77777777" w:rsidR="00212B03" w:rsidRDefault="00212B03">
            <w:pPr>
              <w:pStyle w:val="TAH"/>
              <w:keepNext w:val="0"/>
              <w:keepLines w:val="0"/>
            </w:pPr>
            <w:r>
              <w:t xml:space="preserve">UL/DL BW </w:t>
            </w:r>
            <w:r>
              <w:br/>
              <w:t>(MHz)</w:t>
            </w:r>
          </w:p>
        </w:tc>
        <w:tc>
          <w:tcPr>
            <w:tcW w:w="1106" w:type="dxa"/>
            <w:tcBorders>
              <w:top w:val="single" w:sz="4" w:space="0" w:color="auto"/>
              <w:left w:val="single" w:sz="4" w:space="0" w:color="auto"/>
              <w:bottom w:val="single" w:sz="4" w:space="0" w:color="auto"/>
              <w:right w:val="single" w:sz="4" w:space="0" w:color="auto"/>
            </w:tcBorders>
            <w:hideMark/>
          </w:tcPr>
          <w:p w14:paraId="54E52DAC" w14:textId="77777777" w:rsidR="00212B03" w:rsidRDefault="00212B03">
            <w:pPr>
              <w:pStyle w:val="TAH"/>
              <w:keepNext w:val="0"/>
              <w:keepLines w:val="0"/>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7715F9EB" w14:textId="77777777" w:rsidR="00212B03" w:rsidRDefault="00212B03">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121B5CB" w14:textId="77777777" w:rsidR="00212B03" w:rsidRDefault="00212B03">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547E552" w14:textId="77777777" w:rsidR="00212B03" w:rsidRDefault="00212B03">
            <w:pPr>
              <w:pStyle w:val="TAH"/>
              <w:keepNext w:val="0"/>
              <w:keepLines w:val="0"/>
            </w:pPr>
            <w:r>
              <w:t>Duplex mode</w:t>
            </w:r>
          </w:p>
        </w:tc>
        <w:tc>
          <w:tcPr>
            <w:tcW w:w="1056" w:type="dxa"/>
            <w:tcBorders>
              <w:top w:val="nil"/>
              <w:left w:val="single" w:sz="4" w:space="0" w:color="auto"/>
              <w:bottom w:val="single" w:sz="4" w:space="0" w:color="auto"/>
              <w:right w:val="single" w:sz="4" w:space="0" w:color="auto"/>
            </w:tcBorders>
          </w:tcPr>
          <w:p w14:paraId="52353395" w14:textId="77777777" w:rsidR="00212B03" w:rsidRDefault="00212B03">
            <w:pPr>
              <w:pStyle w:val="TAH"/>
              <w:keepNext w:val="0"/>
              <w:keepLines w:val="0"/>
            </w:pPr>
          </w:p>
        </w:tc>
      </w:tr>
      <w:tr w:rsidR="00212B03" w14:paraId="05709CB5"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13017281" w14:textId="77777777" w:rsidR="00212B03" w:rsidRDefault="00212B03">
            <w:pPr>
              <w:pStyle w:val="TAC"/>
              <w:keepNext w:val="0"/>
              <w:keepLines w:val="0"/>
              <w:rPr>
                <w:lang w:eastAsia="zh-CN"/>
              </w:rPr>
            </w:pPr>
            <w:r>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hideMark/>
          </w:tcPr>
          <w:p w14:paraId="39928153" w14:textId="77777777" w:rsidR="00212B03" w:rsidRDefault="00212B03">
            <w:pPr>
              <w:pStyle w:val="TAC"/>
              <w:keepNext w:val="0"/>
              <w:keepLines w:val="0"/>
              <w:rPr>
                <w:rFonts w:eastAsia="DengXia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44782B6A" w14:textId="77777777" w:rsidR="00212B03" w:rsidRDefault="00212B03">
            <w:pPr>
              <w:pStyle w:val="TAC"/>
              <w:keepNext w:val="0"/>
              <w:keepLines w:val="0"/>
              <w:rPr>
                <w:rFonts w:eastAsia="DengXian"/>
              </w:rPr>
            </w:pPr>
            <w:r>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51264850" w14:textId="77777777" w:rsidR="00212B03" w:rsidRDefault="00212B03">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4B117DA" w14:textId="77777777" w:rsidR="00212B03" w:rsidRDefault="00212B03">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ECEA86" w14:textId="77777777" w:rsidR="00212B03" w:rsidRDefault="00212B03">
            <w:pPr>
              <w:pStyle w:val="TAC"/>
              <w:keepNext w:val="0"/>
              <w:keepLines w:val="0"/>
              <w:rPr>
                <w:rFonts w:eastAsia="DengXian"/>
              </w:rPr>
            </w:pPr>
            <w:r>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13EDF8D7" w14:textId="77777777" w:rsidR="00212B03" w:rsidRDefault="00212B03">
            <w:pPr>
              <w:pStyle w:val="TAC"/>
              <w:keepNext w:val="0"/>
              <w:keepLines w:val="0"/>
              <w:rPr>
                <w:rFonts w:eastAsia="DengXian"/>
              </w:rPr>
            </w:pPr>
            <w:r>
              <w:rPr>
                <w:rFonts w:eastAsia="DengXian"/>
              </w:rPr>
              <w:t>35.2</w:t>
            </w:r>
          </w:p>
        </w:tc>
        <w:tc>
          <w:tcPr>
            <w:tcW w:w="828" w:type="dxa"/>
            <w:tcBorders>
              <w:top w:val="single" w:sz="4" w:space="0" w:color="auto"/>
              <w:left w:val="single" w:sz="4" w:space="0" w:color="auto"/>
              <w:bottom w:val="single" w:sz="4" w:space="0" w:color="auto"/>
              <w:right w:val="single" w:sz="4" w:space="0" w:color="auto"/>
            </w:tcBorders>
            <w:hideMark/>
          </w:tcPr>
          <w:p w14:paraId="2B7001A2" w14:textId="77777777" w:rsidR="00212B03" w:rsidRDefault="00212B03">
            <w:pPr>
              <w:pStyle w:val="TAC"/>
              <w:keepNext w:val="0"/>
              <w:keepLines w:val="0"/>
              <w:rPr>
                <w:rFonts w:eastAsia="DengXia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2FB802B" w14:textId="77777777" w:rsidR="00212B03" w:rsidRDefault="00212B03">
            <w:pPr>
              <w:pStyle w:val="TAC"/>
              <w:keepNext w:val="0"/>
              <w:keepLines w:val="0"/>
              <w:rPr>
                <w:rFonts w:eastAsia="DengXian" w:cs="Arial"/>
                <w:lang w:eastAsia="ja-JP"/>
              </w:rPr>
            </w:pPr>
            <w:r>
              <w:rPr>
                <w:rFonts w:eastAsia="DengXian" w:cs="Arial"/>
                <w:szCs w:val="18"/>
                <w:lang w:eastAsia="ja-JP"/>
              </w:rPr>
              <w:t>IMD2</w:t>
            </w:r>
          </w:p>
        </w:tc>
      </w:tr>
      <w:tr w:rsidR="00212B03" w14:paraId="6C24E2D6" w14:textId="77777777" w:rsidTr="00212B03">
        <w:trPr>
          <w:jc w:val="center"/>
        </w:trPr>
        <w:tc>
          <w:tcPr>
            <w:tcW w:w="2006" w:type="dxa"/>
            <w:tcBorders>
              <w:top w:val="nil"/>
              <w:left w:val="single" w:sz="4" w:space="0" w:color="auto"/>
              <w:bottom w:val="nil"/>
              <w:right w:val="single" w:sz="4" w:space="0" w:color="auto"/>
            </w:tcBorders>
          </w:tcPr>
          <w:p w14:paraId="4C38903E"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0265BE" w14:textId="77777777" w:rsidR="00212B03" w:rsidRDefault="00212B03">
            <w:pPr>
              <w:pStyle w:val="TAC"/>
              <w:keepNext w:val="0"/>
              <w:keepLines w:val="0"/>
              <w:rPr>
                <w:rFonts w:eastAsia="DengXia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40602AA" w14:textId="77777777" w:rsidR="00212B03" w:rsidRDefault="00212B03">
            <w:pPr>
              <w:pStyle w:val="TAC"/>
              <w:keepNext w:val="0"/>
              <w:keepLines w:val="0"/>
              <w:rPr>
                <w:rFonts w:eastAsia="DengXian"/>
              </w:rPr>
            </w:pPr>
            <w:r>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35A10907" w14:textId="77777777" w:rsidR="00212B03" w:rsidRDefault="00212B03">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7DE42024" w14:textId="77777777" w:rsidR="00212B03" w:rsidRDefault="00212B03">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3B1F3AC" w14:textId="77777777" w:rsidR="00212B03" w:rsidRDefault="00212B03">
            <w:pPr>
              <w:pStyle w:val="TAC"/>
              <w:keepNext w:val="0"/>
              <w:keepLines w:val="0"/>
              <w:rPr>
                <w:rFonts w:eastAsia="DengXian"/>
              </w:rPr>
            </w:pPr>
            <w:r>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CDDEB38" w14:textId="77777777" w:rsidR="00212B03" w:rsidRDefault="00212B0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895A619" w14:textId="77777777" w:rsidR="00212B03" w:rsidRDefault="00212B03">
            <w:pPr>
              <w:pStyle w:val="TAC"/>
              <w:keepNext w:val="0"/>
              <w:keepLines w:val="0"/>
              <w:rPr>
                <w:rFonts w:eastAsia="DengXia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011F65C" w14:textId="77777777" w:rsidR="00212B03" w:rsidRDefault="00212B03">
            <w:pPr>
              <w:pStyle w:val="TAC"/>
              <w:keepNext w:val="0"/>
              <w:keepLines w:val="0"/>
              <w:rPr>
                <w:rFonts w:eastAsia="DengXian" w:cs="Arial"/>
                <w:lang w:eastAsia="ja-JP"/>
              </w:rPr>
            </w:pPr>
            <w:r>
              <w:rPr>
                <w:rFonts w:eastAsia="DengXian" w:cs="Arial"/>
                <w:szCs w:val="18"/>
                <w:lang w:eastAsia="ja-JP"/>
              </w:rPr>
              <w:t>N/A</w:t>
            </w:r>
          </w:p>
        </w:tc>
      </w:tr>
      <w:tr w:rsidR="00212B03" w14:paraId="4AF8386E" w14:textId="77777777" w:rsidTr="00212B03">
        <w:trPr>
          <w:jc w:val="center"/>
        </w:trPr>
        <w:tc>
          <w:tcPr>
            <w:tcW w:w="2006" w:type="dxa"/>
            <w:tcBorders>
              <w:top w:val="nil"/>
              <w:left w:val="single" w:sz="4" w:space="0" w:color="auto"/>
              <w:bottom w:val="nil"/>
              <w:right w:val="single" w:sz="4" w:space="0" w:color="auto"/>
            </w:tcBorders>
          </w:tcPr>
          <w:p w14:paraId="5E1F2D84"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2211DE" w14:textId="77777777" w:rsidR="00212B03" w:rsidRDefault="00212B03">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4F146796" w14:textId="77777777" w:rsidR="00212B03" w:rsidRDefault="00212B03">
            <w:pPr>
              <w:pStyle w:val="TAC"/>
              <w:keepNext w:val="0"/>
              <w:keepLines w:val="0"/>
              <w:rPr>
                <w:rFonts w:eastAsia="DengXian"/>
              </w:rPr>
            </w:pPr>
            <w:r>
              <w:rPr>
                <w:rFonts w:eastAsia="DengXian" w:cs="Arial"/>
                <w:szCs w:val="18"/>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5CD6BBBC" w14:textId="77777777" w:rsidR="00212B03" w:rsidRDefault="00212B03">
            <w:pPr>
              <w:pStyle w:val="TAC"/>
              <w:keepNext w:val="0"/>
              <w:keepLines w:val="0"/>
              <w:rPr>
                <w:rFonts w:eastAsia="DengXia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34ECF7C2" w14:textId="77777777" w:rsidR="00212B03" w:rsidRDefault="00212B03">
            <w:pPr>
              <w:pStyle w:val="TAC"/>
              <w:keepNext w:val="0"/>
              <w:keepLines w:val="0"/>
              <w:rPr>
                <w:rFonts w:eastAsia="DengXia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E9ACDD" w14:textId="77777777" w:rsidR="00212B03" w:rsidRDefault="00212B03">
            <w:pPr>
              <w:pStyle w:val="TAC"/>
              <w:keepNext w:val="0"/>
              <w:keepLines w:val="0"/>
              <w:rPr>
                <w:rFonts w:eastAsia="DengXian"/>
              </w:rPr>
            </w:pPr>
            <w:r>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7C995686" w14:textId="77777777" w:rsidR="00212B03" w:rsidRDefault="00212B03">
            <w:pPr>
              <w:pStyle w:val="TAC"/>
              <w:keepNext w:val="0"/>
              <w:keepLines w:val="0"/>
              <w:rPr>
                <w:rFonts w:eastAsia="DengXian"/>
              </w:rPr>
            </w:pPr>
            <w:r>
              <w:rPr>
                <w:rFonts w:eastAsia="DengXian"/>
              </w:rPr>
              <w:t>26.4</w:t>
            </w:r>
          </w:p>
        </w:tc>
        <w:tc>
          <w:tcPr>
            <w:tcW w:w="828" w:type="dxa"/>
            <w:tcBorders>
              <w:top w:val="single" w:sz="4" w:space="0" w:color="auto"/>
              <w:left w:val="single" w:sz="4" w:space="0" w:color="auto"/>
              <w:bottom w:val="single" w:sz="4" w:space="0" w:color="auto"/>
              <w:right w:val="single" w:sz="4" w:space="0" w:color="auto"/>
            </w:tcBorders>
            <w:hideMark/>
          </w:tcPr>
          <w:p w14:paraId="21995463" w14:textId="77777777" w:rsidR="00212B03" w:rsidRDefault="00212B03">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2470E31" w14:textId="77777777" w:rsidR="00212B03" w:rsidRDefault="00212B03">
            <w:pPr>
              <w:pStyle w:val="TAC"/>
              <w:keepNext w:val="0"/>
              <w:keepLines w:val="0"/>
              <w:rPr>
                <w:rFonts w:eastAsia="DengXian"/>
              </w:rPr>
            </w:pPr>
            <w:r>
              <w:rPr>
                <w:rFonts w:eastAsia="DengXian" w:cs="Arial"/>
                <w:szCs w:val="18"/>
                <w:lang w:eastAsia="ja-JP"/>
              </w:rPr>
              <w:t>IMD4</w:t>
            </w:r>
          </w:p>
        </w:tc>
      </w:tr>
      <w:tr w:rsidR="00212B03" w14:paraId="7821C4DB" w14:textId="77777777" w:rsidTr="00212B03">
        <w:trPr>
          <w:jc w:val="center"/>
        </w:trPr>
        <w:tc>
          <w:tcPr>
            <w:tcW w:w="2006" w:type="dxa"/>
            <w:tcBorders>
              <w:top w:val="nil"/>
              <w:left w:val="single" w:sz="4" w:space="0" w:color="auto"/>
              <w:bottom w:val="nil"/>
              <w:right w:val="single" w:sz="4" w:space="0" w:color="auto"/>
            </w:tcBorders>
          </w:tcPr>
          <w:p w14:paraId="2F99AA81"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2EE8D6" w14:textId="77777777" w:rsidR="00212B03" w:rsidRDefault="00212B03">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3A728A4" w14:textId="77777777" w:rsidR="00212B03" w:rsidRDefault="00212B03">
            <w:pPr>
              <w:pStyle w:val="TAC"/>
              <w:keepNext w:val="0"/>
              <w:keepLines w:val="0"/>
              <w:rPr>
                <w:rFonts w:eastAsia="DengXian"/>
              </w:rPr>
            </w:pPr>
            <w:r>
              <w:rPr>
                <w:rFonts w:eastAsia="DengXian"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1ECEFFAF" w14:textId="77777777" w:rsidR="00212B03" w:rsidRDefault="00212B03">
            <w:pPr>
              <w:pStyle w:val="TAC"/>
              <w:keepNext w:val="0"/>
              <w:keepLines w:val="0"/>
              <w:rPr>
                <w:rFonts w:eastAsia="DengXia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0633A9D4" w14:textId="77777777" w:rsidR="00212B03" w:rsidRDefault="00212B03">
            <w:pPr>
              <w:pStyle w:val="TAC"/>
              <w:keepNext w:val="0"/>
              <w:keepLines w:val="0"/>
              <w:rPr>
                <w:rFonts w:eastAsia="DengXia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706E7E9" w14:textId="77777777" w:rsidR="00212B03" w:rsidRDefault="00212B03">
            <w:pPr>
              <w:pStyle w:val="TAC"/>
              <w:keepNext w:val="0"/>
              <w:keepLines w:val="0"/>
              <w:rPr>
                <w:rFonts w:eastAsia="DengXian"/>
              </w:rPr>
            </w:pPr>
            <w:r>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2EFB8A78" w14:textId="77777777" w:rsidR="00212B03" w:rsidRDefault="00212B0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FBF99C" w14:textId="77777777" w:rsidR="00212B03" w:rsidRDefault="00212B03">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7A38B40" w14:textId="77777777" w:rsidR="00212B03" w:rsidRDefault="00212B03">
            <w:pPr>
              <w:pStyle w:val="TAC"/>
              <w:keepNext w:val="0"/>
              <w:keepLines w:val="0"/>
              <w:rPr>
                <w:rFonts w:eastAsia="DengXian"/>
              </w:rPr>
            </w:pPr>
            <w:r>
              <w:rPr>
                <w:rFonts w:eastAsia="DengXian" w:cs="Arial"/>
                <w:szCs w:val="18"/>
                <w:lang w:eastAsia="ja-JP"/>
              </w:rPr>
              <w:t>N/A</w:t>
            </w:r>
          </w:p>
        </w:tc>
      </w:tr>
      <w:tr w:rsidR="00212B03" w14:paraId="34A3DFA0" w14:textId="77777777" w:rsidTr="00212B03">
        <w:trPr>
          <w:jc w:val="center"/>
        </w:trPr>
        <w:tc>
          <w:tcPr>
            <w:tcW w:w="2006" w:type="dxa"/>
            <w:tcBorders>
              <w:top w:val="nil"/>
              <w:left w:val="single" w:sz="4" w:space="0" w:color="auto"/>
              <w:bottom w:val="nil"/>
              <w:right w:val="single" w:sz="4" w:space="0" w:color="auto"/>
            </w:tcBorders>
          </w:tcPr>
          <w:p w14:paraId="4289F5A7" w14:textId="77777777" w:rsidR="00212B03" w:rsidRDefault="00212B03">
            <w:pPr>
              <w:pStyle w:val="TAC"/>
              <w:keepNext w:val="0"/>
              <w:keepLines w:val="0"/>
              <w:rPr>
                <w:rFonts w:eastAsia="Times New Roman"/>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A1D751" w14:textId="77777777" w:rsidR="00212B03" w:rsidRDefault="00212B03">
            <w:pPr>
              <w:pStyle w:val="TAC"/>
              <w:keepNext w:val="0"/>
              <w:keepLines w:val="0"/>
              <w:rPr>
                <w:rFonts w:eastAsia="DengXian"/>
                <w:lang w:eastAsia="zh-CN"/>
              </w:rPr>
            </w:pPr>
            <w:r>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hideMark/>
          </w:tcPr>
          <w:p w14:paraId="78CE1B7C" w14:textId="77777777" w:rsidR="00212B03" w:rsidRDefault="00212B03">
            <w:pPr>
              <w:pStyle w:val="TAC"/>
              <w:keepNext w:val="0"/>
              <w:keepLines w:val="0"/>
              <w:rPr>
                <w:rFonts w:eastAsia="DengXian"/>
              </w:rPr>
            </w:pPr>
            <w:r>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160154D1" w14:textId="77777777" w:rsidR="00212B03" w:rsidRDefault="00212B03">
            <w:pPr>
              <w:pStyle w:val="TAC"/>
              <w:keepNext w:val="0"/>
              <w:keepLines w:val="0"/>
              <w:rPr>
                <w:rFonts w:eastAsia="DengXian"/>
              </w:rPr>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4C1F97A3" w14:textId="77777777" w:rsidR="00212B03" w:rsidRDefault="00212B03">
            <w:pPr>
              <w:pStyle w:val="TAC"/>
              <w:keepNext w:val="0"/>
              <w:keepLines w:val="0"/>
              <w:rPr>
                <w:rFonts w:eastAsia="DengXian"/>
              </w:rPr>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3092D84" w14:textId="77777777" w:rsidR="00212B03" w:rsidRDefault="00212B03">
            <w:pPr>
              <w:pStyle w:val="TAC"/>
              <w:keepNext w:val="0"/>
              <w:keepLines w:val="0"/>
              <w:rPr>
                <w:rFonts w:eastAsia="DengXian"/>
              </w:rPr>
            </w:pPr>
            <w:r>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422410F9" w14:textId="77777777" w:rsidR="00212B03" w:rsidRDefault="00212B03">
            <w:pPr>
              <w:pStyle w:val="TAC"/>
              <w:keepNext w:val="0"/>
              <w:keepLines w:val="0"/>
              <w:rPr>
                <w:rFonts w:eastAsia="DengXian"/>
              </w:rPr>
            </w:pPr>
            <w:r>
              <w:rPr>
                <w:rFonts w:eastAsia="DengXian"/>
              </w:rPr>
              <w:t>28.0</w:t>
            </w:r>
          </w:p>
        </w:tc>
        <w:tc>
          <w:tcPr>
            <w:tcW w:w="828" w:type="dxa"/>
            <w:tcBorders>
              <w:top w:val="single" w:sz="4" w:space="0" w:color="auto"/>
              <w:left w:val="single" w:sz="4" w:space="0" w:color="auto"/>
              <w:bottom w:val="single" w:sz="4" w:space="0" w:color="auto"/>
              <w:right w:val="single" w:sz="4" w:space="0" w:color="auto"/>
            </w:tcBorders>
            <w:hideMark/>
          </w:tcPr>
          <w:p w14:paraId="7CABE936" w14:textId="77777777" w:rsidR="00212B03" w:rsidRDefault="00212B03">
            <w:pPr>
              <w:pStyle w:val="TAC"/>
              <w:keepNext w:val="0"/>
              <w:keepLines w:val="0"/>
              <w:rPr>
                <w:rFonts w:eastAsia="DengXian"/>
              </w:rPr>
            </w:pPr>
            <w:r>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6A1EA4C4" w14:textId="77777777" w:rsidR="00212B03" w:rsidRDefault="00212B03">
            <w:pPr>
              <w:pStyle w:val="TAC"/>
              <w:keepNext w:val="0"/>
              <w:keepLines w:val="0"/>
              <w:rPr>
                <w:rFonts w:eastAsia="DengXian" w:cs="Arial"/>
                <w:lang w:eastAsia="ja-JP"/>
              </w:rPr>
            </w:pPr>
            <w:r>
              <w:rPr>
                <w:rFonts w:eastAsia="DengXian" w:cs="Arial"/>
                <w:szCs w:val="18"/>
              </w:rPr>
              <w:t>IMD5</w:t>
            </w:r>
          </w:p>
        </w:tc>
      </w:tr>
      <w:tr w:rsidR="00212B03" w14:paraId="04BA0F06" w14:textId="77777777" w:rsidTr="00212B03">
        <w:trPr>
          <w:jc w:val="center"/>
        </w:trPr>
        <w:tc>
          <w:tcPr>
            <w:tcW w:w="2006" w:type="dxa"/>
            <w:tcBorders>
              <w:top w:val="nil"/>
              <w:left w:val="single" w:sz="4" w:space="0" w:color="auto"/>
              <w:bottom w:val="single" w:sz="4" w:space="0" w:color="auto"/>
              <w:right w:val="single" w:sz="4" w:space="0" w:color="auto"/>
            </w:tcBorders>
          </w:tcPr>
          <w:p w14:paraId="0DC6D099"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3D3E66" w14:textId="77777777" w:rsidR="00212B03" w:rsidRDefault="00212B03">
            <w:pPr>
              <w:pStyle w:val="TAC"/>
              <w:keepNext w:val="0"/>
              <w:keepLines w:val="0"/>
              <w:rPr>
                <w:rFonts w:eastAsia="DengXian"/>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B8F871B" w14:textId="77777777" w:rsidR="00212B03" w:rsidRDefault="00212B03">
            <w:pPr>
              <w:pStyle w:val="TAC"/>
              <w:keepNext w:val="0"/>
              <w:keepLines w:val="0"/>
              <w:rPr>
                <w:rFonts w:eastAsia="DengXian"/>
              </w:rPr>
            </w:pPr>
            <w:r>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1C3EC531" w14:textId="77777777" w:rsidR="00212B03" w:rsidRDefault="00212B03">
            <w:pPr>
              <w:pStyle w:val="TAC"/>
              <w:keepNext w:val="0"/>
              <w:keepLines w:val="0"/>
              <w:rPr>
                <w:rFonts w:eastAsia="DengXian"/>
              </w:rPr>
            </w:pPr>
            <w:r>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2F1FACFD" w14:textId="77777777" w:rsidR="00212B03" w:rsidRDefault="00212B03">
            <w:pPr>
              <w:pStyle w:val="TAC"/>
              <w:keepNext w:val="0"/>
              <w:keepLines w:val="0"/>
              <w:rPr>
                <w:rFonts w:eastAsia="DengXian"/>
              </w:rPr>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D3C249F" w14:textId="77777777" w:rsidR="00212B03" w:rsidRDefault="00212B03">
            <w:pPr>
              <w:pStyle w:val="TAC"/>
              <w:keepNext w:val="0"/>
              <w:keepLines w:val="0"/>
              <w:rPr>
                <w:rFonts w:eastAsia="DengXian"/>
              </w:rPr>
            </w:pPr>
            <w:r>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hideMark/>
          </w:tcPr>
          <w:p w14:paraId="3755E93D" w14:textId="77777777" w:rsidR="00212B03" w:rsidRDefault="00212B03">
            <w:pPr>
              <w:pStyle w:val="TAC"/>
              <w:keepNext w:val="0"/>
              <w:keepLines w:val="0"/>
              <w:rPr>
                <w:rFonts w:eastAsia="DengXian"/>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E19E33" w14:textId="77777777" w:rsidR="00212B03" w:rsidRDefault="00212B03">
            <w:pPr>
              <w:pStyle w:val="TAC"/>
              <w:keepNext w:val="0"/>
              <w:keepLines w:val="0"/>
              <w:rPr>
                <w:rFonts w:eastAsia="DengXian"/>
              </w:rPr>
            </w:pPr>
            <w:r>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6B7F10F2" w14:textId="77777777" w:rsidR="00212B03" w:rsidRDefault="00212B03">
            <w:pPr>
              <w:pStyle w:val="TAC"/>
              <w:keepNext w:val="0"/>
              <w:keepLines w:val="0"/>
              <w:rPr>
                <w:rFonts w:eastAsia="DengXian" w:cs="Arial"/>
                <w:lang w:eastAsia="ja-JP"/>
              </w:rPr>
            </w:pPr>
            <w:r>
              <w:rPr>
                <w:rFonts w:eastAsia="DengXian" w:cs="Arial"/>
                <w:szCs w:val="18"/>
              </w:rPr>
              <w:t>N/A</w:t>
            </w:r>
          </w:p>
        </w:tc>
      </w:tr>
      <w:tr w:rsidR="00212B03" w14:paraId="28D65E6A"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70DF1D70" w14:textId="77777777" w:rsidR="00212B03" w:rsidRDefault="00212B03">
            <w:pPr>
              <w:pStyle w:val="TAC"/>
              <w:keepNext w:val="0"/>
              <w:keepLines w:val="0"/>
              <w:rPr>
                <w:rFonts w:eastAsia="Times New Roman"/>
                <w:lang w:eastAsia="zh-CN"/>
              </w:rPr>
            </w:pPr>
            <w:r>
              <w:rPr>
                <w:lang w:eastAsia="zh-CN"/>
              </w:rPr>
              <w:t>CA_n5-n77</w:t>
            </w:r>
            <w:r>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hideMark/>
          </w:tcPr>
          <w:p w14:paraId="3A793DBC" w14:textId="77777777" w:rsidR="00212B03" w:rsidRDefault="00212B03">
            <w:pPr>
              <w:pStyle w:val="TAC"/>
              <w:keepNext w:val="0"/>
              <w:keepLines w:val="0"/>
              <w:rPr>
                <w:rFonts w:eastAsia="DengXian" w:cs="Arial"/>
                <w:szCs w:val="18"/>
                <w:lang w:eastAsia="zh-CN"/>
              </w:rPr>
            </w:pPr>
            <w:r>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58422C70" w14:textId="77777777" w:rsidR="00212B03" w:rsidRDefault="00212B03">
            <w:pPr>
              <w:pStyle w:val="TAC"/>
              <w:keepNext w:val="0"/>
              <w:keepLines w:val="0"/>
              <w:rPr>
                <w:rFonts w:eastAsia="DengXian" w:cs="Arial"/>
                <w:szCs w:val="18"/>
                <w:lang w:eastAsia="ja-JP"/>
              </w:rPr>
            </w:pPr>
            <w:r>
              <w:rPr>
                <w:rFonts w:eastAsia="DengXian"/>
              </w:rPr>
              <w:t>844</w:t>
            </w:r>
          </w:p>
        </w:tc>
        <w:tc>
          <w:tcPr>
            <w:tcW w:w="851" w:type="dxa"/>
            <w:tcBorders>
              <w:top w:val="single" w:sz="4" w:space="0" w:color="auto"/>
              <w:left w:val="single" w:sz="4" w:space="0" w:color="auto"/>
              <w:bottom w:val="single" w:sz="4" w:space="0" w:color="auto"/>
              <w:right w:val="single" w:sz="4" w:space="0" w:color="auto"/>
            </w:tcBorders>
            <w:hideMark/>
          </w:tcPr>
          <w:p w14:paraId="7DAFA80A" w14:textId="77777777" w:rsidR="00212B03" w:rsidRDefault="00212B0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56CE824A" w14:textId="77777777" w:rsidR="00212B03" w:rsidRDefault="00212B0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4B69380F" w14:textId="77777777" w:rsidR="00212B03" w:rsidRDefault="00212B03">
            <w:pPr>
              <w:pStyle w:val="TAC"/>
              <w:keepNext w:val="0"/>
              <w:keepLines w:val="0"/>
              <w:rPr>
                <w:rFonts w:eastAsia="DengXian" w:cs="Arial"/>
                <w:szCs w:val="18"/>
                <w:lang w:eastAsia="ja-JP"/>
              </w:rPr>
            </w:pPr>
            <w:r>
              <w:rPr>
                <w:rFonts w:eastAsia="DengXian"/>
              </w:rPr>
              <w:t>889</w:t>
            </w:r>
          </w:p>
        </w:tc>
        <w:tc>
          <w:tcPr>
            <w:tcW w:w="977" w:type="dxa"/>
            <w:tcBorders>
              <w:top w:val="single" w:sz="4" w:space="0" w:color="auto"/>
              <w:left w:val="single" w:sz="4" w:space="0" w:color="auto"/>
              <w:bottom w:val="single" w:sz="4" w:space="0" w:color="auto"/>
              <w:right w:val="single" w:sz="4" w:space="0" w:color="auto"/>
            </w:tcBorders>
            <w:hideMark/>
          </w:tcPr>
          <w:p w14:paraId="1E9875DC" w14:textId="77777777" w:rsidR="00212B03" w:rsidRDefault="00212B03">
            <w:pPr>
              <w:pStyle w:val="TAC"/>
              <w:keepNext w:val="0"/>
              <w:keepLines w:val="0"/>
              <w:rPr>
                <w:rFonts w:eastAsia="DengXian"/>
                <w:lang w:eastAsia="ja-JP"/>
              </w:rPr>
            </w:pPr>
            <w:r>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hideMark/>
          </w:tcPr>
          <w:p w14:paraId="59EE4DAA" w14:textId="77777777" w:rsidR="00212B03" w:rsidRDefault="00212B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26265D4F" w14:textId="77777777" w:rsidR="00212B03" w:rsidRDefault="00212B03">
            <w:pPr>
              <w:pStyle w:val="TAC"/>
              <w:keepNext w:val="0"/>
              <w:keepLines w:val="0"/>
              <w:rPr>
                <w:rFonts w:eastAsia="DengXian" w:cs="Arial"/>
                <w:szCs w:val="18"/>
              </w:rPr>
            </w:pPr>
            <w:r>
              <w:rPr>
                <w:rFonts w:eastAsia="DengXian" w:cs="Arial"/>
                <w:lang w:eastAsia="zh-CN"/>
              </w:rPr>
              <w:t>IMD4</w:t>
            </w:r>
          </w:p>
        </w:tc>
      </w:tr>
      <w:tr w:rsidR="00212B03" w14:paraId="04E00050" w14:textId="77777777" w:rsidTr="00212B03">
        <w:trPr>
          <w:jc w:val="center"/>
        </w:trPr>
        <w:tc>
          <w:tcPr>
            <w:tcW w:w="2006" w:type="dxa"/>
            <w:tcBorders>
              <w:top w:val="nil"/>
              <w:left w:val="single" w:sz="4" w:space="0" w:color="auto"/>
              <w:bottom w:val="nil"/>
              <w:right w:val="single" w:sz="4" w:space="0" w:color="auto"/>
            </w:tcBorders>
          </w:tcPr>
          <w:p w14:paraId="42F0E39F"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591FCF" w14:textId="77777777" w:rsidR="00212B03" w:rsidRDefault="00212B0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C2601E5" w14:textId="77777777" w:rsidR="00212B03" w:rsidRDefault="00212B03">
            <w:pPr>
              <w:pStyle w:val="TAC"/>
              <w:keepNext w:val="0"/>
              <w:keepLines w:val="0"/>
              <w:rPr>
                <w:rFonts w:eastAsia="DengXian" w:cs="Arial"/>
                <w:szCs w:val="18"/>
                <w:lang w:eastAsia="ja-JP"/>
              </w:rPr>
            </w:pPr>
            <w:r>
              <w:rPr>
                <w:rFonts w:eastAsia="DengXian"/>
              </w:rPr>
              <w:t>3421</w:t>
            </w:r>
          </w:p>
        </w:tc>
        <w:tc>
          <w:tcPr>
            <w:tcW w:w="851" w:type="dxa"/>
            <w:tcBorders>
              <w:top w:val="single" w:sz="4" w:space="0" w:color="auto"/>
              <w:left w:val="single" w:sz="4" w:space="0" w:color="auto"/>
              <w:bottom w:val="single" w:sz="4" w:space="0" w:color="auto"/>
              <w:right w:val="single" w:sz="4" w:space="0" w:color="auto"/>
            </w:tcBorders>
            <w:hideMark/>
          </w:tcPr>
          <w:p w14:paraId="492382C9" w14:textId="77777777" w:rsidR="00212B03" w:rsidRDefault="00212B0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725D35A1" w14:textId="77777777" w:rsidR="00212B03" w:rsidRDefault="00212B0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7CDF4ECE" w14:textId="77777777" w:rsidR="00212B03" w:rsidRDefault="00212B03">
            <w:pPr>
              <w:pStyle w:val="TAC"/>
              <w:keepNext w:val="0"/>
              <w:keepLines w:val="0"/>
              <w:rPr>
                <w:rFonts w:eastAsia="DengXian" w:cs="Arial"/>
                <w:szCs w:val="18"/>
                <w:lang w:eastAsia="ja-JP"/>
              </w:rPr>
            </w:pPr>
            <w:r>
              <w:rPr>
                <w:rFonts w:eastAsia="DengXian"/>
              </w:rPr>
              <w:t>3421</w:t>
            </w:r>
          </w:p>
        </w:tc>
        <w:tc>
          <w:tcPr>
            <w:tcW w:w="977" w:type="dxa"/>
            <w:tcBorders>
              <w:top w:val="single" w:sz="4" w:space="0" w:color="auto"/>
              <w:left w:val="single" w:sz="4" w:space="0" w:color="auto"/>
              <w:bottom w:val="single" w:sz="4" w:space="0" w:color="auto"/>
              <w:right w:val="single" w:sz="4" w:space="0" w:color="auto"/>
            </w:tcBorders>
            <w:hideMark/>
          </w:tcPr>
          <w:p w14:paraId="1DDF35A4" w14:textId="77777777" w:rsidR="00212B03" w:rsidRDefault="00212B0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17199159" w14:textId="77777777" w:rsidR="00212B03" w:rsidRDefault="00212B03">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AE9C2B9" w14:textId="77777777" w:rsidR="00212B03" w:rsidRDefault="00212B03">
            <w:pPr>
              <w:pStyle w:val="TAC"/>
              <w:keepNext w:val="0"/>
              <w:keepLines w:val="0"/>
              <w:rPr>
                <w:rFonts w:eastAsia="DengXian" w:cs="Arial"/>
                <w:szCs w:val="18"/>
              </w:rPr>
            </w:pPr>
            <w:r>
              <w:rPr>
                <w:rFonts w:eastAsia="DengXian"/>
              </w:rPr>
              <w:t>N/A</w:t>
            </w:r>
          </w:p>
        </w:tc>
      </w:tr>
      <w:tr w:rsidR="00212B03" w14:paraId="53F4CD96" w14:textId="77777777" w:rsidTr="00212B03">
        <w:trPr>
          <w:jc w:val="center"/>
        </w:trPr>
        <w:tc>
          <w:tcPr>
            <w:tcW w:w="2006" w:type="dxa"/>
            <w:tcBorders>
              <w:top w:val="nil"/>
              <w:left w:val="single" w:sz="4" w:space="0" w:color="auto"/>
              <w:bottom w:val="nil"/>
              <w:right w:val="single" w:sz="4" w:space="0" w:color="auto"/>
            </w:tcBorders>
          </w:tcPr>
          <w:p w14:paraId="2078AD05"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9255E2" w14:textId="77777777" w:rsidR="00212B03" w:rsidRDefault="00212B03">
            <w:pPr>
              <w:pStyle w:val="TAC"/>
              <w:keepNext w:val="0"/>
              <w:keepLines w:val="0"/>
              <w:rPr>
                <w:rFonts w:eastAsia="DengXian" w:cs="Arial"/>
                <w:szCs w:val="18"/>
                <w:lang w:eastAsia="zh-CN"/>
              </w:rPr>
            </w:pPr>
            <w:r>
              <w:t>n5</w:t>
            </w:r>
          </w:p>
        </w:tc>
        <w:tc>
          <w:tcPr>
            <w:tcW w:w="926" w:type="dxa"/>
            <w:tcBorders>
              <w:top w:val="single" w:sz="4" w:space="0" w:color="auto"/>
              <w:left w:val="single" w:sz="4" w:space="0" w:color="auto"/>
              <w:bottom w:val="single" w:sz="4" w:space="0" w:color="auto"/>
              <w:right w:val="single" w:sz="4" w:space="0" w:color="auto"/>
            </w:tcBorders>
            <w:hideMark/>
          </w:tcPr>
          <w:p w14:paraId="18F59A5E" w14:textId="77777777" w:rsidR="00212B03" w:rsidRDefault="00212B03">
            <w:pPr>
              <w:pStyle w:val="TAC"/>
              <w:keepNext w:val="0"/>
              <w:keepLines w:val="0"/>
              <w:rPr>
                <w:rFonts w:eastAsia="DengXian" w:cs="Arial"/>
                <w:szCs w:val="18"/>
                <w:lang w:eastAsia="ja-JP"/>
              </w:rPr>
            </w:pPr>
            <w:r>
              <w:t>826.5</w:t>
            </w:r>
          </w:p>
        </w:tc>
        <w:tc>
          <w:tcPr>
            <w:tcW w:w="851" w:type="dxa"/>
            <w:tcBorders>
              <w:top w:val="single" w:sz="4" w:space="0" w:color="auto"/>
              <w:left w:val="single" w:sz="4" w:space="0" w:color="auto"/>
              <w:bottom w:val="single" w:sz="4" w:space="0" w:color="auto"/>
              <w:right w:val="single" w:sz="4" w:space="0" w:color="auto"/>
            </w:tcBorders>
            <w:hideMark/>
          </w:tcPr>
          <w:p w14:paraId="212FC4C5" w14:textId="77777777" w:rsidR="00212B03" w:rsidRDefault="00212B03">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409C6B05" w14:textId="77777777" w:rsidR="00212B03" w:rsidRDefault="00212B03">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BC27429" w14:textId="77777777" w:rsidR="00212B03" w:rsidRDefault="00212B03">
            <w:pPr>
              <w:pStyle w:val="TAC"/>
              <w:keepNext w:val="0"/>
              <w:keepLines w:val="0"/>
              <w:rPr>
                <w:rFonts w:eastAsia="DengXian" w:cs="Arial"/>
                <w:szCs w:val="18"/>
                <w:lang w:eastAsia="ja-JP"/>
              </w:rPr>
            </w:pPr>
            <w:r>
              <w:t>871.5</w:t>
            </w:r>
          </w:p>
        </w:tc>
        <w:tc>
          <w:tcPr>
            <w:tcW w:w="977" w:type="dxa"/>
            <w:tcBorders>
              <w:top w:val="single" w:sz="4" w:space="0" w:color="auto"/>
              <w:left w:val="single" w:sz="4" w:space="0" w:color="auto"/>
              <w:bottom w:val="single" w:sz="4" w:space="0" w:color="auto"/>
              <w:right w:val="single" w:sz="4" w:space="0" w:color="auto"/>
            </w:tcBorders>
            <w:hideMark/>
          </w:tcPr>
          <w:p w14:paraId="7DEF1E76" w14:textId="77777777" w:rsidR="00212B03" w:rsidRDefault="00212B03">
            <w:pPr>
              <w:pStyle w:val="TAC"/>
              <w:keepNext w:val="0"/>
              <w:keepLines w:val="0"/>
              <w:rPr>
                <w:rFonts w:eastAsia="DengXian"/>
                <w:lang w:eastAsia="ja-JP"/>
              </w:rPr>
            </w:pPr>
            <w:r>
              <w:t>24.3</w:t>
            </w:r>
          </w:p>
        </w:tc>
        <w:tc>
          <w:tcPr>
            <w:tcW w:w="828" w:type="dxa"/>
            <w:tcBorders>
              <w:top w:val="single" w:sz="4" w:space="0" w:color="auto"/>
              <w:left w:val="single" w:sz="4" w:space="0" w:color="auto"/>
              <w:bottom w:val="single" w:sz="4" w:space="0" w:color="auto"/>
              <w:right w:val="single" w:sz="4" w:space="0" w:color="auto"/>
            </w:tcBorders>
            <w:hideMark/>
          </w:tcPr>
          <w:p w14:paraId="59707F57" w14:textId="77777777" w:rsidR="00212B03" w:rsidRDefault="00212B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4BD20ACA" w14:textId="77777777" w:rsidR="00212B03" w:rsidRDefault="00212B03">
            <w:pPr>
              <w:pStyle w:val="TAC"/>
              <w:keepNext w:val="0"/>
              <w:keepLines w:val="0"/>
              <w:rPr>
                <w:rFonts w:eastAsia="DengXian" w:cs="Arial"/>
                <w:szCs w:val="18"/>
              </w:rPr>
            </w:pPr>
            <w:r>
              <w:t>IMD5</w:t>
            </w:r>
          </w:p>
        </w:tc>
      </w:tr>
      <w:tr w:rsidR="00212B03" w14:paraId="72851DD0" w14:textId="77777777" w:rsidTr="00212B03">
        <w:trPr>
          <w:jc w:val="center"/>
        </w:trPr>
        <w:tc>
          <w:tcPr>
            <w:tcW w:w="2006" w:type="dxa"/>
            <w:tcBorders>
              <w:top w:val="nil"/>
              <w:left w:val="single" w:sz="4" w:space="0" w:color="auto"/>
              <w:bottom w:val="single" w:sz="4" w:space="0" w:color="auto"/>
              <w:right w:val="single" w:sz="4" w:space="0" w:color="auto"/>
            </w:tcBorders>
          </w:tcPr>
          <w:p w14:paraId="717FC40A"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909796" w14:textId="77777777" w:rsidR="00212B03" w:rsidRDefault="00212B03">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3F143B52" w14:textId="77777777" w:rsidR="00212B03" w:rsidRDefault="00212B03">
            <w:pPr>
              <w:pStyle w:val="TAC"/>
              <w:keepNext w:val="0"/>
              <w:keepLines w:val="0"/>
              <w:rPr>
                <w:rFonts w:eastAsia="DengXian" w:cs="Arial"/>
                <w:szCs w:val="18"/>
                <w:lang w:eastAsia="ja-JP"/>
              </w:rPr>
            </w:pPr>
            <w:r>
              <w:t>4177.5</w:t>
            </w:r>
          </w:p>
        </w:tc>
        <w:tc>
          <w:tcPr>
            <w:tcW w:w="851" w:type="dxa"/>
            <w:tcBorders>
              <w:top w:val="single" w:sz="4" w:space="0" w:color="auto"/>
              <w:left w:val="single" w:sz="4" w:space="0" w:color="auto"/>
              <w:bottom w:val="single" w:sz="4" w:space="0" w:color="auto"/>
              <w:right w:val="single" w:sz="4" w:space="0" w:color="auto"/>
            </w:tcBorders>
            <w:hideMark/>
          </w:tcPr>
          <w:p w14:paraId="06348CDD" w14:textId="77777777" w:rsidR="00212B03" w:rsidRDefault="00212B03">
            <w:pPr>
              <w:pStyle w:val="TAC"/>
              <w:keepNext w:val="0"/>
              <w:keepLines w:val="0"/>
              <w:rPr>
                <w:rFonts w:eastAsia="DengXian" w:cs="Arial"/>
                <w:szCs w:val="18"/>
                <w:lang w:eastAsia="ja-JP"/>
              </w:rPr>
            </w:pPr>
            <w:r>
              <w:t>10</w:t>
            </w:r>
          </w:p>
        </w:tc>
        <w:tc>
          <w:tcPr>
            <w:tcW w:w="1106" w:type="dxa"/>
            <w:tcBorders>
              <w:top w:val="single" w:sz="4" w:space="0" w:color="auto"/>
              <w:left w:val="single" w:sz="4" w:space="0" w:color="auto"/>
              <w:bottom w:val="single" w:sz="4" w:space="0" w:color="auto"/>
              <w:right w:val="single" w:sz="4" w:space="0" w:color="auto"/>
            </w:tcBorders>
            <w:hideMark/>
          </w:tcPr>
          <w:p w14:paraId="290CA61F" w14:textId="77777777" w:rsidR="00212B03" w:rsidRDefault="00212B03">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654DB0B3" w14:textId="77777777" w:rsidR="00212B03" w:rsidRDefault="00212B03">
            <w:pPr>
              <w:pStyle w:val="TAC"/>
              <w:keepNext w:val="0"/>
              <w:keepLines w:val="0"/>
              <w:rPr>
                <w:rFonts w:eastAsia="DengXian" w:cs="Arial"/>
                <w:szCs w:val="18"/>
                <w:lang w:eastAsia="ja-JP"/>
              </w:rPr>
            </w:pPr>
            <w:r>
              <w:t>4177.5</w:t>
            </w:r>
          </w:p>
        </w:tc>
        <w:tc>
          <w:tcPr>
            <w:tcW w:w="977" w:type="dxa"/>
            <w:tcBorders>
              <w:top w:val="single" w:sz="4" w:space="0" w:color="auto"/>
              <w:left w:val="single" w:sz="4" w:space="0" w:color="auto"/>
              <w:bottom w:val="single" w:sz="4" w:space="0" w:color="auto"/>
              <w:right w:val="single" w:sz="4" w:space="0" w:color="auto"/>
            </w:tcBorders>
            <w:hideMark/>
          </w:tcPr>
          <w:p w14:paraId="7080C121" w14:textId="77777777" w:rsidR="00212B03" w:rsidRDefault="00212B03">
            <w:pPr>
              <w:pStyle w:val="TAC"/>
              <w:keepNext w:val="0"/>
              <w:keepLines w:val="0"/>
              <w:rPr>
                <w:rFonts w:eastAsia="DengXian"/>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67E03BB" w14:textId="77777777" w:rsidR="00212B03" w:rsidRDefault="00212B03">
            <w:pPr>
              <w:pStyle w:val="TAC"/>
              <w:keepNext w:val="0"/>
              <w:keepLines w:val="0"/>
              <w:rPr>
                <w:rFonts w:eastAsia="DengXian" w:cs="Arial"/>
                <w:szCs w:val="18"/>
                <w:lang w:eastAsia="ja-JP"/>
              </w:rPr>
            </w:pPr>
            <w:r>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B61D068" w14:textId="77777777" w:rsidR="00212B03" w:rsidRDefault="00212B03">
            <w:pPr>
              <w:pStyle w:val="TAC"/>
              <w:keepNext w:val="0"/>
              <w:keepLines w:val="0"/>
              <w:rPr>
                <w:rFonts w:eastAsia="DengXian" w:cs="Arial"/>
                <w:szCs w:val="18"/>
              </w:rPr>
            </w:pPr>
            <w:r>
              <w:t>N/A</w:t>
            </w:r>
          </w:p>
        </w:tc>
      </w:tr>
      <w:tr w:rsidR="00212B03" w14:paraId="643B1903"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77D5B476" w14:textId="77777777" w:rsidR="00212B03" w:rsidRDefault="00212B03">
            <w:pPr>
              <w:pStyle w:val="TAC"/>
              <w:keepNext w:val="0"/>
              <w:keepLines w:val="0"/>
              <w:rPr>
                <w:rFonts w:eastAsia="Times New Roman"/>
                <w:lang w:eastAsia="zh-CN"/>
              </w:rPr>
            </w:pPr>
            <w:r>
              <w:rPr>
                <w:rFonts w:eastAsia="DengXian" w:cs="Arial"/>
                <w:szCs w:val="18"/>
                <w:lang w:eastAsia="zh-CN"/>
              </w:rPr>
              <w:t>CA_n7-n77</w:t>
            </w:r>
          </w:p>
        </w:tc>
        <w:tc>
          <w:tcPr>
            <w:tcW w:w="1145" w:type="dxa"/>
            <w:tcBorders>
              <w:top w:val="single" w:sz="4" w:space="0" w:color="auto"/>
              <w:left w:val="single" w:sz="4" w:space="0" w:color="auto"/>
              <w:bottom w:val="single" w:sz="4" w:space="0" w:color="auto"/>
              <w:right w:val="single" w:sz="4" w:space="0" w:color="auto"/>
            </w:tcBorders>
            <w:hideMark/>
          </w:tcPr>
          <w:p w14:paraId="5C791577" w14:textId="77777777" w:rsidR="00212B03" w:rsidRDefault="00212B03">
            <w:pPr>
              <w:pStyle w:val="TAC"/>
              <w:keepNext w:val="0"/>
              <w:keepLines w:val="0"/>
            </w:pPr>
            <w:r>
              <w:rPr>
                <w:rFonts w:eastAsia="DengXian"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C396726" w14:textId="77777777" w:rsidR="00212B03" w:rsidRDefault="00212B03">
            <w:pPr>
              <w:pStyle w:val="TAC"/>
              <w:keepNext w:val="0"/>
              <w:keepLines w:val="0"/>
            </w:pPr>
            <w:r>
              <w:rPr>
                <w:rFonts w:eastAsia="DengXian" w:cs="Arial"/>
                <w:szCs w:val="18"/>
              </w:rPr>
              <w:t>2540</w:t>
            </w:r>
          </w:p>
        </w:tc>
        <w:tc>
          <w:tcPr>
            <w:tcW w:w="851" w:type="dxa"/>
            <w:tcBorders>
              <w:top w:val="single" w:sz="4" w:space="0" w:color="auto"/>
              <w:left w:val="single" w:sz="4" w:space="0" w:color="auto"/>
              <w:bottom w:val="single" w:sz="4" w:space="0" w:color="auto"/>
              <w:right w:val="single" w:sz="4" w:space="0" w:color="auto"/>
            </w:tcBorders>
            <w:hideMark/>
          </w:tcPr>
          <w:p w14:paraId="3136EC61" w14:textId="77777777" w:rsidR="00212B03" w:rsidRDefault="00212B03">
            <w:pPr>
              <w:pStyle w:val="TAC"/>
              <w:keepNext w:val="0"/>
              <w:keepLines w:val="0"/>
            </w:pPr>
            <w:r>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hideMark/>
          </w:tcPr>
          <w:p w14:paraId="23171B55" w14:textId="77777777" w:rsidR="00212B03" w:rsidRDefault="00212B03">
            <w:pPr>
              <w:pStyle w:val="TAC"/>
              <w:keepNext w:val="0"/>
              <w:keepLines w:val="0"/>
            </w:pPr>
            <w:r>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8805A67" w14:textId="77777777" w:rsidR="00212B03" w:rsidRDefault="00212B03">
            <w:pPr>
              <w:pStyle w:val="TAC"/>
              <w:keepNext w:val="0"/>
              <w:keepLines w:val="0"/>
            </w:pPr>
            <w:r>
              <w:rPr>
                <w:rFonts w:eastAsia="DengXian" w:cs="Arial"/>
                <w:szCs w:val="18"/>
              </w:rPr>
              <w:t>2660</w:t>
            </w:r>
          </w:p>
        </w:tc>
        <w:tc>
          <w:tcPr>
            <w:tcW w:w="977" w:type="dxa"/>
            <w:tcBorders>
              <w:top w:val="single" w:sz="4" w:space="0" w:color="auto"/>
              <w:left w:val="single" w:sz="4" w:space="0" w:color="auto"/>
              <w:bottom w:val="single" w:sz="4" w:space="0" w:color="auto"/>
              <w:right w:val="single" w:sz="4" w:space="0" w:color="auto"/>
            </w:tcBorders>
            <w:hideMark/>
          </w:tcPr>
          <w:p w14:paraId="7F19090A" w14:textId="77777777" w:rsidR="00212B03" w:rsidRDefault="00212B03">
            <w:pPr>
              <w:pStyle w:val="TAC"/>
              <w:keepNext w:val="0"/>
              <w:keepLines w:val="0"/>
            </w:pPr>
            <w:r>
              <w:rPr>
                <w:rFonts w:eastAsia="DengXian" w:cs="Arial"/>
                <w:szCs w:val="18"/>
              </w:rPr>
              <w:t>29.7</w:t>
            </w:r>
          </w:p>
        </w:tc>
        <w:tc>
          <w:tcPr>
            <w:tcW w:w="828" w:type="dxa"/>
            <w:tcBorders>
              <w:top w:val="single" w:sz="4" w:space="0" w:color="auto"/>
              <w:left w:val="single" w:sz="4" w:space="0" w:color="auto"/>
              <w:bottom w:val="single" w:sz="4" w:space="0" w:color="auto"/>
              <w:right w:val="single" w:sz="4" w:space="0" w:color="auto"/>
            </w:tcBorders>
            <w:hideMark/>
          </w:tcPr>
          <w:p w14:paraId="7E7CCCD9" w14:textId="77777777" w:rsidR="00212B03" w:rsidRDefault="00212B03">
            <w:pPr>
              <w:pStyle w:val="TAC"/>
              <w:keepNext w:val="0"/>
              <w:keepLines w:val="0"/>
              <w:rPr>
                <w:rFonts w:eastAsia="DengXian"/>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4CBA9BB" w14:textId="77777777" w:rsidR="00212B03" w:rsidRDefault="00212B03">
            <w:pPr>
              <w:pStyle w:val="TAC"/>
              <w:keepNext w:val="0"/>
              <w:keepLines w:val="0"/>
              <w:rPr>
                <w:rFonts w:eastAsia="Times New Roman"/>
              </w:rPr>
            </w:pPr>
            <w:r>
              <w:rPr>
                <w:rFonts w:eastAsia="DengXian" w:cs="Arial"/>
                <w:szCs w:val="18"/>
                <w:lang w:eastAsia="ja-JP"/>
              </w:rPr>
              <w:t>IMD4</w:t>
            </w:r>
          </w:p>
        </w:tc>
      </w:tr>
      <w:tr w:rsidR="00212B03" w14:paraId="2DA76676" w14:textId="77777777" w:rsidTr="00212B03">
        <w:trPr>
          <w:jc w:val="center"/>
        </w:trPr>
        <w:tc>
          <w:tcPr>
            <w:tcW w:w="2006" w:type="dxa"/>
            <w:tcBorders>
              <w:top w:val="nil"/>
              <w:left w:val="single" w:sz="4" w:space="0" w:color="auto"/>
              <w:bottom w:val="single" w:sz="4" w:space="0" w:color="auto"/>
              <w:right w:val="single" w:sz="4" w:space="0" w:color="auto"/>
            </w:tcBorders>
          </w:tcPr>
          <w:p w14:paraId="4A3B7D21" w14:textId="77777777" w:rsidR="00212B03" w:rsidRDefault="00212B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3C2A2F" w14:textId="77777777" w:rsidR="00212B03" w:rsidRDefault="00212B03">
            <w:pPr>
              <w:pStyle w:val="TAC"/>
              <w:keepNext w:val="0"/>
              <w:keepLines w:val="0"/>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A2B4D0E" w14:textId="77777777" w:rsidR="00212B03" w:rsidRDefault="00212B03">
            <w:pPr>
              <w:pStyle w:val="TAC"/>
              <w:keepNext w:val="0"/>
              <w:keepLines w:val="0"/>
            </w:pPr>
            <w:r>
              <w:rPr>
                <w:rFonts w:eastAsia="DengXian" w:cs="Arial"/>
                <w:szCs w:val="18"/>
              </w:rPr>
              <w:t>3870</w:t>
            </w:r>
          </w:p>
        </w:tc>
        <w:tc>
          <w:tcPr>
            <w:tcW w:w="851" w:type="dxa"/>
            <w:tcBorders>
              <w:top w:val="single" w:sz="4" w:space="0" w:color="auto"/>
              <w:left w:val="single" w:sz="4" w:space="0" w:color="auto"/>
              <w:bottom w:val="single" w:sz="4" w:space="0" w:color="auto"/>
              <w:right w:val="single" w:sz="4" w:space="0" w:color="auto"/>
            </w:tcBorders>
            <w:hideMark/>
          </w:tcPr>
          <w:p w14:paraId="3A37CEDA" w14:textId="77777777" w:rsidR="00212B03" w:rsidRDefault="00212B03">
            <w:pPr>
              <w:pStyle w:val="TAC"/>
              <w:keepNext w:val="0"/>
              <w:keepLines w:val="0"/>
            </w:pPr>
            <w:r>
              <w:rPr>
                <w:rFonts w:eastAsia="DengXian" w:cs="Arial"/>
                <w:szCs w:val="18"/>
              </w:rPr>
              <w:t>10</w:t>
            </w:r>
          </w:p>
        </w:tc>
        <w:tc>
          <w:tcPr>
            <w:tcW w:w="1106" w:type="dxa"/>
            <w:tcBorders>
              <w:top w:val="single" w:sz="4" w:space="0" w:color="auto"/>
              <w:left w:val="single" w:sz="4" w:space="0" w:color="auto"/>
              <w:bottom w:val="single" w:sz="4" w:space="0" w:color="auto"/>
              <w:right w:val="single" w:sz="4" w:space="0" w:color="auto"/>
            </w:tcBorders>
            <w:hideMark/>
          </w:tcPr>
          <w:p w14:paraId="0A0766F4" w14:textId="77777777" w:rsidR="00212B03" w:rsidRDefault="00212B03">
            <w:pPr>
              <w:pStyle w:val="TAC"/>
              <w:keepNext w:val="0"/>
              <w:keepLines w:val="0"/>
            </w:pPr>
            <w:r>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59054561" w14:textId="77777777" w:rsidR="00212B03" w:rsidRDefault="00212B03">
            <w:pPr>
              <w:pStyle w:val="TAC"/>
              <w:keepNext w:val="0"/>
              <w:keepLines w:val="0"/>
            </w:pPr>
            <w:r>
              <w:rPr>
                <w:rFonts w:eastAsia="DengXian" w:cs="Arial"/>
                <w:szCs w:val="18"/>
              </w:rPr>
              <w:t>3870</w:t>
            </w:r>
          </w:p>
        </w:tc>
        <w:tc>
          <w:tcPr>
            <w:tcW w:w="977" w:type="dxa"/>
            <w:tcBorders>
              <w:top w:val="single" w:sz="4" w:space="0" w:color="auto"/>
              <w:left w:val="single" w:sz="4" w:space="0" w:color="auto"/>
              <w:bottom w:val="single" w:sz="4" w:space="0" w:color="auto"/>
              <w:right w:val="single" w:sz="4" w:space="0" w:color="auto"/>
            </w:tcBorders>
            <w:hideMark/>
          </w:tcPr>
          <w:p w14:paraId="3A43708E" w14:textId="77777777" w:rsidR="00212B03" w:rsidRDefault="00212B03">
            <w:pPr>
              <w:pStyle w:val="TAC"/>
              <w:keepNext w:val="0"/>
              <w:keepLines w:val="0"/>
            </w:pPr>
            <w:r>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41DB04" w14:textId="77777777" w:rsidR="00212B03" w:rsidRDefault="00212B03">
            <w:pPr>
              <w:pStyle w:val="TAC"/>
              <w:keepNext w:val="0"/>
              <w:keepLines w:val="0"/>
              <w:rPr>
                <w:rFonts w:eastAsia="DengXian"/>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17C03B8" w14:textId="77777777" w:rsidR="00212B03" w:rsidRDefault="00212B03">
            <w:pPr>
              <w:pStyle w:val="TAC"/>
              <w:keepNext w:val="0"/>
              <w:keepLines w:val="0"/>
              <w:rPr>
                <w:rFonts w:eastAsia="Times New Roman"/>
              </w:rPr>
            </w:pPr>
            <w:r>
              <w:rPr>
                <w:rFonts w:eastAsia="DengXian" w:cs="Arial"/>
                <w:szCs w:val="18"/>
                <w:lang w:eastAsia="ja-JP"/>
              </w:rPr>
              <w:t>N/A</w:t>
            </w:r>
          </w:p>
        </w:tc>
      </w:tr>
      <w:tr w:rsidR="00212B03" w14:paraId="2905D238"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A1294B0" w14:textId="77777777" w:rsidR="00212B03" w:rsidRDefault="00212B03">
            <w:pPr>
              <w:pStyle w:val="TAC"/>
              <w:keepNext w:val="0"/>
              <w:keepLines w:val="0"/>
              <w:rPr>
                <w:lang w:eastAsia="zh-CN"/>
              </w:rPr>
            </w:pPr>
            <w:r>
              <w:rPr>
                <w:lang w:eastAsia="zh-CN"/>
              </w:rPr>
              <w:t>CA_n25-n77</w:t>
            </w:r>
          </w:p>
        </w:tc>
        <w:tc>
          <w:tcPr>
            <w:tcW w:w="1145" w:type="dxa"/>
            <w:tcBorders>
              <w:top w:val="single" w:sz="4" w:space="0" w:color="auto"/>
              <w:left w:val="single" w:sz="4" w:space="0" w:color="auto"/>
              <w:bottom w:val="single" w:sz="4" w:space="0" w:color="auto"/>
              <w:right w:val="single" w:sz="4" w:space="0" w:color="auto"/>
            </w:tcBorders>
            <w:hideMark/>
          </w:tcPr>
          <w:p w14:paraId="05DED2EC" w14:textId="77777777" w:rsidR="00212B03" w:rsidRDefault="00212B03">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04E56F0" w14:textId="77777777" w:rsidR="00212B03" w:rsidRDefault="00212B03">
            <w:pPr>
              <w:pStyle w:val="TAC"/>
              <w:keepNext w:val="0"/>
              <w:keepLines w:val="0"/>
              <w:rPr>
                <w:rFonts w:eastAsia="DengXian" w:cs="Arial"/>
                <w:szCs w:val="18"/>
                <w:lang w:eastAsia="ja-JP"/>
              </w:rPr>
            </w:pPr>
            <w:r>
              <w:rPr>
                <w:rFonts w:eastAsia="DengXian"/>
              </w:rPr>
              <w:t>1855</w:t>
            </w:r>
          </w:p>
        </w:tc>
        <w:tc>
          <w:tcPr>
            <w:tcW w:w="851" w:type="dxa"/>
            <w:tcBorders>
              <w:top w:val="single" w:sz="4" w:space="0" w:color="auto"/>
              <w:left w:val="single" w:sz="4" w:space="0" w:color="auto"/>
              <w:bottom w:val="single" w:sz="4" w:space="0" w:color="auto"/>
              <w:right w:val="single" w:sz="4" w:space="0" w:color="auto"/>
            </w:tcBorders>
            <w:hideMark/>
          </w:tcPr>
          <w:p w14:paraId="686A1FA9" w14:textId="77777777" w:rsidR="00212B03" w:rsidRDefault="00212B0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4A4D7481" w14:textId="77777777" w:rsidR="00212B03" w:rsidRDefault="00212B0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187B581A" w14:textId="77777777" w:rsidR="00212B03" w:rsidRDefault="00212B03">
            <w:pPr>
              <w:pStyle w:val="TAC"/>
              <w:keepNext w:val="0"/>
              <w:keepLines w:val="0"/>
              <w:rPr>
                <w:rFonts w:eastAsia="DengXian" w:cs="Arial"/>
                <w:szCs w:val="18"/>
                <w:lang w:eastAsia="ja-JP"/>
              </w:rPr>
            </w:pPr>
            <w:r>
              <w:rPr>
                <w:rFonts w:eastAsia="DengXian"/>
              </w:rPr>
              <w:t>1935</w:t>
            </w:r>
          </w:p>
        </w:tc>
        <w:tc>
          <w:tcPr>
            <w:tcW w:w="977" w:type="dxa"/>
            <w:tcBorders>
              <w:top w:val="single" w:sz="4" w:space="0" w:color="auto"/>
              <w:left w:val="single" w:sz="4" w:space="0" w:color="auto"/>
              <w:bottom w:val="single" w:sz="4" w:space="0" w:color="auto"/>
              <w:right w:val="single" w:sz="4" w:space="0" w:color="auto"/>
            </w:tcBorders>
            <w:hideMark/>
          </w:tcPr>
          <w:p w14:paraId="4EEF8BC0" w14:textId="77777777" w:rsidR="00212B03" w:rsidRDefault="00212B03">
            <w:pPr>
              <w:pStyle w:val="TAC"/>
              <w:keepNext w:val="0"/>
              <w:keepLines w:val="0"/>
              <w:rPr>
                <w:rFonts w:eastAsia="DengXian"/>
                <w:lang w:eastAsia="ja-JP"/>
              </w:rPr>
            </w:pPr>
            <w:r>
              <w:rPr>
                <w:rFonts w:eastAsia="DengXian"/>
              </w:rPr>
              <w:t>37.5</w:t>
            </w:r>
          </w:p>
        </w:tc>
        <w:tc>
          <w:tcPr>
            <w:tcW w:w="828" w:type="dxa"/>
            <w:tcBorders>
              <w:top w:val="single" w:sz="4" w:space="0" w:color="auto"/>
              <w:left w:val="single" w:sz="4" w:space="0" w:color="auto"/>
              <w:bottom w:val="single" w:sz="4" w:space="0" w:color="auto"/>
              <w:right w:val="single" w:sz="4" w:space="0" w:color="auto"/>
            </w:tcBorders>
            <w:hideMark/>
          </w:tcPr>
          <w:p w14:paraId="56D12854" w14:textId="77777777" w:rsidR="00212B03" w:rsidRDefault="00212B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310507B7" w14:textId="77777777" w:rsidR="00212B03" w:rsidRDefault="00212B03">
            <w:pPr>
              <w:pStyle w:val="TAC"/>
              <w:keepNext w:val="0"/>
              <w:keepLines w:val="0"/>
              <w:rPr>
                <w:rFonts w:eastAsia="DengXian" w:cs="Arial"/>
                <w:szCs w:val="18"/>
              </w:rPr>
            </w:pPr>
            <w:r>
              <w:rPr>
                <w:rFonts w:eastAsia="DengXian" w:cs="Arial"/>
                <w:lang w:eastAsia="ja-JP"/>
              </w:rPr>
              <w:t>IMD2</w:t>
            </w:r>
          </w:p>
        </w:tc>
      </w:tr>
      <w:tr w:rsidR="00212B03" w14:paraId="72CF27B1" w14:textId="77777777" w:rsidTr="00212B03">
        <w:trPr>
          <w:jc w:val="center"/>
        </w:trPr>
        <w:tc>
          <w:tcPr>
            <w:tcW w:w="2006" w:type="dxa"/>
            <w:tcBorders>
              <w:top w:val="nil"/>
              <w:left w:val="single" w:sz="4" w:space="0" w:color="auto"/>
              <w:bottom w:val="nil"/>
              <w:right w:val="single" w:sz="4" w:space="0" w:color="auto"/>
            </w:tcBorders>
          </w:tcPr>
          <w:p w14:paraId="5F5E86E8"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6A66F2" w14:textId="77777777" w:rsidR="00212B03" w:rsidRDefault="00212B0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4FC24A3" w14:textId="77777777" w:rsidR="00212B03" w:rsidRDefault="00212B03">
            <w:pPr>
              <w:pStyle w:val="TAC"/>
              <w:keepNext w:val="0"/>
              <w:keepLines w:val="0"/>
              <w:rPr>
                <w:rFonts w:eastAsia="DengXian" w:cs="Arial"/>
                <w:szCs w:val="18"/>
                <w:lang w:eastAsia="ja-JP"/>
              </w:rPr>
            </w:pPr>
            <w:r>
              <w:rPr>
                <w:rFonts w:eastAsia="DengXian"/>
              </w:rPr>
              <w:t>3790</w:t>
            </w:r>
          </w:p>
        </w:tc>
        <w:tc>
          <w:tcPr>
            <w:tcW w:w="851" w:type="dxa"/>
            <w:tcBorders>
              <w:top w:val="single" w:sz="4" w:space="0" w:color="auto"/>
              <w:left w:val="single" w:sz="4" w:space="0" w:color="auto"/>
              <w:bottom w:val="single" w:sz="4" w:space="0" w:color="auto"/>
              <w:right w:val="single" w:sz="4" w:space="0" w:color="auto"/>
            </w:tcBorders>
            <w:hideMark/>
          </w:tcPr>
          <w:p w14:paraId="48164912" w14:textId="77777777" w:rsidR="00212B03" w:rsidRDefault="00212B0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19FE18CC" w14:textId="77777777" w:rsidR="00212B03" w:rsidRDefault="00212B0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440A1B1B" w14:textId="77777777" w:rsidR="00212B03" w:rsidRDefault="00212B03">
            <w:pPr>
              <w:pStyle w:val="TAC"/>
              <w:keepNext w:val="0"/>
              <w:keepLines w:val="0"/>
              <w:rPr>
                <w:rFonts w:eastAsia="DengXian" w:cs="Arial"/>
                <w:szCs w:val="18"/>
                <w:lang w:eastAsia="ja-JP"/>
              </w:rPr>
            </w:pPr>
            <w:r>
              <w:rPr>
                <w:rFonts w:eastAsia="DengXian"/>
              </w:rPr>
              <w:t>3790</w:t>
            </w:r>
          </w:p>
        </w:tc>
        <w:tc>
          <w:tcPr>
            <w:tcW w:w="977" w:type="dxa"/>
            <w:tcBorders>
              <w:top w:val="single" w:sz="4" w:space="0" w:color="auto"/>
              <w:left w:val="single" w:sz="4" w:space="0" w:color="auto"/>
              <w:bottom w:val="single" w:sz="4" w:space="0" w:color="auto"/>
              <w:right w:val="single" w:sz="4" w:space="0" w:color="auto"/>
            </w:tcBorders>
            <w:hideMark/>
          </w:tcPr>
          <w:p w14:paraId="52BEC235" w14:textId="77777777" w:rsidR="00212B03" w:rsidRDefault="00212B0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B2D5E91" w14:textId="77777777" w:rsidR="00212B03" w:rsidRDefault="00212B0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1691CF6C" w14:textId="77777777" w:rsidR="00212B03" w:rsidRDefault="00212B03">
            <w:pPr>
              <w:pStyle w:val="TAC"/>
              <w:keepNext w:val="0"/>
              <w:keepLines w:val="0"/>
              <w:rPr>
                <w:rFonts w:eastAsia="DengXian" w:cs="Arial"/>
                <w:szCs w:val="18"/>
              </w:rPr>
            </w:pPr>
            <w:r>
              <w:rPr>
                <w:rFonts w:eastAsia="DengXian" w:cs="Arial"/>
                <w:lang w:eastAsia="ja-JP"/>
              </w:rPr>
              <w:t>N/A</w:t>
            </w:r>
          </w:p>
        </w:tc>
      </w:tr>
      <w:tr w:rsidR="00212B03" w14:paraId="40CE5F97" w14:textId="77777777" w:rsidTr="00212B03">
        <w:trPr>
          <w:jc w:val="center"/>
        </w:trPr>
        <w:tc>
          <w:tcPr>
            <w:tcW w:w="2006" w:type="dxa"/>
            <w:tcBorders>
              <w:top w:val="nil"/>
              <w:left w:val="single" w:sz="4" w:space="0" w:color="auto"/>
              <w:bottom w:val="nil"/>
              <w:right w:val="single" w:sz="4" w:space="0" w:color="auto"/>
            </w:tcBorders>
          </w:tcPr>
          <w:p w14:paraId="103299C1"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413CAF" w14:textId="77777777" w:rsidR="00212B03" w:rsidRDefault="00212B03">
            <w:pPr>
              <w:pStyle w:val="TAC"/>
              <w:keepNext w:val="0"/>
              <w:keepLines w:val="0"/>
              <w:rPr>
                <w:rFonts w:eastAsia="DengXian" w:cs="Arial"/>
                <w:szCs w:val="18"/>
                <w:lang w:eastAsia="zh-CN"/>
              </w:rPr>
            </w:pPr>
            <w:r>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1C1C88F" w14:textId="77777777" w:rsidR="00212B03" w:rsidRDefault="00212B03">
            <w:pPr>
              <w:pStyle w:val="TAC"/>
              <w:keepNext w:val="0"/>
              <w:keepLines w:val="0"/>
              <w:rPr>
                <w:rFonts w:eastAsia="DengXian" w:cs="Arial"/>
                <w:szCs w:val="18"/>
                <w:lang w:eastAsia="ja-JP"/>
              </w:rPr>
            </w:pPr>
            <w:r>
              <w:rPr>
                <w:rFonts w:eastAsia="DengXian"/>
              </w:rPr>
              <w:t>1900</w:t>
            </w:r>
          </w:p>
        </w:tc>
        <w:tc>
          <w:tcPr>
            <w:tcW w:w="851" w:type="dxa"/>
            <w:tcBorders>
              <w:top w:val="single" w:sz="4" w:space="0" w:color="auto"/>
              <w:left w:val="single" w:sz="4" w:space="0" w:color="auto"/>
              <w:bottom w:val="single" w:sz="4" w:space="0" w:color="auto"/>
              <w:right w:val="single" w:sz="4" w:space="0" w:color="auto"/>
            </w:tcBorders>
            <w:hideMark/>
          </w:tcPr>
          <w:p w14:paraId="6237FEA0" w14:textId="77777777" w:rsidR="00212B03" w:rsidRDefault="00212B0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19301ED6" w14:textId="77777777" w:rsidR="00212B03" w:rsidRDefault="00212B0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661BC1FE" w14:textId="77777777" w:rsidR="00212B03" w:rsidRDefault="00212B03">
            <w:pPr>
              <w:pStyle w:val="TAC"/>
              <w:keepNext w:val="0"/>
              <w:keepLines w:val="0"/>
              <w:rPr>
                <w:rFonts w:eastAsia="DengXian" w:cs="Arial"/>
                <w:szCs w:val="18"/>
                <w:lang w:eastAsia="ja-JP"/>
              </w:rPr>
            </w:pPr>
            <w:r>
              <w:rPr>
                <w:rFonts w:eastAsia="DengXian"/>
              </w:rPr>
              <w:t>1980</w:t>
            </w:r>
          </w:p>
        </w:tc>
        <w:tc>
          <w:tcPr>
            <w:tcW w:w="977" w:type="dxa"/>
            <w:tcBorders>
              <w:top w:val="single" w:sz="4" w:space="0" w:color="auto"/>
              <w:left w:val="single" w:sz="4" w:space="0" w:color="auto"/>
              <w:bottom w:val="single" w:sz="4" w:space="0" w:color="auto"/>
              <w:right w:val="single" w:sz="4" w:space="0" w:color="auto"/>
            </w:tcBorders>
            <w:hideMark/>
          </w:tcPr>
          <w:p w14:paraId="51EE2DB3" w14:textId="77777777" w:rsidR="00212B03" w:rsidRDefault="00212B03">
            <w:pPr>
              <w:pStyle w:val="TAC"/>
              <w:keepNext w:val="0"/>
              <w:keepLines w:val="0"/>
              <w:rPr>
                <w:rFonts w:eastAsia="DengXian"/>
                <w:lang w:eastAsia="ja-JP"/>
              </w:rPr>
            </w:pPr>
            <w:r>
              <w:rPr>
                <w:rFonts w:eastAsia="DengXian"/>
              </w:rPr>
              <w:t>25.8</w:t>
            </w:r>
          </w:p>
        </w:tc>
        <w:tc>
          <w:tcPr>
            <w:tcW w:w="828" w:type="dxa"/>
            <w:tcBorders>
              <w:top w:val="single" w:sz="4" w:space="0" w:color="auto"/>
              <w:left w:val="single" w:sz="4" w:space="0" w:color="auto"/>
              <w:bottom w:val="single" w:sz="4" w:space="0" w:color="auto"/>
              <w:right w:val="single" w:sz="4" w:space="0" w:color="auto"/>
            </w:tcBorders>
            <w:hideMark/>
          </w:tcPr>
          <w:p w14:paraId="395C129B" w14:textId="77777777" w:rsidR="00212B03" w:rsidRDefault="00212B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1C429156" w14:textId="77777777" w:rsidR="00212B03" w:rsidRDefault="00212B03">
            <w:pPr>
              <w:pStyle w:val="TAC"/>
              <w:keepNext w:val="0"/>
              <w:keepLines w:val="0"/>
              <w:rPr>
                <w:rFonts w:eastAsia="DengXian" w:cs="Arial"/>
                <w:szCs w:val="18"/>
              </w:rPr>
            </w:pPr>
            <w:r>
              <w:rPr>
                <w:rFonts w:eastAsia="DengXian" w:cs="Arial"/>
                <w:lang w:eastAsia="ja-JP"/>
              </w:rPr>
              <w:t>IMD4</w:t>
            </w:r>
          </w:p>
        </w:tc>
      </w:tr>
      <w:tr w:rsidR="00212B03" w14:paraId="37C85292" w14:textId="77777777" w:rsidTr="00212B03">
        <w:trPr>
          <w:jc w:val="center"/>
        </w:trPr>
        <w:tc>
          <w:tcPr>
            <w:tcW w:w="2006" w:type="dxa"/>
            <w:tcBorders>
              <w:top w:val="nil"/>
              <w:left w:val="single" w:sz="4" w:space="0" w:color="auto"/>
              <w:bottom w:val="nil"/>
              <w:right w:val="single" w:sz="4" w:space="0" w:color="auto"/>
            </w:tcBorders>
          </w:tcPr>
          <w:p w14:paraId="48360B68"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606FAB" w14:textId="77777777" w:rsidR="00212B03" w:rsidRDefault="00212B03">
            <w:pPr>
              <w:pStyle w:val="TAC"/>
              <w:keepNext w:val="0"/>
              <w:keepLines w:val="0"/>
              <w:rPr>
                <w:rFonts w:eastAsia="DengXian" w:cs="Arial"/>
                <w:szCs w:val="18"/>
                <w:lang w:eastAsia="zh-CN"/>
              </w:rPr>
            </w:pPr>
            <w:r>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AA8D99F" w14:textId="77777777" w:rsidR="00212B03" w:rsidRDefault="00212B03">
            <w:pPr>
              <w:pStyle w:val="TAC"/>
              <w:keepNext w:val="0"/>
              <w:keepLines w:val="0"/>
              <w:rPr>
                <w:rFonts w:eastAsia="DengXian" w:cs="Arial"/>
                <w:szCs w:val="18"/>
                <w:lang w:eastAsia="ja-JP"/>
              </w:rPr>
            </w:pPr>
            <w:r>
              <w:rPr>
                <w:rFonts w:eastAsia="DengXian"/>
              </w:rPr>
              <w:t>3720</w:t>
            </w:r>
          </w:p>
        </w:tc>
        <w:tc>
          <w:tcPr>
            <w:tcW w:w="851" w:type="dxa"/>
            <w:tcBorders>
              <w:top w:val="single" w:sz="4" w:space="0" w:color="auto"/>
              <w:left w:val="single" w:sz="4" w:space="0" w:color="auto"/>
              <w:bottom w:val="single" w:sz="4" w:space="0" w:color="auto"/>
              <w:right w:val="single" w:sz="4" w:space="0" w:color="auto"/>
            </w:tcBorders>
            <w:hideMark/>
          </w:tcPr>
          <w:p w14:paraId="3AB1952F" w14:textId="77777777" w:rsidR="00212B03" w:rsidRDefault="00212B03">
            <w:pPr>
              <w:pStyle w:val="TAC"/>
              <w:keepNext w:val="0"/>
              <w:keepLines w:val="0"/>
              <w:rPr>
                <w:rFonts w:eastAsia="DengXian" w:cs="Arial"/>
                <w:szCs w:val="18"/>
                <w:lang w:eastAsia="ja-JP"/>
              </w:rPr>
            </w:pPr>
            <w:r>
              <w:rPr>
                <w:rFonts w:eastAsia="DengXian"/>
              </w:rPr>
              <w:t>10</w:t>
            </w:r>
          </w:p>
        </w:tc>
        <w:tc>
          <w:tcPr>
            <w:tcW w:w="1106" w:type="dxa"/>
            <w:tcBorders>
              <w:top w:val="single" w:sz="4" w:space="0" w:color="auto"/>
              <w:left w:val="single" w:sz="4" w:space="0" w:color="auto"/>
              <w:bottom w:val="single" w:sz="4" w:space="0" w:color="auto"/>
              <w:right w:val="single" w:sz="4" w:space="0" w:color="auto"/>
            </w:tcBorders>
            <w:hideMark/>
          </w:tcPr>
          <w:p w14:paraId="49B4FF9E" w14:textId="77777777" w:rsidR="00212B03" w:rsidRDefault="00212B03">
            <w:pPr>
              <w:pStyle w:val="TAC"/>
              <w:keepNext w:val="0"/>
              <w:keepLines w:val="0"/>
              <w:rPr>
                <w:rFonts w:eastAsia="DengXian" w:cs="Arial"/>
                <w:szCs w:val="18"/>
              </w:rPr>
            </w:pPr>
            <w:r>
              <w:rPr>
                <w:rFonts w:eastAsia="DengXian"/>
              </w:rPr>
              <w:t>50</w:t>
            </w:r>
          </w:p>
        </w:tc>
        <w:tc>
          <w:tcPr>
            <w:tcW w:w="960" w:type="dxa"/>
            <w:tcBorders>
              <w:top w:val="single" w:sz="4" w:space="0" w:color="auto"/>
              <w:left w:val="single" w:sz="4" w:space="0" w:color="auto"/>
              <w:bottom w:val="single" w:sz="4" w:space="0" w:color="auto"/>
              <w:right w:val="single" w:sz="4" w:space="0" w:color="auto"/>
            </w:tcBorders>
            <w:hideMark/>
          </w:tcPr>
          <w:p w14:paraId="3FBF3E8B" w14:textId="77777777" w:rsidR="00212B03" w:rsidRDefault="00212B03">
            <w:pPr>
              <w:pStyle w:val="TAC"/>
              <w:keepNext w:val="0"/>
              <w:keepLines w:val="0"/>
              <w:rPr>
                <w:rFonts w:eastAsia="DengXian" w:cs="Arial"/>
                <w:szCs w:val="18"/>
                <w:lang w:eastAsia="ja-JP"/>
              </w:rPr>
            </w:pPr>
            <w:r>
              <w:rPr>
                <w:rFonts w:eastAsia="DengXian"/>
              </w:rPr>
              <w:t>3720</w:t>
            </w:r>
          </w:p>
        </w:tc>
        <w:tc>
          <w:tcPr>
            <w:tcW w:w="977" w:type="dxa"/>
            <w:tcBorders>
              <w:top w:val="single" w:sz="4" w:space="0" w:color="auto"/>
              <w:left w:val="single" w:sz="4" w:space="0" w:color="auto"/>
              <w:bottom w:val="single" w:sz="4" w:space="0" w:color="auto"/>
              <w:right w:val="single" w:sz="4" w:space="0" w:color="auto"/>
            </w:tcBorders>
            <w:hideMark/>
          </w:tcPr>
          <w:p w14:paraId="26CF34C9" w14:textId="77777777" w:rsidR="00212B03" w:rsidRDefault="00212B03">
            <w:pPr>
              <w:pStyle w:val="TAC"/>
              <w:keepNext w:val="0"/>
              <w:keepLines w:val="0"/>
              <w:rPr>
                <w:rFonts w:eastAsia="DengXian"/>
                <w:lang w:eastAsia="ja-JP"/>
              </w:rPr>
            </w:pPr>
            <w:r>
              <w:rPr>
                <w:rFonts w:eastAsia="DengXian"/>
              </w:rPr>
              <w:t>N/A</w:t>
            </w:r>
          </w:p>
        </w:tc>
        <w:tc>
          <w:tcPr>
            <w:tcW w:w="828" w:type="dxa"/>
            <w:tcBorders>
              <w:top w:val="single" w:sz="4" w:space="0" w:color="auto"/>
              <w:left w:val="single" w:sz="4" w:space="0" w:color="auto"/>
              <w:bottom w:val="single" w:sz="4" w:space="0" w:color="auto"/>
              <w:right w:val="single" w:sz="4" w:space="0" w:color="auto"/>
            </w:tcBorders>
            <w:hideMark/>
          </w:tcPr>
          <w:p w14:paraId="7628D823" w14:textId="77777777" w:rsidR="00212B03" w:rsidRDefault="00212B0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17F89DBE" w14:textId="77777777" w:rsidR="00212B03" w:rsidRDefault="00212B03">
            <w:pPr>
              <w:pStyle w:val="TAC"/>
              <w:keepNext w:val="0"/>
              <w:keepLines w:val="0"/>
              <w:rPr>
                <w:rFonts w:eastAsia="DengXian" w:cs="Arial"/>
                <w:szCs w:val="18"/>
              </w:rPr>
            </w:pPr>
            <w:r>
              <w:rPr>
                <w:rFonts w:eastAsia="DengXian" w:cs="Arial"/>
                <w:lang w:eastAsia="ja-JP"/>
              </w:rPr>
              <w:t>N/A</w:t>
            </w:r>
          </w:p>
        </w:tc>
      </w:tr>
      <w:tr w:rsidR="00212B03" w14:paraId="3EC2E5B4" w14:textId="77777777" w:rsidTr="00212B03">
        <w:trPr>
          <w:jc w:val="center"/>
        </w:trPr>
        <w:tc>
          <w:tcPr>
            <w:tcW w:w="2006" w:type="dxa"/>
            <w:tcBorders>
              <w:top w:val="nil"/>
              <w:left w:val="single" w:sz="4" w:space="0" w:color="auto"/>
              <w:bottom w:val="nil"/>
              <w:right w:val="single" w:sz="4" w:space="0" w:color="auto"/>
            </w:tcBorders>
          </w:tcPr>
          <w:p w14:paraId="1B148EFF"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BE8BF3" w14:textId="77777777" w:rsidR="00212B03" w:rsidRDefault="00212B03">
            <w:pPr>
              <w:pStyle w:val="TAC"/>
              <w:keepNext w:val="0"/>
              <w:keepLines w:val="0"/>
              <w:rPr>
                <w:rFonts w:eastAsia="DengXian" w:cs="Arial"/>
                <w:szCs w:val="18"/>
                <w:lang w:eastAsia="zh-CN"/>
              </w:rPr>
            </w:pPr>
            <w:r>
              <w:t>n25</w:t>
            </w:r>
          </w:p>
        </w:tc>
        <w:tc>
          <w:tcPr>
            <w:tcW w:w="926" w:type="dxa"/>
            <w:tcBorders>
              <w:top w:val="single" w:sz="4" w:space="0" w:color="auto"/>
              <w:left w:val="single" w:sz="4" w:space="0" w:color="auto"/>
              <w:bottom w:val="single" w:sz="4" w:space="0" w:color="auto"/>
              <w:right w:val="single" w:sz="4" w:space="0" w:color="auto"/>
            </w:tcBorders>
            <w:hideMark/>
          </w:tcPr>
          <w:p w14:paraId="6F0BD5C5" w14:textId="77777777" w:rsidR="00212B03" w:rsidRDefault="00212B03">
            <w:pPr>
              <w:pStyle w:val="TAC"/>
              <w:keepNext w:val="0"/>
              <w:keepLines w:val="0"/>
              <w:rPr>
                <w:rFonts w:eastAsia="DengXian" w:cs="Arial"/>
                <w:szCs w:val="18"/>
                <w:lang w:eastAsia="ja-JP"/>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3414E75F" w14:textId="77777777" w:rsidR="00212B03" w:rsidRDefault="00212B03">
            <w:pPr>
              <w:pStyle w:val="TAC"/>
              <w:keepNext w:val="0"/>
              <w:keepLines w:val="0"/>
              <w:rPr>
                <w:rFonts w:eastAsia="DengXian" w:cs="Arial"/>
                <w:szCs w:val="18"/>
                <w:lang w:eastAsia="ja-JP"/>
              </w:rPr>
            </w:pPr>
            <w:r>
              <w:t>5</w:t>
            </w:r>
          </w:p>
        </w:tc>
        <w:tc>
          <w:tcPr>
            <w:tcW w:w="1106" w:type="dxa"/>
            <w:tcBorders>
              <w:top w:val="single" w:sz="4" w:space="0" w:color="auto"/>
              <w:left w:val="single" w:sz="4" w:space="0" w:color="auto"/>
              <w:bottom w:val="single" w:sz="4" w:space="0" w:color="auto"/>
              <w:right w:val="single" w:sz="4" w:space="0" w:color="auto"/>
            </w:tcBorders>
            <w:hideMark/>
          </w:tcPr>
          <w:p w14:paraId="20FCE448" w14:textId="77777777" w:rsidR="00212B03" w:rsidRDefault="00212B03">
            <w:pPr>
              <w:pStyle w:val="TAC"/>
              <w:keepNext w:val="0"/>
              <w:keepLines w:val="0"/>
              <w:rPr>
                <w:rFonts w:eastAsia="DengXian" w:cs="Arial"/>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20CE5D8C" w14:textId="77777777" w:rsidR="00212B03" w:rsidRDefault="00212B03">
            <w:pPr>
              <w:pStyle w:val="TAC"/>
              <w:keepNext w:val="0"/>
              <w:keepLines w:val="0"/>
              <w:rPr>
                <w:rFonts w:eastAsia="DengXian" w:cs="Arial"/>
                <w:szCs w:val="18"/>
                <w:lang w:eastAsia="ja-JP"/>
              </w:rPr>
            </w:pPr>
            <w:r>
              <w:rPr>
                <w:lang w:eastAsia="ja-JP"/>
              </w:rPr>
              <w:t>1965</w:t>
            </w:r>
          </w:p>
        </w:tc>
        <w:tc>
          <w:tcPr>
            <w:tcW w:w="977" w:type="dxa"/>
            <w:tcBorders>
              <w:top w:val="single" w:sz="4" w:space="0" w:color="auto"/>
              <w:left w:val="single" w:sz="4" w:space="0" w:color="auto"/>
              <w:bottom w:val="single" w:sz="4" w:space="0" w:color="auto"/>
              <w:right w:val="single" w:sz="4" w:space="0" w:color="auto"/>
            </w:tcBorders>
            <w:hideMark/>
          </w:tcPr>
          <w:p w14:paraId="27E790F6" w14:textId="77777777" w:rsidR="00212B03" w:rsidRDefault="00212B03">
            <w:pPr>
              <w:pStyle w:val="TAC"/>
              <w:keepNext w:val="0"/>
              <w:keepLines w:val="0"/>
              <w:rPr>
                <w:rFonts w:eastAsia="DengXian"/>
                <w:lang w:eastAsia="ja-JP"/>
              </w:rPr>
            </w:pPr>
            <w:r>
              <w:t>29.8</w:t>
            </w:r>
          </w:p>
        </w:tc>
        <w:tc>
          <w:tcPr>
            <w:tcW w:w="828" w:type="dxa"/>
            <w:tcBorders>
              <w:top w:val="single" w:sz="4" w:space="0" w:color="auto"/>
              <w:left w:val="single" w:sz="4" w:space="0" w:color="auto"/>
              <w:bottom w:val="single" w:sz="4" w:space="0" w:color="auto"/>
              <w:right w:val="single" w:sz="4" w:space="0" w:color="auto"/>
            </w:tcBorders>
            <w:hideMark/>
          </w:tcPr>
          <w:p w14:paraId="79B103AE" w14:textId="77777777" w:rsidR="00212B03" w:rsidRDefault="00212B03">
            <w:pPr>
              <w:pStyle w:val="TAC"/>
              <w:keepNext w:val="0"/>
              <w:keepLines w:val="0"/>
              <w:rPr>
                <w:rFonts w:eastAsia="DengXian" w:cs="Arial"/>
                <w:szCs w:val="18"/>
                <w:lang w:eastAsia="ja-JP"/>
              </w:rPr>
            </w:pPr>
            <w:r>
              <w:rPr>
                <w:lang w:eastAsia="ja-JP"/>
              </w:rPr>
              <w:t>FDD</w:t>
            </w:r>
          </w:p>
        </w:tc>
        <w:tc>
          <w:tcPr>
            <w:tcW w:w="1056" w:type="dxa"/>
            <w:tcBorders>
              <w:top w:val="single" w:sz="4" w:space="0" w:color="auto"/>
              <w:left w:val="single" w:sz="4" w:space="0" w:color="auto"/>
              <w:bottom w:val="single" w:sz="4" w:space="0" w:color="auto"/>
              <w:right w:val="single" w:sz="4" w:space="0" w:color="auto"/>
            </w:tcBorders>
            <w:hideMark/>
          </w:tcPr>
          <w:p w14:paraId="16E73402" w14:textId="77777777" w:rsidR="00212B03" w:rsidRDefault="00212B03">
            <w:pPr>
              <w:pStyle w:val="TAC"/>
              <w:keepNext w:val="0"/>
              <w:keepLines w:val="0"/>
              <w:rPr>
                <w:rFonts w:eastAsia="DengXian" w:cs="Arial"/>
                <w:szCs w:val="18"/>
              </w:rPr>
            </w:pPr>
            <w:r>
              <w:t>IMD5</w:t>
            </w:r>
          </w:p>
        </w:tc>
      </w:tr>
      <w:tr w:rsidR="00212B03" w14:paraId="54161428" w14:textId="77777777" w:rsidTr="00212B03">
        <w:trPr>
          <w:jc w:val="center"/>
        </w:trPr>
        <w:tc>
          <w:tcPr>
            <w:tcW w:w="2006" w:type="dxa"/>
            <w:tcBorders>
              <w:top w:val="nil"/>
              <w:left w:val="single" w:sz="4" w:space="0" w:color="auto"/>
              <w:bottom w:val="single" w:sz="4" w:space="0" w:color="auto"/>
              <w:right w:val="single" w:sz="4" w:space="0" w:color="auto"/>
            </w:tcBorders>
          </w:tcPr>
          <w:p w14:paraId="55F2EDFA"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3A06383" w14:textId="77777777" w:rsidR="00212B03" w:rsidRDefault="00212B03">
            <w:pPr>
              <w:pStyle w:val="TAC"/>
              <w:keepNext w:val="0"/>
              <w:keepLines w:val="0"/>
              <w:rPr>
                <w:rFonts w:eastAsia="DengXian" w:cs="Arial"/>
                <w:szCs w:val="18"/>
                <w:lang w:eastAsia="zh-CN"/>
              </w:rPr>
            </w:pPr>
            <w:r>
              <w:t>n77</w:t>
            </w:r>
          </w:p>
        </w:tc>
        <w:tc>
          <w:tcPr>
            <w:tcW w:w="926" w:type="dxa"/>
            <w:tcBorders>
              <w:top w:val="single" w:sz="4" w:space="0" w:color="auto"/>
              <w:left w:val="single" w:sz="4" w:space="0" w:color="auto"/>
              <w:bottom w:val="single" w:sz="4" w:space="0" w:color="auto"/>
              <w:right w:val="single" w:sz="4" w:space="0" w:color="auto"/>
            </w:tcBorders>
            <w:hideMark/>
          </w:tcPr>
          <w:p w14:paraId="1B1694AC" w14:textId="77777777" w:rsidR="00212B03" w:rsidRDefault="00212B03">
            <w:pPr>
              <w:pStyle w:val="TAC"/>
              <w:keepNext w:val="0"/>
              <w:keepLines w:val="0"/>
              <w:rPr>
                <w:rFonts w:eastAsia="DengXian" w:cs="Arial"/>
                <w:szCs w:val="18"/>
                <w:lang w:eastAsia="ja-JP"/>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C525C88" w14:textId="77777777" w:rsidR="00212B03" w:rsidRDefault="00212B03">
            <w:pPr>
              <w:pStyle w:val="TAC"/>
              <w:keepNext w:val="0"/>
              <w:keepLines w:val="0"/>
              <w:rPr>
                <w:rFonts w:eastAsia="DengXian" w:cs="Arial"/>
                <w:szCs w:val="18"/>
                <w:lang w:eastAsia="ja-JP"/>
              </w:rPr>
            </w:pPr>
            <w:r>
              <w:rPr>
                <w:lang w:eastAsia="ja-JP"/>
              </w:rPr>
              <w:t>10</w:t>
            </w:r>
          </w:p>
        </w:tc>
        <w:tc>
          <w:tcPr>
            <w:tcW w:w="1106" w:type="dxa"/>
            <w:tcBorders>
              <w:top w:val="single" w:sz="4" w:space="0" w:color="auto"/>
              <w:left w:val="single" w:sz="4" w:space="0" w:color="auto"/>
              <w:bottom w:val="single" w:sz="4" w:space="0" w:color="auto"/>
              <w:right w:val="single" w:sz="4" w:space="0" w:color="auto"/>
            </w:tcBorders>
            <w:hideMark/>
          </w:tcPr>
          <w:p w14:paraId="0EB4A347" w14:textId="77777777" w:rsidR="00212B03" w:rsidRDefault="00212B03">
            <w:pPr>
              <w:pStyle w:val="TAC"/>
              <w:keepNext w:val="0"/>
              <w:keepLines w:val="0"/>
              <w:rPr>
                <w:rFonts w:eastAsia="DengXian" w:cs="Arial"/>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42E8946A" w14:textId="77777777" w:rsidR="00212B03" w:rsidRDefault="00212B03">
            <w:pPr>
              <w:pStyle w:val="TAC"/>
              <w:keepNext w:val="0"/>
              <w:keepLines w:val="0"/>
              <w:rPr>
                <w:rFonts w:eastAsia="DengXian" w:cs="Arial"/>
                <w:szCs w:val="18"/>
                <w:lang w:eastAsia="ja-JP"/>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14:paraId="6F927422" w14:textId="77777777" w:rsidR="00212B03" w:rsidRDefault="00212B03">
            <w:pPr>
              <w:pStyle w:val="TAC"/>
              <w:keepNext w:val="0"/>
              <w:keepLines w:val="0"/>
              <w:rPr>
                <w:rFonts w:eastAsia="DengXian"/>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7E1D15" w14:textId="77777777" w:rsidR="00212B03" w:rsidRDefault="00212B03">
            <w:pPr>
              <w:pStyle w:val="TAC"/>
              <w:keepNext w:val="0"/>
              <w:keepLines w:val="0"/>
              <w:rPr>
                <w:rFonts w:eastAsia="DengXian" w:cs="Arial"/>
                <w:szCs w:val="18"/>
                <w:lang w:eastAsia="ja-JP"/>
              </w:rPr>
            </w:pPr>
            <w:r>
              <w:rPr>
                <w:lang w:eastAsia="ja-JP"/>
              </w:rPr>
              <w:t>TDD</w:t>
            </w:r>
          </w:p>
        </w:tc>
        <w:tc>
          <w:tcPr>
            <w:tcW w:w="1056" w:type="dxa"/>
            <w:tcBorders>
              <w:top w:val="single" w:sz="4" w:space="0" w:color="auto"/>
              <w:left w:val="single" w:sz="4" w:space="0" w:color="auto"/>
              <w:bottom w:val="single" w:sz="4" w:space="0" w:color="auto"/>
              <w:right w:val="single" w:sz="4" w:space="0" w:color="auto"/>
            </w:tcBorders>
            <w:hideMark/>
          </w:tcPr>
          <w:p w14:paraId="612E9BA6" w14:textId="77777777" w:rsidR="00212B03" w:rsidRDefault="00212B03">
            <w:pPr>
              <w:pStyle w:val="TAC"/>
              <w:keepNext w:val="0"/>
              <w:keepLines w:val="0"/>
              <w:rPr>
                <w:rFonts w:eastAsia="DengXian" w:cs="Arial"/>
                <w:szCs w:val="18"/>
              </w:rPr>
            </w:pPr>
            <w:r>
              <w:t>N/A</w:t>
            </w:r>
          </w:p>
        </w:tc>
      </w:tr>
      <w:tr w:rsidR="00212B03" w14:paraId="22E40612"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6E102F1A" w14:textId="77777777" w:rsidR="00212B03" w:rsidRDefault="00212B03">
            <w:pPr>
              <w:pStyle w:val="TAC"/>
              <w:keepNext w:val="0"/>
              <w:keepLines w:val="0"/>
              <w:rPr>
                <w:rFonts w:eastAsia="Times New Roman"/>
                <w:lang w:eastAsia="zh-CN"/>
              </w:rPr>
            </w:pPr>
            <w:r>
              <w:rPr>
                <w:rFonts w:eastAsia="DengXian"/>
              </w:rPr>
              <w:t>CA_n41-n71</w:t>
            </w:r>
          </w:p>
        </w:tc>
        <w:tc>
          <w:tcPr>
            <w:tcW w:w="1145" w:type="dxa"/>
            <w:tcBorders>
              <w:top w:val="single" w:sz="4" w:space="0" w:color="auto"/>
              <w:left w:val="single" w:sz="4" w:space="0" w:color="auto"/>
              <w:bottom w:val="single" w:sz="4" w:space="0" w:color="auto"/>
              <w:right w:val="single" w:sz="4" w:space="0" w:color="auto"/>
            </w:tcBorders>
            <w:hideMark/>
          </w:tcPr>
          <w:p w14:paraId="7DEBD9D9" w14:textId="77777777" w:rsidR="00212B03" w:rsidRDefault="00212B03">
            <w:pPr>
              <w:pStyle w:val="TAC"/>
              <w:keepNext w:val="0"/>
              <w:keepLines w:val="0"/>
              <w:rPr>
                <w:rFonts w:eastAsia="DengXian" w:cs="Arial"/>
                <w:szCs w:val="18"/>
                <w:lang w:eastAsia="zh-CN"/>
              </w:rPr>
            </w:pPr>
            <w:r>
              <w:rPr>
                <w:rFonts w:eastAsia="DengXian" w:cs="Arial"/>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5C115F21" w14:textId="77777777" w:rsidR="00212B03" w:rsidRDefault="00212B03">
            <w:pPr>
              <w:pStyle w:val="TAC"/>
              <w:keepNext w:val="0"/>
              <w:keepLines w:val="0"/>
              <w:rPr>
                <w:rFonts w:eastAsia="DengXian" w:cs="Arial"/>
                <w:szCs w:val="18"/>
                <w:lang w:eastAsia="ja-JP"/>
              </w:rPr>
            </w:pPr>
            <w:r>
              <w:rPr>
                <w:rFonts w:eastAsia="DengXian" w:cs="Arial"/>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217B5439" w14:textId="77777777" w:rsidR="00212B03" w:rsidRDefault="00212B03">
            <w:pPr>
              <w:pStyle w:val="TAC"/>
              <w:keepNext w:val="0"/>
              <w:keepLines w:val="0"/>
              <w:rPr>
                <w:rFonts w:eastAsia="DengXian" w:cs="Arial"/>
                <w:szCs w:val="18"/>
                <w:lang w:eastAsia="ja-JP"/>
              </w:rPr>
            </w:pPr>
            <w:r>
              <w:rPr>
                <w:rFonts w:eastAsia="DengXian" w:cs="Arial"/>
                <w:lang w:eastAsia="ja-JP"/>
              </w:rPr>
              <w:t>5</w:t>
            </w:r>
          </w:p>
        </w:tc>
        <w:tc>
          <w:tcPr>
            <w:tcW w:w="1106" w:type="dxa"/>
            <w:tcBorders>
              <w:top w:val="single" w:sz="4" w:space="0" w:color="auto"/>
              <w:left w:val="single" w:sz="4" w:space="0" w:color="auto"/>
              <w:bottom w:val="single" w:sz="4" w:space="0" w:color="auto"/>
              <w:right w:val="single" w:sz="4" w:space="0" w:color="auto"/>
            </w:tcBorders>
            <w:hideMark/>
          </w:tcPr>
          <w:p w14:paraId="135AE361" w14:textId="77777777" w:rsidR="00212B03" w:rsidRDefault="00212B03">
            <w:pPr>
              <w:pStyle w:val="TAC"/>
              <w:keepNext w:val="0"/>
              <w:keepLines w:val="0"/>
              <w:rPr>
                <w:rFonts w:eastAsia="DengXian" w:cs="Arial"/>
                <w:szCs w:val="18"/>
              </w:rPr>
            </w:pPr>
            <w:r>
              <w:rPr>
                <w:rFonts w:eastAsia="DengXian"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0D1BD75" w14:textId="77777777" w:rsidR="00212B03" w:rsidRDefault="00212B03">
            <w:pPr>
              <w:pStyle w:val="TAC"/>
              <w:keepNext w:val="0"/>
              <w:keepLines w:val="0"/>
              <w:rPr>
                <w:rFonts w:eastAsia="DengXian" w:cs="Arial"/>
                <w:szCs w:val="18"/>
                <w:lang w:eastAsia="ja-JP"/>
              </w:rPr>
            </w:pPr>
            <w:r>
              <w:rPr>
                <w:rFonts w:eastAsia="DengXian"/>
              </w:rPr>
              <w:t>2614</w:t>
            </w:r>
          </w:p>
        </w:tc>
        <w:tc>
          <w:tcPr>
            <w:tcW w:w="977" w:type="dxa"/>
            <w:tcBorders>
              <w:top w:val="single" w:sz="4" w:space="0" w:color="auto"/>
              <w:left w:val="single" w:sz="4" w:space="0" w:color="auto"/>
              <w:bottom w:val="single" w:sz="4" w:space="0" w:color="auto"/>
              <w:right w:val="single" w:sz="4" w:space="0" w:color="auto"/>
            </w:tcBorders>
            <w:hideMark/>
          </w:tcPr>
          <w:p w14:paraId="295DF457" w14:textId="77777777" w:rsidR="00212B03" w:rsidRDefault="00212B03">
            <w:pPr>
              <w:pStyle w:val="TAC"/>
              <w:keepNext w:val="0"/>
              <w:keepLines w:val="0"/>
              <w:rPr>
                <w:rFonts w:eastAsia="DengXian"/>
                <w:lang w:eastAsia="ja-JP"/>
              </w:rPr>
            </w:pPr>
            <w:r>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738859" w14:textId="77777777" w:rsidR="00212B03" w:rsidRDefault="00212B03">
            <w:pPr>
              <w:pStyle w:val="TAC"/>
              <w:keepNext w:val="0"/>
              <w:keepLines w:val="0"/>
              <w:rPr>
                <w:rFonts w:eastAsia="DengXian" w:cs="Arial"/>
                <w:szCs w:val="18"/>
                <w:lang w:eastAsia="ja-JP"/>
              </w:rPr>
            </w:pPr>
            <w:r>
              <w:rPr>
                <w:rFonts w:eastAsia="DengXian"/>
              </w:rPr>
              <w:t>TDD</w:t>
            </w:r>
          </w:p>
        </w:tc>
        <w:tc>
          <w:tcPr>
            <w:tcW w:w="1056" w:type="dxa"/>
            <w:tcBorders>
              <w:top w:val="single" w:sz="4" w:space="0" w:color="auto"/>
              <w:left w:val="single" w:sz="4" w:space="0" w:color="auto"/>
              <w:bottom w:val="single" w:sz="4" w:space="0" w:color="auto"/>
              <w:right w:val="single" w:sz="4" w:space="0" w:color="auto"/>
            </w:tcBorders>
            <w:hideMark/>
          </w:tcPr>
          <w:p w14:paraId="2F427089" w14:textId="77777777" w:rsidR="00212B03" w:rsidRDefault="00212B03">
            <w:pPr>
              <w:pStyle w:val="TAC"/>
              <w:keepNext w:val="0"/>
              <w:keepLines w:val="0"/>
              <w:rPr>
                <w:rFonts w:eastAsia="DengXian" w:cs="Arial"/>
                <w:szCs w:val="18"/>
              </w:rPr>
            </w:pPr>
            <w:r>
              <w:rPr>
                <w:rFonts w:eastAsia="DengXian" w:cs="Arial"/>
                <w:lang w:eastAsia="ja-JP"/>
              </w:rPr>
              <w:t>N/A</w:t>
            </w:r>
          </w:p>
        </w:tc>
      </w:tr>
      <w:tr w:rsidR="00212B03" w14:paraId="02CB8D30" w14:textId="77777777" w:rsidTr="00212B03">
        <w:trPr>
          <w:jc w:val="center"/>
        </w:trPr>
        <w:tc>
          <w:tcPr>
            <w:tcW w:w="2006" w:type="dxa"/>
            <w:tcBorders>
              <w:top w:val="nil"/>
              <w:left w:val="single" w:sz="4" w:space="0" w:color="auto"/>
              <w:bottom w:val="single" w:sz="4" w:space="0" w:color="auto"/>
              <w:right w:val="single" w:sz="4" w:space="0" w:color="auto"/>
            </w:tcBorders>
          </w:tcPr>
          <w:p w14:paraId="20C9B343"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EED931" w14:textId="77777777" w:rsidR="00212B03" w:rsidRDefault="00212B03">
            <w:pPr>
              <w:pStyle w:val="TAC"/>
              <w:keepNext w:val="0"/>
              <w:keepLines w:val="0"/>
              <w:rPr>
                <w:rFonts w:eastAsia="DengXian" w:cs="Arial"/>
                <w:szCs w:val="18"/>
                <w:lang w:eastAsia="zh-CN"/>
              </w:rPr>
            </w:pPr>
            <w:r>
              <w:rPr>
                <w:rFonts w:eastAsia="DengXian"/>
              </w:rPr>
              <w:t>n71</w:t>
            </w:r>
          </w:p>
        </w:tc>
        <w:tc>
          <w:tcPr>
            <w:tcW w:w="926" w:type="dxa"/>
            <w:tcBorders>
              <w:top w:val="single" w:sz="4" w:space="0" w:color="auto"/>
              <w:left w:val="single" w:sz="4" w:space="0" w:color="auto"/>
              <w:bottom w:val="single" w:sz="4" w:space="0" w:color="auto"/>
              <w:right w:val="single" w:sz="4" w:space="0" w:color="auto"/>
            </w:tcBorders>
            <w:hideMark/>
          </w:tcPr>
          <w:p w14:paraId="0A0F346D" w14:textId="77777777" w:rsidR="00212B03" w:rsidRDefault="00212B03">
            <w:pPr>
              <w:pStyle w:val="TAC"/>
              <w:keepNext w:val="0"/>
              <w:keepLines w:val="0"/>
              <w:rPr>
                <w:rFonts w:eastAsia="DengXian" w:cs="Arial"/>
                <w:szCs w:val="18"/>
                <w:lang w:eastAsia="ja-JP"/>
              </w:rPr>
            </w:pPr>
            <w:r>
              <w:rPr>
                <w:rFonts w:eastAsia="DengXian"/>
              </w:rPr>
              <w:t>665</w:t>
            </w:r>
          </w:p>
        </w:tc>
        <w:tc>
          <w:tcPr>
            <w:tcW w:w="851" w:type="dxa"/>
            <w:tcBorders>
              <w:top w:val="single" w:sz="4" w:space="0" w:color="auto"/>
              <w:left w:val="single" w:sz="4" w:space="0" w:color="auto"/>
              <w:bottom w:val="single" w:sz="4" w:space="0" w:color="auto"/>
              <w:right w:val="single" w:sz="4" w:space="0" w:color="auto"/>
            </w:tcBorders>
            <w:hideMark/>
          </w:tcPr>
          <w:p w14:paraId="045AE463" w14:textId="77777777" w:rsidR="00212B03" w:rsidRDefault="00212B03">
            <w:pPr>
              <w:pStyle w:val="TAC"/>
              <w:keepNext w:val="0"/>
              <w:keepLines w:val="0"/>
              <w:rPr>
                <w:rFonts w:eastAsia="DengXian" w:cs="Arial"/>
                <w:szCs w:val="18"/>
                <w:lang w:eastAsia="ja-JP"/>
              </w:rPr>
            </w:pPr>
            <w:r>
              <w:rPr>
                <w:rFonts w:eastAsia="DengXian"/>
              </w:rPr>
              <w:t>5</w:t>
            </w:r>
          </w:p>
        </w:tc>
        <w:tc>
          <w:tcPr>
            <w:tcW w:w="1106" w:type="dxa"/>
            <w:tcBorders>
              <w:top w:val="single" w:sz="4" w:space="0" w:color="auto"/>
              <w:left w:val="single" w:sz="4" w:space="0" w:color="auto"/>
              <w:bottom w:val="single" w:sz="4" w:space="0" w:color="auto"/>
              <w:right w:val="single" w:sz="4" w:space="0" w:color="auto"/>
            </w:tcBorders>
            <w:hideMark/>
          </w:tcPr>
          <w:p w14:paraId="2DF85294" w14:textId="77777777" w:rsidR="00212B03" w:rsidRDefault="00212B03">
            <w:pPr>
              <w:pStyle w:val="TAC"/>
              <w:keepNext w:val="0"/>
              <w:keepLines w:val="0"/>
              <w:rPr>
                <w:rFonts w:eastAsia="DengXian" w:cs="Arial"/>
                <w:szCs w:val="18"/>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2A84BC7A" w14:textId="77777777" w:rsidR="00212B03" w:rsidRDefault="00212B03">
            <w:pPr>
              <w:pStyle w:val="TAC"/>
              <w:keepNext w:val="0"/>
              <w:keepLines w:val="0"/>
              <w:rPr>
                <w:rFonts w:eastAsia="DengXian" w:cs="Arial"/>
                <w:szCs w:val="18"/>
                <w:lang w:eastAsia="ja-JP"/>
              </w:rPr>
            </w:pPr>
            <w:r>
              <w:rPr>
                <w:rFonts w:eastAsia="DengXian"/>
              </w:rPr>
              <w:t>619</w:t>
            </w:r>
          </w:p>
        </w:tc>
        <w:tc>
          <w:tcPr>
            <w:tcW w:w="977" w:type="dxa"/>
            <w:tcBorders>
              <w:top w:val="single" w:sz="4" w:space="0" w:color="auto"/>
              <w:left w:val="single" w:sz="4" w:space="0" w:color="auto"/>
              <w:bottom w:val="single" w:sz="4" w:space="0" w:color="auto"/>
              <w:right w:val="single" w:sz="4" w:space="0" w:color="auto"/>
            </w:tcBorders>
            <w:hideMark/>
          </w:tcPr>
          <w:p w14:paraId="413F5D73" w14:textId="77777777" w:rsidR="00212B03" w:rsidRDefault="00212B03">
            <w:pPr>
              <w:pStyle w:val="TAC"/>
              <w:keepNext w:val="0"/>
              <w:keepLines w:val="0"/>
              <w:rPr>
                <w:rFonts w:eastAsia="DengXian"/>
                <w:lang w:eastAsia="ja-JP"/>
              </w:rPr>
            </w:pPr>
            <w:r>
              <w:rPr>
                <w:rFonts w:eastAsia="DengXian"/>
              </w:rPr>
              <w:t>25.4</w:t>
            </w:r>
          </w:p>
        </w:tc>
        <w:tc>
          <w:tcPr>
            <w:tcW w:w="828" w:type="dxa"/>
            <w:tcBorders>
              <w:top w:val="single" w:sz="4" w:space="0" w:color="auto"/>
              <w:left w:val="single" w:sz="4" w:space="0" w:color="auto"/>
              <w:bottom w:val="single" w:sz="4" w:space="0" w:color="auto"/>
              <w:right w:val="single" w:sz="4" w:space="0" w:color="auto"/>
            </w:tcBorders>
            <w:hideMark/>
          </w:tcPr>
          <w:p w14:paraId="36F0E968" w14:textId="77777777" w:rsidR="00212B03" w:rsidRDefault="00212B03">
            <w:pPr>
              <w:pStyle w:val="TAC"/>
              <w:keepNext w:val="0"/>
              <w:keepLines w:val="0"/>
              <w:rPr>
                <w:rFonts w:eastAsia="DengXian" w:cs="Arial"/>
                <w:szCs w:val="18"/>
                <w:lang w:eastAsia="ja-JP"/>
              </w:rPr>
            </w:pPr>
            <w:r>
              <w:rPr>
                <w:rFonts w:eastAsia="DengXian"/>
              </w:rPr>
              <w:t>FDD</w:t>
            </w:r>
          </w:p>
        </w:tc>
        <w:tc>
          <w:tcPr>
            <w:tcW w:w="1056" w:type="dxa"/>
            <w:tcBorders>
              <w:top w:val="single" w:sz="4" w:space="0" w:color="auto"/>
              <w:left w:val="single" w:sz="4" w:space="0" w:color="auto"/>
              <w:bottom w:val="single" w:sz="4" w:space="0" w:color="auto"/>
              <w:right w:val="single" w:sz="4" w:space="0" w:color="auto"/>
            </w:tcBorders>
            <w:hideMark/>
          </w:tcPr>
          <w:p w14:paraId="53371272" w14:textId="77777777" w:rsidR="00212B03" w:rsidRDefault="00212B03">
            <w:pPr>
              <w:pStyle w:val="TAC"/>
              <w:keepNext w:val="0"/>
              <w:keepLines w:val="0"/>
              <w:rPr>
                <w:rFonts w:eastAsia="DengXian" w:cs="Arial"/>
                <w:szCs w:val="18"/>
              </w:rPr>
            </w:pPr>
            <w:r>
              <w:rPr>
                <w:rFonts w:eastAsia="DengXian" w:cs="Arial"/>
                <w:lang w:eastAsia="ja-JP"/>
              </w:rPr>
              <w:t>IMD4</w:t>
            </w:r>
          </w:p>
        </w:tc>
      </w:tr>
      <w:tr w:rsidR="00212B03" w14:paraId="5AEF9486"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55F421E2" w14:textId="77777777" w:rsidR="00212B03" w:rsidRDefault="00212B03">
            <w:pPr>
              <w:pStyle w:val="TAC"/>
              <w:keepNext w:val="0"/>
              <w:keepLines w:val="0"/>
              <w:rPr>
                <w:rFonts w:eastAsia="Times New Roman"/>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hideMark/>
          </w:tcPr>
          <w:p w14:paraId="11C4C4D5" w14:textId="77777777" w:rsidR="00212B03" w:rsidRDefault="00212B03">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4BFCECF" w14:textId="77777777" w:rsidR="00212B03" w:rsidRDefault="00212B03">
            <w:pPr>
              <w:pStyle w:val="TAC"/>
              <w:keepNext w:val="0"/>
              <w:keepLines w:val="0"/>
              <w:rPr>
                <w:rFonts w:eastAsia="DengXian"/>
              </w:rPr>
            </w:pPr>
            <w:r>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hideMark/>
          </w:tcPr>
          <w:p w14:paraId="0D6DB438" w14:textId="77777777" w:rsidR="00212B03" w:rsidRDefault="00212B03">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4A773BA" w14:textId="77777777" w:rsidR="00212B03" w:rsidRDefault="00212B03">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0F86ED" w14:textId="77777777" w:rsidR="00212B03" w:rsidRDefault="00212B03">
            <w:pPr>
              <w:pStyle w:val="TAC"/>
              <w:keepNext w:val="0"/>
              <w:keepLines w:val="0"/>
              <w:rPr>
                <w:rFonts w:eastAsia="DengXian"/>
              </w:rPr>
            </w:pPr>
            <w:r>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59B82290" w14:textId="77777777" w:rsidR="00212B03" w:rsidRDefault="00212B03">
            <w:pPr>
              <w:pStyle w:val="TAC"/>
              <w:keepNext w:val="0"/>
              <w:keepLines w:val="0"/>
              <w:rPr>
                <w:rFonts w:eastAsia="DengXian"/>
              </w:rPr>
            </w:pPr>
            <w:r>
              <w:rPr>
                <w:rFonts w:cs="Arial"/>
                <w:szCs w:val="18"/>
              </w:rPr>
              <w:t>40.0</w:t>
            </w:r>
          </w:p>
        </w:tc>
        <w:tc>
          <w:tcPr>
            <w:tcW w:w="828" w:type="dxa"/>
            <w:tcBorders>
              <w:top w:val="single" w:sz="4" w:space="0" w:color="auto"/>
              <w:left w:val="single" w:sz="4" w:space="0" w:color="auto"/>
              <w:bottom w:val="single" w:sz="4" w:space="0" w:color="auto"/>
              <w:right w:val="single" w:sz="4" w:space="0" w:color="auto"/>
            </w:tcBorders>
            <w:hideMark/>
          </w:tcPr>
          <w:p w14:paraId="0812E0CF" w14:textId="77777777" w:rsidR="00212B03" w:rsidRDefault="00212B03">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747074A" w14:textId="77777777" w:rsidR="00212B03" w:rsidRDefault="00212B03">
            <w:pPr>
              <w:pStyle w:val="TAC"/>
              <w:keepNext w:val="0"/>
              <w:keepLines w:val="0"/>
              <w:rPr>
                <w:rFonts w:eastAsia="DengXian" w:cs="Arial"/>
                <w:lang w:eastAsia="ja-JP"/>
              </w:rPr>
            </w:pPr>
            <w:r>
              <w:rPr>
                <w:rFonts w:cs="Arial"/>
                <w:szCs w:val="18"/>
                <w:lang w:eastAsia="zh-CN"/>
              </w:rPr>
              <w:t>IMD2</w:t>
            </w:r>
          </w:p>
        </w:tc>
      </w:tr>
      <w:tr w:rsidR="00212B03" w14:paraId="662A911E" w14:textId="77777777" w:rsidTr="00212B03">
        <w:trPr>
          <w:jc w:val="center"/>
        </w:trPr>
        <w:tc>
          <w:tcPr>
            <w:tcW w:w="2006" w:type="dxa"/>
            <w:tcBorders>
              <w:top w:val="nil"/>
              <w:left w:val="single" w:sz="4" w:space="0" w:color="auto"/>
              <w:bottom w:val="nil"/>
              <w:right w:val="single" w:sz="4" w:space="0" w:color="auto"/>
            </w:tcBorders>
          </w:tcPr>
          <w:p w14:paraId="3421AF13"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462FF1" w14:textId="77777777" w:rsidR="00212B03" w:rsidRDefault="00212B03">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EA9E155" w14:textId="77777777" w:rsidR="00212B03" w:rsidRDefault="00212B03">
            <w:pPr>
              <w:pStyle w:val="TAC"/>
              <w:keepNext w:val="0"/>
              <w:keepLines w:val="0"/>
              <w:rPr>
                <w:rFonts w:eastAsia="DengXian"/>
              </w:rPr>
            </w:pPr>
            <w:r>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hideMark/>
          </w:tcPr>
          <w:p w14:paraId="763636DE" w14:textId="77777777" w:rsidR="00212B03" w:rsidRDefault="00212B03">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18E3DD4F" w14:textId="77777777" w:rsidR="00212B03" w:rsidRDefault="00212B03">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ADE082" w14:textId="77777777" w:rsidR="00212B03" w:rsidRDefault="00212B03">
            <w:pPr>
              <w:pStyle w:val="TAC"/>
              <w:keepNext w:val="0"/>
              <w:keepLines w:val="0"/>
              <w:rPr>
                <w:rFonts w:eastAsia="DengXian"/>
              </w:rPr>
            </w:pPr>
            <w:r>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418AE000" w14:textId="77777777" w:rsidR="00212B03" w:rsidRDefault="00212B03">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C034BF" w14:textId="77777777" w:rsidR="00212B03" w:rsidRDefault="00212B03">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3B44792" w14:textId="77777777" w:rsidR="00212B03" w:rsidRDefault="00212B03">
            <w:pPr>
              <w:pStyle w:val="TAC"/>
              <w:keepNext w:val="0"/>
              <w:keepLines w:val="0"/>
              <w:rPr>
                <w:rFonts w:eastAsia="DengXian" w:cs="Arial"/>
                <w:lang w:eastAsia="ja-JP"/>
              </w:rPr>
            </w:pPr>
            <w:r>
              <w:rPr>
                <w:rFonts w:cs="Arial"/>
                <w:szCs w:val="18"/>
                <w:lang w:eastAsia="zh-CN"/>
              </w:rPr>
              <w:t>N/A</w:t>
            </w:r>
          </w:p>
        </w:tc>
      </w:tr>
      <w:tr w:rsidR="00212B03" w14:paraId="7FF9248E" w14:textId="77777777" w:rsidTr="00212B03">
        <w:trPr>
          <w:jc w:val="center"/>
        </w:trPr>
        <w:tc>
          <w:tcPr>
            <w:tcW w:w="2006" w:type="dxa"/>
            <w:tcBorders>
              <w:top w:val="nil"/>
              <w:left w:val="single" w:sz="4" w:space="0" w:color="auto"/>
              <w:bottom w:val="nil"/>
              <w:right w:val="single" w:sz="4" w:space="0" w:color="auto"/>
            </w:tcBorders>
          </w:tcPr>
          <w:p w14:paraId="0A0E0717"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32B301" w14:textId="77777777" w:rsidR="00212B03" w:rsidRDefault="00212B03">
            <w:pPr>
              <w:pStyle w:val="TAC"/>
              <w:keepNext w:val="0"/>
              <w:keepLines w:val="0"/>
              <w:rPr>
                <w:rFonts w:eastAsia="DengXian"/>
              </w:rPr>
            </w:pPr>
            <w:r>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4F0A094D" w14:textId="77777777" w:rsidR="00212B03" w:rsidRDefault="00212B03">
            <w:pPr>
              <w:pStyle w:val="TAC"/>
              <w:keepNext w:val="0"/>
              <w:keepLines w:val="0"/>
              <w:rPr>
                <w:rFonts w:eastAsia="DengXian"/>
              </w:rPr>
            </w:pPr>
            <w:r>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4F13A3F1" w14:textId="77777777" w:rsidR="00212B03" w:rsidRDefault="00212B03">
            <w:pPr>
              <w:pStyle w:val="TAC"/>
              <w:keepNext w:val="0"/>
              <w:keepLines w:val="0"/>
              <w:rPr>
                <w:rFonts w:eastAsia="DengXian"/>
              </w:rPr>
            </w:pPr>
            <w:r>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3F852DA4" w14:textId="77777777" w:rsidR="00212B03" w:rsidRDefault="00212B03">
            <w:pPr>
              <w:pStyle w:val="TAC"/>
              <w:keepNext w:val="0"/>
              <w:keepLines w:val="0"/>
              <w:rPr>
                <w:rFonts w:eastAsia="DengXian"/>
              </w:rPr>
            </w:pPr>
            <w:r>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34C54A" w14:textId="77777777" w:rsidR="00212B03" w:rsidRDefault="00212B03">
            <w:pPr>
              <w:pStyle w:val="TAC"/>
              <w:keepNext w:val="0"/>
              <w:keepLines w:val="0"/>
              <w:rPr>
                <w:rFonts w:eastAsia="DengXian"/>
              </w:rPr>
            </w:pPr>
            <w:r>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A81AA7C" w14:textId="77777777" w:rsidR="00212B03" w:rsidRDefault="00212B03">
            <w:pPr>
              <w:pStyle w:val="TAC"/>
              <w:keepNext w:val="0"/>
              <w:keepLines w:val="0"/>
              <w:rPr>
                <w:rFonts w:eastAsia="DengXian"/>
              </w:rPr>
            </w:pPr>
            <w:r>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hideMark/>
          </w:tcPr>
          <w:p w14:paraId="6B762199" w14:textId="77777777" w:rsidR="00212B03" w:rsidRDefault="00212B03">
            <w:pPr>
              <w:pStyle w:val="TAC"/>
              <w:keepNext w:val="0"/>
              <w:keepLines w:val="0"/>
              <w:rPr>
                <w:rFonts w:eastAsia="DengXian"/>
              </w:rPr>
            </w:pPr>
            <w:r>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DF3E085" w14:textId="77777777" w:rsidR="00212B03" w:rsidRDefault="00212B03">
            <w:pPr>
              <w:pStyle w:val="TAC"/>
              <w:keepNext w:val="0"/>
              <w:keepLines w:val="0"/>
              <w:rPr>
                <w:rFonts w:eastAsia="DengXian" w:cs="Arial"/>
                <w:lang w:eastAsia="ja-JP"/>
              </w:rPr>
            </w:pPr>
            <w:r>
              <w:rPr>
                <w:rFonts w:cs="Arial"/>
                <w:szCs w:val="18"/>
                <w:lang w:eastAsia="zh-CN"/>
              </w:rPr>
              <w:t>IMD5</w:t>
            </w:r>
          </w:p>
        </w:tc>
      </w:tr>
      <w:tr w:rsidR="00212B03" w14:paraId="21CBD68C" w14:textId="77777777" w:rsidTr="00212B03">
        <w:trPr>
          <w:jc w:val="center"/>
        </w:trPr>
        <w:tc>
          <w:tcPr>
            <w:tcW w:w="2006" w:type="dxa"/>
            <w:tcBorders>
              <w:top w:val="nil"/>
              <w:left w:val="single" w:sz="4" w:space="0" w:color="auto"/>
              <w:bottom w:val="single" w:sz="4" w:space="0" w:color="auto"/>
              <w:right w:val="single" w:sz="4" w:space="0" w:color="auto"/>
            </w:tcBorders>
          </w:tcPr>
          <w:p w14:paraId="13FC5E6A"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BEC1AD" w14:textId="77777777" w:rsidR="00212B03" w:rsidRDefault="00212B03">
            <w:pPr>
              <w:pStyle w:val="TAC"/>
              <w:keepNext w:val="0"/>
              <w:keepLines w:val="0"/>
              <w:rPr>
                <w:rFonts w:eastAsia="DengXian"/>
              </w:rPr>
            </w:pPr>
            <w:r>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818FA64" w14:textId="77777777" w:rsidR="00212B03" w:rsidRDefault="00212B03">
            <w:pPr>
              <w:pStyle w:val="TAC"/>
              <w:keepNext w:val="0"/>
              <w:keepLines w:val="0"/>
              <w:rPr>
                <w:rFonts w:eastAsia="DengXian"/>
              </w:rPr>
            </w:pPr>
            <w:r>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514AA16C" w14:textId="77777777" w:rsidR="00212B03" w:rsidRDefault="00212B03">
            <w:pPr>
              <w:pStyle w:val="TAC"/>
              <w:keepNext w:val="0"/>
              <w:keepLines w:val="0"/>
              <w:rPr>
                <w:rFonts w:eastAsia="DengXian"/>
              </w:rPr>
            </w:pPr>
            <w:r>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371F96EF" w14:textId="77777777" w:rsidR="00212B03" w:rsidRDefault="00212B03">
            <w:pPr>
              <w:pStyle w:val="TAC"/>
              <w:keepNext w:val="0"/>
              <w:keepLines w:val="0"/>
              <w:rPr>
                <w:rFonts w:eastAsia="DengXian"/>
              </w:rPr>
            </w:pPr>
            <w:r>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1EE1B7A" w14:textId="77777777" w:rsidR="00212B03" w:rsidRDefault="00212B03">
            <w:pPr>
              <w:pStyle w:val="TAC"/>
              <w:keepNext w:val="0"/>
              <w:keepLines w:val="0"/>
              <w:rPr>
                <w:rFonts w:eastAsia="DengXian"/>
              </w:rPr>
            </w:pPr>
            <w:r>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36A0EA31" w14:textId="77777777" w:rsidR="00212B03" w:rsidRDefault="00212B03">
            <w:pPr>
              <w:pStyle w:val="TAC"/>
              <w:keepNext w:val="0"/>
              <w:keepLines w:val="0"/>
              <w:rPr>
                <w:rFonts w:eastAsia="DengXia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452F98" w14:textId="77777777" w:rsidR="00212B03" w:rsidRDefault="00212B03">
            <w:pPr>
              <w:pStyle w:val="TAC"/>
              <w:keepNext w:val="0"/>
              <w:keepLines w:val="0"/>
              <w:rPr>
                <w:rFonts w:eastAsia="DengXian"/>
              </w:rPr>
            </w:pPr>
            <w:r>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73FB33C" w14:textId="77777777" w:rsidR="00212B03" w:rsidRDefault="00212B03">
            <w:pPr>
              <w:pStyle w:val="TAC"/>
              <w:keepNext w:val="0"/>
              <w:keepLines w:val="0"/>
              <w:rPr>
                <w:rFonts w:eastAsia="DengXian" w:cs="Arial"/>
                <w:lang w:eastAsia="ja-JP"/>
              </w:rPr>
            </w:pPr>
            <w:r>
              <w:rPr>
                <w:rFonts w:cs="Arial"/>
                <w:szCs w:val="18"/>
              </w:rPr>
              <w:t>N/A</w:t>
            </w:r>
          </w:p>
        </w:tc>
      </w:tr>
      <w:tr w:rsidR="00212B03" w14:paraId="69B4C807"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23F272DB" w14:textId="77777777" w:rsidR="00212B03" w:rsidRDefault="00212B03">
            <w:pPr>
              <w:pStyle w:val="TAC"/>
              <w:keepNext w:val="0"/>
              <w:keepLines w:val="0"/>
              <w:rPr>
                <w:rFonts w:eastAsia="Times New Roman"/>
                <w:lang w:eastAsia="zh-CN"/>
              </w:rPr>
            </w:pPr>
            <w:r>
              <w:rPr>
                <w:rFonts w:eastAsia="DengXian" w:cs="Arial"/>
                <w:szCs w:val="18"/>
                <w:lang w:eastAsia="zh-CN"/>
              </w:rPr>
              <w:t>CA_n70-n77</w:t>
            </w:r>
          </w:p>
        </w:tc>
        <w:tc>
          <w:tcPr>
            <w:tcW w:w="1145" w:type="dxa"/>
            <w:tcBorders>
              <w:top w:val="single" w:sz="4" w:space="0" w:color="auto"/>
              <w:left w:val="single" w:sz="4" w:space="0" w:color="auto"/>
              <w:bottom w:val="single" w:sz="4" w:space="0" w:color="auto"/>
              <w:right w:val="single" w:sz="4" w:space="0" w:color="auto"/>
            </w:tcBorders>
            <w:hideMark/>
          </w:tcPr>
          <w:p w14:paraId="272D05AA" w14:textId="77777777" w:rsidR="00212B03" w:rsidRDefault="00212B03">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053F16E4" w14:textId="77777777" w:rsidR="00212B03" w:rsidRDefault="00212B03">
            <w:pPr>
              <w:pStyle w:val="TAC"/>
              <w:keepNext w:val="0"/>
              <w:keepLines w:val="0"/>
              <w:rPr>
                <w:rFonts w:cs="Arial"/>
                <w:szCs w:val="18"/>
                <w:lang w:eastAsia="zh-CN"/>
              </w:rPr>
            </w:pPr>
            <w:r>
              <w:rPr>
                <w:rFonts w:eastAsia="DengXian" w:cs="Arial"/>
                <w:szCs w:val="18"/>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605DCAEB" w14:textId="77777777" w:rsidR="00212B03" w:rsidRDefault="00212B03">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093E8C04" w14:textId="77777777" w:rsidR="00212B03" w:rsidRDefault="00212B03">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F8E257C" w14:textId="77777777" w:rsidR="00212B03" w:rsidRDefault="00212B03">
            <w:pPr>
              <w:pStyle w:val="TAC"/>
              <w:keepNext w:val="0"/>
              <w:keepLines w:val="0"/>
              <w:rPr>
                <w:rFonts w:cs="Arial"/>
                <w:szCs w:val="18"/>
                <w:lang w:eastAsia="zh-CN"/>
              </w:rPr>
            </w:pPr>
            <w:r>
              <w:rPr>
                <w:rFonts w:eastAsia="DengXian" w:cs="Arial"/>
                <w:szCs w:val="18"/>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4B40CA15" w14:textId="77777777" w:rsidR="00212B03" w:rsidRDefault="00212B03">
            <w:pPr>
              <w:pStyle w:val="TAC"/>
              <w:keepNext w:val="0"/>
              <w:keepLines w:val="0"/>
              <w:rPr>
                <w:rFonts w:cs="Arial"/>
                <w:szCs w:val="18"/>
                <w:lang w:eastAsia="zh-CN"/>
              </w:rPr>
            </w:pPr>
            <w:r>
              <w:rPr>
                <w:rFonts w:eastAsia="DengXian" w:cs="Arial"/>
                <w:szCs w:val="18"/>
                <w:lang w:eastAsia="zh-CN"/>
              </w:rPr>
              <w:t>41.8</w:t>
            </w:r>
          </w:p>
        </w:tc>
        <w:tc>
          <w:tcPr>
            <w:tcW w:w="828" w:type="dxa"/>
            <w:tcBorders>
              <w:top w:val="single" w:sz="4" w:space="0" w:color="auto"/>
              <w:left w:val="single" w:sz="4" w:space="0" w:color="auto"/>
              <w:bottom w:val="single" w:sz="4" w:space="0" w:color="auto"/>
              <w:right w:val="single" w:sz="4" w:space="0" w:color="auto"/>
            </w:tcBorders>
            <w:hideMark/>
          </w:tcPr>
          <w:p w14:paraId="0F955EC6" w14:textId="77777777" w:rsidR="00212B03" w:rsidRDefault="00212B03">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0618EEB" w14:textId="77777777" w:rsidR="00212B03" w:rsidRDefault="00212B03">
            <w:pPr>
              <w:pStyle w:val="TAC"/>
              <w:keepNext w:val="0"/>
              <w:keepLines w:val="0"/>
              <w:rPr>
                <w:rFonts w:cs="Arial"/>
                <w:szCs w:val="18"/>
              </w:rPr>
            </w:pPr>
            <w:r>
              <w:rPr>
                <w:rFonts w:eastAsia="DengXian" w:cs="Arial"/>
                <w:szCs w:val="18"/>
                <w:lang w:eastAsia="zh-CN"/>
              </w:rPr>
              <w:t>IMD2</w:t>
            </w:r>
          </w:p>
        </w:tc>
      </w:tr>
      <w:tr w:rsidR="00212B03" w14:paraId="5B06BCF7" w14:textId="77777777" w:rsidTr="00212B03">
        <w:trPr>
          <w:jc w:val="center"/>
        </w:trPr>
        <w:tc>
          <w:tcPr>
            <w:tcW w:w="2006" w:type="dxa"/>
            <w:tcBorders>
              <w:top w:val="nil"/>
              <w:left w:val="single" w:sz="4" w:space="0" w:color="auto"/>
              <w:bottom w:val="nil"/>
              <w:right w:val="single" w:sz="4" w:space="0" w:color="auto"/>
            </w:tcBorders>
          </w:tcPr>
          <w:p w14:paraId="576A9BB8" w14:textId="77777777" w:rsidR="00212B03" w:rsidRDefault="00212B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E4C041" w14:textId="77777777" w:rsidR="00212B03" w:rsidRDefault="00212B03">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5B0525B" w14:textId="77777777" w:rsidR="00212B03" w:rsidRDefault="00212B03">
            <w:pPr>
              <w:pStyle w:val="TAC"/>
              <w:keepNext w:val="0"/>
              <w:keepLines w:val="0"/>
              <w:rPr>
                <w:rFonts w:cs="Arial"/>
                <w:szCs w:val="18"/>
                <w:lang w:eastAsia="zh-CN"/>
              </w:rPr>
            </w:pPr>
            <w:r>
              <w:rPr>
                <w:rFonts w:eastAsia="DengXian" w:cs="Arial"/>
                <w:szCs w:val="18"/>
                <w:lang w:eastAsia="zh-CN"/>
              </w:rPr>
              <w:t>3705</w:t>
            </w:r>
          </w:p>
        </w:tc>
        <w:tc>
          <w:tcPr>
            <w:tcW w:w="851" w:type="dxa"/>
            <w:tcBorders>
              <w:top w:val="single" w:sz="4" w:space="0" w:color="auto"/>
              <w:left w:val="single" w:sz="4" w:space="0" w:color="auto"/>
              <w:bottom w:val="single" w:sz="4" w:space="0" w:color="auto"/>
              <w:right w:val="single" w:sz="4" w:space="0" w:color="auto"/>
            </w:tcBorders>
            <w:hideMark/>
          </w:tcPr>
          <w:p w14:paraId="0854579C" w14:textId="77777777" w:rsidR="00212B03" w:rsidRDefault="00212B03">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26B1BA8A" w14:textId="77777777" w:rsidR="00212B03" w:rsidRDefault="00212B03">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B4E02D3" w14:textId="77777777" w:rsidR="00212B03" w:rsidRDefault="00212B03">
            <w:pPr>
              <w:pStyle w:val="TAC"/>
              <w:keepNext w:val="0"/>
              <w:keepLines w:val="0"/>
              <w:rPr>
                <w:rFonts w:cs="Arial"/>
                <w:szCs w:val="18"/>
                <w:lang w:eastAsia="zh-CN"/>
              </w:rPr>
            </w:pPr>
            <w:r>
              <w:rPr>
                <w:rFonts w:eastAsia="DengXian" w:cs="Arial"/>
                <w:szCs w:val="18"/>
                <w:lang w:eastAsia="zh-CN"/>
              </w:rPr>
              <w:t>3705</w:t>
            </w:r>
          </w:p>
        </w:tc>
        <w:tc>
          <w:tcPr>
            <w:tcW w:w="977" w:type="dxa"/>
            <w:tcBorders>
              <w:top w:val="single" w:sz="4" w:space="0" w:color="auto"/>
              <w:left w:val="single" w:sz="4" w:space="0" w:color="auto"/>
              <w:bottom w:val="single" w:sz="4" w:space="0" w:color="auto"/>
              <w:right w:val="single" w:sz="4" w:space="0" w:color="auto"/>
            </w:tcBorders>
            <w:hideMark/>
          </w:tcPr>
          <w:p w14:paraId="4ACEFF17" w14:textId="77777777" w:rsidR="00212B03" w:rsidRDefault="00212B03">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21CF62B" w14:textId="77777777" w:rsidR="00212B03" w:rsidRDefault="00212B03">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1C76CF" w14:textId="77777777" w:rsidR="00212B03" w:rsidRDefault="00212B03">
            <w:pPr>
              <w:pStyle w:val="TAC"/>
              <w:keepNext w:val="0"/>
              <w:keepLines w:val="0"/>
              <w:rPr>
                <w:rFonts w:cs="Arial"/>
                <w:szCs w:val="18"/>
              </w:rPr>
            </w:pPr>
            <w:r>
              <w:rPr>
                <w:rFonts w:eastAsia="DengXian" w:cs="Arial"/>
                <w:szCs w:val="18"/>
                <w:lang w:eastAsia="zh-CN"/>
              </w:rPr>
              <w:t>N/A</w:t>
            </w:r>
          </w:p>
        </w:tc>
      </w:tr>
      <w:tr w:rsidR="00212B03" w14:paraId="552A2EE2" w14:textId="77777777" w:rsidTr="00212B03">
        <w:trPr>
          <w:jc w:val="center"/>
        </w:trPr>
        <w:tc>
          <w:tcPr>
            <w:tcW w:w="2006" w:type="dxa"/>
            <w:tcBorders>
              <w:top w:val="nil"/>
              <w:left w:val="single" w:sz="4" w:space="0" w:color="auto"/>
              <w:bottom w:val="nil"/>
              <w:right w:val="single" w:sz="4" w:space="0" w:color="auto"/>
            </w:tcBorders>
          </w:tcPr>
          <w:p w14:paraId="2C8C3170" w14:textId="77777777" w:rsidR="00212B03" w:rsidRDefault="00212B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516A22" w14:textId="77777777" w:rsidR="00212B03" w:rsidRDefault="00212B03">
            <w:pPr>
              <w:pStyle w:val="TAC"/>
              <w:keepNext w:val="0"/>
              <w:keepLines w:val="0"/>
              <w:rPr>
                <w:rFonts w:cs="Arial"/>
                <w:szCs w:val="18"/>
                <w:lang w:eastAsia="zh-CN"/>
              </w:rPr>
            </w:pPr>
            <w:r>
              <w:rPr>
                <w:rFonts w:eastAsia="DengXian" w:cs="Arial"/>
                <w:szCs w:val="18"/>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63616906" w14:textId="77777777" w:rsidR="00212B03" w:rsidRDefault="00212B03">
            <w:pPr>
              <w:pStyle w:val="TAC"/>
              <w:keepNext w:val="0"/>
              <w:keepLines w:val="0"/>
              <w:rPr>
                <w:rFonts w:cs="Arial"/>
                <w:szCs w:val="18"/>
                <w:lang w:eastAsia="zh-CN"/>
              </w:rPr>
            </w:pPr>
            <w:r>
              <w:rPr>
                <w:rFonts w:eastAsia="DengXian"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2B0700BE" w14:textId="77777777" w:rsidR="00212B03" w:rsidRDefault="00212B03">
            <w:pPr>
              <w:pStyle w:val="TAC"/>
              <w:keepNext w:val="0"/>
              <w:keepLines w:val="0"/>
              <w:rPr>
                <w:rFonts w:cs="Arial"/>
                <w:szCs w:val="18"/>
                <w:lang w:eastAsia="zh-CN"/>
              </w:rPr>
            </w:pPr>
            <w:r>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hideMark/>
          </w:tcPr>
          <w:p w14:paraId="46B452A3" w14:textId="77777777" w:rsidR="00212B03" w:rsidRDefault="00212B03">
            <w:pPr>
              <w:pStyle w:val="TAC"/>
              <w:keepNext w:val="0"/>
              <w:keepLines w:val="0"/>
              <w:rPr>
                <w:rFonts w:cs="Arial"/>
                <w:szCs w:val="18"/>
                <w:lang w:eastAsia="zh-CN"/>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ED31A59" w14:textId="77777777" w:rsidR="00212B03" w:rsidRDefault="00212B03">
            <w:pPr>
              <w:pStyle w:val="TAC"/>
              <w:keepNext w:val="0"/>
              <w:keepLines w:val="0"/>
              <w:rPr>
                <w:rFonts w:cs="Arial"/>
                <w:szCs w:val="18"/>
                <w:lang w:eastAsia="zh-CN"/>
              </w:rPr>
            </w:pPr>
            <w:r>
              <w:rPr>
                <w:rFonts w:eastAsia="DengXian"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53A687B8" w14:textId="77777777" w:rsidR="00212B03" w:rsidRDefault="00212B03">
            <w:pPr>
              <w:pStyle w:val="TAC"/>
              <w:keepNext w:val="0"/>
              <w:keepLines w:val="0"/>
              <w:rPr>
                <w:rFonts w:cs="Arial"/>
                <w:szCs w:val="18"/>
                <w:lang w:eastAsia="zh-CN"/>
              </w:rPr>
            </w:pPr>
            <w:r>
              <w:rPr>
                <w:rFonts w:eastAsia="DengXian" w:cs="Arial"/>
                <w:szCs w:val="18"/>
                <w:lang w:eastAsia="zh-CN"/>
              </w:rPr>
              <w:t>27.9</w:t>
            </w:r>
          </w:p>
        </w:tc>
        <w:tc>
          <w:tcPr>
            <w:tcW w:w="828" w:type="dxa"/>
            <w:tcBorders>
              <w:top w:val="single" w:sz="4" w:space="0" w:color="auto"/>
              <w:left w:val="single" w:sz="4" w:space="0" w:color="auto"/>
              <w:bottom w:val="single" w:sz="4" w:space="0" w:color="auto"/>
              <w:right w:val="single" w:sz="4" w:space="0" w:color="auto"/>
            </w:tcBorders>
            <w:hideMark/>
          </w:tcPr>
          <w:p w14:paraId="36B1914F" w14:textId="77777777" w:rsidR="00212B03" w:rsidRDefault="00212B03">
            <w:pPr>
              <w:pStyle w:val="TAC"/>
              <w:keepNext w:val="0"/>
              <w:keepLines w:val="0"/>
              <w:rPr>
                <w:rFonts w:cs="Arial"/>
                <w:szCs w:val="18"/>
                <w:lang w:eastAsia="zh-CN"/>
              </w:rPr>
            </w:pPr>
            <w:r>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5205A04" w14:textId="77777777" w:rsidR="00212B03" w:rsidRDefault="00212B03">
            <w:pPr>
              <w:pStyle w:val="TAC"/>
              <w:keepNext w:val="0"/>
              <w:keepLines w:val="0"/>
              <w:rPr>
                <w:rFonts w:cs="Arial"/>
                <w:szCs w:val="18"/>
              </w:rPr>
            </w:pPr>
            <w:r>
              <w:rPr>
                <w:rFonts w:eastAsia="DengXian" w:cs="Arial"/>
                <w:szCs w:val="18"/>
                <w:lang w:eastAsia="zh-CN"/>
              </w:rPr>
              <w:t>IMD5</w:t>
            </w:r>
          </w:p>
        </w:tc>
      </w:tr>
      <w:tr w:rsidR="00212B03" w14:paraId="27874863" w14:textId="77777777" w:rsidTr="00212B03">
        <w:trPr>
          <w:jc w:val="center"/>
        </w:trPr>
        <w:tc>
          <w:tcPr>
            <w:tcW w:w="2006" w:type="dxa"/>
            <w:tcBorders>
              <w:top w:val="nil"/>
              <w:left w:val="single" w:sz="4" w:space="0" w:color="auto"/>
              <w:bottom w:val="single" w:sz="4" w:space="0" w:color="auto"/>
              <w:right w:val="single" w:sz="4" w:space="0" w:color="auto"/>
            </w:tcBorders>
          </w:tcPr>
          <w:p w14:paraId="4E556F5D" w14:textId="77777777" w:rsidR="00212B03" w:rsidRDefault="00212B03">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9E25C4" w14:textId="77777777" w:rsidR="00212B03" w:rsidRDefault="00212B03">
            <w:pPr>
              <w:pStyle w:val="TAC"/>
              <w:keepNext w:val="0"/>
              <w:keepLines w:val="0"/>
              <w:rPr>
                <w:rFonts w:cs="Arial"/>
                <w:szCs w:val="18"/>
                <w:lang w:eastAsia="zh-CN"/>
              </w:rPr>
            </w:pPr>
            <w:r>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41BA805" w14:textId="77777777" w:rsidR="00212B03" w:rsidRDefault="00212B03">
            <w:pPr>
              <w:pStyle w:val="TAC"/>
              <w:keepNext w:val="0"/>
              <w:keepLines w:val="0"/>
              <w:rPr>
                <w:rFonts w:cs="Arial"/>
                <w:szCs w:val="18"/>
                <w:lang w:eastAsia="zh-CN"/>
              </w:rPr>
            </w:pPr>
            <w:r>
              <w:rPr>
                <w:rFonts w:eastAsia="DengXian" w:cs="Arial"/>
                <w:szCs w:val="18"/>
                <w:lang w:eastAsia="zh-CN"/>
              </w:rPr>
              <w:t>3545</w:t>
            </w:r>
          </w:p>
        </w:tc>
        <w:tc>
          <w:tcPr>
            <w:tcW w:w="851" w:type="dxa"/>
            <w:tcBorders>
              <w:top w:val="single" w:sz="4" w:space="0" w:color="auto"/>
              <w:left w:val="single" w:sz="4" w:space="0" w:color="auto"/>
              <w:bottom w:val="single" w:sz="4" w:space="0" w:color="auto"/>
              <w:right w:val="single" w:sz="4" w:space="0" w:color="auto"/>
            </w:tcBorders>
            <w:hideMark/>
          </w:tcPr>
          <w:p w14:paraId="44099D29" w14:textId="77777777" w:rsidR="00212B03" w:rsidRDefault="00212B03">
            <w:pPr>
              <w:pStyle w:val="TAC"/>
              <w:keepNext w:val="0"/>
              <w:keepLines w:val="0"/>
              <w:rPr>
                <w:rFonts w:cs="Arial"/>
                <w:szCs w:val="18"/>
                <w:lang w:eastAsia="zh-CN"/>
              </w:rPr>
            </w:pPr>
            <w:r>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hideMark/>
          </w:tcPr>
          <w:p w14:paraId="3FDF0377" w14:textId="77777777" w:rsidR="00212B03" w:rsidRDefault="00212B03">
            <w:pPr>
              <w:pStyle w:val="TAC"/>
              <w:keepNext w:val="0"/>
              <w:keepLines w:val="0"/>
              <w:rPr>
                <w:rFonts w:cs="Arial"/>
                <w:szCs w:val="18"/>
                <w:lang w:eastAsia="zh-CN"/>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94B057" w14:textId="77777777" w:rsidR="00212B03" w:rsidRDefault="00212B03">
            <w:pPr>
              <w:pStyle w:val="TAC"/>
              <w:keepNext w:val="0"/>
              <w:keepLines w:val="0"/>
              <w:rPr>
                <w:rFonts w:cs="Arial"/>
                <w:szCs w:val="18"/>
                <w:lang w:eastAsia="zh-CN"/>
              </w:rPr>
            </w:pPr>
            <w:r>
              <w:rPr>
                <w:rFonts w:eastAsia="DengXian" w:cs="Arial"/>
                <w:szCs w:val="18"/>
                <w:lang w:eastAsia="zh-CN"/>
              </w:rPr>
              <w:t>3545</w:t>
            </w:r>
          </w:p>
        </w:tc>
        <w:tc>
          <w:tcPr>
            <w:tcW w:w="977" w:type="dxa"/>
            <w:tcBorders>
              <w:top w:val="single" w:sz="4" w:space="0" w:color="auto"/>
              <w:left w:val="single" w:sz="4" w:space="0" w:color="auto"/>
              <w:bottom w:val="single" w:sz="4" w:space="0" w:color="auto"/>
              <w:right w:val="single" w:sz="4" w:space="0" w:color="auto"/>
            </w:tcBorders>
            <w:hideMark/>
          </w:tcPr>
          <w:p w14:paraId="083DD7B8" w14:textId="77777777" w:rsidR="00212B03" w:rsidRDefault="00212B03">
            <w:pPr>
              <w:pStyle w:val="TAC"/>
              <w:keepNext w:val="0"/>
              <w:keepLines w:val="0"/>
              <w:rPr>
                <w:rFonts w:cs="Arial"/>
                <w:szCs w:val="18"/>
                <w:lang w:eastAsia="zh-CN"/>
              </w:rPr>
            </w:pPr>
            <w:r>
              <w:rPr>
                <w:rFonts w:eastAsia="DengXian"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78966B7" w14:textId="77777777" w:rsidR="00212B03" w:rsidRDefault="00212B03">
            <w:pPr>
              <w:pStyle w:val="TAC"/>
              <w:keepNext w:val="0"/>
              <w:keepLines w:val="0"/>
              <w:rPr>
                <w:rFonts w:cs="Arial"/>
                <w:szCs w:val="18"/>
                <w:lang w:eastAsia="zh-CN"/>
              </w:rPr>
            </w:pPr>
            <w:r>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D364F25" w14:textId="77777777" w:rsidR="00212B03" w:rsidRDefault="00212B03">
            <w:pPr>
              <w:pStyle w:val="TAC"/>
              <w:keepNext w:val="0"/>
              <w:keepLines w:val="0"/>
              <w:rPr>
                <w:rFonts w:cs="Arial"/>
                <w:szCs w:val="18"/>
              </w:rPr>
            </w:pPr>
            <w:r>
              <w:rPr>
                <w:rFonts w:eastAsia="DengXian" w:cs="Arial"/>
                <w:szCs w:val="18"/>
                <w:lang w:eastAsia="zh-CN"/>
              </w:rPr>
              <w:t>N/A</w:t>
            </w:r>
          </w:p>
        </w:tc>
      </w:tr>
      <w:tr w:rsidR="00212B03" w14:paraId="24799ACA" w14:textId="77777777" w:rsidTr="00212B03">
        <w:trPr>
          <w:jc w:val="center"/>
        </w:trPr>
        <w:tc>
          <w:tcPr>
            <w:tcW w:w="2006" w:type="dxa"/>
            <w:tcBorders>
              <w:top w:val="single" w:sz="4" w:space="0" w:color="auto"/>
              <w:left w:val="single" w:sz="4" w:space="0" w:color="auto"/>
              <w:bottom w:val="nil"/>
              <w:right w:val="single" w:sz="4" w:space="0" w:color="auto"/>
            </w:tcBorders>
            <w:hideMark/>
          </w:tcPr>
          <w:p w14:paraId="0BF0C0E1" w14:textId="77777777" w:rsidR="00212B03" w:rsidRDefault="00212B03">
            <w:pPr>
              <w:pStyle w:val="TAC"/>
              <w:keepNext w:val="0"/>
              <w:keepLines w:val="0"/>
              <w:rPr>
                <w:lang w:eastAsia="zh-CN"/>
              </w:rPr>
            </w:pPr>
            <w:r>
              <w:rPr>
                <w:lang w:eastAsia="zh-CN"/>
              </w:rPr>
              <w:t>CA</w:t>
            </w:r>
            <w:r>
              <w:rPr>
                <w:lang w:eastAsia="ja-JP"/>
              </w:rPr>
              <w:t>_</w:t>
            </w:r>
            <w:r>
              <w:rPr>
                <w:lang w:eastAsia="zh-CN"/>
              </w:rPr>
              <w:t>n71</w:t>
            </w:r>
            <w:r>
              <w:rPr>
                <w:lang w:eastAsia="ja-JP"/>
              </w:rPr>
              <w:t>-n77</w:t>
            </w:r>
          </w:p>
        </w:tc>
        <w:tc>
          <w:tcPr>
            <w:tcW w:w="1145" w:type="dxa"/>
            <w:tcBorders>
              <w:top w:val="single" w:sz="4" w:space="0" w:color="auto"/>
              <w:left w:val="single" w:sz="4" w:space="0" w:color="auto"/>
              <w:bottom w:val="single" w:sz="4" w:space="0" w:color="auto"/>
              <w:right w:val="single" w:sz="4" w:space="0" w:color="auto"/>
            </w:tcBorders>
            <w:hideMark/>
          </w:tcPr>
          <w:p w14:paraId="2E243315" w14:textId="77777777" w:rsidR="00212B03" w:rsidRDefault="00212B03">
            <w:pPr>
              <w:pStyle w:val="TAC"/>
              <w:keepNext w:val="0"/>
              <w:keepLines w:val="0"/>
              <w:rPr>
                <w:rFonts w:eastAsia="DengXian"/>
              </w:rPr>
            </w:pPr>
            <w:r>
              <w:rPr>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DC88113" w14:textId="77777777" w:rsidR="00212B03" w:rsidRDefault="00212B03">
            <w:pPr>
              <w:pStyle w:val="TAC"/>
              <w:keepNext w:val="0"/>
              <w:keepLines w:val="0"/>
              <w:rPr>
                <w:rFonts w:eastAsia="DengXian"/>
              </w:rPr>
            </w:pPr>
            <w:r>
              <w:rPr>
                <w:lang w:eastAsia="zh-CN"/>
              </w:rPr>
              <w:t>681.5</w:t>
            </w:r>
          </w:p>
        </w:tc>
        <w:tc>
          <w:tcPr>
            <w:tcW w:w="851" w:type="dxa"/>
            <w:tcBorders>
              <w:top w:val="single" w:sz="4" w:space="0" w:color="auto"/>
              <w:left w:val="single" w:sz="4" w:space="0" w:color="auto"/>
              <w:bottom w:val="single" w:sz="4" w:space="0" w:color="auto"/>
              <w:right w:val="single" w:sz="4" w:space="0" w:color="auto"/>
            </w:tcBorders>
            <w:hideMark/>
          </w:tcPr>
          <w:p w14:paraId="500C8494" w14:textId="77777777" w:rsidR="00212B03" w:rsidRDefault="00212B03">
            <w:pPr>
              <w:pStyle w:val="TAC"/>
              <w:keepNext w:val="0"/>
              <w:keepLines w:val="0"/>
              <w:rPr>
                <w:rFonts w:eastAsia="DengXian"/>
              </w:rPr>
            </w:pPr>
            <w:r>
              <w:rPr>
                <w:lang w:eastAsia="zh-TW"/>
              </w:rPr>
              <w:t>5</w:t>
            </w:r>
          </w:p>
        </w:tc>
        <w:tc>
          <w:tcPr>
            <w:tcW w:w="1106" w:type="dxa"/>
            <w:tcBorders>
              <w:top w:val="single" w:sz="4" w:space="0" w:color="auto"/>
              <w:left w:val="single" w:sz="4" w:space="0" w:color="auto"/>
              <w:bottom w:val="single" w:sz="4" w:space="0" w:color="auto"/>
              <w:right w:val="single" w:sz="4" w:space="0" w:color="auto"/>
            </w:tcBorders>
            <w:hideMark/>
          </w:tcPr>
          <w:p w14:paraId="0B46F0F8" w14:textId="77777777" w:rsidR="00212B03" w:rsidRDefault="00212B03">
            <w:pPr>
              <w:pStyle w:val="TAC"/>
              <w:keepNext w:val="0"/>
              <w:keepLines w:val="0"/>
              <w:rPr>
                <w:rFonts w:eastAsia="DengXian"/>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3B970D58" w14:textId="77777777" w:rsidR="00212B03" w:rsidRDefault="00212B03">
            <w:pPr>
              <w:pStyle w:val="TAC"/>
              <w:keepNext w:val="0"/>
              <w:keepLines w:val="0"/>
              <w:rPr>
                <w:rFonts w:eastAsia="DengXian"/>
              </w:rPr>
            </w:pPr>
            <w:r>
              <w:rPr>
                <w:lang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CE7CC1A" w14:textId="77777777" w:rsidR="00212B03" w:rsidRDefault="00212B03">
            <w:pPr>
              <w:pStyle w:val="TAC"/>
              <w:keepNext w:val="0"/>
              <w:keepLines w:val="0"/>
              <w:rPr>
                <w:rFonts w:eastAsia="DengXian"/>
              </w:rPr>
            </w:pPr>
            <w:r>
              <w:t>16.0</w:t>
            </w:r>
          </w:p>
        </w:tc>
        <w:tc>
          <w:tcPr>
            <w:tcW w:w="828" w:type="dxa"/>
            <w:tcBorders>
              <w:top w:val="single" w:sz="4" w:space="0" w:color="auto"/>
              <w:left w:val="single" w:sz="4" w:space="0" w:color="auto"/>
              <w:bottom w:val="single" w:sz="4" w:space="0" w:color="auto"/>
              <w:right w:val="single" w:sz="4" w:space="0" w:color="auto"/>
            </w:tcBorders>
            <w:hideMark/>
          </w:tcPr>
          <w:p w14:paraId="538DC0D5" w14:textId="77777777" w:rsidR="00212B03" w:rsidRDefault="00212B03">
            <w:pPr>
              <w:pStyle w:val="TAC"/>
              <w:keepNext w:val="0"/>
              <w:keepLines w:val="0"/>
              <w:rPr>
                <w:rFonts w:eastAsia="DengXia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02B9ED9" w14:textId="77777777" w:rsidR="00212B03" w:rsidRDefault="00212B03">
            <w:pPr>
              <w:pStyle w:val="TAC"/>
              <w:keepNext w:val="0"/>
              <w:keepLines w:val="0"/>
              <w:rPr>
                <w:rFonts w:eastAsia="DengXian" w:cs="Arial"/>
                <w:lang w:eastAsia="ja-JP"/>
              </w:rPr>
            </w:pPr>
            <w:r>
              <w:rPr>
                <w:lang w:eastAsia="zh-TW"/>
              </w:rPr>
              <w:t>IMD5</w:t>
            </w:r>
            <w:r>
              <w:rPr>
                <w:vertAlign w:val="superscript"/>
                <w:lang w:eastAsia="zh-TW"/>
              </w:rPr>
              <w:t>3</w:t>
            </w:r>
          </w:p>
        </w:tc>
      </w:tr>
      <w:tr w:rsidR="00212B03" w14:paraId="4EF13835" w14:textId="77777777" w:rsidTr="00212B03">
        <w:trPr>
          <w:jc w:val="center"/>
        </w:trPr>
        <w:tc>
          <w:tcPr>
            <w:tcW w:w="2006" w:type="dxa"/>
            <w:tcBorders>
              <w:top w:val="nil"/>
              <w:left w:val="single" w:sz="4" w:space="0" w:color="auto"/>
              <w:bottom w:val="single" w:sz="4" w:space="0" w:color="auto"/>
              <w:right w:val="single" w:sz="4" w:space="0" w:color="auto"/>
            </w:tcBorders>
          </w:tcPr>
          <w:p w14:paraId="6833F473" w14:textId="77777777" w:rsidR="00212B03" w:rsidRDefault="00212B03">
            <w:pPr>
              <w:pStyle w:val="TAC"/>
              <w:keepNext w:val="0"/>
              <w:keepLines w:val="0"/>
              <w:rPr>
                <w:rFonts w:eastAsia="Times New Roman"/>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35C96E" w14:textId="77777777" w:rsidR="00212B03" w:rsidRDefault="00212B03">
            <w:pPr>
              <w:pStyle w:val="TAC"/>
              <w:keepNext w:val="0"/>
              <w:keepLines w:val="0"/>
              <w:rPr>
                <w:rFonts w:eastAsia="DengXian"/>
              </w:rPr>
            </w:pPr>
            <w:r>
              <w:rPr>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67D38C9" w14:textId="77777777" w:rsidR="00212B03" w:rsidRDefault="00212B03">
            <w:pPr>
              <w:pStyle w:val="TAC"/>
              <w:keepNext w:val="0"/>
              <w:keepLines w:val="0"/>
              <w:rPr>
                <w:rFonts w:eastAsia="DengXian"/>
              </w:rPr>
            </w:pPr>
            <w:r>
              <w:rPr>
                <w:lang w:eastAsia="zh-CN"/>
              </w:rPr>
              <w:t>3361.5</w:t>
            </w:r>
          </w:p>
        </w:tc>
        <w:tc>
          <w:tcPr>
            <w:tcW w:w="851" w:type="dxa"/>
            <w:tcBorders>
              <w:top w:val="single" w:sz="4" w:space="0" w:color="auto"/>
              <w:left w:val="single" w:sz="4" w:space="0" w:color="auto"/>
              <w:bottom w:val="single" w:sz="4" w:space="0" w:color="auto"/>
              <w:right w:val="single" w:sz="4" w:space="0" w:color="auto"/>
            </w:tcBorders>
            <w:hideMark/>
          </w:tcPr>
          <w:p w14:paraId="2CF836DC" w14:textId="77777777" w:rsidR="00212B03" w:rsidRDefault="00212B03">
            <w:pPr>
              <w:pStyle w:val="TAC"/>
              <w:keepNext w:val="0"/>
              <w:keepLines w:val="0"/>
              <w:rPr>
                <w:rFonts w:eastAsia="DengXian"/>
              </w:rPr>
            </w:pPr>
            <w:r>
              <w:rPr>
                <w:lang w:eastAsia="zh-TW"/>
              </w:rPr>
              <w:t>10</w:t>
            </w:r>
          </w:p>
        </w:tc>
        <w:tc>
          <w:tcPr>
            <w:tcW w:w="1106" w:type="dxa"/>
            <w:tcBorders>
              <w:top w:val="single" w:sz="4" w:space="0" w:color="auto"/>
              <w:left w:val="single" w:sz="4" w:space="0" w:color="auto"/>
              <w:bottom w:val="single" w:sz="4" w:space="0" w:color="auto"/>
              <w:right w:val="single" w:sz="4" w:space="0" w:color="auto"/>
            </w:tcBorders>
            <w:hideMark/>
          </w:tcPr>
          <w:p w14:paraId="495D6678" w14:textId="77777777" w:rsidR="00212B03" w:rsidRDefault="00212B03">
            <w:pPr>
              <w:pStyle w:val="TAC"/>
              <w:keepNext w:val="0"/>
              <w:keepLines w:val="0"/>
              <w:rPr>
                <w:rFonts w:eastAsia="DengXian"/>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1F30ED8D" w14:textId="77777777" w:rsidR="00212B03" w:rsidRDefault="00212B03">
            <w:pPr>
              <w:pStyle w:val="TAC"/>
              <w:keepNext w:val="0"/>
              <w:keepLines w:val="0"/>
              <w:rPr>
                <w:rFonts w:eastAsia="DengXian"/>
              </w:rPr>
            </w:pPr>
            <w:r>
              <w:rPr>
                <w:lang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3315F98A" w14:textId="77777777" w:rsidR="00212B03" w:rsidRDefault="00212B03">
            <w:pPr>
              <w:pStyle w:val="TAC"/>
              <w:keepNext w:val="0"/>
              <w:keepLines w:val="0"/>
              <w:rPr>
                <w:rFonts w:eastAsia="DengXia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D12E943" w14:textId="77777777" w:rsidR="00212B03" w:rsidRDefault="00212B03">
            <w:pPr>
              <w:pStyle w:val="TAC"/>
              <w:keepNext w:val="0"/>
              <w:keepLines w:val="0"/>
              <w:rPr>
                <w:rFonts w:eastAsia="DengXian"/>
              </w:rPr>
            </w:pPr>
            <w:r>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8BB025" w14:textId="77777777" w:rsidR="00212B03" w:rsidRDefault="00212B03">
            <w:pPr>
              <w:pStyle w:val="TAC"/>
              <w:keepNext w:val="0"/>
              <w:keepLines w:val="0"/>
              <w:rPr>
                <w:rFonts w:eastAsia="DengXian" w:cs="Arial"/>
                <w:lang w:eastAsia="ja-JP"/>
              </w:rPr>
            </w:pPr>
            <w:r>
              <w:rPr>
                <w:lang w:eastAsia="zh-TW"/>
              </w:rPr>
              <w:t>N/A</w:t>
            </w:r>
          </w:p>
        </w:tc>
      </w:tr>
      <w:tr w:rsidR="00212B03" w14:paraId="2DE47B4F" w14:textId="77777777" w:rsidTr="00212B03">
        <w:trPr>
          <w:jc w:val="center"/>
        </w:trPr>
        <w:tc>
          <w:tcPr>
            <w:tcW w:w="9855" w:type="dxa"/>
            <w:gridSpan w:val="9"/>
            <w:tcBorders>
              <w:top w:val="single" w:sz="4" w:space="0" w:color="auto"/>
              <w:left w:val="single" w:sz="4" w:space="0" w:color="auto"/>
              <w:bottom w:val="single" w:sz="4" w:space="0" w:color="auto"/>
              <w:right w:val="single" w:sz="4" w:space="0" w:color="auto"/>
            </w:tcBorders>
            <w:hideMark/>
          </w:tcPr>
          <w:p w14:paraId="17062F02" w14:textId="77777777" w:rsidR="00212B03" w:rsidRDefault="00212B03">
            <w:pPr>
              <w:pStyle w:val="TAN"/>
              <w:keepNext w:val="0"/>
              <w:keepLines w:val="0"/>
              <w:rPr>
                <w:rFonts w:eastAsia="DengXian"/>
              </w:rPr>
            </w:pPr>
            <w:r>
              <w:rPr>
                <w:rFonts w:eastAsia="DengXian"/>
              </w:rPr>
              <w:t>NOTE 1:</w:t>
            </w:r>
            <w:r>
              <w:rPr>
                <w:rFonts w:eastAsia="DengXian"/>
              </w:rPr>
              <w:tab/>
              <w:t xml:space="preserve">This band combination is specified for inter-band UL CA with UL MIMO or Tx diversity </w:t>
            </w:r>
            <w:proofErr w:type="spellStart"/>
            <w:r>
              <w:rPr>
                <w:rFonts w:eastAsia="DengXian"/>
              </w:rPr>
              <w:t>capabilites</w:t>
            </w:r>
            <w:proofErr w:type="spellEnd"/>
            <w:r>
              <w:rPr>
                <w:rFonts w:eastAsia="DengXian"/>
              </w:rPr>
              <w:t xml:space="preserve">, and the transmitter shall be set at min (+23 dBm, </w:t>
            </w:r>
            <w:proofErr w:type="spellStart"/>
            <w:r>
              <w:rPr>
                <w:rFonts w:eastAsia="DengXian"/>
              </w:rPr>
              <w:t>P</w:t>
            </w:r>
            <w:r>
              <w:rPr>
                <w:rFonts w:eastAsia="DengXian"/>
                <w:vertAlign w:val="subscript"/>
              </w:rPr>
              <w:t>CMAX_L,f,c</w:t>
            </w:r>
            <w:proofErr w:type="spellEnd"/>
            <w:r>
              <w:rPr>
                <w:rFonts w:eastAsia="DengXian"/>
              </w:rPr>
              <w:t xml:space="preserve">) for the band with 1Tx antenna connector as defined in clause 6.2A.4, and set at min (+27.8 dBm, </w:t>
            </w:r>
            <w:proofErr w:type="spellStart"/>
            <w:r>
              <w:rPr>
                <w:rFonts w:eastAsia="DengXian"/>
              </w:rPr>
              <w:t>P</w:t>
            </w:r>
            <w:r>
              <w:rPr>
                <w:rFonts w:eastAsia="DengXian"/>
                <w:vertAlign w:val="subscript"/>
              </w:rPr>
              <w:t>CMAX_L,f,c</w:t>
            </w:r>
            <w:proofErr w:type="spellEnd"/>
            <w:r>
              <w:rPr>
                <w:rFonts w:eastAsia="DengXian"/>
              </w:rPr>
              <w:t>) for the band with two Tx antenna connectors as defined in clause 6.2H.3 or 6.2L.3.4.</w:t>
            </w:r>
          </w:p>
          <w:p w14:paraId="63462CD3" w14:textId="77777777" w:rsidR="00212B03" w:rsidRDefault="00212B03">
            <w:pPr>
              <w:pStyle w:val="TAN"/>
              <w:keepNext w:val="0"/>
              <w:keepLines w:val="0"/>
              <w:rPr>
                <w:rFonts w:eastAsia="Times New Roman"/>
              </w:rPr>
            </w:pPr>
            <w:r>
              <w:t xml:space="preserve">NOTE </w:t>
            </w:r>
            <w:r>
              <w:rPr>
                <w:lang w:eastAsia="zh-CN"/>
              </w:rPr>
              <w:t>2</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16329756" w14:textId="77777777" w:rsidR="00212B03" w:rsidRDefault="00212B03">
            <w:pPr>
              <w:pStyle w:val="TAN"/>
              <w:keepNext w:val="0"/>
              <w:keepLines w:val="0"/>
              <w:rPr>
                <w:rFonts w:eastAsia="DengXian"/>
              </w:rPr>
            </w:pPr>
            <w:r>
              <w:rPr>
                <w:rFonts w:eastAsia="DengXian"/>
                <w:lang w:eastAsia="zh-CN"/>
              </w:rPr>
              <w:t>NOTE 3:</w:t>
            </w:r>
            <w:r>
              <w:tab/>
              <w:t>In current release the maximum separation bandwidth class is 600MHz, therefore, no IMD2 MSD requirement apply for this CA configuration when two uplink sub blocks are assigned within CA_77(2A).</w:t>
            </w:r>
          </w:p>
        </w:tc>
      </w:tr>
    </w:tbl>
    <w:p w14:paraId="315B60F7" w14:textId="77777777" w:rsidR="00212B03" w:rsidRDefault="00212B03" w:rsidP="00212B03">
      <w:pPr>
        <w:rPr>
          <w:rFonts w:eastAsia="Times New Roman"/>
          <w:lang w:eastAsia="zh-CN"/>
        </w:rPr>
      </w:pPr>
    </w:p>
    <w:p w14:paraId="19A3A05A" w14:textId="07B1FF9A" w:rsidR="00212B03" w:rsidRDefault="00212B03" w:rsidP="00212B03">
      <w:pPr>
        <w:pStyle w:val="TH"/>
        <w:keepNext w:val="0"/>
        <w:keepLines w:val="0"/>
        <w:rPr>
          <w:lang w:eastAsia="zh-CN"/>
        </w:rPr>
      </w:pPr>
      <w:r>
        <w:rPr>
          <w:lang w:eastAsia="zh-CN"/>
        </w:rPr>
        <w:t xml:space="preserve">Table 7.3A.5-2: 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ins w:id="11" w:author="Chouli, Hassen" w:date="2025-05-06T19:36:00Z">
        <w:r w:rsidRPr="00212B03">
          <w:rPr>
            <w:lang w:eastAsia="zh-CN"/>
          </w:rPr>
          <w:t xml:space="preserve"> for PC3 CA</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25"/>
        <w:gridCol w:w="851"/>
        <w:gridCol w:w="1107"/>
        <w:gridCol w:w="960"/>
        <w:gridCol w:w="977"/>
        <w:gridCol w:w="828"/>
        <w:gridCol w:w="1057"/>
      </w:tblGrid>
      <w:tr w:rsidR="00212B03" w14:paraId="538DD05F" w14:textId="77777777" w:rsidTr="00212B03">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354B4E26" w14:textId="77777777" w:rsidR="00212B03" w:rsidRDefault="00212B03">
            <w:pPr>
              <w:pStyle w:val="TAH"/>
              <w:keepNext w:val="0"/>
              <w:keepLines w:val="0"/>
              <w:rPr>
                <w:rFonts w:eastAsiaTheme="minorEastAsia"/>
              </w:rPr>
            </w:pPr>
            <w:r>
              <w:rPr>
                <w:rFonts w:eastAsiaTheme="minorEastAsia"/>
              </w:rPr>
              <w:lastRenderedPageBreak/>
              <w:t>Band / Channel bandwidth / N</w:t>
            </w:r>
            <w:r>
              <w:rPr>
                <w:rFonts w:eastAsiaTheme="minorEastAsia"/>
                <w:vertAlign w:val="subscript"/>
              </w:rPr>
              <w:t>RB</w:t>
            </w:r>
            <w:r>
              <w:rPr>
                <w:rFonts w:eastAsiaTheme="minorEastAsia"/>
              </w:rPr>
              <w:t xml:space="preserve"> / Duplex mode</w:t>
            </w:r>
          </w:p>
        </w:tc>
        <w:tc>
          <w:tcPr>
            <w:tcW w:w="1057" w:type="dxa"/>
            <w:tcBorders>
              <w:top w:val="single" w:sz="4" w:space="0" w:color="auto"/>
              <w:left w:val="single" w:sz="4" w:space="0" w:color="auto"/>
              <w:bottom w:val="nil"/>
              <w:right w:val="single" w:sz="4" w:space="0" w:color="auto"/>
            </w:tcBorders>
            <w:hideMark/>
          </w:tcPr>
          <w:p w14:paraId="2501DD26" w14:textId="77777777" w:rsidR="00212B03" w:rsidRDefault="00212B03">
            <w:pPr>
              <w:pStyle w:val="TAH"/>
              <w:keepNext w:val="0"/>
              <w:keepLines w:val="0"/>
              <w:rPr>
                <w:rFonts w:eastAsiaTheme="minorEastAsia"/>
              </w:rPr>
            </w:pPr>
            <w:r>
              <w:rPr>
                <w:rFonts w:eastAsiaTheme="minorEastAsia"/>
              </w:rPr>
              <w:t>Source of IMD</w:t>
            </w:r>
          </w:p>
        </w:tc>
      </w:tr>
      <w:tr w:rsidR="00212B03" w14:paraId="57169F73" w14:textId="77777777" w:rsidTr="00212B03">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027FB6FD" w14:textId="77777777" w:rsidR="00212B03" w:rsidRDefault="00212B03">
            <w:pPr>
              <w:pStyle w:val="TAH"/>
              <w:keepNext w:val="0"/>
              <w:keepLines w:val="0"/>
              <w:rPr>
                <w:rFonts w:eastAsiaTheme="minorEastAsia"/>
              </w:rPr>
            </w:pPr>
            <w:r>
              <w:rPr>
                <w:rFonts w:eastAsiaTheme="minorEastAsia"/>
                <w:lang w:eastAsia="ja-JP"/>
              </w:rPr>
              <w:t>NR</w:t>
            </w:r>
            <w:r>
              <w:rPr>
                <w:rFonts w:eastAsiaTheme="minorEastAsia"/>
              </w:rPr>
              <w:t xml:space="preserve"> </w:t>
            </w:r>
            <w:r>
              <w:rPr>
                <w:rFonts w:eastAsiaTheme="minorEastAsia"/>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789BBFA7" w14:textId="77777777" w:rsidR="00212B03" w:rsidRDefault="00212B03">
            <w:pPr>
              <w:pStyle w:val="TAH"/>
              <w:keepNext w:val="0"/>
              <w:keepLines w:val="0"/>
              <w:rPr>
                <w:rFonts w:eastAsiaTheme="minorEastAsia"/>
              </w:rPr>
            </w:pPr>
            <w:r>
              <w:rPr>
                <w:rFonts w:eastAsiaTheme="minorEastAsia"/>
                <w:lang w:eastAsia="ja-JP"/>
              </w:rPr>
              <w:t>NR</w:t>
            </w:r>
            <w:r>
              <w:rPr>
                <w:rFonts w:eastAsiaTheme="minorEastAsia"/>
              </w:rPr>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0A146F45" w14:textId="77777777" w:rsidR="00212B03" w:rsidRDefault="00212B03">
            <w:pPr>
              <w:pStyle w:val="TAH"/>
              <w:keepNext w:val="0"/>
              <w:keepLines w:val="0"/>
              <w:rPr>
                <w:rFonts w:eastAsiaTheme="minorEastAsia"/>
              </w:rPr>
            </w:pPr>
            <w:r>
              <w:rPr>
                <w:rFonts w:eastAsiaTheme="minorEastAsia"/>
              </w:rPr>
              <w:t>UL F</w:t>
            </w:r>
            <w:r>
              <w:rPr>
                <w:rFonts w:eastAsiaTheme="minorEastAsia"/>
                <w:vertAlign w:val="subscript"/>
              </w:rPr>
              <w:t>c</w:t>
            </w:r>
            <w:r>
              <w:rPr>
                <w:rFonts w:eastAsiaTheme="minorEastAsia"/>
              </w:rPr>
              <w:t xml:space="preserve"> </w:t>
            </w:r>
            <w:r>
              <w:rPr>
                <w:rFonts w:eastAsiaTheme="minorEastAsia"/>
              </w:rPr>
              <w:br/>
              <w:t>(MHz)</w:t>
            </w:r>
          </w:p>
        </w:tc>
        <w:tc>
          <w:tcPr>
            <w:tcW w:w="851" w:type="dxa"/>
            <w:tcBorders>
              <w:top w:val="single" w:sz="4" w:space="0" w:color="auto"/>
              <w:left w:val="single" w:sz="4" w:space="0" w:color="auto"/>
              <w:bottom w:val="single" w:sz="4" w:space="0" w:color="auto"/>
              <w:right w:val="single" w:sz="4" w:space="0" w:color="auto"/>
            </w:tcBorders>
            <w:hideMark/>
          </w:tcPr>
          <w:p w14:paraId="4CFD6F60" w14:textId="77777777" w:rsidR="00212B03" w:rsidRDefault="00212B03">
            <w:pPr>
              <w:pStyle w:val="TAH"/>
              <w:keepNext w:val="0"/>
              <w:keepLines w:val="0"/>
              <w:rPr>
                <w:rFonts w:eastAsiaTheme="minorEastAsia"/>
              </w:rPr>
            </w:pPr>
            <w:r>
              <w:rPr>
                <w:rFonts w:eastAsiaTheme="minorEastAsia"/>
              </w:rPr>
              <w:t xml:space="preserve">UL/DL BW </w:t>
            </w:r>
            <w:r>
              <w:rPr>
                <w:rFonts w:eastAsiaTheme="minorEastAsia"/>
              </w:rPr>
              <w:br/>
              <w:t>(MHz)</w:t>
            </w:r>
          </w:p>
        </w:tc>
        <w:tc>
          <w:tcPr>
            <w:tcW w:w="1107" w:type="dxa"/>
            <w:tcBorders>
              <w:top w:val="single" w:sz="4" w:space="0" w:color="auto"/>
              <w:left w:val="single" w:sz="4" w:space="0" w:color="auto"/>
              <w:bottom w:val="single" w:sz="4" w:space="0" w:color="auto"/>
              <w:right w:val="single" w:sz="4" w:space="0" w:color="auto"/>
            </w:tcBorders>
            <w:hideMark/>
          </w:tcPr>
          <w:p w14:paraId="31A69064" w14:textId="77777777" w:rsidR="00212B03" w:rsidRDefault="00212B03">
            <w:pPr>
              <w:pStyle w:val="TAH"/>
              <w:keepNext w:val="0"/>
              <w:keepLines w:val="0"/>
              <w:rPr>
                <w:rFonts w:eastAsiaTheme="minorEastAsia"/>
              </w:rPr>
            </w:pPr>
            <w:r>
              <w:rPr>
                <w:rFonts w:eastAsiaTheme="minorEastAsia"/>
              </w:rPr>
              <w:t xml:space="preserve">UL </w:t>
            </w:r>
            <w:r>
              <w:rPr>
                <w:rFonts w:eastAsiaTheme="minorEastAsia"/>
              </w:rPr>
              <w:br/>
              <w:t>L</w:t>
            </w:r>
            <w:r>
              <w:rPr>
                <w:rFonts w:eastAsiaTheme="minorEastAsia"/>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5DFE0FFD" w14:textId="77777777" w:rsidR="00212B03" w:rsidRDefault="00212B03">
            <w:pPr>
              <w:pStyle w:val="TAH"/>
              <w:keepNext w:val="0"/>
              <w:keepLines w:val="0"/>
              <w:rPr>
                <w:rFonts w:eastAsiaTheme="minorEastAsia"/>
              </w:rPr>
            </w:pPr>
            <w:r>
              <w:rPr>
                <w:rFonts w:eastAsiaTheme="minorEastAsia"/>
              </w:rPr>
              <w:t>DL F</w:t>
            </w:r>
            <w:r>
              <w:rPr>
                <w:rFonts w:eastAsiaTheme="minorEastAsia"/>
                <w:vertAlign w:val="subscript"/>
              </w:rPr>
              <w:t>c</w:t>
            </w:r>
            <w:r>
              <w:rPr>
                <w:rFonts w:eastAsiaTheme="minorEastAsia"/>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6B83792" w14:textId="77777777" w:rsidR="00212B03" w:rsidRDefault="00212B03">
            <w:pPr>
              <w:pStyle w:val="TAH"/>
              <w:keepNext w:val="0"/>
              <w:keepLines w:val="0"/>
              <w:rPr>
                <w:rFonts w:eastAsiaTheme="minorEastAsia"/>
              </w:rPr>
            </w:pPr>
            <w:r>
              <w:rPr>
                <w:rFonts w:eastAsiaTheme="minorEastAsia"/>
              </w:rPr>
              <w:t xml:space="preserve">MSD </w:t>
            </w:r>
            <w:r>
              <w:rPr>
                <w:rFonts w:eastAsiaTheme="minorEastAsia"/>
              </w:rPr>
              <w:br/>
              <w:t>(dB)</w:t>
            </w:r>
          </w:p>
        </w:tc>
        <w:tc>
          <w:tcPr>
            <w:tcW w:w="828" w:type="dxa"/>
            <w:tcBorders>
              <w:top w:val="single" w:sz="4" w:space="0" w:color="auto"/>
              <w:left w:val="single" w:sz="4" w:space="0" w:color="auto"/>
              <w:bottom w:val="single" w:sz="4" w:space="0" w:color="auto"/>
              <w:right w:val="single" w:sz="4" w:space="0" w:color="auto"/>
            </w:tcBorders>
            <w:hideMark/>
          </w:tcPr>
          <w:p w14:paraId="1438D401" w14:textId="77777777" w:rsidR="00212B03" w:rsidRDefault="00212B03">
            <w:pPr>
              <w:pStyle w:val="TAH"/>
              <w:keepNext w:val="0"/>
              <w:keepLines w:val="0"/>
              <w:rPr>
                <w:rFonts w:eastAsiaTheme="minorEastAsia"/>
              </w:rPr>
            </w:pPr>
            <w:r>
              <w:rPr>
                <w:rFonts w:eastAsiaTheme="minorEastAsia"/>
              </w:rPr>
              <w:t>Duplex mode</w:t>
            </w:r>
          </w:p>
        </w:tc>
        <w:tc>
          <w:tcPr>
            <w:tcW w:w="1057" w:type="dxa"/>
            <w:tcBorders>
              <w:top w:val="nil"/>
              <w:left w:val="single" w:sz="4" w:space="0" w:color="auto"/>
              <w:bottom w:val="single" w:sz="4" w:space="0" w:color="auto"/>
              <w:right w:val="single" w:sz="4" w:space="0" w:color="auto"/>
            </w:tcBorders>
          </w:tcPr>
          <w:p w14:paraId="6329D67F" w14:textId="77777777" w:rsidR="00212B03" w:rsidRDefault="00212B03">
            <w:pPr>
              <w:pStyle w:val="TAH"/>
              <w:keepNext w:val="0"/>
              <w:keepLines w:val="0"/>
              <w:rPr>
                <w:rFonts w:eastAsiaTheme="minorEastAsia"/>
              </w:rPr>
            </w:pPr>
          </w:p>
        </w:tc>
      </w:tr>
      <w:tr w:rsidR="00212B03" w14:paraId="2ECDC75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9EFEC66" w14:textId="77777777" w:rsidR="00212B03" w:rsidRDefault="00212B03">
            <w:pPr>
              <w:pStyle w:val="TAC"/>
              <w:keepNext w:val="0"/>
              <w:keepLines w:val="0"/>
              <w:rPr>
                <w:rFonts w:eastAsiaTheme="minorEastAsia"/>
                <w:lang w:eastAsia="zh-CN"/>
              </w:rPr>
            </w:pPr>
            <w:r>
              <w:rPr>
                <w:rFonts w:eastAsiaTheme="minorEastAsia"/>
                <w:lang w:eastAsia="zh-CN"/>
              </w:rPr>
              <w:t>CA_n1-n3-n28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4CD4EE" w14:textId="77777777" w:rsidR="00212B03" w:rsidRDefault="00212B03">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2917A11" w14:textId="77777777" w:rsidR="00212B03" w:rsidRDefault="00212B03">
            <w:pPr>
              <w:pStyle w:val="TAC"/>
              <w:keepNext w:val="0"/>
              <w:keepLines w:val="0"/>
              <w:rPr>
                <w:rFonts w:eastAsiaTheme="minorEastAsia"/>
                <w:lang w:eastAsia="zh-CN"/>
              </w:rPr>
            </w:pPr>
            <w:r>
              <w:rPr>
                <w:rFonts w:eastAsiaTheme="minorEastAsia"/>
              </w:rPr>
              <w:t>1975</w:t>
            </w:r>
          </w:p>
        </w:tc>
        <w:tc>
          <w:tcPr>
            <w:tcW w:w="851" w:type="dxa"/>
            <w:tcBorders>
              <w:top w:val="single" w:sz="4" w:space="0" w:color="auto"/>
              <w:left w:val="single" w:sz="4" w:space="0" w:color="auto"/>
              <w:bottom w:val="single" w:sz="4" w:space="0" w:color="auto"/>
              <w:right w:val="single" w:sz="4" w:space="0" w:color="auto"/>
            </w:tcBorders>
            <w:hideMark/>
          </w:tcPr>
          <w:p w14:paraId="12049C38"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E9D31B"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6548695" w14:textId="77777777" w:rsidR="00212B03" w:rsidRDefault="00212B03">
            <w:pPr>
              <w:pStyle w:val="TAC"/>
              <w:keepNext w:val="0"/>
              <w:keepLines w:val="0"/>
              <w:rPr>
                <w:rFonts w:eastAsiaTheme="minorEastAsia"/>
                <w:lang w:eastAsia="zh-CN"/>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73BBB873"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A0081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624A6B"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1203077" w14:textId="77777777" w:rsidTr="00212B03">
        <w:trPr>
          <w:jc w:val="center"/>
        </w:trPr>
        <w:tc>
          <w:tcPr>
            <w:tcW w:w="2007" w:type="dxa"/>
            <w:tcBorders>
              <w:top w:val="nil"/>
              <w:left w:val="single" w:sz="4" w:space="0" w:color="auto"/>
              <w:bottom w:val="nil"/>
              <w:right w:val="single" w:sz="4" w:space="0" w:color="auto"/>
            </w:tcBorders>
            <w:vAlign w:val="center"/>
          </w:tcPr>
          <w:p w14:paraId="2764E74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08D7F2" w14:textId="77777777" w:rsidR="00212B03" w:rsidRDefault="00212B03">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1F513A41" w14:textId="77777777" w:rsidR="00212B03" w:rsidRDefault="00212B03">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hideMark/>
          </w:tcPr>
          <w:p w14:paraId="0A349334"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FFDF3A"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23636C" w14:textId="77777777" w:rsidR="00212B03" w:rsidRDefault="00212B03">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74AA1EA4"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6675E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C54621"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79288C4" w14:textId="77777777" w:rsidTr="00212B03">
        <w:trPr>
          <w:jc w:val="center"/>
        </w:trPr>
        <w:tc>
          <w:tcPr>
            <w:tcW w:w="2007" w:type="dxa"/>
            <w:tcBorders>
              <w:top w:val="nil"/>
              <w:left w:val="single" w:sz="4" w:space="0" w:color="auto"/>
              <w:bottom w:val="nil"/>
              <w:right w:val="single" w:sz="4" w:space="0" w:color="auto"/>
            </w:tcBorders>
            <w:vAlign w:val="center"/>
          </w:tcPr>
          <w:p w14:paraId="1AEFFBD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9DC400"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674D365"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ADEA7A6"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D282F7"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F71AA4" w14:textId="77777777" w:rsidR="00212B03" w:rsidRDefault="00212B03">
            <w:pPr>
              <w:pStyle w:val="TAC"/>
              <w:keepNext w:val="0"/>
              <w:keepLines w:val="0"/>
              <w:rPr>
                <w:rFonts w:eastAsiaTheme="minorEastAsia"/>
                <w:lang w:eastAsia="zh-CN"/>
              </w:rPr>
            </w:pPr>
            <w:r>
              <w:rPr>
                <w:rFonts w:eastAsiaTheme="minorEastAsia"/>
              </w:rPr>
              <w:t>1818.5</w:t>
            </w:r>
          </w:p>
        </w:tc>
        <w:tc>
          <w:tcPr>
            <w:tcW w:w="977" w:type="dxa"/>
            <w:tcBorders>
              <w:top w:val="single" w:sz="4" w:space="0" w:color="auto"/>
              <w:left w:val="single" w:sz="4" w:space="0" w:color="auto"/>
              <w:bottom w:val="single" w:sz="4" w:space="0" w:color="auto"/>
              <w:right w:val="single" w:sz="4" w:space="0" w:color="auto"/>
            </w:tcBorders>
            <w:hideMark/>
          </w:tcPr>
          <w:p w14:paraId="6AC5E868" w14:textId="77777777" w:rsidR="00212B03" w:rsidRDefault="00212B03">
            <w:pPr>
              <w:pStyle w:val="TAC"/>
              <w:keepNext w:val="0"/>
              <w:keepLines w:val="0"/>
              <w:rPr>
                <w:rFonts w:eastAsiaTheme="minorEastAsia"/>
                <w:lang w:eastAsia="zh-CN"/>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71CE0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F999EA" w14:textId="77777777" w:rsidR="00212B03" w:rsidRDefault="00212B03">
            <w:pPr>
              <w:pStyle w:val="TAC"/>
              <w:keepNext w:val="0"/>
              <w:keepLines w:val="0"/>
              <w:rPr>
                <w:rFonts w:eastAsiaTheme="minorEastAsia"/>
                <w:lang w:eastAsia="zh-CN"/>
              </w:rPr>
            </w:pPr>
            <w:r>
              <w:rPr>
                <w:rFonts w:eastAsiaTheme="minorEastAsia"/>
              </w:rPr>
              <w:t>IMD5</w:t>
            </w:r>
          </w:p>
        </w:tc>
      </w:tr>
      <w:tr w:rsidR="00212B03" w14:paraId="12D394C2" w14:textId="77777777" w:rsidTr="00212B03">
        <w:trPr>
          <w:jc w:val="center"/>
        </w:trPr>
        <w:tc>
          <w:tcPr>
            <w:tcW w:w="2007" w:type="dxa"/>
            <w:tcBorders>
              <w:top w:val="nil"/>
              <w:left w:val="single" w:sz="4" w:space="0" w:color="auto"/>
              <w:bottom w:val="nil"/>
              <w:right w:val="single" w:sz="4" w:space="0" w:color="auto"/>
            </w:tcBorders>
            <w:vAlign w:val="center"/>
          </w:tcPr>
          <w:p w14:paraId="0B958A1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E05C3F"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3F8AF7" w14:textId="77777777" w:rsidR="00212B03" w:rsidRDefault="00212B03">
            <w:pPr>
              <w:pStyle w:val="TAC"/>
              <w:keepNext w:val="0"/>
              <w:keepLines w:val="0"/>
              <w:rPr>
                <w:rFonts w:eastAsiaTheme="minorEastAsia"/>
                <w:lang w:eastAsia="zh-CN"/>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C31AC5"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E6DDD9"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D97EFC" w14:textId="77777777" w:rsidR="00212B03" w:rsidRDefault="00212B03">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E96961"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7C944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51C3DC"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8084E99" w14:textId="77777777" w:rsidTr="00212B03">
        <w:trPr>
          <w:jc w:val="center"/>
        </w:trPr>
        <w:tc>
          <w:tcPr>
            <w:tcW w:w="2007" w:type="dxa"/>
            <w:tcBorders>
              <w:top w:val="nil"/>
              <w:left w:val="single" w:sz="4" w:space="0" w:color="auto"/>
              <w:bottom w:val="nil"/>
              <w:right w:val="single" w:sz="4" w:space="0" w:color="auto"/>
            </w:tcBorders>
            <w:vAlign w:val="center"/>
          </w:tcPr>
          <w:p w14:paraId="59FEA08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61D053" w14:textId="77777777" w:rsidR="00212B03" w:rsidRDefault="00212B03">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81B772" w14:textId="77777777" w:rsidR="00212B03" w:rsidRDefault="00212B03">
            <w:pPr>
              <w:pStyle w:val="TAC"/>
              <w:keepNext w:val="0"/>
              <w:keepLines w:val="0"/>
              <w:rPr>
                <w:rFonts w:eastAsiaTheme="minorEastAsia"/>
                <w:lang w:eastAsia="zh-CN"/>
              </w:rPr>
            </w:pPr>
            <w:r>
              <w:rPr>
                <w:rFonts w:eastAsiaTheme="minorEastAsia"/>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679291"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6E8BC9"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F55FF5" w14:textId="77777777" w:rsidR="00212B03" w:rsidRDefault="00212B03">
            <w:pPr>
              <w:pStyle w:val="TAC"/>
              <w:keepNext w:val="0"/>
              <w:keepLines w:val="0"/>
              <w:rPr>
                <w:rFonts w:eastAsiaTheme="minorEastAsia"/>
                <w:lang w:eastAsia="zh-CN"/>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6F0DD9"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73217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D88237"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AC73CB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1BC1C8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9F0B75" w14:textId="77777777" w:rsidR="00212B03" w:rsidRDefault="00212B03">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876BFC"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466C48"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B4AF71"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BB5F1D" w14:textId="77777777" w:rsidR="00212B03" w:rsidRDefault="00212B03">
            <w:pPr>
              <w:pStyle w:val="TAC"/>
              <w:keepNext w:val="0"/>
              <w:keepLines w:val="0"/>
              <w:rPr>
                <w:rFonts w:eastAsiaTheme="minorEastAsia"/>
                <w:lang w:eastAsia="zh-CN"/>
              </w:rPr>
            </w:pPr>
            <w:r>
              <w:rPr>
                <w:rFonts w:eastAsiaTheme="minorEastAsia"/>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3CA5F1" w14:textId="77777777" w:rsidR="00212B03" w:rsidRDefault="00212B03">
            <w:pPr>
              <w:pStyle w:val="TAC"/>
              <w:keepNext w:val="0"/>
              <w:keepLines w:val="0"/>
              <w:rPr>
                <w:rFonts w:eastAsiaTheme="minorEastAsia"/>
                <w:lang w:eastAsia="zh-CN"/>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B6D03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5D9FC6" w14:textId="77777777" w:rsidR="00212B03" w:rsidRDefault="00212B03">
            <w:pPr>
              <w:pStyle w:val="TAC"/>
              <w:keepNext w:val="0"/>
              <w:keepLines w:val="0"/>
              <w:rPr>
                <w:rFonts w:eastAsiaTheme="minorEastAsia"/>
                <w:lang w:eastAsia="zh-CN"/>
              </w:rPr>
            </w:pPr>
            <w:r>
              <w:rPr>
                <w:rFonts w:eastAsiaTheme="minorEastAsia"/>
              </w:rPr>
              <w:t>IMD4</w:t>
            </w:r>
          </w:p>
        </w:tc>
      </w:tr>
      <w:tr w:rsidR="00212B03" w14:paraId="5B7FEE5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870B40F" w14:textId="77777777" w:rsidR="00212B03" w:rsidRDefault="00212B03">
            <w:pPr>
              <w:pStyle w:val="TAC"/>
              <w:keepNext w:val="0"/>
              <w:keepLines w:val="0"/>
              <w:rPr>
                <w:rFonts w:eastAsiaTheme="minorEastAsia"/>
                <w:lang w:eastAsia="zh-CN"/>
              </w:rPr>
            </w:pPr>
            <w:r>
              <w:rPr>
                <w:rFonts w:eastAsiaTheme="minorEastAsia"/>
                <w:lang w:eastAsia="zh-CN"/>
              </w:rPr>
              <w:t>CA_n1-n3-n40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B8883B" w14:textId="77777777" w:rsidR="00212B03" w:rsidRDefault="00212B03">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104EFEAD" w14:textId="77777777" w:rsidR="00212B03" w:rsidRDefault="00212B03">
            <w:pPr>
              <w:pStyle w:val="TAC"/>
              <w:keepNext w:val="0"/>
              <w:keepLines w:val="0"/>
              <w:rPr>
                <w:rFonts w:eastAsiaTheme="minorEastAsia"/>
              </w:rPr>
            </w:pPr>
            <w:r>
              <w:rPr>
                <w:rFonts w:eastAsiaTheme="minorEastAsia" w:cs="Arial"/>
              </w:rPr>
              <w:t>1950</w:t>
            </w:r>
          </w:p>
        </w:tc>
        <w:tc>
          <w:tcPr>
            <w:tcW w:w="851" w:type="dxa"/>
            <w:tcBorders>
              <w:top w:val="single" w:sz="4" w:space="0" w:color="auto"/>
              <w:left w:val="single" w:sz="4" w:space="0" w:color="auto"/>
              <w:bottom w:val="single" w:sz="4" w:space="0" w:color="auto"/>
              <w:right w:val="single" w:sz="4" w:space="0" w:color="auto"/>
            </w:tcBorders>
            <w:hideMark/>
          </w:tcPr>
          <w:p w14:paraId="418CF203"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72D3BA6"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5631FB" w14:textId="77777777" w:rsidR="00212B03" w:rsidRDefault="00212B03">
            <w:pPr>
              <w:pStyle w:val="TAC"/>
              <w:keepNext w:val="0"/>
              <w:keepLines w:val="0"/>
              <w:rPr>
                <w:rFonts w:eastAsiaTheme="minorEastAsia"/>
              </w:rPr>
            </w:pPr>
            <w:r>
              <w:rPr>
                <w:rFonts w:eastAsiaTheme="minorEastAsia" w:cs="Arial"/>
              </w:rPr>
              <w:t>2140</w:t>
            </w:r>
          </w:p>
        </w:tc>
        <w:tc>
          <w:tcPr>
            <w:tcW w:w="977" w:type="dxa"/>
            <w:tcBorders>
              <w:top w:val="single" w:sz="4" w:space="0" w:color="auto"/>
              <w:left w:val="single" w:sz="4" w:space="0" w:color="auto"/>
              <w:bottom w:val="single" w:sz="4" w:space="0" w:color="auto"/>
              <w:right w:val="single" w:sz="4" w:space="0" w:color="auto"/>
            </w:tcBorders>
            <w:hideMark/>
          </w:tcPr>
          <w:p w14:paraId="6EC872DA"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EAFB0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ACE953"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BF949F5" w14:textId="77777777" w:rsidTr="00212B03">
        <w:trPr>
          <w:jc w:val="center"/>
        </w:trPr>
        <w:tc>
          <w:tcPr>
            <w:tcW w:w="2007" w:type="dxa"/>
            <w:tcBorders>
              <w:top w:val="nil"/>
              <w:left w:val="single" w:sz="4" w:space="0" w:color="auto"/>
              <w:bottom w:val="nil"/>
              <w:right w:val="single" w:sz="4" w:space="0" w:color="auto"/>
            </w:tcBorders>
            <w:vAlign w:val="center"/>
          </w:tcPr>
          <w:p w14:paraId="55E6791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C0FF4B" w14:textId="77777777" w:rsidR="00212B03" w:rsidRDefault="00212B03">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80E84BC" w14:textId="77777777" w:rsidR="00212B03" w:rsidRDefault="00212B03">
            <w:pPr>
              <w:pStyle w:val="TAC"/>
              <w:keepNext w:val="0"/>
              <w:keepLines w:val="0"/>
              <w:rPr>
                <w:rFonts w:eastAsiaTheme="minorEastAsia"/>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40070BBF"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5A63FE"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BAFDA9" w14:textId="77777777" w:rsidR="00212B03" w:rsidRDefault="00212B03">
            <w:pPr>
              <w:pStyle w:val="TAC"/>
              <w:keepNext w:val="0"/>
              <w:keepLines w:val="0"/>
              <w:rPr>
                <w:rFonts w:eastAsiaTheme="minorEastAsia"/>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5FA215EF"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304DF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2CA66C"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B66688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5973C3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ED8F01" w14:textId="77777777" w:rsidR="00212B03" w:rsidRDefault="00212B03">
            <w:pPr>
              <w:pStyle w:val="TAC"/>
              <w:keepNext w:val="0"/>
              <w:keepLines w:val="0"/>
              <w:rPr>
                <w:rFonts w:eastAsiaTheme="minorEastAsia"/>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593D35C"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3203A87"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72192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3C7571" w14:textId="77777777" w:rsidR="00212B03" w:rsidRDefault="00212B03">
            <w:pPr>
              <w:pStyle w:val="TAC"/>
              <w:keepNext w:val="0"/>
              <w:keepLines w:val="0"/>
              <w:rPr>
                <w:rFonts w:eastAsiaTheme="minorEastAsia"/>
              </w:rPr>
            </w:pPr>
            <w:r>
              <w:rPr>
                <w:rFonts w:eastAsiaTheme="minorEastAsia" w:cs="Arial"/>
              </w:rPr>
              <w:t>2380</w:t>
            </w:r>
          </w:p>
        </w:tc>
        <w:tc>
          <w:tcPr>
            <w:tcW w:w="977" w:type="dxa"/>
            <w:tcBorders>
              <w:top w:val="single" w:sz="4" w:space="0" w:color="auto"/>
              <w:left w:val="single" w:sz="4" w:space="0" w:color="auto"/>
              <w:bottom w:val="single" w:sz="4" w:space="0" w:color="auto"/>
              <w:right w:val="single" w:sz="4" w:space="0" w:color="auto"/>
            </w:tcBorders>
            <w:hideMark/>
          </w:tcPr>
          <w:p w14:paraId="34723C67" w14:textId="77777777" w:rsidR="00212B03" w:rsidRDefault="00212B03">
            <w:pPr>
              <w:pStyle w:val="TAC"/>
              <w:keepNext w:val="0"/>
              <w:keepLines w:val="0"/>
              <w:rPr>
                <w:rFonts w:eastAsiaTheme="minorEastAsia"/>
              </w:rPr>
            </w:pPr>
            <w:r>
              <w:rPr>
                <w:rFonts w:eastAsiaTheme="minorEastAsia" w:cs="Arial"/>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8418C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B77091"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46D8B29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2C5EF6B" w14:textId="77777777" w:rsidR="00212B03" w:rsidRDefault="00212B03">
            <w:pPr>
              <w:pStyle w:val="TAC"/>
              <w:keepNext w:val="0"/>
              <w:keepLines w:val="0"/>
              <w:rPr>
                <w:rFonts w:eastAsiaTheme="minorEastAsia"/>
                <w:lang w:eastAsia="zh-CN"/>
              </w:rPr>
            </w:pPr>
            <w:r>
              <w:rPr>
                <w:rFonts w:eastAsiaTheme="minorEastAsia"/>
                <w:lang w:eastAsia="zh-CN"/>
              </w:rPr>
              <w:t>CA_n1-n3-n41</w:t>
            </w:r>
          </w:p>
        </w:tc>
        <w:tc>
          <w:tcPr>
            <w:tcW w:w="1146" w:type="dxa"/>
            <w:tcBorders>
              <w:top w:val="single" w:sz="4" w:space="0" w:color="auto"/>
              <w:left w:val="single" w:sz="4" w:space="0" w:color="auto"/>
              <w:bottom w:val="single" w:sz="4" w:space="0" w:color="auto"/>
              <w:right w:val="single" w:sz="4" w:space="0" w:color="auto"/>
            </w:tcBorders>
            <w:hideMark/>
          </w:tcPr>
          <w:p w14:paraId="0E7EC200"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FE54395" w14:textId="77777777" w:rsidR="00212B03" w:rsidRDefault="00212B03">
            <w:pPr>
              <w:pStyle w:val="TAC"/>
              <w:keepNext w:val="0"/>
              <w:keepLines w:val="0"/>
              <w:rPr>
                <w:rFonts w:eastAsiaTheme="minorEastAsia"/>
                <w:lang w:eastAsia="zh-CN"/>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hideMark/>
          </w:tcPr>
          <w:p w14:paraId="095E6CD8"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82596A"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1ACDACC" w14:textId="77777777" w:rsidR="00212B03" w:rsidRDefault="00212B03">
            <w:pPr>
              <w:pStyle w:val="TAC"/>
              <w:keepNext w:val="0"/>
              <w:keepLines w:val="0"/>
              <w:rPr>
                <w:rFonts w:eastAsiaTheme="minorEastAsia"/>
                <w:lang w:eastAsia="zh-CN"/>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6F52B327"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AFC05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7306CD"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62A2DEC" w14:textId="77777777" w:rsidTr="00212B03">
        <w:trPr>
          <w:jc w:val="center"/>
        </w:trPr>
        <w:tc>
          <w:tcPr>
            <w:tcW w:w="2007" w:type="dxa"/>
            <w:tcBorders>
              <w:top w:val="nil"/>
              <w:left w:val="single" w:sz="4" w:space="0" w:color="auto"/>
              <w:bottom w:val="nil"/>
              <w:right w:val="single" w:sz="4" w:space="0" w:color="auto"/>
            </w:tcBorders>
          </w:tcPr>
          <w:p w14:paraId="0248866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58E9B2"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50A280E" w14:textId="77777777" w:rsidR="00212B03" w:rsidRDefault="00212B03">
            <w:pPr>
              <w:pStyle w:val="TAC"/>
              <w:keepNext w:val="0"/>
              <w:keepLines w:val="0"/>
              <w:rPr>
                <w:rFonts w:eastAsiaTheme="minorEastAsia"/>
                <w:lang w:eastAsia="zh-CN"/>
              </w:rPr>
            </w:pPr>
            <w:r>
              <w:rPr>
                <w:rFonts w:eastAsiaTheme="minorEastAsia"/>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21AFA27D"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F9638F"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F6D5019" w14:textId="77777777" w:rsidR="00212B03" w:rsidRDefault="00212B03">
            <w:pPr>
              <w:pStyle w:val="TAC"/>
              <w:keepNext w:val="0"/>
              <w:keepLines w:val="0"/>
              <w:rPr>
                <w:rFonts w:eastAsiaTheme="minorEastAsia"/>
                <w:lang w:eastAsia="zh-CN"/>
              </w:rPr>
            </w:pPr>
            <w:r>
              <w:rPr>
                <w:rFonts w:eastAsiaTheme="minorEastAsia"/>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3FA69F2E"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635883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B7A462"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A0F44EE" w14:textId="77777777" w:rsidTr="00212B03">
        <w:trPr>
          <w:jc w:val="center"/>
        </w:trPr>
        <w:tc>
          <w:tcPr>
            <w:tcW w:w="2007" w:type="dxa"/>
            <w:tcBorders>
              <w:top w:val="nil"/>
              <w:left w:val="single" w:sz="4" w:space="0" w:color="auto"/>
              <w:bottom w:val="single" w:sz="4" w:space="0" w:color="auto"/>
              <w:right w:val="single" w:sz="4" w:space="0" w:color="auto"/>
            </w:tcBorders>
          </w:tcPr>
          <w:p w14:paraId="7B30AD5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76F76A" w14:textId="77777777" w:rsidR="00212B03" w:rsidRDefault="00212B03">
            <w:pPr>
              <w:pStyle w:val="TAC"/>
              <w:keepNext w:val="0"/>
              <w:keepLines w:val="0"/>
              <w:rPr>
                <w:rFonts w:eastAsiaTheme="minorEastAsia"/>
                <w:lang w:eastAsia="zh-C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0FFE6D76"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EB9F414"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ED55D30"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64BD93" w14:textId="77777777" w:rsidR="00212B03" w:rsidRDefault="00212B03">
            <w:pPr>
              <w:pStyle w:val="TAC"/>
              <w:keepNext w:val="0"/>
              <w:keepLines w:val="0"/>
              <w:rPr>
                <w:rFonts w:eastAsiaTheme="minorEastAsia"/>
                <w:lang w:eastAsia="zh-CN"/>
              </w:rPr>
            </w:pPr>
            <w:r>
              <w:rPr>
                <w:rFonts w:eastAsiaTheme="minorEastAsia"/>
                <w:lang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15C980A7" w14:textId="77777777" w:rsidR="00212B03" w:rsidRDefault="00212B03">
            <w:pPr>
              <w:pStyle w:val="TAC"/>
              <w:keepNext w:val="0"/>
              <w:keepLines w:val="0"/>
              <w:rPr>
                <w:rFonts w:eastAsiaTheme="minorEastAsia"/>
                <w:lang w:eastAsia="ja-JP"/>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6E594EB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2EEB8C"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494CEC4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6D44E07" w14:textId="77777777" w:rsidR="00212B03" w:rsidRDefault="00212B03">
            <w:pPr>
              <w:pStyle w:val="TAC"/>
              <w:keepNext w:val="0"/>
              <w:keepLines w:val="0"/>
              <w:rPr>
                <w:rFonts w:eastAsiaTheme="minorEastAsia" w:cs="Arial"/>
                <w:bCs/>
                <w:lang w:eastAsia="zh-CN"/>
              </w:rPr>
            </w:pPr>
            <w:r>
              <w:rPr>
                <w:rFonts w:eastAsiaTheme="minorEastAsia" w:cs="Arial"/>
                <w:szCs w:val="18"/>
                <w:lang w:eastAsia="ja-JP"/>
              </w:rPr>
              <w:t>CA_n1-n3-n77</w:t>
            </w:r>
          </w:p>
        </w:tc>
        <w:tc>
          <w:tcPr>
            <w:tcW w:w="1146" w:type="dxa"/>
            <w:tcBorders>
              <w:top w:val="single" w:sz="4" w:space="0" w:color="auto"/>
              <w:left w:val="single" w:sz="4" w:space="0" w:color="auto"/>
              <w:bottom w:val="single" w:sz="4" w:space="0" w:color="auto"/>
              <w:right w:val="single" w:sz="4" w:space="0" w:color="auto"/>
            </w:tcBorders>
            <w:hideMark/>
          </w:tcPr>
          <w:p w14:paraId="79C24E23" w14:textId="77777777" w:rsidR="00212B03" w:rsidRDefault="00212B03">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E3C8EA0" w14:textId="77777777" w:rsidR="00212B03" w:rsidRDefault="00212B03">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643857FB"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0941970"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CA0D50D" w14:textId="77777777" w:rsidR="00212B03" w:rsidRDefault="00212B03">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11A14C3"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9B49CA"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6AB920"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014369A6" w14:textId="77777777" w:rsidTr="00212B03">
        <w:trPr>
          <w:jc w:val="center"/>
        </w:trPr>
        <w:tc>
          <w:tcPr>
            <w:tcW w:w="2007" w:type="dxa"/>
            <w:tcBorders>
              <w:top w:val="nil"/>
              <w:left w:val="single" w:sz="4" w:space="0" w:color="auto"/>
              <w:bottom w:val="nil"/>
              <w:right w:val="single" w:sz="4" w:space="0" w:color="auto"/>
            </w:tcBorders>
          </w:tcPr>
          <w:p w14:paraId="2711FA3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B84127" w14:textId="77777777" w:rsidR="00212B03" w:rsidRDefault="00212B03">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2A87212" w14:textId="77777777" w:rsidR="00212B03" w:rsidRDefault="00212B03">
            <w:pPr>
              <w:pStyle w:val="TAC"/>
              <w:keepNext w:val="0"/>
              <w:keepLines w:val="0"/>
              <w:rPr>
                <w:rFonts w:eastAsiaTheme="minorEastAsia"/>
              </w:rPr>
            </w:pPr>
            <w:r>
              <w:rPr>
                <w:rFonts w:eastAsiaTheme="minorEastAsia" w:cs="Arial"/>
                <w:szCs w:val="18"/>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432D14F3"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3898439"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A23F4C" w14:textId="77777777" w:rsidR="00212B03" w:rsidRDefault="00212B03">
            <w:pPr>
              <w:pStyle w:val="TAC"/>
              <w:keepNext w:val="0"/>
              <w:keepLines w:val="0"/>
              <w:rPr>
                <w:rFonts w:eastAsiaTheme="minorEastAsia"/>
              </w:rPr>
            </w:pPr>
            <w:r>
              <w:rPr>
                <w:rFonts w:eastAsiaTheme="minorEastAsia" w:cs="Arial"/>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1463101E"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6E09A5"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74C201"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72DB4E40" w14:textId="77777777" w:rsidTr="00212B03">
        <w:trPr>
          <w:jc w:val="center"/>
        </w:trPr>
        <w:tc>
          <w:tcPr>
            <w:tcW w:w="2007" w:type="dxa"/>
            <w:tcBorders>
              <w:top w:val="nil"/>
              <w:left w:val="single" w:sz="4" w:space="0" w:color="auto"/>
              <w:bottom w:val="nil"/>
              <w:right w:val="single" w:sz="4" w:space="0" w:color="auto"/>
            </w:tcBorders>
          </w:tcPr>
          <w:p w14:paraId="1238AB26"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0A79DE" w14:textId="77777777" w:rsidR="00212B03" w:rsidRDefault="00212B03">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3F20D4E"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7F54EC0"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78DB02F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0EFC62" w14:textId="77777777" w:rsidR="00212B03" w:rsidRDefault="00212B03">
            <w:pPr>
              <w:pStyle w:val="TAC"/>
              <w:keepNext w:val="0"/>
              <w:keepLines w:val="0"/>
              <w:rPr>
                <w:rFonts w:eastAsiaTheme="minorEastAsia"/>
              </w:rPr>
            </w:pPr>
            <w:r>
              <w:rPr>
                <w:rFonts w:eastAsiaTheme="minorEastAsia" w:cs="Arial"/>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2AF4E5F0" w14:textId="77777777" w:rsidR="00212B03" w:rsidRDefault="00212B03">
            <w:pPr>
              <w:pStyle w:val="TAC"/>
              <w:keepNext w:val="0"/>
              <w:keepLines w:val="0"/>
              <w:rPr>
                <w:rFonts w:eastAsiaTheme="minorEastAsia"/>
              </w:rPr>
            </w:pPr>
            <w:r>
              <w:rPr>
                <w:rFonts w:eastAsiaTheme="minorEastAsia" w:cs="Arial"/>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1025F3B8"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B0390EB" w14:textId="77777777" w:rsidR="00212B03" w:rsidRDefault="00212B03">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2</w:t>
            </w:r>
          </w:p>
        </w:tc>
      </w:tr>
      <w:tr w:rsidR="00212B03" w14:paraId="62925B3A" w14:textId="77777777" w:rsidTr="00212B03">
        <w:trPr>
          <w:jc w:val="center"/>
        </w:trPr>
        <w:tc>
          <w:tcPr>
            <w:tcW w:w="2007" w:type="dxa"/>
            <w:tcBorders>
              <w:top w:val="nil"/>
              <w:left w:val="single" w:sz="4" w:space="0" w:color="auto"/>
              <w:bottom w:val="nil"/>
              <w:right w:val="single" w:sz="4" w:space="0" w:color="auto"/>
            </w:tcBorders>
          </w:tcPr>
          <w:p w14:paraId="6255E702"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8C1803" w14:textId="77777777" w:rsidR="00212B03" w:rsidRDefault="00212B03">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D81EE39" w14:textId="77777777" w:rsidR="00212B03" w:rsidRDefault="00212B03">
            <w:pPr>
              <w:pStyle w:val="TAC"/>
              <w:keepNext w:val="0"/>
              <w:keepLines w:val="0"/>
              <w:rPr>
                <w:rFonts w:eastAsiaTheme="minorEastAsia"/>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5C9CF751"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CC8CCE0"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E6856D0" w14:textId="77777777" w:rsidR="00212B03" w:rsidRDefault="00212B03">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3D72E32"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141CB1"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B9D74AF"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16BC2BC3" w14:textId="77777777" w:rsidTr="00212B03">
        <w:trPr>
          <w:jc w:val="center"/>
        </w:trPr>
        <w:tc>
          <w:tcPr>
            <w:tcW w:w="2007" w:type="dxa"/>
            <w:tcBorders>
              <w:top w:val="nil"/>
              <w:left w:val="single" w:sz="4" w:space="0" w:color="auto"/>
              <w:bottom w:val="nil"/>
              <w:right w:val="single" w:sz="4" w:space="0" w:color="auto"/>
            </w:tcBorders>
          </w:tcPr>
          <w:p w14:paraId="23C2BCFA"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D894CC" w14:textId="77777777" w:rsidR="00212B03" w:rsidRDefault="00212B03">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0FD0FEA6"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FC5E40C"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5CA791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3951A1E" w14:textId="77777777" w:rsidR="00212B03" w:rsidRDefault="00212B03">
            <w:pPr>
              <w:pStyle w:val="TAC"/>
              <w:keepNext w:val="0"/>
              <w:keepLines w:val="0"/>
              <w:rPr>
                <w:rFonts w:eastAsiaTheme="minorEastAsia"/>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0A179671" w14:textId="77777777" w:rsidR="00212B03" w:rsidRDefault="00212B03">
            <w:pPr>
              <w:pStyle w:val="TAC"/>
              <w:keepNext w:val="0"/>
              <w:keepLines w:val="0"/>
              <w:rPr>
                <w:rFonts w:eastAsiaTheme="minorEastAsia"/>
              </w:rPr>
            </w:pPr>
            <w:r>
              <w:rPr>
                <w:rFonts w:eastAsiaTheme="minorEastAsia" w:cs="Arial"/>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45F3209A"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368C97" w14:textId="77777777" w:rsidR="00212B03" w:rsidRDefault="00212B03">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1,2</w:t>
            </w:r>
          </w:p>
        </w:tc>
      </w:tr>
      <w:tr w:rsidR="00212B03" w14:paraId="692BBE41" w14:textId="77777777" w:rsidTr="00212B03">
        <w:trPr>
          <w:jc w:val="center"/>
        </w:trPr>
        <w:tc>
          <w:tcPr>
            <w:tcW w:w="2007" w:type="dxa"/>
            <w:tcBorders>
              <w:top w:val="nil"/>
              <w:left w:val="single" w:sz="4" w:space="0" w:color="auto"/>
              <w:bottom w:val="nil"/>
              <w:right w:val="single" w:sz="4" w:space="0" w:color="auto"/>
            </w:tcBorders>
          </w:tcPr>
          <w:p w14:paraId="4BE7A670"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E90549" w14:textId="77777777" w:rsidR="00212B03" w:rsidRDefault="00212B03">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567C78E4" w14:textId="77777777" w:rsidR="00212B03" w:rsidRDefault="00212B03">
            <w:pPr>
              <w:pStyle w:val="TAC"/>
              <w:keepNext w:val="0"/>
              <w:keepLines w:val="0"/>
              <w:rPr>
                <w:rFonts w:eastAsiaTheme="minorEastAsia"/>
              </w:rPr>
            </w:pPr>
            <w:r>
              <w:rPr>
                <w:rFonts w:eastAsiaTheme="minorEastAsia" w:cs="Arial"/>
                <w:szCs w:val="18"/>
                <w:lang w:eastAsia="ja-JP"/>
              </w:rPr>
              <w:t>3757.5</w:t>
            </w:r>
          </w:p>
        </w:tc>
        <w:tc>
          <w:tcPr>
            <w:tcW w:w="851" w:type="dxa"/>
            <w:tcBorders>
              <w:top w:val="single" w:sz="4" w:space="0" w:color="auto"/>
              <w:left w:val="single" w:sz="4" w:space="0" w:color="auto"/>
              <w:bottom w:val="single" w:sz="4" w:space="0" w:color="auto"/>
              <w:right w:val="single" w:sz="4" w:space="0" w:color="auto"/>
            </w:tcBorders>
            <w:hideMark/>
          </w:tcPr>
          <w:p w14:paraId="0036A596"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B7B2E67" w14:textId="77777777" w:rsidR="00212B03" w:rsidRDefault="00212B03">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FB00720" w14:textId="77777777" w:rsidR="00212B03" w:rsidRDefault="00212B03">
            <w:pPr>
              <w:pStyle w:val="TAC"/>
              <w:keepNext w:val="0"/>
              <w:keepLines w:val="0"/>
              <w:rPr>
                <w:rFonts w:eastAsiaTheme="minorEastAsia"/>
              </w:rPr>
            </w:pPr>
            <w:r>
              <w:rPr>
                <w:rFonts w:eastAsiaTheme="minorEastAsia" w:cs="Arial"/>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2F0E3975"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BF0762"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8B182F"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3E257F9C" w14:textId="77777777" w:rsidTr="00212B03">
        <w:trPr>
          <w:jc w:val="center"/>
        </w:trPr>
        <w:tc>
          <w:tcPr>
            <w:tcW w:w="2007" w:type="dxa"/>
            <w:tcBorders>
              <w:top w:val="nil"/>
              <w:left w:val="single" w:sz="4" w:space="0" w:color="auto"/>
              <w:bottom w:val="nil"/>
              <w:right w:val="single" w:sz="4" w:space="0" w:color="auto"/>
            </w:tcBorders>
          </w:tcPr>
          <w:p w14:paraId="4E2EB521"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E793F1" w14:textId="77777777" w:rsidR="00212B03" w:rsidRDefault="00212B03">
            <w:pPr>
              <w:pStyle w:val="TAC"/>
              <w:keepNext w:val="0"/>
              <w:keepLines w:val="0"/>
              <w:rPr>
                <w:rFonts w:eastAsiaTheme="minorEastAsia"/>
                <w:lang w:eastAsia="zh-CN"/>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F238666"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0E7EF05"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CC93EF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F80C998" w14:textId="77777777" w:rsidR="00212B03" w:rsidRDefault="00212B03">
            <w:pPr>
              <w:pStyle w:val="TAC"/>
              <w:keepNext w:val="0"/>
              <w:keepLines w:val="0"/>
              <w:rPr>
                <w:rFonts w:eastAsiaTheme="minorEastAsia"/>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4AC2937A" w14:textId="77777777" w:rsidR="00212B03" w:rsidRDefault="00212B03">
            <w:pPr>
              <w:pStyle w:val="TAC"/>
              <w:keepNext w:val="0"/>
              <w:keepLines w:val="0"/>
              <w:rPr>
                <w:rFonts w:eastAsiaTheme="minorEastAsia"/>
              </w:rPr>
            </w:pPr>
            <w:r>
              <w:rPr>
                <w:rFonts w:eastAsiaTheme="minorEastAsia" w:cs="Arial"/>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25A07F32"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3C6CC5" w14:textId="77777777" w:rsidR="00212B03" w:rsidRDefault="00212B03">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212B03" w14:paraId="5AE9C337" w14:textId="77777777" w:rsidTr="00212B03">
        <w:trPr>
          <w:jc w:val="center"/>
        </w:trPr>
        <w:tc>
          <w:tcPr>
            <w:tcW w:w="2007" w:type="dxa"/>
            <w:tcBorders>
              <w:top w:val="nil"/>
              <w:left w:val="single" w:sz="4" w:space="0" w:color="auto"/>
              <w:bottom w:val="nil"/>
              <w:right w:val="single" w:sz="4" w:space="0" w:color="auto"/>
            </w:tcBorders>
          </w:tcPr>
          <w:p w14:paraId="3F9D466F"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A3E419" w14:textId="77777777" w:rsidR="00212B03" w:rsidRDefault="00212B03">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1D724968" w14:textId="77777777" w:rsidR="00212B03" w:rsidRDefault="00212B03">
            <w:pPr>
              <w:pStyle w:val="TAC"/>
              <w:keepNext w:val="0"/>
              <w:keepLines w:val="0"/>
              <w:rPr>
                <w:rFonts w:eastAsiaTheme="minorEastAsia"/>
              </w:rPr>
            </w:pPr>
            <w:r>
              <w:rPr>
                <w:rFonts w:eastAsiaTheme="minorEastAsia" w:cs="Arial"/>
                <w:szCs w:val="18"/>
                <w:lang w:eastAsia="ja-JP"/>
              </w:rPr>
              <w:t>1775</w:t>
            </w:r>
          </w:p>
        </w:tc>
        <w:tc>
          <w:tcPr>
            <w:tcW w:w="851" w:type="dxa"/>
            <w:tcBorders>
              <w:top w:val="single" w:sz="4" w:space="0" w:color="auto"/>
              <w:left w:val="single" w:sz="4" w:space="0" w:color="auto"/>
              <w:bottom w:val="single" w:sz="4" w:space="0" w:color="auto"/>
              <w:right w:val="single" w:sz="4" w:space="0" w:color="auto"/>
            </w:tcBorders>
            <w:hideMark/>
          </w:tcPr>
          <w:p w14:paraId="4476E8B5"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0CA3E00"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9B93C1A" w14:textId="77777777" w:rsidR="00212B03" w:rsidRDefault="00212B03">
            <w:pPr>
              <w:pStyle w:val="TAC"/>
              <w:keepNext w:val="0"/>
              <w:keepLines w:val="0"/>
              <w:rPr>
                <w:rFonts w:eastAsiaTheme="minorEastAsia"/>
              </w:rPr>
            </w:pPr>
            <w:r>
              <w:rPr>
                <w:rFonts w:eastAsiaTheme="minorEastAsia" w:cs="Arial"/>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2436A78"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5839D7"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AFA214"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0CA8223C" w14:textId="77777777" w:rsidTr="00212B03">
        <w:trPr>
          <w:jc w:val="center"/>
        </w:trPr>
        <w:tc>
          <w:tcPr>
            <w:tcW w:w="2007" w:type="dxa"/>
            <w:tcBorders>
              <w:top w:val="nil"/>
              <w:left w:val="single" w:sz="4" w:space="0" w:color="auto"/>
              <w:bottom w:val="single" w:sz="4" w:space="0" w:color="auto"/>
              <w:right w:val="single" w:sz="4" w:space="0" w:color="auto"/>
            </w:tcBorders>
          </w:tcPr>
          <w:p w14:paraId="54F2E8AD"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D50A92" w14:textId="77777777" w:rsidR="00212B03" w:rsidRDefault="00212B03">
            <w:pPr>
              <w:pStyle w:val="TAC"/>
              <w:keepNext w:val="0"/>
              <w:keepLines w:val="0"/>
              <w:rPr>
                <w:rFonts w:eastAsiaTheme="minorEastAsia"/>
                <w:lang w:eastAsia="zh-CN"/>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59032EB9" w14:textId="77777777" w:rsidR="00212B03" w:rsidRDefault="00212B03">
            <w:pPr>
              <w:pStyle w:val="TAC"/>
              <w:keepNext w:val="0"/>
              <w:keepLines w:val="0"/>
              <w:rPr>
                <w:rFonts w:eastAsiaTheme="minorEastAsia"/>
              </w:rPr>
            </w:pPr>
            <w:r>
              <w:rPr>
                <w:rFonts w:eastAsiaTheme="minorEastAsia" w:cs="Arial"/>
                <w:szCs w:val="18"/>
                <w:lang w:eastAsia="ja-JP"/>
              </w:rPr>
              <w:t>3915</w:t>
            </w:r>
          </w:p>
        </w:tc>
        <w:tc>
          <w:tcPr>
            <w:tcW w:w="851" w:type="dxa"/>
            <w:tcBorders>
              <w:top w:val="single" w:sz="4" w:space="0" w:color="auto"/>
              <w:left w:val="single" w:sz="4" w:space="0" w:color="auto"/>
              <w:bottom w:val="single" w:sz="4" w:space="0" w:color="auto"/>
              <w:right w:val="single" w:sz="4" w:space="0" w:color="auto"/>
            </w:tcBorders>
            <w:hideMark/>
          </w:tcPr>
          <w:p w14:paraId="6A244513"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C7AC9E4" w14:textId="77777777" w:rsidR="00212B03" w:rsidRDefault="00212B03">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D9FD717" w14:textId="77777777" w:rsidR="00212B03" w:rsidRDefault="00212B03">
            <w:pPr>
              <w:pStyle w:val="TAC"/>
              <w:keepNext w:val="0"/>
              <w:keepLines w:val="0"/>
              <w:rPr>
                <w:rFonts w:eastAsiaTheme="minorEastAsia"/>
              </w:rPr>
            </w:pPr>
            <w:r>
              <w:rPr>
                <w:rFonts w:eastAsiaTheme="minorEastAsia" w:cs="Arial"/>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580B6E16"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98B2EF0"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B948B12"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5D22137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9361278" w14:textId="77777777" w:rsidR="00212B03" w:rsidRDefault="00212B03">
            <w:pPr>
              <w:pStyle w:val="TAC"/>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1</w:t>
            </w:r>
            <w:r>
              <w:rPr>
                <w:rFonts w:eastAsiaTheme="minorEastAsia" w:cs="Arial"/>
                <w:bCs/>
                <w:lang w:eastAsia="zh-CN"/>
              </w:rPr>
              <w:t>-</w:t>
            </w:r>
            <w:r>
              <w:rPr>
                <w:rFonts w:eastAsiaTheme="minorEastAsia" w:cs="Arial"/>
                <w:bCs/>
              </w:rPr>
              <w:t>n3-n78</w:t>
            </w:r>
          </w:p>
        </w:tc>
        <w:tc>
          <w:tcPr>
            <w:tcW w:w="1146" w:type="dxa"/>
            <w:tcBorders>
              <w:top w:val="single" w:sz="4" w:space="0" w:color="auto"/>
              <w:left w:val="single" w:sz="4" w:space="0" w:color="auto"/>
              <w:bottom w:val="single" w:sz="4" w:space="0" w:color="auto"/>
              <w:right w:val="single" w:sz="4" w:space="0" w:color="auto"/>
            </w:tcBorders>
            <w:hideMark/>
          </w:tcPr>
          <w:p w14:paraId="1A6F41B0" w14:textId="77777777" w:rsidR="00212B03" w:rsidRDefault="00212B03">
            <w:pPr>
              <w:pStyle w:val="TAC"/>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3937CA57" w14:textId="77777777" w:rsidR="00212B03" w:rsidRDefault="00212B03">
            <w:pPr>
              <w:pStyle w:val="TAC"/>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2C5A376F" w14:textId="77777777" w:rsidR="00212B03" w:rsidRDefault="00212B03">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0D7046" w14:textId="77777777" w:rsidR="00212B03" w:rsidRDefault="00212B03">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A98E3D4" w14:textId="77777777" w:rsidR="00212B03" w:rsidRDefault="00212B03">
            <w:pPr>
              <w:pStyle w:val="TAC"/>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66910E8" w14:textId="77777777" w:rsidR="00212B03" w:rsidRDefault="00212B03">
            <w:pPr>
              <w:pStyle w:val="TAC"/>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67BA8CC4" w14:textId="77777777" w:rsidR="00212B03" w:rsidRDefault="00212B03">
            <w:pPr>
              <w:pStyle w:val="TAC"/>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B71809" w14:textId="77777777" w:rsidR="00212B03" w:rsidRDefault="00212B03">
            <w:pPr>
              <w:pStyle w:val="TAC"/>
              <w:keepLines w:val="0"/>
              <w:rPr>
                <w:rFonts w:eastAsiaTheme="minorEastAsia"/>
                <w:lang w:eastAsia="zh-CN"/>
              </w:rPr>
            </w:pPr>
            <w:r>
              <w:rPr>
                <w:rFonts w:eastAsiaTheme="minorEastAsia"/>
              </w:rPr>
              <w:t>N/A</w:t>
            </w:r>
          </w:p>
        </w:tc>
      </w:tr>
      <w:tr w:rsidR="00212B03" w14:paraId="454BA66E" w14:textId="77777777" w:rsidTr="00212B03">
        <w:trPr>
          <w:jc w:val="center"/>
        </w:trPr>
        <w:tc>
          <w:tcPr>
            <w:tcW w:w="2007" w:type="dxa"/>
            <w:tcBorders>
              <w:top w:val="nil"/>
              <w:left w:val="single" w:sz="4" w:space="0" w:color="auto"/>
              <w:bottom w:val="nil"/>
              <w:right w:val="single" w:sz="4" w:space="0" w:color="auto"/>
            </w:tcBorders>
          </w:tcPr>
          <w:p w14:paraId="7F52BD49"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3484AB" w14:textId="77777777" w:rsidR="00212B03" w:rsidRDefault="00212B03">
            <w:pPr>
              <w:pStyle w:val="TAC"/>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0DD2645F" w14:textId="77777777" w:rsidR="00212B03" w:rsidRDefault="00212B03">
            <w:pPr>
              <w:pStyle w:val="TAC"/>
              <w:keepLines w:val="0"/>
              <w:rPr>
                <w:rFonts w:eastAsiaTheme="minorEastAsia"/>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5B615897" w14:textId="77777777" w:rsidR="00212B03" w:rsidRDefault="00212B03">
            <w:pPr>
              <w:pStyle w:val="TAC"/>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908F05" w14:textId="77777777" w:rsidR="00212B03" w:rsidRDefault="00212B03">
            <w:pPr>
              <w:pStyle w:val="TAC"/>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CB7774" w14:textId="77777777" w:rsidR="00212B03" w:rsidRDefault="00212B03">
            <w:pPr>
              <w:pStyle w:val="TAC"/>
              <w:keepLines w:val="0"/>
              <w:rPr>
                <w:rFonts w:eastAsiaTheme="minorEastAsia"/>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0CB25F4E" w14:textId="77777777" w:rsidR="00212B03" w:rsidRDefault="00212B03">
            <w:pPr>
              <w:pStyle w:val="TAC"/>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31FEF5B9" w14:textId="77777777" w:rsidR="00212B03" w:rsidRDefault="00212B03">
            <w:pPr>
              <w:pStyle w:val="TAC"/>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D259180" w14:textId="77777777" w:rsidR="00212B03" w:rsidRDefault="00212B03">
            <w:pPr>
              <w:pStyle w:val="TAC"/>
              <w:keepLines w:val="0"/>
              <w:rPr>
                <w:rFonts w:eastAsiaTheme="minorEastAsia"/>
                <w:lang w:eastAsia="zh-CN"/>
              </w:rPr>
            </w:pPr>
            <w:r>
              <w:rPr>
                <w:rFonts w:eastAsiaTheme="minorEastAsia"/>
              </w:rPr>
              <w:t>N/A</w:t>
            </w:r>
          </w:p>
        </w:tc>
      </w:tr>
      <w:tr w:rsidR="00212B03" w14:paraId="5DB496E0" w14:textId="77777777" w:rsidTr="00212B03">
        <w:trPr>
          <w:jc w:val="center"/>
        </w:trPr>
        <w:tc>
          <w:tcPr>
            <w:tcW w:w="2007" w:type="dxa"/>
            <w:tcBorders>
              <w:top w:val="nil"/>
              <w:left w:val="single" w:sz="4" w:space="0" w:color="auto"/>
              <w:bottom w:val="nil"/>
              <w:right w:val="single" w:sz="4" w:space="0" w:color="auto"/>
            </w:tcBorders>
          </w:tcPr>
          <w:p w14:paraId="023C9604"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53D8F0" w14:textId="77777777" w:rsidR="00212B03" w:rsidRDefault="00212B03">
            <w:pPr>
              <w:pStyle w:val="TAC"/>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0B665F3" w14:textId="77777777" w:rsidR="00212B03" w:rsidRDefault="00212B03">
            <w:pPr>
              <w:pStyle w:val="TAC"/>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072084D" w14:textId="77777777" w:rsidR="00212B03" w:rsidRDefault="00212B03">
            <w:pPr>
              <w:pStyle w:val="TAC"/>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B53077" w14:textId="77777777" w:rsidR="00212B03" w:rsidRDefault="00212B03">
            <w:pPr>
              <w:pStyle w:val="TAC"/>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110B71" w14:textId="77777777" w:rsidR="00212B03" w:rsidRDefault="00212B03">
            <w:pPr>
              <w:pStyle w:val="TAC"/>
              <w:keepLines w:val="0"/>
              <w:rPr>
                <w:rFonts w:eastAsiaTheme="minorEastAsia"/>
                <w:lang w:eastAsia="zh-CN"/>
              </w:rPr>
            </w:pPr>
            <w:r>
              <w:rPr>
                <w:rFonts w:eastAsiaTheme="minorEastAsia"/>
              </w:rPr>
              <w:t>3700</w:t>
            </w:r>
          </w:p>
        </w:tc>
        <w:tc>
          <w:tcPr>
            <w:tcW w:w="977" w:type="dxa"/>
            <w:tcBorders>
              <w:top w:val="single" w:sz="4" w:space="0" w:color="auto"/>
              <w:left w:val="single" w:sz="4" w:space="0" w:color="auto"/>
              <w:bottom w:val="single" w:sz="4" w:space="0" w:color="auto"/>
              <w:right w:val="single" w:sz="4" w:space="0" w:color="auto"/>
            </w:tcBorders>
            <w:hideMark/>
          </w:tcPr>
          <w:p w14:paraId="1BF0B499" w14:textId="77777777" w:rsidR="00212B03" w:rsidRDefault="00212B03">
            <w:pPr>
              <w:pStyle w:val="TAC"/>
              <w:keepLines w:val="0"/>
              <w:rPr>
                <w:rFonts w:eastAsiaTheme="minorEastAsia"/>
                <w:lang w:eastAsia="zh-CN"/>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7C4D18CC" w14:textId="77777777" w:rsidR="00212B03" w:rsidRDefault="00212B03">
            <w:pPr>
              <w:pStyle w:val="TAC"/>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BD500B" w14:textId="77777777" w:rsidR="00212B03" w:rsidRDefault="00212B03">
            <w:pPr>
              <w:pStyle w:val="TAC"/>
              <w:keepLines w:val="0"/>
              <w:rPr>
                <w:rFonts w:eastAsiaTheme="minorEastAsia"/>
                <w:lang w:eastAsia="zh-CN"/>
              </w:rPr>
            </w:pPr>
            <w:r>
              <w:rPr>
                <w:rFonts w:eastAsiaTheme="minorEastAsia"/>
              </w:rPr>
              <w:t>IMD2</w:t>
            </w:r>
          </w:p>
        </w:tc>
      </w:tr>
      <w:tr w:rsidR="00212B03" w14:paraId="2F7B3101" w14:textId="77777777" w:rsidTr="00212B03">
        <w:trPr>
          <w:jc w:val="center"/>
        </w:trPr>
        <w:tc>
          <w:tcPr>
            <w:tcW w:w="2007" w:type="dxa"/>
            <w:tcBorders>
              <w:top w:val="nil"/>
              <w:left w:val="single" w:sz="4" w:space="0" w:color="auto"/>
              <w:bottom w:val="nil"/>
              <w:right w:val="single" w:sz="4" w:space="0" w:color="auto"/>
            </w:tcBorders>
          </w:tcPr>
          <w:p w14:paraId="740D0A4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4F5B9F" w14:textId="77777777" w:rsidR="00212B03" w:rsidRDefault="00212B03">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067AADEB" w14:textId="77777777" w:rsidR="00212B03" w:rsidRDefault="00212B03">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2B6ECAF7"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6D4138"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6BD2DD" w14:textId="77777777" w:rsidR="00212B03" w:rsidRDefault="00212B03">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09855A1B"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5BDE6DF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2E54E1"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6BFAD43" w14:textId="77777777" w:rsidTr="00212B03">
        <w:trPr>
          <w:jc w:val="center"/>
        </w:trPr>
        <w:tc>
          <w:tcPr>
            <w:tcW w:w="2007" w:type="dxa"/>
            <w:tcBorders>
              <w:top w:val="nil"/>
              <w:left w:val="single" w:sz="4" w:space="0" w:color="auto"/>
              <w:bottom w:val="nil"/>
              <w:right w:val="single" w:sz="4" w:space="0" w:color="auto"/>
            </w:tcBorders>
          </w:tcPr>
          <w:p w14:paraId="2413B12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8105EF"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4ACD5B98" w14:textId="77777777" w:rsidR="00212B03" w:rsidRDefault="00212B03">
            <w:pPr>
              <w:pStyle w:val="TAC"/>
              <w:keepNext w:val="0"/>
              <w:keepLines w:val="0"/>
              <w:rPr>
                <w:rFonts w:eastAsiaTheme="minorEastAsia"/>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33FB1C8"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941E25"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555F23" w14:textId="77777777" w:rsidR="00212B03" w:rsidRDefault="00212B03">
            <w:pPr>
              <w:pStyle w:val="TAC"/>
              <w:keepNext w:val="0"/>
              <w:keepLines w:val="0"/>
              <w:rPr>
                <w:rFonts w:eastAsiaTheme="minorEastAsia"/>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042F9890"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nil"/>
              <w:left w:val="single" w:sz="4" w:space="0" w:color="auto"/>
              <w:bottom w:val="single" w:sz="4" w:space="0" w:color="auto"/>
              <w:right w:val="single" w:sz="4" w:space="0" w:color="auto"/>
            </w:tcBorders>
          </w:tcPr>
          <w:p w14:paraId="30FC6D6F" w14:textId="77777777" w:rsidR="00212B03" w:rsidRDefault="00212B03">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5EFEF9BD"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7050AF1" w14:textId="77777777" w:rsidTr="00212B03">
        <w:trPr>
          <w:jc w:val="center"/>
        </w:trPr>
        <w:tc>
          <w:tcPr>
            <w:tcW w:w="2007" w:type="dxa"/>
            <w:tcBorders>
              <w:top w:val="nil"/>
              <w:left w:val="single" w:sz="4" w:space="0" w:color="auto"/>
              <w:bottom w:val="nil"/>
              <w:right w:val="single" w:sz="4" w:space="0" w:color="auto"/>
            </w:tcBorders>
          </w:tcPr>
          <w:p w14:paraId="3266C8D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34CB49"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06772CF"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BAC2706"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661D105"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9C8BC0" w14:textId="77777777" w:rsidR="00212B03" w:rsidRDefault="00212B03">
            <w:pPr>
              <w:pStyle w:val="TAC"/>
              <w:keepNext w:val="0"/>
              <w:keepLines w:val="0"/>
              <w:rPr>
                <w:rFonts w:eastAsiaTheme="minorEastAsia"/>
                <w:lang w:eastAsia="zh-CN"/>
              </w:rPr>
            </w:pPr>
            <w:r>
              <w:rPr>
                <w:rFonts w:eastAsiaTheme="minorEastAsia"/>
              </w:rPr>
              <w:t>3360</w:t>
            </w:r>
          </w:p>
        </w:tc>
        <w:tc>
          <w:tcPr>
            <w:tcW w:w="977" w:type="dxa"/>
            <w:tcBorders>
              <w:top w:val="single" w:sz="4" w:space="0" w:color="auto"/>
              <w:left w:val="single" w:sz="4" w:space="0" w:color="auto"/>
              <w:bottom w:val="single" w:sz="4" w:space="0" w:color="auto"/>
              <w:right w:val="single" w:sz="4" w:space="0" w:color="auto"/>
            </w:tcBorders>
            <w:hideMark/>
          </w:tcPr>
          <w:p w14:paraId="4DAA23E9" w14:textId="77777777" w:rsidR="00212B03" w:rsidRDefault="00212B03">
            <w:pPr>
              <w:pStyle w:val="TAC"/>
              <w:keepNext w:val="0"/>
              <w:keepLines w:val="0"/>
              <w:rPr>
                <w:rFonts w:eastAsiaTheme="minorEastAsia"/>
                <w:lang w:eastAsia="zh-CN"/>
              </w:rPr>
            </w:pPr>
            <w:r>
              <w:rPr>
                <w:rFonts w:eastAsiaTheme="minorEastAsia"/>
              </w:rPr>
              <w:t>11.2</w:t>
            </w:r>
          </w:p>
        </w:tc>
        <w:tc>
          <w:tcPr>
            <w:tcW w:w="828" w:type="dxa"/>
            <w:tcBorders>
              <w:top w:val="single" w:sz="4" w:space="0" w:color="auto"/>
              <w:left w:val="single" w:sz="4" w:space="0" w:color="auto"/>
              <w:bottom w:val="single" w:sz="4" w:space="0" w:color="auto"/>
              <w:right w:val="single" w:sz="4" w:space="0" w:color="auto"/>
            </w:tcBorders>
            <w:hideMark/>
          </w:tcPr>
          <w:p w14:paraId="13306F59"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2C6AAB" w14:textId="77777777" w:rsidR="00212B03" w:rsidRDefault="00212B03">
            <w:pPr>
              <w:pStyle w:val="TAC"/>
              <w:keepNext w:val="0"/>
              <w:keepLines w:val="0"/>
              <w:rPr>
                <w:rFonts w:eastAsiaTheme="minorEastAsia"/>
                <w:lang w:eastAsia="zh-CN"/>
              </w:rPr>
            </w:pPr>
            <w:r>
              <w:rPr>
                <w:rFonts w:eastAsiaTheme="minorEastAsia"/>
              </w:rPr>
              <w:t>IMD4</w:t>
            </w:r>
          </w:p>
        </w:tc>
      </w:tr>
      <w:tr w:rsidR="00212B03" w14:paraId="0A4D4D58" w14:textId="77777777" w:rsidTr="00212B03">
        <w:trPr>
          <w:jc w:val="center"/>
        </w:trPr>
        <w:tc>
          <w:tcPr>
            <w:tcW w:w="2007" w:type="dxa"/>
            <w:tcBorders>
              <w:top w:val="nil"/>
              <w:left w:val="single" w:sz="4" w:space="0" w:color="auto"/>
              <w:bottom w:val="nil"/>
              <w:right w:val="single" w:sz="4" w:space="0" w:color="auto"/>
            </w:tcBorders>
          </w:tcPr>
          <w:p w14:paraId="1781C4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4FB94D" w14:textId="77777777" w:rsidR="00212B03" w:rsidRDefault="00212B03">
            <w:pPr>
              <w:pStyle w:val="TAC"/>
              <w:keepNext w:val="0"/>
              <w:keepLines w:val="0"/>
              <w:rPr>
                <w:rFonts w:eastAsiaTheme="minorEastAsia"/>
                <w:lang w:eastAsia="zh-CN"/>
              </w:rPr>
            </w:pPr>
            <w:r>
              <w:rPr>
                <w:rFonts w:eastAsiaTheme="minorEastAsia"/>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hideMark/>
          </w:tcPr>
          <w:p w14:paraId="5584BFB3" w14:textId="77777777" w:rsidR="00212B03" w:rsidRDefault="00212B03">
            <w:pPr>
              <w:pStyle w:val="TAC"/>
              <w:keepNext w:val="0"/>
              <w:keepLines w:val="0"/>
              <w:rPr>
                <w:rFonts w:eastAsiaTheme="minorEastAsia"/>
                <w:lang w:eastAsia="zh-CN"/>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60BB121D"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B2C572"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4D50E5" w14:textId="77777777" w:rsidR="00212B03" w:rsidRDefault="00212B03">
            <w:pPr>
              <w:pStyle w:val="TAC"/>
              <w:keepNext w:val="0"/>
              <w:keepLines w:val="0"/>
              <w:rPr>
                <w:rFonts w:eastAsiaTheme="minorEastAsia"/>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3D256105"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nil"/>
              <w:right w:val="single" w:sz="4" w:space="0" w:color="auto"/>
            </w:tcBorders>
            <w:hideMark/>
          </w:tcPr>
          <w:p w14:paraId="5E07D22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164476"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7D1BBA7" w14:textId="77777777" w:rsidTr="00212B03">
        <w:trPr>
          <w:jc w:val="center"/>
        </w:trPr>
        <w:tc>
          <w:tcPr>
            <w:tcW w:w="2007" w:type="dxa"/>
            <w:tcBorders>
              <w:top w:val="nil"/>
              <w:left w:val="single" w:sz="4" w:space="0" w:color="auto"/>
              <w:bottom w:val="nil"/>
              <w:right w:val="single" w:sz="4" w:space="0" w:color="auto"/>
            </w:tcBorders>
          </w:tcPr>
          <w:p w14:paraId="529CE0C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688B95"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0BFCA0B"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8B6C596"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C6F12C"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91EEB1E" w14:textId="77777777" w:rsidR="00212B03" w:rsidRDefault="00212B03">
            <w:pPr>
              <w:pStyle w:val="TAC"/>
              <w:keepNext w:val="0"/>
              <w:keepLines w:val="0"/>
              <w:rPr>
                <w:rFonts w:eastAsiaTheme="minorEastAsia"/>
                <w:lang w:eastAsia="zh-CN"/>
              </w:rPr>
            </w:pPr>
            <w:r>
              <w:rPr>
                <w:rFonts w:eastAsiaTheme="minorEastAsia"/>
              </w:rPr>
              <w:t>1830</w:t>
            </w:r>
          </w:p>
        </w:tc>
        <w:tc>
          <w:tcPr>
            <w:tcW w:w="977" w:type="dxa"/>
            <w:tcBorders>
              <w:top w:val="single" w:sz="4" w:space="0" w:color="auto"/>
              <w:left w:val="single" w:sz="4" w:space="0" w:color="auto"/>
              <w:bottom w:val="single" w:sz="4" w:space="0" w:color="auto"/>
              <w:right w:val="single" w:sz="4" w:space="0" w:color="auto"/>
            </w:tcBorders>
            <w:hideMark/>
          </w:tcPr>
          <w:p w14:paraId="722EB856" w14:textId="77777777" w:rsidR="00212B03" w:rsidRDefault="00212B03">
            <w:pPr>
              <w:pStyle w:val="TAC"/>
              <w:keepNext w:val="0"/>
              <w:keepLines w:val="0"/>
              <w:rPr>
                <w:rFonts w:eastAsiaTheme="minorEastAsia"/>
                <w:lang w:eastAsia="zh-CN"/>
              </w:rPr>
            </w:pPr>
            <w:r>
              <w:rPr>
                <w:rFonts w:eastAsiaTheme="minorEastAsia"/>
              </w:rPr>
              <w:t>27.9</w:t>
            </w:r>
          </w:p>
        </w:tc>
        <w:tc>
          <w:tcPr>
            <w:tcW w:w="828" w:type="dxa"/>
            <w:tcBorders>
              <w:top w:val="nil"/>
              <w:left w:val="single" w:sz="4" w:space="0" w:color="auto"/>
              <w:bottom w:val="single" w:sz="4" w:space="0" w:color="auto"/>
              <w:right w:val="single" w:sz="4" w:space="0" w:color="auto"/>
            </w:tcBorders>
          </w:tcPr>
          <w:p w14:paraId="05629E4D" w14:textId="77777777" w:rsidR="00212B03" w:rsidRDefault="00212B03">
            <w:pPr>
              <w:pStyle w:val="TAC"/>
              <w:keepNext w:val="0"/>
              <w:keepLines w:val="0"/>
              <w:rPr>
                <w:rFonts w:eastAsiaTheme="minorEastAsia"/>
                <w:lang w:eastAsia="zh-CN"/>
              </w:rPr>
            </w:pPr>
          </w:p>
        </w:tc>
        <w:tc>
          <w:tcPr>
            <w:tcW w:w="1057" w:type="dxa"/>
            <w:tcBorders>
              <w:top w:val="single" w:sz="4" w:space="0" w:color="auto"/>
              <w:left w:val="single" w:sz="4" w:space="0" w:color="auto"/>
              <w:bottom w:val="single" w:sz="4" w:space="0" w:color="auto"/>
              <w:right w:val="single" w:sz="4" w:space="0" w:color="auto"/>
            </w:tcBorders>
            <w:hideMark/>
          </w:tcPr>
          <w:p w14:paraId="335FA88B" w14:textId="77777777" w:rsidR="00212B03" w:rsidRDefault="00212B03">
            <w:pPr>
              <w:pStyle w:val="TAC"/>
              <w:keepNext w:val="0"/>
              <w:keepLines w:val="0"/>
              <w:rPr>
                <w:rFonts w:eastAsiaTheme="minorEastAsia"/>
                <w:lang w:eastAsia="zh-CN"/>
              </w:rPr>
            </w:pPr>
            <w:r>
              <w:rPr>
                <w:rFonts w:eastAsiaTheme="minorEastAsia"/>
              </w:rPr>
              <w:t>IMD2</w:t>
            </w:r>
          </w:p>
        </w:tc>
      </w:tr>
      <w:tr w:rsidR="00212B03" w14:paraId="46682B37" w14:textId="77777777" w:rsidTr="00212B03">
        <w:trPr>
          <w:jc w:val="center"/>
        </w:trPr>
        <w:tc>
          <w:tcPr>
            <w:tcW w:w="2007" w:type="dxa"/>
            <w:tcBorders>
              <w:top w:val="nil"/>
              <w:left w:val="single" w:sz="4" w:space="0" w:color="auto"/>
              <w:bottom w:val="single" w:sz="4" w:space="0" w:color="auto"/>
              <w:right w:val="single" w:sz="4" w:space="0" w:color="auto"/>
            </w:tcBorders>
          </w:tcPr>
          <w:p w14:paraId="4418E9B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CB92B6"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EC8198C" w14:textId="77777777" w:rsidR="00212B03" w:rsidRDefault="00212B03">
            <w:pPr>
              <w:pStyle w:val="TAC"/>
              <w:keepNext w:val="0"/>
              <w:keepLines w:val="0"/>
              <w:rPr>
                <w:rFonts w:eastAsiaTheme="minorEastAsia"/>
                <w:lang w:eastAsia="zh-CN"/>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1D88EA00"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885C92F" w14:textId="77777777" w:rsidR="00212B03" w:rsidRDefault="00212B03">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F83D8FB" w14:textId="77777777" w:rsidR="00212B03" w:rsidRDefault="00212B03">
            <w:pPr>
              <w:pStyle w:val="TAC"/>
              <w:keepNext w:val="0"/>
              <w:keepLines w:val="0"/>
              <w:rPr>
                <w:rFonts w:eastAsiaTheme="minorEastAsia"/>
                <w:lang w:eastAsia="zh-CN"/>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7027E4E8"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857C4F"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CFECF6C"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A90BD52"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54EB3AD" w14:textId="77777777" w:rsidR="00212B03" w:rsidRDefault="00212B03">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4FAD64" w14:textId="77777777" w:rsidR="00212B03" w:rsidRDefault="00212B03">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BBC25A" w14:textId="77777777" w:rsidR="00212B03" w:rsidRDefault="00212B03">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1BB530"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02B8A6"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27359" w14:textId="77777777" w:rsidR="00212B03" w:rsidRDefault="00212B03">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BFFC4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3D9BD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13AFC" w14:textId="77777777" w:rsidR="00212B03" w:rsidRDefault="00212B03">
            <w:pPr>
              <w:pStyle w:val="TAC"/>
              <w:keepNext w:val="0"/>
              <w:keepLines w:val="0"/>
              <w:rPr>
                <w:rFonts w:eastAsiaTheme="minorEastAsia"/>
              </w:rPr>
            </w:pPr>
            <w:r>
              <w:rPr>
                <w:rFonts w:eastAsiaTheme="minorEastAsia"/>
                <w:lang w:eastAsia="ko-KR"/>
              </w:rPr>
              <w:t>N/A</w:t>
            </w:r>
          </w:p>
        </w:tc>
      </w:tr>
      <w:tr w:rsidR="00212B03" w14:paraId="5B8CDE95" w14:textId="77777777" w:rsidTr="00212B03">
        <w:trPr>
          <w:jc w:val="center"/>
        </w:trPr>
        <w:tc>
          <w:tcPr>
            <w:tcW w:w="2007" w:type="dxa"/>
            <w:tcBorders>
              <w:top w:val="nil"/>
              <w:left w:val="single" w:sz="4" w:space="0" w:color="auto"/>
              <w:bottom w:val="nil"/>
              <w:right w:val="single" w:sz="4" w:space="0" w:color="auto"/>
            </w:tcBorders>
          </w:tcPr>
          <w:p w14:paraId="1DBBE2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F04844" w14:textId="77777777" w:rsidR="00212B03" w:rsidRDefault="00212B03">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11463F" w14:textId="77777777" w:rsidR="00212B03" w:rsidRDefault="00212B03">
            <w:pPr>
              <w:pStyle w:val="TAC"/>
              <w:keepNext w:val="0"/>
              <w:keepLines w:val="0"/>
              <w:rPr>
                <w:rFonts w:eastAsiaTheme="minorEastAsia"/>
              </w:rPr>
            </w:pPr>
            <w:r>
              <w:rPr>
                <w:rFonts w:eastAsiaTheme="minorEastAsia"/>
                <w:lang w:eastAsia="ja-JP"/>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C0CE28"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B1A442"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F735A5" w14:textId="77777777" w:rsidR="00212B03" w:rsidRDefault="00212B03">
            <w:pPr>
              <w:pStyle w:val="TAC"/>
              <w:keepNext w:val="0"/>
              <w:keepLines w:val="0"/>
              <w:rPr>
                <w:rFonts w:eastAsiaTheme="minorEastAsia"/>
              </w:rPr>
            </w:pPr>
            <w:r>
              <w:rPr>
                <w:rFonts w:eastAsiaTheme="minorEastAsia"/>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D1C13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EE901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1A5072" w14:textId="77777777" w:rsidR="00212B03" w:rsidRDefault="00212B03">
            <w:pPr>
              <w:pStyle w:val="TAC"/>
              <w:keepNext w:val="0"/>
              <w:keepLines w:val="0"/>
              <w:rPr>
                <w:rFonts w:eastAsiaTheme="minorEastAsia"/>
              </w:rPr>
            </w:pPr>
            <w:r>
              <w:rPr>
                <w:rFonts w:eastAsiaTheme="minorEastAsia"/>
                <w:lang w:eastAsia="ko-KR"/>
              </w:rPr>
              <w:t>N/A</w:t>
            </w:r>
          </w:p>
        </w:tc>
      </w:tr>
      <w:tr w:rsidR="00212B03" w14:paraId="6BB59B7C" w14:textId="77777777" w:rsidTr="00212B03">
        <w:trPr>
          <w:jc w:val="center"/>
        </w:trPr>
        <w:tc>
          <w:tcPr>
            <w:tcW w:w="2007" w:type="dxa"/>
            <w:tcBorders>
              <w:top w:val="nil"/>
              <w:left w:val="single" w:sz="4" w:space="0" w:color="auto"/>
              <w:bottom w:val="nil"/>
              <w:right w:val="single" w:sz="4" w:space="0" w:color="auto"/>
            </w:tcBorders>
          </w:tcPr>
          <w:p w14:paraId="4643EAA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8E9B95" w14:textId="77777777" w:rsidR="00212B03" w:rsidRDefault="00212B03">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F36777"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D50CE1"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5C0CF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6A8266" w14:textId="77777777" w:rsidR="00212B03" w:rsidRDefault="00212B03">
            <w:pPr>
              <w:pStyle w:val="TAC"/>
              <w:keepNext w:val="0"/>
              <w:keepLines w:val="0"/>
              <w:rPr>
                <w:rFonts w:eastAsiaTheme="minorEastAsia"/>
              </w:rPr>
            </w:pPr>
            <w:r>
              <w:rPr>
                <w:rFonts w:eastAsiaTheme="minorEastAsia"/>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196A02" w14:textId="77777777" w:rsidR="00212B03" w:rsidRDefault="00212B03">
            <w:pPr>
              <w:pStyle w:val="TAC"/>
              <w:keepNext w:val="0"/>
              <w:keepLines w:val="0"/>
              <w:rPr>
                <w:rFonts w:eastAsiaTheme="minorEastAsia"/>
              </w:rPr>
            </w:pPr>
            <w:r>
              <w:rPr>
                <w:rFonts w:eastAsiaTheme="minorEastAsia"/>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7404986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6B048" w14:textId="77777777" w:rsidR="00212B03" w:rsidRDefault="00212B03">
            <w:pPr>
              <w:pStyle w:val="TAC"/>
              <w:keepNext w:val="0"/>
              <w:keepLines w:val="0"/>
              <w:rPr>
                <w:rFonts w:eastAsiaTheme="minorEastAsia"/>
              </w:rPr>
            </w:pPr>
            <w:r>
              <w:rPr>
                <w:rFonts w:eastAsiaTheme="minorEastAsia"/>
                <w:lang w:eastAsia="ko-KR"/>
              </w:rPr>
              <w:t>IMD5</w:t>
            </w:r>
          </w:p>
        </w:tc>
      </w:tr>
      <w:tr w:rsidR="00212B03" w14:paraId="58D74587" w14:textId="77777777" w:rsidTr="00212B03">
        <w:trPr>
          <w:jc w:val="center"/>
        </w:trPr>
        <w:tc>
          <w:tcPr>
            <w:tcW w:w="2007" w:type="dxa"/>
            <w:tcBorders>
              <w:top w:val="nil"/>
              <w:left w:val="single" w:sz="4" w:space="0" w:color="auto"/>
              <w:bottom w:val="nil"/>
              <w:right w:val="single" w:sz="4" w:space="0" w:color="auto"/>
            </w:tcBorders>
          </w:tcPr>
          <w:p w14:paraId="311AE27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6E4019" w14:textId="77777777" w:rsidR="00212B03" w:rsidRDefault="00212B03">
            <w:pPr>
              <w:pStyle w:val="TAC"/>
              <w:keepNext w:val="0"/>
              <w:keepLines w:val="0"/>
              <w:rPr>
                <w:rFonts w:eastAsiaTheme="minorEastAsia"/>
              </w:rPr>
            </w:pPr>
            <w:r>
              <w:rPr>
                <w:rFonts w:eastAsia="SimSu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9DF59E" w14:textId="77777777" w:rsidR="00212B03" w:rsidRDefault="00212B03">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E49607"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5C461D"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FA8986" w14:textId="77777777" w:rsidR="00212B03" w:rsidRDefault="00212B03">
            <w:pPr>
              <w:pStyle w:val="TAC"/>
              <w:keepNext w:val="0"/>
              <w:keepLines w:val="0"/>
              <w:rPr>
                <w:rFonts w:eastAsiaTheme="minorEastAsia"/>
              </w:rPr>
            </w:pPr>
            <w:r>
              <w:rPr>
                <w:rFonts w:eastAsiaTheme="minorEastAsia"/>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7A9BF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BF2F9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91CFA2" w14:textId="77777777" w:rsidR="00212B03" w:rsidRDefault="00212B03">
            <w:pPr>
              <w:pStyle w:val="TAC"/>
              <w:keepNext w:val="0"/>
              <w:keepLines w:val="0"/>
              <w:rPr>
                <w:rFonts w:eastAsiaTheme="minorEastAsia"/>
              </w:rPr>
            </w:pPr>
            <w:r>
              <w:rPr>
                <w:rFonts w:eastAsiaTheme="minorEastAsia"/>
              </w:rPr>
              <w:t>N/A</w:t>
            </w:r>
          </w:p>
        </w:tc>
      </w:tr>
      <w:tr w:rsidR="00212B03" w14:paraId="66DB5529" w14:textId="77777777" w:rsidTr="00212B03">
        <w:trPr>
          <w:jc w:val="center"/>
        </w:trPr>
        <w:tc>
          <w:tcPr>
            <w:tcW w:w="2007" w:type="dxa"/>
            <w:tcBorders>
              <w:top w:val="nil"/>
              <w:left w:val="single" w:sz="4" w:space="0" w:color="auto"/>
              <w:bottom w:val="nil"/>
              <w:right w:val="single" w:sz="4" w:space="0" w:color="auto"/>
            </w:tcBorders>
          </w:tcPr>
          <w:p w14:paraId="5593376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C1C284" w14:textId="77777777" w:rsidR="00212B03" w:rsidRDefault="00212B03">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4FEFBD" w14:textId="77777777" w:rsidR="00212B03" w:rsidRDefault="00212B03">
            <w:pPr>
              <w:pStyle w:val="TAC"/>
              <w:keepNext w:val="0"/>
              <w:keepLines w:val="0"/>
              <w:rPr>
                <w:rFonts w:eastAsiaTheme="minorEastAsia"/>
              </w:rPr>
            </w:pPr>
            <w:r>
              <w:rPr>
                <w:rFonts w:eastAsiaTheme="minorEastAsia"/>
                <w:lang w:eastAsia="ja-JP"/>
              </w:rPr>
              <w:t>4860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ACD876"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F9068E" w14:textId="77777777" w:rsidR="00212B03" w:rsidRDefault="00212B03">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7D2756" w14:textId="77777777" w:rsidR="00212B03" w:rsidRDefault="00212B03">
            <w:pPr>
              <w:pStyle w:val="TAC"/>
              <w:keepNext w:val="0"/>
              <w:keepLines w:val="0"/>
              <w:rPr>
                <w:rFonts w:eastAsiaTheme="minorEastAsia"/>
              </w:rPr>
            </w:pPr>
            <w:r>
              <w:rPr>
                <w:rFonts w:eastAsiaTheme="minorEastAsia"/>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5AFF7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07170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0B341F" w14:textId="77777777" w:rsidR="00212B03" w:rsidRDefault="00212B03">
            <w:pPr>
              <w:pStyle w:val="TAC"/>
              <w:keepNext w:val="0"/>
              <w:keepLines w:val="0"/>
              <w:rPr>
                <w:rFonts w:eastAsiaTheme="minorEastAsia"/>
              </w:rPr>
            </w:pPr>
            <w:r>
              <w:rPr>
                <w:rFonts w:eastAsiaTheme="minorEastAsia"/>
              </w:rPr>
              <w:t>N/A</w:t>
            </w:r>
          </w:p>
        </w:tc>
      </w:tr>
      <w:tr w:rsidR="00212B03" w14:paraId="3DD1F35C" w14:textId="77777777" w:rsidTr="00212B03">
        <w:trPr>
          <w:jc w:val="center"/>
        </w:trPr>
        <w:tc>
          <w:tcPr>
            <w:tcW w:w="2007" w:type="dxa"/>
            <w:tcBorders>
              <w:top w:val="nil"/>
              <w:left w:val="single" w:sz="4" w:space="0" w:color="auto"/>
              <w:bottom w:val="single" w:sz="4" w:space="0" w:color="auto"/>
              <w:right w:val="single" w:sz="4" w:space="0" w:color="auto"/>
            </w:tcBorders>
          </w:tcPr>
          <w:p w14:paraId="075F06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7C9E9F" w14:textId="77777777" w:rsidR="00212B03" w:rsidRDefault="00212B03">
            <w:pPr>
              <w:pStyle w:val="TAC"/>
              <w:keepNext w:val="0"/>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DE3565"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3324A"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E9D2F7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33390E" w14:textId="77777777" w:rsidR="00212B03" w:rsidRDefault="00212B03">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20B0D8" w14:textId="77777777" w:rsidR="00212B03" w:rsidRDefault="00212B03">
            <w:pPr>
              <w:pStyle w:val="TAC"/>
              <w:keepNext w:val="0"/>
              <w:keepLines w:val="0"/>
              <w:rPr>
                <w:rFonts w:eastAsiaTheme="minorEastAsia"/>
              </w:rPr>
            </w:pPr>
            <w:r>
              <w:rPr>
                <w:rFonts w:eastAsiaTheme="minorEastAsia"/>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202D116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0097F1" w14:textId="77777777" w:rsidR="00212B03" w:rsidRDefault="00212B03">
            <w:pPr>
              <w:pStyle w:val="TAC"/>
              <w:keepNext w:val="0"/>
              <w:keepLines w:val="0"/>
              <w:rPr>
                <w:rFonts w:eastAsiaTheme="minorEastAsia"/>
              </w:rPr>
            </w:pPr>
            <w:r>
              <w:rPr>
                <w:rFonts w:eastAsiaTheme="minorEastAsia"/>
                <w:lang w:eastAsia="ko-KR"/>
              </w:rPr>
              <w:t>IMD5</w:t>
            </w:r>
          </w:p>
        </w:tc>
      </w:tr>
      <w:tr w:rsidR="00212B03" w14:paraId="5156C15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A71DF2C" w14:textId="77777777" w:rsidR="00212B03" w:rsidRDefault="00212B03">
            <w:pPr>
              <w:pStyle w:val="TAC"/>
              <w:keepNext w:val="0"/>
              <w:keepLines w:val="0"/>
              <w:rPr>
                <w:rFonts w:eastAsiaTheme="minorEastAsia"/>
                <w:lang w:eastAsia="zh-CN"/>
              </w:rPr>
            </w:pPr>
            <w:r>
              <w:rPr>
                <w:rFonts w:eastAsia="SimSun"/>
                <w:color w:val="000000"/>
                <w:lang w:eastAsia="zh-CN"/>
              </w:rPr>
              <w:t>CA_n1-n3-n105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8B7127" w14:textId="77777777" w:rsidR="00212B03" w:rsidRDefault="00212B03">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80BAAA" w14:textId="77777777" w:rsidR="00212B03" w:rsidRDefault="00212B03">
            <w:pPr>
              <w:pStyle w:val="TAC"/>
              <w:keepNext w:val="0"/>
              <w:keepLines w:val="0"/>
              <w:rPr>
                <w:rFonts w:eastAsiaTheme="minorEastAsia"/>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4A85C8E6"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97901CA"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465AE2" w14:textId="77777777" w:rsidR="00212B03" w:rsidRDefault="00212B03">
            <w:pPr>
              <w:pStyle w:val="TAC"/>
              <w:keepNext w:val="0"/>
              <w:keepLines w:val="0"/>
              <w:rPr>
                <w:rFonts w:eastAsiaTheme="minorEastAsia"/>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601941ED"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03194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EDDD7C"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41708590" w14:textId="77777777" w:rsidTr="00212B03">
        <w:trPr>
          <w:jc w:val="center"/>
        </w:trPr>
        <w:tc>
          <w:tcPr>
            <w:tcW w:w="2007" w:type="dxa"/>
            <w:tcBorders>
              <w:top w:val="nil"/>
              <w:left w:val="single" w:sz="4" w:space="0" w:color="auto"/>
              <w:bottom w:val="nil"/>
              <w:right w:val="single" w:sz="4" w:space="0" w:color="auto"/>
            </w:tcBorders>
            <w:vAlign w:val="center"/>
          </w:tcPr>
          <w:p w14:paraId="084380D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B2A355" w14:textId="77777777" w:rsidR="00212B03" w:rsidRDefault="00212B03">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30A496" w14:textId="77777777" w:rsidR="00212B03" w:rsidRDefault="00212B03">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526C483"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B4DD45F"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D90F44" w14:textId="77777777" w:rsidR="00212B03" w:rsidRDefault="00212B03">
            <w:pPr>
              <w:pStyle w:val="TAC"/>
              <w:keepNext w:val="0"/>
              <w:keepLines w:val="0"/>
              <w:rPr>
                <w:rFonts w:eastAsiaTheme="minorEastAsia"/>
                <w:lang w:eastAsia="ja-JP"/>
              </w:rPr>
            </w:pPr>
            <w:r>
              <w:rPr>
                <w:rFonts w:eastAsiaTheme="minorEastAsia" w:cs="Arial"/>
                <w:color w:val="000000"/>
                <w:szCs w:val="18"/>
              </w:rPr>
              <w:t>1855</w:t>
            </w:r>
          </w:p>
        </w:tc>
        <w:tc>
          <w:tcPr>
            <w:tcW w:w="977" w:type="dxa"/>
            <w:tcBorders>
              <w:top w:val="single" w:sz="4" w:space="0" w:color="auto"/>
              <w:left w:val="single" w:sz="4" w:space="0" w:color="auto"/>
              <w:bottom w:val="single" w:sz="4" w:space="0" w:color="auto"/>
              <w:right w:val="single" w:sz="4" w:space="0" w:color="auto"/>
            </w:tcBorders>
            <w:hideMark/>
          </w:tcPr>
          <w:p w14:paraId="092B5383" w14:textId="77777777" w:rsidR="00212B03" w:rsidRDefault="00212B03">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2F77B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10B159" w14:textId="77777777" w:rsidR="00212B03" w:rsidRDefault="00212B03">
            <w:pPr>
              <w:pStyle w:val="TAC"/>
              <w:keepNext w:val="0"/>
              <w:keepLines w:val="0"/>
              <w:rPr>
                <w:rFonts w:eastAsiaTheme="minorEastAsia"/>
                <w:lang w:eastAsia="ko-KR"/>
              </w:rPr>
            </w:pPr>
            <w:r>
              <w:rPr>
                <w:rFonts w:eastAsiaTheme="minorEastAsia"/>
                <w:lang w:eastAsia="zh-CN"/>
              </w:rPr>
              <w:t>IMD5</w:t>
            </w:r>
          </w:p>
        </w:tc>
      </w:tr>
      <w:tr w:rsidR="00212B03" w14:paraId="6A7AA6C6" w14:textId="77777777" w:rsidTr="00212B03">
        <w:trPr>
          <w:jc w:val="center"/>
        </w:trPr>
        <w:tc>
          <w:tcPr>
            <w:tcW w:w="2007" w:type="dxa"/>
            <w:tcBorders>
              <w:top w:val="nil"/>
              <w:left w:val="single" w:sz="4" w:space="0" w:color="auto"/>
              <w:bottom w:val="nil"/>
              <w:right w:val="single" w:sz="4" w:space="0" w:color="auto"/>
            </w:tcBorders>
            <w:vAlign w:val="center"/>
          </w:tcPr>
          <w:p w14:paraId="14C0C4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32A42D" w14:textId="77777777" w:rsidR="00212B03" w:rsidRDefault="00212B03">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D1242C" w14:textId="77777777" w:rsidR="00212B03" w:rsidRDefault="00212B03">
            <w:pPr>
              <w:pStyle w:val="TAC"/>
              <w:keepNext w:val="0"/>
              <w:keepLines w:val="0"/>
              <w:rPr>
                <w:rFonts w:eastAsiaTheme="minorEastAsia"/>
                <w:lang w:eastAsia="ja-JP"/>
              </w:rPr>
            </w:pPr>
            <w:r>
              <w:rPr>
                <w:rFonts w:eastAsiaTheme="minorEastAsia" w:cs="Arial"/>
                <w:color w:val="000000"/>
                <w:szCs w:val="18"/>
              </w:rPr>
              <w:t>695</w:t>
            </w:r>
          </w:p>
        </w:tc>
        <w:tc>
          <w:tcPr>
            <w:tcW w:w="851" w:type="dxa"/>
            <w:tcBorders>
              <w:top w:val="single" w:sz="4" w:space="0" w:color="auto"/>
              <w:left w:val="single" w:sz="4" w:space="0" w:color="auto"/>
              <w:bottom w:val="single" w:sz="4" w:space="0" w:color="auto"/>
              <w:right w:val="single" w:sz="4" w:space="0" w:color="auto"/>
            </w:tcBorders>
            <w:hideMark/>
          </w:tcPr>
          <w:p w14:paraId="11656CF3"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116C42"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7312D7" w14:textId="77777777" w:rsidR="00212B03" w:rsidRDefault="00212B03">
            <w:pPr>
              <w:pStyle w:val="TAC"/>
              <w:keepNext w:val="0"/>
              <w:keepLines w:val="0"/>
              <w:rPr>
                <w:rFonts w:eastAsiaTheme="minorEastAsia"/>
                <w:lang w:eastAsia="ja-JP"/>
              </w:rPr>
            </w:pPr>
            <w:r>
              <w:rPr>
                <w:rFonts w:eastAsiaTheme="minorEastAsia" w:cs="Arial"/>
                <w:color w:val="000000"/>
                <w:szCs w:val="18"/>
              </w:rPr>
              <w:t>644</w:t>
            </w:r>
          </w:p>
        </w:tc>
        <w:tc>
          <w:tcPr>
            <w:tcW w:w="977" w:type="dxa"/>
            <w:tcBorders>
              <w:top w:val="single" w:sz="4" w:space="0" w:color="auto"/>
              <w:left w:val="single" w:sz="4" w:space="0" w:color="auto"/>
              <w:bottom w:val="single" w:sz="4" w:space="0" w:color="auto"/>
              <w:right w:val="single" w:sz="4" w:space="0" w:color="auto"/>
            </w:tcBorders>
            <w:hideMark/>
          </w:tcPr>
          <w:p w14:paraId="67A6AD7A"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5A065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B1724D"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43674F8F" w14:textId="77777777" w:rsidTr="00212B03">
        <w:trPr>
          <w:jc w:val="center"/>
        </w:trPr>
        <w:tc>
          <w:tcPr>
            <w:tcW w:w="2007" w:type="dxa"/>
            <w:tcBorders>
              <w:top w:val="nil"/>
              <w:left w:val="single" w:sz="4" w:space="0" w:color="auto"/>
              <w:bottom w:val="nil"/>
              <w:right w:val="single" w:sz="4" w:space="0" w:color="auto"/>
            </w:tcBorders>
            <w:vAlign w:val="center"/>
          </w:tcPr>
          <w:p w14:paraId="7E5CE7F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3C635F" w14:textId="77777777" w:rsidR="00212B03" w:rsidRDefault="00212B03">
            <w:pPr>
              <w:pStyle w:val="TAC"/>
              <w:keepNext w:val="0"/>
              <w:keepLines w:val="0"/>
              <w:rPr>
                <w:rFonts w:eastAsia="SimSun"/>
              </w:rPr>
            </w:pPr>
            <w:r>
              <w:rPr>
                <w:rFonts w:eastAsiaTheme="minorEastAsia"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20BD0F9A" w14:textId="77777777" w:rsidR="00212B03" w:rsidRDefault="00212B03">
            <w:pPr>
              <w:pStyle w:val="TAC"/>
              <w:keepNext w:val="0"/>
              <w:keepLines w:val="0"/>
              <w:rPr>
                <w:rFonts w:eastAsiaTheme="minorEastAsia"/>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00C437E"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85E342"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6C3471" w14:textId="77777777" w:rsidR="00212B03" w:rsidRDefault="00212B03">
            <w:pPr>
              <w:pStyle w:val="TAC"/>
              <w:keepNext w:val="0"/>
              <w:keepLines w:val="0"/>
              <w:rPr>
                <w:rFonts w:eastAsiaTheme="minorEastAsia"/>
                <w:lang w:eastAsia="ja-JP"/>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A24A83E"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57408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52FAAC" w14:textId="77777777" w:rsidR="00212B03" w:rsidRDefault="00212B03">
            <w:pPr>
              <w:pStyle w:val="TAC"/>
              <w:keepNext w:val="0"/>
              <w:keepLines w:val="0"/>
              <w:rPr>
                <w:rFonts w:eastAsiaTheme="minorEastAsia"/>
                <w:lang w:eastAsia="ko-KR"/>
              </w:rPr>
            </w:pPr>
            <w:r>
              <w:rPr>
                <w:rFonts w:eastAsiaTheme="minorEastAsia"/>
                <w:lang w:eastAsia="zh-CN"/>
              </w:rPr>
              <w:t>IMD4</w:t>
            </w:r>
          </w:p>
        </w:tc>
      </w:tr>
      <w:tr w:rsidR="00212B03" w14:paraId="2E7D2953" w14:textId="77777777" w:rsidTr="00212B03">
        <w:trPr>
          <w:jc w:val="center"/>
        </w:trPr>
        <w:tc>
          <w:tcPr>
            <w:tcW w:w="2007" w:type="dxa"/>
            <w:tcBorders>
              <w:top w:val="nil"/>
              <w:left w:val="single" w:sz="4" w:space="0" w:color="auto"/>
              <w:bottom w:val="nil"/>
              <w:right w:val="single" w:sz="4" w:space="0" w:color="auto"/>
            </w:tcBorders>
            <w:vAlign w:val="center"/>
          </w:tcPr>
          <w:p w14:paraId="6D63E7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C1A9C7" w14:textId="77777777" w:rsidR="00212B03" w:rsidRDefault="00212B03">
            <w:pPr>
              <w:pStyle w:val="TAC"/>
              <w:keepNext w:val="0"/>
              <w:keepLines w:val="0"/>
              <w:rPr>
                <w:rFonts w:eastAsia="SimSun"/>
              </w:rPr>
            </w:pPr>
            <w:r>
              <w:rPr>
                <w:rFonts w:eastAsia="SimSun" w:cs="Arial"/>
                <w:color w:val="000000"/>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C9AF137" w14:textId="77777777" w:rsidR="00212B03" w:rsidRDefault="00212B03">
            <w:pPr>
              <w:pStyle w:val="TAC"/>
              <w:keepNext w:val="0"/>
              <w:keepLines w:val="0"/>
              <w:rPr>
                <w:rFonts w:eastAsiaTheme="minorEastAsia"/>
                <w:lang w:eastAsia="ja-JP"/>
              </w:rPr>
            </w:pPr>
            <w:r>
              <w:rPr>
                <w:rFonts w:eastAsiaTheme="minorEastAsia"/>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7F248E1D"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86CE526"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9FAAF6" w14:textId="77777777" w:rsidR="00212B03" w:rsidRDefault="00212B03">
            <w:pPr>
              <w:pStyle w:val="TAC"/>
              <w:keepNext w:val="0"/>
              <w:keepLines w:val="0"/>
              <w:rPr>
                <w:rFonts w:eastAsiaTheme="minorEastAsia"/>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3C6E7622"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B6DD3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51E2F9"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0091CA5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2A717D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4A5FE9" w14:textId="77777777" w:rsidR="00212B03" w:rsidRDefault="00212B03">
            <w:pPr>
              <w:pStyle w:val="TAC"/>
              <w:keepNext w:val="0"/>
              <w:keepLines w:val="0"/>
              <w:rPr>
                <w:rFonts w:eastAsia="SimSun"/>
              </w:rPr>
            </w:pPr>
            <w:r>
              <w:rPr>
                <w:rFonts w:eastAsiaTheme="minorEastAsia" w:cs="Arial"/>
                <w:szCs w:val="18"/>
                <w:lang w:eastAsia="zh-CN"/>
              </w:rPr>
              <w:t>n105</w:t>
            </w:r>
          </w:p>
        </w:tc>
        <w:tc>
          <w:tcPr>
            <w:tcW w:w="926" w:type="dxa"/>
            <w:tcBorders>
              <w:top w:val="single" w:sz="4" w:space="0" w:color="auto"/>
              <w:left w:val="single" w:sz="4" w:space="0" w:color="auto"/>
              <w:bottom w:val="single" w:sz="4" w:space="0" w:color="auto"/>
              <w:right w:val="single" w:sz="4" w:space="0" w:color="auto"/>
            </w:tcBorders>
            <w:hideMark/>
          </w:tcPr>
          <w:p w14:paraId="534E2816" w14:textId="77777777" w:rsidR="00212B03" w:rsidRDefault="00212B03">
            <w:pPr>
              <w:pStyle w:val="TAC"/>
              <w:keepNext w:val="0"/>
              <w:keepLines w:val="0"/>
              <w:rPr>
                <w:rFonts w:eastAsiaTheme="minorEastAsia"/>
                <w:lang w:eastAsia="ja-JP"/>
              </w:rPr>
            </w:pPr>
            <w:r>
              <w:rPr>
                <w:rFonts w:eastAsiaTheme="minorEastAsia"/>
                <w:lang w:eastAsia="zh-CN"/>
              </w:rPr>
              <w:t>695</w:t>
            </w:r>
          </w:p>
        </w:tc>
        <w:tc>
          <w:tcPr>
            <w:tcW w:w="851" w:type="dxa"/>
            <w:tcBorders>
              <w:top w:val="single" w:sz="4" w:space="0" w:color="auto"/>
              <w:left w:val="single" w:sz="4" w:space="0" w:color="auto"/>
              <w:bottom w:val="single" w:sz="4" w:space="0" w:color="auto"/>
              <w:right w:val="single" w:sz="4" w:space="0" w:color="auto"/>
            </w:tcBorders>
            <w:hideMark/>
          </w:tcPr>
          <w:p w14:paraId="7864C7E7"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55E90B"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DA3C36" w14:textId="77777777" w:rsidR="00212B03" w:rsidRDefault="00212B03">
            <w:pPr>
              <w:pStyle w:val="TAC"/>
              <w:keepNext w:val="0"/>
              <w:keepLines w:val="0"/>
              <w:rPr>
                <w:rFonts w:eastAsiaTheme="minorEastAsia"/>
                <w:lang w:eastAsia="ja-JP"/>
              </w:rPr>
            </w:pPr>
            <w:r>
              <w:rPr>
                <w:rFonts w:eastAsiaTheme="minorEastAsia"/>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1644CF11"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C884E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A0A2C8"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28475EF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40B6269" w14:textId="77777777" w:rsidR="00212B03" w:rsidRDefault="00212B03">
            <w:pPr>
              <w:pStyle w:val="TAC"/>
              <w:keepNext w:val="0"/>
              <w:keepLines w:val="0"/>
              <w:rPr>
                <w:rFonts w:eastAsiaTheme="minorEastAsia"/>
                <w:lang w:eastAsia="zh-CN"/>
              </w:rPr>
            </w:pPr>
            <w:r>
              <w:rPr>
                <w:rFonts w:eastAsiaTheme="minorEastAsia"/>
                <w:lang w:eastAsia="zh-CN"/>
              </w:rPr>
              <w:t>CA_n1-n5-n7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CB3FF1" w14:textId="77777777" w:rsidR="00212B03" w:rsidRDefault="00212B03">
            <w:pPr>
              <w:pStyle w:val="TAC"/>
              <w:keepNext w:val="0"/>
              <w:keepLines w:val="0"/>
              <w:rPr>
                <w:rFonts w:eastAsiaTheme="minorEastAsia"/>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60F836" w14:textId="77777777" w:rsidR="00212B03" w:rsidRDefault="00212B03">
            <w:pPr>
              <w:pStyle w:val="TAC"/>
              <w:keepNext w:val="0"/>
              <w:keepLines w:val="0"/>
              <w:rPr>
                <w:rFonts w:eastAsia="Malgun Gothic"/>
                <w:szCs w:val="18"/>
                <w:lang w:eastAsia="ko-KR"/>
              </w:rPr>
            </w:pPr>
            <w:r>
              <w:rPr>
                <w:rFonts w:eastAsiaTheme="minorEastAsia" w:cs="Arial"/>
              </w:rPr>
              <w:t>1968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1F0C9B" w14:textId="77777777" w:rsidR="00212B03" w:rsidRDefault="00212B03">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3359BE" w14:textId="77777777" w:rsidR="00212B03" w:rsidRDefault="00212B03">
            <w:pPr>
              <w:pStyle w:val="TAC"/>
              <w:keepNext w:val="0"/>
              <w:keepLines w:val="0"/>
              <w:rPr>
                <w:rFonts w:eastAsia="Malgun Gothic"/>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6BA24" w14:textId="77777777" w:rsidR="00212B03" w:rsidRDefault="00212B03">
            <w:pPr>
              <w:pStyle w:val="TAC"/>
              <w:keepNext w:val="0"/>
              <w:keepLines w:val="0"/>
              <w:rPr>
                <w:rFonts w:eastAsia="Malgun Gothic"/>
                <w:szCs w:val="18"/>
                <w:lang w:eastAsia="ko-KR"/>
              </w:rPr>
            </w:pPr>
            <w:r>
              <w:rPr>
                <w:rFonts w:eastAsiaTheme="minorEastAsia" w:cs="Arial"/>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1FFB67" w14:textId="77777777" w:rsidR="00212B03" w:rsidRDefault="00212B03">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FC6FD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5C5C22" w14:textId="77777777" w:rsidR="00212B03" w:rsidRDefault="00212B03">
            <w:pPr>
              <w:pStyle w:val="TAC"/>
              <w:keepNext w:val="0"/>
              <w:keepLines w:val="0"/>
              <w:rPr>
                <w:rFonts w:eastAsia="Malgun Gothic"/>
                <w:szCs w:val="18"/>
                <w:lang w:eastAsia="ko-KR"/>
              </w:rPr>
            </w:pPr>
            <w:r>
              <w:rPr>
                <w:rFonts w:eastAsiaTheme="minorEastAsia"/>
              </w:rPr>
              <w:t>N/A</w:t>
            </w:r>
          </w:p>
        </w:tc>
      </w:tr>
      <w:tr w:rsidR="00212B03" w14:paraId="6B74E424" w14:textId="77777777" w:rsidTr="00212B03">
        <w:trPr>
          <w:jc w:val="center"/>
        </w:trPr>
        <w:tc>
          <w:tcPr>
            <w:tcW w:w="2007" w:type="dxa"/>
            <w:tcBorders>
              <w:top w:val="nil"/>
              <w:left w:val="single" w:sz="4" w:space="0" w:color="auto"/>
              <w:bottom w:val="nil"/>
              <w:right w:val="single" w:sz="4" w:space="0" w:color="auto"/>
            </w:tcBorders>
            <w:vAlign w:val="center"/>
          </w:tcPr>
          <w:p w14:paraId="55120E2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B6D141" w14:textId="77777777" w:rsidR="00212B03" w:rsidRDefault="00212B03">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867C95" w14:textId="77777777" w:rsidR="00212B03" w:rsidRDefault="00212B03">
            <w:pPr>
              <w:pStyle w:val="TAC"/>
              <w:keepNext w:val="0"/>
              <w:keepLines w:val="0"/>
              <w:rPr>
                <w:rFonts w:eastAsia="Malgun Gothic"/>
                <w:szCs w:val="18"/>
                <w:lang w:eastAsia="ko-KR"/>
              </w:rPr>
            </w:pPr>
            <w:r>
              <w:rPr>
                <w:rFonts w:eastAsiaTheme="minorEastAsia" w:cs="Arial"/>
              </w:rPr>
              <w:t>2512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665564" w14:textId="77777777" w:rsidR="00212B03" w:rsidRDefault="00212B03">
            <w:pPr>
              <w:pStyle w:val="TAC"/>
              <w:keepNext w:val="0"/>
              <w:keepLines w:val="0"/>
              <w:rPr>
                <w:rFonts w:eastAsia="Malgun Gothic"/>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E6C182" w14:textId="77777777" w:rsidR="00212B03" w:rsidRDefault="00212B03">
            <w:pPr>
              <w:pStyle w:val="TAC"/>
              <w:keepNext w:val="0"/>
              <w:keepLines w:val="0"/>
              <w:rPr>
                <w:rFonts w:eastAsia="Malgun Gothic"/>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9A6C85" w14:textId="77777777" w:rsidR="00212B03" w:rsidRDefault="00212B03">
            <w:pPr>
              <w:pStyle w:val="TAC"/>
              <w:keepNext w:val="0"/>
              <w:keepLines w:val="0"/>
              <w:rPr>
                <w:rFonts w:eastAsia="Malgun Gothic"/>
                <w:szCs w:val="18"/>
                <w:lang w:eastAsia="ko-KR"/>
              </w:rPr>
            </w:pPr>
            <w:r>
              <w:rPr>
                <w:rFonts w:eastAsiaTheme="minorEastAsia" w:cs="Arial"/>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42116A" w14:textId="77777777" w:rsidR="00212B03" w:rsidRDefault="00212B03">
            <w:pPr>
              <w:pStyle w:val="TAC"/>
              <w:keepNext w:val="0"/>
              <w:keepLines w:val="0"/>
              <w:rPr>
                <w:rFonts w:eastAsia="Malgun Gothic"/>
                <w:szCs w:val="18"/>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A30D5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428F01" w14:textId="77777777" w:rsidR="00212B03" w:rsidRDefault="00212B03">
            <w:pPr>
              <w:pStyle w:val="TAC"/>
              <w:keepNext w:val="0"/>
              <w:keepLines w:val="0"/>
              <w:rPr>
                <w:rFonts w:eastAsia="Malgun Gothic"/>
                <w:szCs w:val="18"/>
                <w:lang w:eastAsia="ko-KR"/>
              </w:rPr>
            </w:pPr>
            <w:r>
              <w:rPr>
                <w:rFonts w:eastAsiaTheme="minorEastAsia"/>
              </w:rPr>
              <w:t>N/A</w:t>
            </w:r>
          </w:p>
        </w:tc>
      </w:tr>
      <w:tr w:rsidR="00212B03" w14:paraId="110A060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E611D8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B7C0C0" w14:textId="77777777" w:rsidR="00212B03" w:rsidRDefault="00212B03">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6A82CF" w14:textId="77777777" w:rsidR="00212B03" w:rsidRDefault="00212B03">
            <w:pPr>
              <w:pStyle w:val="TAC"/>
              <w:keepNext w:val="0"/>
              <w:keepLines w:val="0"/>
              <w:rPr>
                <w:rFonts w:eastAsia="Malgun Gothic"/>
                <w:szCs w:val="18"/>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28F8D3" w14:textId="77777777" w:rsidR="00212B03" w:rsidRDefault="00212B03">
            <w:pPr>
              <w:pStyle w:val="TAC"/>
              <w:keepNext w:val="0"/>
              <w:keepLines w:val="0"/>
              <w:rPr>
                <w:rFonts w:eastAsia="Malgun Gothic"/>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DE5DEA" w14:textId="77777777" w:rsidR="00212B03" w:rsidRDefault="00212B03">
            <w:pPr>
              <w:pStyle w:val="TAC"/>
              <w:keepNext w:val="0"/>
              <w:keepLines w:val="0"/>
              <w:rPr>
                <w:rFonts w:eastAsia="Malgun Gothic"/>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C5BABE" w14:textId="77777777" w:rsidR="00212B03" w:rsidRDefault="00212B03">
            <w:pPr>
              <w:pStyle w:val="TAC"/>
              <w:keepNext w:val="0"/>
              <w:keepLines w:val="0"/>
              <w:rPr>
                <w:rFonts w:eastAsia="Malgun Gothic"/>
                <w:szCs w:val="18"/>
                <w:lang w:eastAsia="ko-KR"/>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99E89D" w14:textId="77777777" w:rsidR="00212B03" w:rsidRDefault="00212B03">
            <w:pPr>
              <w:pStyle w:val="TAC"/>
              <w:keepNext w:val="0"/>
              <w:keepLines w:val="0"/>
              <w:rPr>
                <w:rFonts w:eastAsia="Malgun Gothic"/>
                <w:szCs w:val="18"/>
                <w:lang w:eastAsia="ko-KR"/>
              </w:rPr>
            </w:pPr>
            <w:r>
              <w:rPr>
                <w:rFonts w:eastAsiaTheme="minorEastAsia"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7D7D7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4415EE" w14:textId="77777777" w:rsidR="00212B03" w:rsidRDefault="00212B03">
            <w:pPr>
              <w:pStyle w:val="TAC"/>
              <w:keepNext w:val="0"/>
              <w:keepLines w:val="0"/>
              <w:rPr>
                <w:rFonts w:eastAsia="Malgun Gothic"/>
                <w:szCs w:val="18"/>
                <w:lang w:eastAsia="ko-KR"/>
              </w:rPr>
            </w:pPr>
            <w:r>
              <w:rPr>
                <w:rFonts w:eastAsiaTheme="minorEastAsia"/>
              </w:rPr>
              <w:t>IMD5</w:t>
            </w:r>
          </w:p>
        </w:tc>
      </w:tr>
      <w:tr w:rsidR="00212B03" w14:paraId="5148B2D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8972293" w14:textId="77777777" w:rsidR="00212B03" w:rsidRDefault="00212B03">
            <w:pPr>
              <w:pStyle w:val="TAC"/>
              <w:keepNext w:val="0"/>
              <w:keepLines w:val="0"/>
              <w:rPr>
                <w:rFonts w:eastAsiaTheme="minorEastAsia"/>
                <w:lang w:eastAsia="zh-CN"/>
              </w:rPr>
            </w:pPr>
            <w:r>
              <w:rPr>
                <w:rFonts w:eastAsiaTheme="minorEastAsia" w:cs="Arial"/>
                <w:szCs w:val="18"/>
                <w:lang w:eastAsia="zh-CN"/>
              </w:rPr>
              <w:t>CA_n1-n5-n28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91632EC" w14:textId="77777777" w:rsidR="00212B03" w:rsidRDefault="00212B03">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13AC798E"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ABFECB0"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FE80D4F"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4533C5B" w14:textId="77777777" w:rsidR="00212B03" w:rsidRDefault="00212B03">
            <w:pPr>
              <w:pStyle w:val="TAC"/>
              <w:keepNext w:val="0"/>
              <w:keepLines w:val="0"/>
              <w:rPr>
                <w:rFonts w:eastAsiaTheme="minorEastAsia" w:cs="Arial"/>
              </w:rPr>
            </w:pPr>
            <w:r>
              <w:rPr>
                <w:rFonts w:eastAsiaTheme="minorEastAsia" w:cs="Arial"/>
                <w:szCs w:val="18"/>
                <w:lang w:eastAsia="ja-JP"/>
              </w:rPr>
              <w:t>2123</w:t>
            </w:r>
          </w:p>
        </w:tc>
        <w:tc>
          <w:tcPr>
            <w:tcW w:w="977" w:type="dxa"/>
            <w:tcBorders>
              <w:top w:val="single" w:sz="4" w:space="0" w:color="auto"/>
              <w:left w:val="single" w:sz="4" w:space="0" w:color="auto"/>
              <w:bottom w:val="single" w:sz="4" w:space="0" w:color="auto"/>
              <w:right w:val="single" w:sz="4" w:space="0" w:color="auto"/>
            </w:tcBorders>
            <w:hideMark/>
          </w:tcPr>
          <w:p w14:paraId="183F52CA" w14:textId="77777777" w:rsidR="00212B03" w:rsidRDefault="00212B03">
            <w:pPr>
              <w:pStyle w:val="TAC"/>
              <w:keepNext w:val="0"/>
              <w:keepLines w:val="0"/>
              <w:rPr>
                <w:rFonts w:eastAsiaTheme="minorEastAsia" w:cs="Arial"/>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57E028"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3F3107" w14:textId="77777777" w:rsidR="00212B03" w:rsidRDefault="00212B03">
            <w:pPr>
              <w:pStyle w:val="TAC"/>
              <w:keepNext w:val="0"/>
              <w:keepLines w:val="0"/>
              <w:rPr>
                <w:rFonts w:eastAsiaTheme="minorEastAsia"/>
              </w:rPr>
            </w:pPr>
            <w:r>
              <w:rPr>
                <w:rFonts w:eastAsiaTheme="minorEastAsia" w:cs="Arial"/>
                <w:szCs w:val="18"/>
                <w:lang w:eastAsia="ja-JP"/>
              </w:rPr>
              <w:t>IMD5</w:t>
            </w:r>
          </w:p>
        </w:tc>
      </w:tr>
      <w:tr w:rsidR="00212B03" w14:paraId="49A2CED6" w14:textId="77777777" w:rsidTr="00212B03">
        <w:trPr>
          <w:jc w:val="center"/>
        </w:trPr>
        <w:tc>
          <w:tcPr>
            <w:tcW w:w="2007" w:type="dxa"/>
            <w:tcBorders>
              <w:top w:val="nil"/>
              <w:left w:val="single" w:sz="4" w:space="0" w:color="auto"/>
              <w:bottom w:val="nil"/>
              <w:right w:val="single" w:sz="4" w:space="0" w:color="auto"/>
            </w:tcBorders>
            <w:vAlign w:val="center"/>
          </w:tcPr>
          <w:p w14:paraId="6D0269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89D996" w14:textId="77777777" w:rsidR="00212B03" w:rsidRDefault="00212B03">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36D1B3F" w14:textId="77777777" w:rsidR="00212B03" w:rsidRDefault="00212B03">
            <w:pPr>
              <w:pStyle w:val="TAC"/>
              <w:keepNext w:val="0"/>
              <w:keepLines w:val="0"/>
              <w:rPr>
                <w:rFonts w:eastAsiaTheme="minorEastAsia"/>
              </w:rPr>
            </w:pPr>
            <w:r>
              <w:rPr>
                <w:rFonts w:eastAsiaTheme="minorEastAsia" w:cs="Arial"/>
                <w:szCs w:val="18"/>
                <w:lang w:eastAsia="ja-JP"/>
              </w:rPr>
              <w:t>829</w:t>
            </w:r>
          </w:p>
        </w:tc>
        <w:tc>
          <w:tcPr>
            <w:tcW w:w="851" w:type="dxa"/>
            <w:tcBorders>
              <w:top w:val="single" w:sz="4" w:space="0" w:color="auto"/>
              <w:left w:val="single" w:sz="4" w:space="0" w:color="auto"/>
              <w:bottom w:val="single" w:sz="4" w:space="0" w:color="auto"/>
              <w:right w:val="single" w:sz="4" w:space="0" w:color="auto"/>
            </w:tcBorders>
            <w:hideMark/>
          </w:tcPr>
          <w:p w14:paraId="5BBB0BDD"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1C2FE2B"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09D8C24" w14:textId="77777777" w:rsidR="00212B03" w:rsidRDefault="00212B03">
            <w:pPr>
              <w:pStyle w:val="TAC"/>
              <w:keepNext w:val="0"/>
              <w:keepLines w:val="0"/>
              <w:rPr>
                <w:rFonts w:eastAsiaTheme="minorEastAsia" w:cs="Arial"/>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571616B8" w14:textId="77777777" w:rsidR="00212B03" w:rsidRDefault="00212B03">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72824A"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4FD0483"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6F706285" w14:textId="77777777" w:rsidTr="00212B03">
        <w:trPr>
          <w:jc w:val="center"/>
        </w:trPr>
        <w:tc>
          <w:tcPr>
            <w:tcW w:w="2007" w:type="dxa"/>
            <w:tcBorders>
              <w:top w:val="nil"/>
              <w:left w:val="single" w:sz="4" w:space="0" w:color="auto"/>
              <w:bottom w:val="nil"/>
              <w:right w:val="single" w:sz="4" w:space="0" w:color="auto"/>
            </w:tcBorders>
            <w:vAlign w:val="center"/>
          </w:tcPr>
          <w:p w14:paraId="05E5B8E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F2D1CD" w14:textId="77777777" w:rsidR="00212B03" w:rsidRDefault="00212B03">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7667908B" w14:textId="77777777" w:rsidR="00212B03" w:rsidRDefault="00212B03">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7E2113FC"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608B58A"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72946E0" w14:textId="77777777" w:rsidR="00212B03" w:rsidRDefault="00212B03">
            <w:pPr>
              <w:pStyle w:val="TAC"/>
              <w:keepNext w:val="0"/>
              <w:keepLines w:val="0"/>
              <w:rPr>
                <w:rFonts w:eastAsiaTheme="minorEastAsia" w:cs="Arial"/>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7590CDBF" w14:textId="77777777" w:rsidR="00212B03" w:rsidRDefault="00212B03">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321870"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FE06ADC"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5A10BD68" w14:textId="77777777" w:rsidTr="00212B03">
        <w:trPr>
          <w:jc w:val="center"/>
        </w:trPr>
        <w:tc>
          <w:tcPr>
            <w:tcW w:w="2007" w:type="dxa"/>
            <w:tcBorders>
              <w:top w:val="nil"/>
              <w:left w:val="single" w:sz="4" w:space="0" w:color="auto"/>
              <w:bottom w:val="nil"/>
              <w:right w:val="single" w:sz="4" w:space="0" w:color="auto"/>
            </w:tcBorders>
            <w:vAlign w:val="center"/>
          </w:tcPr>
          <w:p w14:paraId="4580780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89C483" w14:textId="77777777" w:rsidR="00212B03" w:rsidRDefault="00212B03">
            <w:pPr>
              <w:pStyle w:val="TAC"/>
              <w:keepNext w:val="0"/>
              <w:keepLines w:val="0"/>
              <w:rPr>
                <w:rFonts w:eastAsiaTheme="minorEastAsia"/>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C44CE39" w14:textId="77777777" w:rsidR="00212B03" w:rsidRDefault="00212B03">
            <w:pPr>
              <w:pStyle w:val="TAC"/>
              <w:keepNext w:val="0"/>
              <w:keepLines w:val="0"/>
              <w:rPr>
                <w:rFonts w:eastAsiaTheme="minorEastAsia"/>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hideMark/>
          </w:tcPr>
          <w:p w14:paraId="76A84BA0"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16A411F"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510FD0" w14:textId="77777777" w:rsidR="00212B03" w:rsidRDefault="00212B03">
            <w:pPr>
              <w:pStyle w:val="TAC"/>
              <w:keepNext w:val="0"/>
              <w:keepLines w:val="0"/>
              <w:rPr>
                <w:rFonts w:eastAsiaTheme="minorEastAsia" w:cs="Arial"/>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hideMark/>
          </w:tcPr>
          <w:p w14:paraId="44D87854" w14:textId="77777777" w:rsidR="00212B03" w:rsidRDefault="00212B03">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8CF938"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41B6DB"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0390599A" w14:textId="77777777" w:rsidTr="00212B03">
        <w:trPr>
          <w:jc w:val="center"/>
        </w:trPr>
        <w:tc>
          <w:tcPr>
            <w:tcW w:w="2007" w:type="dxa"/>
            <w:tcBorders>
              <w:top w:val="nil"/>
              <w:left w:val="single" w:sz="4" w:space="0" w:color="auto"/>
              <w:bottom w:val="nil"/>
              <w:right w:val="single" w:sz="4" w:space="0" w:color="auto"/>
            </w:tcBorders>
            <w:vAlign w:val="center"/>
          </w:tcPr>
          <w:p w14:paraId="4F3F346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CACD74" w14:textId="77777777" w:rsidR="00212B03" w:rsidRDefault="00212B03">
            <w:pPr>
              <w:pStyle w:val="TAC"/>
              <w:keepNext w:val="0"/>
              <w:keepLines w:val="0"/>
              <w:rPr>
                <w:rFonts w:eastAsiaTheme="minorEastAsia"/>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D38BA26"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44A29EF"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C377F7B"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8225A5E" w14:textId="77777777" w:rsidR="00212B03" w:rsidRDefault="00212B03">
            <w:pPr>
              <w:pStyle w:val="TAC"/>
              <w:keepNext w:val="0"/>
              <w:keepLines w:val="0"/>
              <w:rPr>
                <w:rFonts w:eastAsiaTheme="minorEastAsia" w:cs="Arial"/>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8F182F7" w14:textId="77777777" w:rsidR="00212B03" w:rsidRDefault="00212B03">
            <w:pPr>
              <w:pStyle w:val="TAC"/>
              <w:keepNext w:val="0"/>
              <w:keepLines w:val="0"/>
              <w:rPr>
                <w:rFonts w:eastAsiaTheme="minorEastAsia" w:cs="Arial"/>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3A2E1F"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0846C9" w14:textId="77777777" w:rsidR="00212B03" w:rsidRDefault="00212B03">
            <w:pPr>
              <w:pStyle w:val="TAC"/>
              <w:keepNext w:val="0"/>
              <w:keepLines w:val="0"/>
              <w:rPr>
                <w:rFonts w:eastAsiaTheme="minorEastAsia"/>
              </w:rPr>
            </w:pPr>
            <w:r>
              <w:rPr>
                <w:rFonts w:eastAsiaTheme="minorEastAsia" w:cs="Arial"/>
                <w:szCs w:val="18"/>
                <w:lang w:eastAsia="ja-JP"/>
              </w:rPr>
              <w:t>IMD5</w:t>
            </w:r>
          </w:p>
        </w:tc>
      </w:tr>
      <w:tr w:rsidR="00212B03" w14:paraId="18D63665"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3CA0E7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9A84F7" w14:textId="77777777" w:rsidR="00212B03" w:rsidRDefault="00212B03">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7EBAA03" w14:textId="77777777" w:rsidR="00212B03" w:rsidRDefault="00212B03">
            <w:pPr>
              <w:pStyle w:val="TAC"/>
              <w:keepNext w:val="0"/>
              <w:keepLines w:val="0"/>
              <w:rPr>
                <w:rFonts w:eastAsiaTheme="minorEastAsia"/>
              </w:rPr>
            </w:pPr>
            <w:r>
              <w:rPr>
                <w:rFonts w:eastAsiaTheme="minorEastAsia" w:cs="Arial"/>
                <w:szCs w:val="18"/>
                <w:lang w:eastAsia="ja-JP"/>
              </w:rPr>
              <w:t>710</w:t>
            </w:r>
          </w:p>
        </w:tc>
        <w:tc>
          <w:tcPr>
            <w:tcW w:w="851" w:type="dxa"/>
            <w:tcBorders>
              <w:top w:val="single" w:sz="4" w:space="0" w:color="auto"/>
              <w:left w:val="single" w:sz="4" w:space="0" w:color="auto"/>
              <w:bottom w:val="single" w:sz="4" w:space="0" w:color="auto"/>
              <w:right w:val="single" w:sz="4" w:space="0" w:color="auto"/>
            </w:tcBorders>
            <w:hideMark/>
          </w:tcPr>
          <w:p w14:paraId="76E5E3FE"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C687C3C"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F72F876" w14:textId="77777777" w:rsidR="00212B03" w:rsidRDefault="00212B03">
            <w:pPr>
              <w:pStyle w:val="TAC"/>
              <w:keepNext w:val="0"/>
              <w:keepLines w:val="0"/>
              <w:rPr>
                <w:rFonts w:eastAsiaTheme="minorEastAsia" w:cs="Arial"/>
              </w:rPr>
            </w:pPr>
            <w:r>
              <w:rPr>
                <w:rFonts w:eastAsiaTheme="minorEastAsia" w:cs="Arial"/>
                <w:szCs w:val="18"/>
                <w:lang w:eastAsia="ja-JP"/>
              </w:rPr>
              <w:t>765</w:t>
            </w:r>
          </w:p>
        </w:tc>
        <w:tc>
          <w:tcPr>
            <w:tcW w:w="977" w:type="dxa"/>
            <w:tcBorders>
              <w:top w:val="single" w:sz="4" w:space="0" w:color="auto"/>
              <w:left w:val="single" w:sz="4" w:space="0" w:color="auto"/>
              <w:bottom w:val="single" w:sz="4" w:space="0" w:color="auto"/>
              <w:right w:val="single" w:sz="4" w:space="0" w:color="auto"/>
            </w:tcBorders>
            <w:hideMark/>
          </w:tcPr>
          <w:p w14:paraId="78B2D202" w14:textId="77777777" w:rsidR="00212B03" w:rsidRDefault="00212B03">
            <w:pPr>
              <w:pStyle w:val="TAC"/>
              <w:keepNext w:val="0"/>
              <w:keepLines w:val="0"/>
              <w:rPr>
                <w:rFonts w:eastAsiaTheme="minorEastAsia" w:cs="Arial"/>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2F7C67"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C467FD"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4F61F26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CF1803A" w14:textId="77777777" w:rsidR="00212B03" w:rsidRDefault="00212B03">
            <w:pPr>
              <w:pStyle w:val="TAC"/>
              <w:keepNext w:val="0"/>
              <w:keepLines w:val="0"/>
              <w:rPr>
                <w:rFonts w:eastAsiaTheme="minorEastAsia"/>
                <w:lang w:eastAsia="zh-CN"/>
              </w:rPr>
            </w:pPr>
            <w:r>
              <w:rPr>
                <w:rFonts w:eastAsia="DengXian" w:cs="Arial"/>
                <w:color w:val="000000"/>
              </w:rPr>
              <w:t>CA_n1-n5-n40</w:t>
            </w:r>
          </w:p>
        </w:tc>
        <w:tc>
          <w:tcPr>
            <w:tcW w:w="1146" w:type="dxa"/>
            <w:tcBorders>
              <w:top w:val="single" w:sz="4" w:space="0" w:color="auto"/>
              <w:left w:val="single" w:sz="4" w:space="0" w:color="auto"/>
              <w:bottom w:val="single" w:sz="4" w:space="0" w:color="auto"/>
              <w:right w:val="single" w:sz="4" w:space="0" w:color="auto"/>
            </w:tcBorders>
            <w:hideMark/>
          </w:tcPr>
          <w:p w14:paraId="07D1327A" w14:textId="77777777" w:rsidR="00212B03" w:rsidRDefault="00212B03">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7F8A1A1B"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701868F4"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737F4F40"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761038C4" w14:textId="77777777" w:rsidR="00212B03" w:rsidRDefault="00212B03">
            <w:pPr>
              <w:pStyle w:val="TAC"/>
              <w:keepNext w:val="0"/>
              <w:keepLines w:val="0"/>
              <w:rPr>
                <w:rFonts w:eastAsiaTheme="minorEastAsia" w:cs="Arial"/>
                <w:szCs w:val="18"/>
                <w:lang w:eastAsia="ja-JP"/>
              </w:rPr>
            </w:pPr>
            <w:r>
              <w:rPr>
                <w:rFonts w:eastAsia="DengXian" w:cs="Arial"/>
                <w:color w:val="000000"/>
              </w:rPr>
              <w:t>2144</w:t>
            </w:r>
          </w:p>
        </w:tc>
        <w:tc>
          <w:tcPr>
            <w:tcW w:w="977" w:type="dxa"/>
            <w:tcBorders>
              <w:top w:val="single" w:sz="4" w:space="0" w:color="auto"/>
              <w:left w:val="single" w:sz="4" w:space="0" w:color="auto"/>
              <w:bottom w:val="single" w:sz="4" w:space="0" w:color="auto"/>
              <w:right w:val="single" w:sz="4" w:space="0" w:color="auto"/>
            </w:tcBorders>
            <w:hideMark/>
          </w:tcPr>
          <w:p w14:paraId="675EB468" w14:textId="77777777" w:rsidR="00212B03" w:rsidRDefault="00212B03">
            <w:pPr>
              <w:pStyle w:val="TAC"/>
              <w:keepNext w:val="0"/>
              <w:keepLines w:val="0"/>
              <w:rPr>
                <w:rFonts w:eastAsiaTheme="minorEastAsia" w:cs="Arial"/>
                <w:szCs w:val="18"/>
                <w:lang w:eastAsia="ja-JP"/>
              </w:rPr>
            </w:pPr>
            <w:r>
              <w:rPr>
                <w:rFonts w:eastAsia="DengXian" w:cs="Arial"/>
                <w:color w:val="000000"/>
              </w:rPr>
              <w:t>4.0</w:t>
            </w:r>
          </w:p>
        </w:tc>
        <w:tc>
          <w:tcPr>
            <w:tcW w:w="828" w:type="dxa"/>
            <w:tcBorders>
              <w:top w:val="single" w:sz="4" w:space="0" w:color="auto"/>
              <w:left w:val="single" w:sz="4" w:space="0" w:color="auto"/>
              <w:bottom w:val="single" w:sz="4" w:space="0" w:color="auto"/>
              <w:right w:val="single" w:sz="4" w:space="0" w:color="auto"/>
            </w:tcBorders>
            <w:hideMark/>
          </w:tcPr>
          <w:p w14:paraId="373BE7B4" w14:textId="77777777" w:rsidR="00212B03" w:rsidRDefault="00212B03">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034A9C7" w14:textId="77777777" w:rsidR="00212B03" w:rsidRDefault="00212B03">
            <w:pPr>
              <w:pStyle w:val="TAC"/>
              <w:keepNext w:val="0"/>
              <w:keepLines w:val="0"/>
              <w:rPr>
                <w:rFonts w:eastAsiaTheme="minorEastAsia" w:cs="Arial"/>
                <w:szCs w:val="18"/>
                <w:lang w:eastAsia="ja-JP"/>
              </w:rPr>
            </w:pPr>
            <w:r>
              <w:rPr>
                <w:rFonts w:eastAsia="DengXian" w:cs="Arial"/>
                <w:color w:val="000000"/>
              </w:rPr>
              <w:t>IMD5</w:t>
            </w:r>
          </w:p>
        </w:tc>
      </w:tr>
      <w:tr w:rsidR="00212B03" w14:paraId="7E35A7E3" w14:textId="77777777" w:rsidTr="00212B03">
        <w:trPr>
          <w:jc w:val="center"/>
        </w:trPr>
        <w:tc>
          <w:tcPr>
            <w:tcW w:w="2007" w:type="dxa"/>
            <w:tcBorders>
              <w:top w:val="nil"/>
              <w:left w:val="single" w:sz="4" w:space="0" w:color="auto"/>
              <w:bottom w:val="nil"/>
              <w:right w:val="single" w:sz="4" w:space="0" w:color="auto"/>
            </w:tcBorders>
            <w:vAlign w:val="center"/>
          </w:tcPr>
          <w:p w14:paraId="7B9D8C0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128365" w14:textId="77777777" w:rsidR="00212B03" w:rsidRDefault="00212B03">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6F47AE34" w14:textId="77777777" w:rsidR="00212B03" w:rsidRDefault="00212B03">
            <w:pPr>
              <w:pStyle w:val="TAC"/>
              <w:keepNext w:val="0"/>
              <w:keepLines w:val="0"/>
              <w:rPr>
                <w:rFonts w:eastAsiaTheme="minorEastAsia" w:cs="Arial"/>
                <w:szCs w:val="18"/>
                <w:lang w:eastAsia="ja-JP"/>
              </w:rPr>
            </w:pPr>
            <w:r>
              <w:rPr>
                <w:rFonts w:eastAsia="DengXian" w:cs="Arial"/>
                <w:color w:val="000000"/>
              </w:rPr>
              <w:t>832</w:t>
            </w:r>
          </w:p>
        </w:tc>
        <w:tc>
          <w:tcPr>
            <w:tcW w:w="851" w:type="dxa"/>
            <w:tcBorders>
              <w:top w:val="single" w:sz="4" w:space="0" w:color="auto"/>
              <w:left w:val="single" w:sz="4" w:space="0" w:color="auto"/>
              <w:bottom w:val="single" w:sz="4" w:space="0" w:color="auto"/>
              <w:right w:val="single" w:sz="4" w:space="0" w:color="auto"/>
            </w:tcBorders>
            <w:hideMark/>
          </w:tcPr>
          <w:p w14:paraId="2BF2EC0A"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21560BE2" w14:textId="77777777" w:rsidR="00212B03" w:rsidRDefault="00212B03">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7D12A52E" w14:textId="77777777" w:rsidR="00212B03" w:rsidRDefault="00212B03">
            <w:pPr>
              <w:pStyle w:val="TAC"/>
              <w:keepNext w:val="0"/>
              <w:keepLines w:val="0"/>
              <w:rPr>
                <w:rFonts w:eastAsiaTheme="minorEastAsia" w:cs="Arial"/>
                <w:szCs w:val="18"/>
                <w:lang w:eastAsia="ja-JP"/>
              </w:rPr>
            </w:pPr>
            <w:r>
              <w:rPr>
                <w:rFonts w:eastAsia="DengXian" w:cs="Arial"/>
                <w:color w:val="000000"/>
              </w:rPr>
              <w:t>877</w:t>
            </w:r>
          </w:p>
        </w:tc>
        <w:tc>
          <w:tcPr>
            <w:tcW w:w="977" w:type="dxa"/>
            <w:tcBorders>
              <w:top w:val="single" w:sz="4" w:space="0" w:color="auto"/>
              <w:left w:val="single" w:sz="4" w:space="0" w:color="auto"/>
              <w:bottom w:val="single" w:sz="4" w:space="0" w:color="auto"/>
              <w:right w:val="single" w:sz="4" w:space="0" w:color="auto"/>
            </w:tcBorders>
            <w:hideMark/>
          </w:tcPr>
          <w:p w14:paraId="4F57CBDF"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6351515" w14:textId="77777777" w:rsidR="00212B03" w:rsidRDefault="00212B03">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D76B61F"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r>
      <w:tr w:rsidR="00212B03" w14:paraId="64A42257" w14:textId="77777777" w:rsidTr="00212B03">
        <w:trPr>
          <w:jc w:val="center"/>
        </w:trPr>
        <w:tc>
          <w:tcPr>
            <w:tcW w:w="2007" w:type="dxa"/>
            <w:tcBorders>
              <w:top w:val="nil"/>
              <w:left w:val="single" w:sz="4" w:space="0" w:color="auto"/>
              <w:bottom w:val="nil"/>
              <w:right w:val="single" w:sz="4" w:space="0" w:color="auto"/>
            </w:tcBorders>
            <w:vAlign w:val="center"/>
          </w:tcPr>
          <w:p w14:paraId="6B76AD9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ED887D" w14:textId="77777777" w:rsidR="00212B03" w:rsidRDefault="00212B03">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2D9A0425" w14:textId="77777777" w:rsidR="00212B03" w:rsidRDefault="00212B03">
            <w:pPr>
              <w:pStyle w:val="TAC"/>
              <w:keepNext w:val="0"/>
              <w:keepLines w:val="0"/>
              <w:rPr>
                <w:rFonts w:eastAsiaTheme="minorEastAsia" w:cs="Arial"/>
                <w:szCs w:val="18"/>
                <w:lang w:eastAsia="ja-JP"/>
              </w:rPr>
            </w:pPr>
            <w:r>
              <w:rPr>
                <w:rFonts w:eastAsia="DengXian" w:cs="Arial"/>
                <w:color w:val="000000"/>
              </w:rPr>
              <w:t>2320</w:t>
            </w:r>
          </w:p>
        </w:tc>
        <w:tc>
          <w:tcPr>
            <w:tcW w:w="851" w:type="dxa"/>
            <w:tcBorders>
              <w:top w:val="single" w:sz="4" w:space="0" w:color="auto"/>
              <w:left w:val="single" w:sz="4" w:space="0" w:color="auto"/>
              <w:bottom w:val="single" w:sz="4" w:space="0" w:color="auto"/>
              <w:right w:val="single" w:sz="4" w:space="0" w:color="auto"/>
            </w:tcBorders>
            <w:hideMark/>
          </w:tcPr>
          <w:p w14:paraId="089DC607"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27C2B211" w14:textId="77777777" w:rsidR="00212B03" w:rsidRDefault="00212B03">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73360080" w14:textId="77777777" w:rsidR="00212B03" w:rsidRDefault="00212B03">
            <w:pPr>
              <w:pStyle w:val="TAC"/>
              <w:keepNext w:val="0"/>
              <w:keepLines w:val="0"/>
              <w:rPr>
                <w:rFonts w:eastAsiaTheme="minorEastAsia" w:cs="Arial"/>
                <w:szCs w:val="18"/>
                <w:lang w:eastAsia="ja-JP"/>
              </w:rPr>
            </w:pPr>
            <w:r>
              <w:rPr>
                <w:rFonts w:eastAsia="DengXian" w:cs="Arial"/>
                <w:color w:val="000000"/>
              </w:rPr>
              <w:t>2320</w:t>
            </w:r>
          </w:p>
        </w:tc>
        <w:tc>
          <w:tcPr>
            <w:tcW w:w="977" w:type="dxa"/>
            <w:tcBorders>
              <w:top w:val="single" w:sz="4" w:space="0" w:color="auto"/>
              <w:left w:val="single" w:sz="4" w:space="0" w:color="auto"/>
              <w:bottom w:val="single" w:sz="4" w:space="0" w:color="auto"/>
              <w:right w:val="single" w:sz="4" w:space="0" w:color="auto"/>
            </w:tcBorders>
            <w:hideMark/>
          </w:tcPr>
          <w:p w14:paraId="79BE35E4"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12674BA" w14:textId="77777777" w:rsidR="00212B03" w:rsidRDefault="00212B03">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B58B1A8"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r>
      <w:tr w:rsidR="00212B03" w14:paraId="0BBFF723" w14:textId="77777777" w:rsidTr="00212B03">
        <w:trPr>
          <w:jc w:val="center"/>
        </w:trPr>
        <w:tc>
          <w:tcPr>
            <w:tcW w:w="2007" w:type="dxa"/>
            <w:tcBorders>
              <w:top w:val="nil"/>
              <w:left w:val="single" w:sz="4" w:space="0" w:color="auto"/>
              <w:bottom w:val="nil"/>
              <w:right w:val="single" w:sz="4" w:space="0" w:color="auto"/>
            </w:tcBorders>
            <w:vAlign w:val="center"/>
          </w:tcPr>
          <w:p w14:paraId="07C6592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57A03C" w14:textId="77777777" w:rsidR="00212B03" w:rsidRDefault="00212B03">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AB00ED" w14:textId="77777777" w:rsidR="00212B03" w:rsidRDefault="00212B03">
            <w:pPr>
              <w:pStyle w:val="TAC"/>
              <w:keepNext w:val="0"/>
              <w:keepLines w:val="0"/>
              <w:rPr>
                <w:rFonts w:eastAsiaTheme="minorEastAsia" w:cs="Arial"/>
                <w:szCs w:val="18"/>
                <w:lang w:eastAsia="ja-JP"/>
              </w:rPr>
            </w:pPr>
            <w:r>
              <w:rPr>
                <w:rFonts w:eastAsia="DengXian" w:cs="Arial"/>
                <w:color w:val="000000"/>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4F69DA"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9C9D4B" w14:textId="77777777" w:rsidR="00212B03" w:rsidRDefault="00212B03">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B42EC" w14:textId="77777777" w:rsidR="00212B03" w:rsidRDefault="00212B03">
            <w:pPr>
              <w:pStyle w:val="TAC"/>
              <w:keepNext w:val="0"/>
              <w:keepLines w:val="0"/>
              <w:rPr>
                <w:rFonts w:eastAsiaTheme="minorEastAsia" w:cs="Arial"/>
                <w:szCs w:val="18"/>
                <w:lang w:eastAsia="ja-JP"/>
              </w:rPr>
            </w:pPr>
            <w:r>
              <w:rPr>
                <w:rFonts w:eastAsia="DengXian" w:cs="Arial"/>
                <w:color w:val="000000"/>
              </w:rPr>
              <w:t>2135</w:t>
            </w:r>
          </w:p>
        </w:tc>
        <w:tc>
          <w:tcPr>
            <w:tcW w:w="977" w:type="dxa"/>
            <w:tcBorders>
              <w:top w:val="single" w:sz="4" w:space="0" w:color="auto"/>
              <w:left w:val="single" w:sz="4" w:space="0" w:color="auto"/>
              <w:bottom w:val="single" w:sz="4" w:space="0" w:color="auto"/>
              <w:right w:val="single" w:sz="4" w:space="0" w:color="auto"/>
            </w:tcBorders>
            <w:hideMark/>
          </w:tcPr>
          <w:p w14:paraId="28536187"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21D15362" w14:textId="77777777" w:rsidR="00212B03" w:rsidRDefault="00212B03">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6789A2F"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r>
      <w:tr w:rsidR="00212B03" w14:paraId="245DF2EF" w14:textId="77777777" w:rsidTr="00212B03">
        <w:trPr>
          <w:jc w:val="center"/>
        </w:trPr>
        <w:tc>
          <w:tcPr>
            <w:tcW w:w="2007" w:type="dxa"/>
            <w:tcBorders>
              <w:top w:val="nil"/>
              <w:left w:val="single" w:sz="4" w:space="0" w:color="auto"/>
              <w:bottom w:val="nil"/>
              <w:right w:val="single" w:sz="4" w:space="0" w:color="auto"/>
            </w:tcBorders>
            <w:vAlign w:val="center"/>
          </w:tcPr>
          <w:p w14:paraId="5E78A92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FDC975" w14:textId="77777777" w:rsidR="00212B03" w:rsidRDefault="00212B03">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265F41"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20FA9B"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3AFCC7"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002A6B" w14:textId="77777777" w:rsidR="00212B03" w:rsidRDefault="00212B03">
            <w:pPr>
              <w:pStyle w:val="TAC"/>
              <w:keepNext w:val="0"/>
              <w:keepLines w:val="0"/>
              <w:rPr>
                <w:rFonts w:eastAsiaTheme="minorEastAsia" w:cs="Arial"/>
                <w:szCs w:val="18"/>
                <w:lang w:eastAsia="ja-JP"/>
              </w:rPr>
            </w:pPr>
            <w:r>
              <w:rPr>
                <w:rFonts w:eastAsia="DengXian" w:cs="Arial"/>
                <w:color w:val="000000"/>
              </w:rPr>
              <w:t>880</w:t>
            </w:r>
          </w:p>
        </w:tc>
        <w:tc>
          <w:tcPr>
            <w:tcW w:w="977" w:type="dxa"/>
            <w:tcBorders>
              <w:top w:val="single" w:sz="4" w:space="0" w:color="auto"/>
              <w:left w:val="single" w:sz="4" w:space="0" w:color="auto"/>
              <w:bottom w:val="single" w:sz="4" w:space="0" w:color="auto"/>
              <w:right w:val="single" w:sz="4" w:space="0" w:color="auto"/>
            </w:tcBorders>
            <w:hideMark/>
          </w:tcPr>
          <w:p w14:paraId="026839B2" w14:textId="77777777" w:rsidR="00212B03" w:rsidRDefault="00212B03">
            <w:pPr>
              <w:pStyle w:val="TAC"/>
              <w:keepNext w:val="0"/>
              <w:keepLines w:val="0"/>
              <w:rPr>
                <w:rFonts w:eastAsiaTheme="minorEastAsia" w:cs="Arial"/>
                <w:szCs w:val="18"/>
                <w:lang w:eastAsia="ja-JP"/>
              </w:rPr>
            </w:pPr>
            <w:r>
              <w:rPr>
                <w:rFonts w:eastAsia="DengXian" w:cs="Arial"/>
                <w:color w:val="000000"/>
              </w:rPr>
              <w:t>8.0</w:t>
            </w:r>
          </w:p>
        </w:tc>
        <w:tc>
          <w:tcPr>
            <w:tcW w:w="828" w:type="dxa"/>
            <w:tcBorders>
              <w:top w:val="single" w:sz="4" w:space="0" w:color="auto"/>
              <w:left w:val="single" w:sz="4" w:space="0" w:color="auto"/>
              <w:bottom w:val="single" w:sz="4" w:space="0" w:color="auto"/>
              <w:right w:val="single" w:sz="4" w:space="0" w:color="auto"/>
            </w:tcBorders>
            <w:hideMark/>
          </w:tcPr>
          <w:p w14:paraId="737A0793" w14:textId="77777777" w:rsidR="00212B03" w:rsidRDefault="00212B03">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B818F29" w14:textId="77777777" w:rsidR="00212B03" w:rsidRDefault="00212B03">
            <w:pPr>
              <w:pStyle w:val="TAC"/>
              <w:keepNext w:val="0"/>
              <w:keepLines w:val="0"/>
              <w:rPr>
                <w:rFonts w:eastAsiaTheme="minorEastAsia" w:cs="Arial"/>
                <w:szCs w:val="18"/>
                <w:lang w:eastAsia="ja-JP"/>
              </w:rPr>
            </w:pPr>
            <w:r>
              <w:rPr>
                <w:rFonts w:eastAsia="DengXian" w:cs="Arial"/>
                <w:color w:val="000000"/>
              </w:rPr>
              <w:t>IMD4</w:t>
            </w:r>
          </w:p>
        </w:tc>
      </w:tr>
      <w:tr w:rsidR="00212B03" w14:paraId="527954EA" w14:textId="77777777" w:rsidTr="00212B03">
        <w:trPr>
          <w:jc w:val="center"/>
        </w:trPr>
        <w:tc>
          <w:tcPr>
            <w:tcW w:w="2007" w:type="dxa"/>
            <w:tcBorders>
              <w:top w:val="nil"/>
              <w:left w:val="single" w:sz="4" w:space="0" w:color="auto"/>
              <w:bottom w:val="nil"/>
              <w:right w:val="single" w:sz="4" w:space="0" w:color="auto"/>
            </w:tcBorders>
            <w:vAlign w:val="center"/>
          </w:tcPr>
          <w:p w14:paraId="433D88E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B9C3BC" w14:textId="77777777" w:rsidR="00212B03" w:rsidRDefault="00212B03">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96D784" w14:textId="77777777" w:rsidR="00212B03" w:rsidRDefault="00212B03">
            <w:pPr>
              <w:pStyle w:val="TAC"/>
              <w:keepNext w:val="0"/>
              <w:keepLines w:val="0"/>
              <w:rPr>
                <w:rFonts w:eastAsiaTheme="minorEastAsia" w:cs="Arial"/>
                <w:szCs w:val="18"/>
                <w:lang w:eastAsia="ja-JP"/>
              </w:rPr>
            </w:pPr>
            <w:r>
              <w:rPr>
                <w:rFonts w:eastAsia="DengXian" w:cs="Arial"/>
                <w:color w:val="000000"/>
              </w:rPr>
              <w:t>2385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D6C316"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06FE8F" w14:textId="77777777" w:rsidR="00212B03" w:rsidRDefault="00212B03">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606614" w14:textId="77777777" w:rsidR="00212B03" w:rsidRDefault="00212B03">
            <w:pPr>
              <w:pStyle w:val="TAC"/>
              <w:keepNext w:val="0"/>
              <w:keepLines w:val="0"/>
              <w:rPr>
                <w:rFonts w:eastAsiaTheme="minorEastAsia" w:cs="Arial"/>
                <w:szCs w:val="18"/>
                <w:lang w:eastAsia="ja-JP"/>
              </w:rPr>
            </w:pPr>
            <w:r>
              <w:rPr>
                <w:rFonts w:eastAsia="DengXian" w:cs="Arial"/>
                <w:color w:val="000000"/>
              </w:rPr>
              <w:t>2385</w:t>
            </w:r>
          </w:p>
        </w:tc>
        <w:tc>
          <w:tcPr>
            <w:tcW w:w="977" w:type="dxa"/>
            <w:tcBorders>
              <w:top w:val="single" w:sz="4" w:space="0" w:color="auto"/>
              <w:left w:val="single" w:sz="4" w:space="0" w:color="auto"/>
              <w:bottom w:val="single" w:sz="4" w:space="0" w:color="auto"/>
              <w:right w:val="single" w:sz="4" w:space="0" w:color="auto"/>
            </w:tcBorders>
            <w:hideMark/>
          </w:tcPr>
          <w:p w14:paraId="7E38D498"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540C86C" w14:textId="77777777" w:rsidR="00212B03" w:rsidRDefault="00212B03">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155C529"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r>
      <w:tr w:rsidR="00212B03" w14:paraId="2AA01C58" w14:textId="77777777" w:rsidTr="00212B03">
        <w:trPr>
          <w:jc w:val="center"/>
        </w:trPr>
        <w:tc>
          <w:tcPr>
            <w:tcW w:w="2007" w:type="dxa"/>
            <w:tcBorders>
              <w:top w:val="nil"/>
              <w:left w:val="single" w:sz="4" w:space="0" w:color="auto"/>
              <w:bottom w:val="nil"/>
              <w:right w:val="single" w:sz="4" w:space="0" w:color="auto"/>
            </w:tcBorders>
            <w:vAlign w:val="center"/>
          </w:tcPr>
          <w:p w14:paraId="13BB76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BD8AC8" w14:textId="77777777" w:rsidR="00212B03" w:rsidRDefault="00212B03">
            <w:pPr>
              <w:pStyle w:val="TAC"/>
              <w:keepNext w:val="0"/>
              <w:keepLines w:val="0"/>
              <w:rPr>
                <w:rFonts w:eastAsiaTheme="minorEastAsia" w:cs="Arial"/>
                <w:szCs w:val="18"/>
                <w:lang w:eastAsia="ja-JP"/>
              </w:rPr>
            </w:pPr>
            <w:r>
              <w:rPr>
                <w:rFonts w:eastAsia="DengXian" w:cs="Arial"/>
                <w:color w:val="000000"/>
              </w:rPr>
              <w:t>n1</w:t>
            </w:r>
          </w:p>
        </w:tc>
        <w:tc>
          <w:tcPr>
            <w:tcW w:w="926" w:type="dxa"/>
            <w:tcBorders>
              <w:top w:val="single" w:sz="4" w:space="0" w:color="auto"/>
              <w:left w:val="single" w:sz="4" w:space="0" w:color="auto"/>
              <w:bottom w:val="single" w:sz="4" w:space="0" w:color="auto"/>
              <w:right w:val="single" w:sz="4" w:space="0" w:color="auto"/>
            </w:tcBorders>
            <w:hideMark/>
          </w:tcPr>
          <w:p w14:paraId="1781C751" w14:textId="77777777" w:rsidR="00212B03" w:rsidRDefault="00212B03">
            <w:pPr>
              <w:pStyle w:val="TAC"/>
              <w:keepNext w:val="0"/>
              <w:keepLines w:val="0"/>
              <w:rPr>
                <w:rFonts w:eastAsiaTheme="minorEastAsia" w:cs="Arial"/>
                <w:szCs w:val="18"/>
                <w:lang w:eastAsia="ja-JP"/>
              </w:rPr>
            </w:pPr>
            <w:r>
              <w:rPr>
                <w:rFonts w:eastAsia="DengXian" w:cs="Arial"/>
                <w:color w:val="000000"/>
              </w:rPr>
              <w:t>1977.5</w:t>
            </w:r>
          </w:p>
        </w:tc>
        <w:tc>
          <w:tcPr>
            <w:tcW w:w="851" w:type="dxa"/>
            <w:tcBorders>
              <w:top w:val="single" w:sz="4" w:space="0" w:color="auto"/>
              <w:left w:val="single" w:sz="4" w:space="0" w:color="auto"/>
              <w:bottom w:val="single" w:sz="4" w:space="0" w:color="auto"/>
              <w:right w:val="single" w:sz="4" w:space="0" w:color="auto"/>
            </w:tcBorders>
            <w:hideMark/>
          </w:tcPr>
          <w:p w14:paraId="68C82BCA"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6244DB84" w14:textId="77777777" w:rsidR="00212B03" w:rsidRDefault="00212B03">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06A64FD1" w14:textId="77777777" w:rsidR="00212B03" w:rsidRDefault="00212B03">
            <w:pPr>
              <w:pStyle w:val="TAC"/>
              <w:keepNext w:val="0"/>
              <w:keepLines w:val="0"/>
              <w:rPr>
                <w:rFonts w:eastAsiaTheme="minorEastAsia" w:cs="Arial"/>
                <w:szCs w:val="18"/>
                <w:lang w:eastAsia="ja-JP"/>
              </w:rPr>
            </w:pPr>
            <w:r>
              <w:rPr>
                <w:rFonts w:eastAsia="DengXian" w:cs="Arial"/>
                <w:color w:val="000000"/>
              </w:rPr>
              <w:t>2167.5</w:t>
            </w:r>
          </w:p>
        </w:tc>
        <w:tc>
          <w:tcPr>
            <w:tcW w:w="977" w:type="dxa"/>
            <w:tcBorders>
              <w:top w:val="single" w:sz="4" w:space="0" w:color="auto"/>
              <w:left w:val="single" w:sz="4" w:space="0" w:color="auto"/>
              <w:bottom w:val="single" w:sz="4" w:space="0" w:color="auto"/>
              <w:right w:val="single" w:sz="4" w:space="0" w:color="auto"/>
            </w:tcBorders>
            <w:hideMark/>
          </w:tcPr>
          <w:p w14:paraId="3550B7E1"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4AAF9FE" w14:textId="77777777" w:rsidR="00212B03" w:rsidRDefault="00212B03">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E457B82"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r>
      <w:tr w:rsidR="00212B03" w14:paraId="60567654" w14:textId="77777777" w:rsidTr="00212B03">
        <w:trPr>
          <w:jc w:val="center"/>
        </w:trPr>
        <w:tc>
          <w:tcPr>
            <w:tcW w:w="2007" w:type="dxa"/>
            <w:tcBorders>
              <w:top w:val="nil"/>
              <w:left w:val="single" w:sz="4" w:space="0" w:color="auto"/>
              <w:bottom w:val="nil"/>
              <w:right w:val="single" w:sz="4" w:space="0" w:color="auto"/>
            </w:tcBorders>
            <w:vAlign w:val="center"/>
          </w:tcPr>
          <w:p w14:paraId="5B6C27F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454FCB" w14:textId="77777777" w:rsidR="00212B03" w:rsidRDefault="00212B03">
            <w:pPr>
              <w:pStyle w:val="TAC"/>
              <w:keepNext w:val="0"/>
              <w:keepLines w:val="0"/>
              <w:rPr>
                <w:rFonts w:eastAsiaTheme="minorEastAsia" w:cs="Arial"/>
                <w:szCs w:val="18"/>
                <w:lang w:eastAsia="ja-JP"/>
              </w:rPr>
            </w:pPr>
            <w:r>
              <w:rPr>
                <w:rFonts w:eastAsia="DengXian" w:cs="Arial"/>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011319A2" w14:textId="77777777" w:rsidR="00212B03" w:rsidRDefault="00212B03">
            <w:pPr>
              <w:pStyle w:val="TAC"/>
              <w:keepNext w:val="0"/>
              <w:keepLines w:val="0"/>
              <w:rPr>
                <w:rFonts w:eastAsiaTheme="minorEastAsia" w:cs="Arial"/>
                <w:szCs w:val="18"/>
                <w:lang w:eastAsia="ja-JP"/>
              </w:rPr>
            </w:pPr>
            <w:r>
              <w:rPr>
                <w:rFonts w:eastAsia="DengXian" w:cs="Arial"/>
                <w:color w:val="000000"/>
              </w:rPr>
              <w:t>826.5</w:t>
            </w:r>
          </w:p>
        </w:tc>
        <w:tc>
          <w:tcPr>
            <w:tcW w:w="851" w:type="dxa"/>
            <w:tcBorders>
              <w:top w:val="single" w:sz="4" w:space="0" w:color="auto"/>
              <w:left w:val="single" w:sz="4" w:space="0" w:color="auto"/>
              <w:bottom w:val="single" w:sz="4" w:space="0" w:color="auto"/>
              <w:right w:val="single" w:sz="4" w:space="0" w:color="auto"/>
            </w:tcBorders>
            <w:hideMark/>
          </w:tcPr>
          <w:p w14:paraId="54CB0B21"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0C76E26F" w14:textId="77777777" w:rsidR="00212B03" w:rsidRDefault="00212B03">
            <w:pPr>
              <w:pStyle w:val="TAC"/>
              <w:keepNext w:val="0"/>
              <w:keepLines w:val="0"/>
              <w:rPr>
                <w:rFonts w:eastAsiaTheme="minorEastAsia" w:cs="Arial"/>
                <w:szCs w:val="18"/>
                <w:lang w:eastAsia="ja-JP"/>
              </w:rPr>
            </w:pPr>
            <w:r>
              <w:rPr>
                <w:rFonts w:eastAsia="DengXian" w:cs="Arial"/>
                <w:color w:val="000000"/>
              </w:rPr>
              <w:t>25</w:t>
            </w:r>
          </w:p>
        </w:tc>
        <w:tc>
          <w:tcPr>
            <w:tcW w:w="960" w:type="dxa"/>
            <w:tcBorders>
              <w:top w:val="single" w:sz="4" w:space="0" w:color="auto"/>
              <w:left w:val="single" w:sz="4" w:space="0" w:color="auto"/>
              <w:bottom w:val="single" w:sz="4" w:space="0" w:color="auto"/>
              <w:right w:val="single" w:sz="4" w:space="0" w:color="auto"/>
            </w:tcBorders>
            <w:hideMark/>
          </w:tcPr>
          <w:p w14:paraId="47D97B6A" w14:textId="77777777" w:rsidR="00212B03" w:rsidRDefault="00212B03">
            <w:pPr>
              <w:pStyle w:val="TAC"/>
              <w:keepNext w:val="0"/>
              <w:keepLines w:val="0"/>
              <w:rPr>
                <w:rFonts w:eastAsiaTheme="minorEastAsia" w:cs="Arial"/>
                <w:szCs w:val="18"/>
                <w:lang w:eastAsia="ja-JP"/>
              </w:rPr>
            </w:pPr>
            <w:r>
              <w:rPr>
                <w:rFonts w:eastAsia="DengXian" w:cs="Arial"/>
                <w:color w:val="000000"/>
              </w:rPr>
              <w:t>871.5</w:t>
            </w:r>
          </w:p>
        </w:tc>
        <w:tc>
          <w:tcPr>
            <w:tcW w:w="977" w:type="dxa"/>
            <w:tcBorders>
              <w:top w:val="single" w:sz="4" w:space="0" w:color="auto"/>
              <w:left w:val="single" w:sz="4" w:space="0" w:color="auto"/>
              <w:bottom w:val="single" w:sz="4" w:space="0" w:color="auto"/>
              <w:right w:val="single" w:sz="4" w:space="0" w:color="auto"/>
            </w:tcBorders>
            <w:hideMark/>
          </w:tcPr>
          <w:p w14:paraId="7D606918"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76ACCAE1" w14:textId="77777777" w:rsidR="00212B03" w:rsidRDefault="00212B03">
            <w:pPr>
              <w:pStyle w:val="TAC"/>
              <w:keepNext w:val="0"/>
              <w:keepLines w:val="0"/>
              <w:rPr>
                <w:rFonts w:eastAsiaTheme="minorEastAsia" w:cs="Arial"/>
                <w:szCs w:val="18"/>
                <w:lang w:eastAsia="ja-JP"/>
              </w:rPr>
            </w:pPr>
            <w:r>
              <w:rPr>
                <w:rFonts w:eastAsia="DengXian" w:cs="Arial"/>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DF02208"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r>
      <w:tr w:rsidR="00212B03" w14:paraId="12CABA6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006642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3D4519" w14:textId="77777777" w:rsidR="00212B03" w:rsidRDefault="00212B03">
            <w:pPr>
              <w:pStyle w:val="TAC"/>
              <w:keepNext w:val="0"/>
              <w:keepLines w:val="0"/>
              <w:rPr>
                <w:rFonts w:eastAsiaTheme="minorEastAsia" w:cs="Arial"/>
                <w:szCs w:val="18"/>
                <w:lang w:eastAsia="ja-JP"/>
              </w:rPr>
            </w:pPr>
            <w:r>
              <w:rPr>
                <w:rFonts w:eastAsia="DengXian" w:cs="Arial"/>
                <w:color w:val="000000"/>
              </w:rPr>
              <w:t>n40</w:t>
            </w:r>
          </w:p>
        </w:tc>
        <w:tc>
          <w:tcPr>
            <w:tcW w:w="926" w:type="dxa"/>
            <w:tcBorders>
              <w:top w:val="single" w:sz="4" w:space="0" w:color="auto"/>
              <w:left w:val="single" w:sz="4" w:space="0" w:color="auto"/>
              <w:bottom w:val="single" w:sz="4" w:space="0" w:color="auto"/>
              <w:right w:val="single" w:sz="4" w:space="0" w:color="auto"/>
            </w:tcBorders>
            <w:hideMark/>
          </w:tcPr>
          <w:p w14:paraId="09909F96"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851" w:type="dxa"/>
            <w:tcBorders>
              <w:top w:val="single" w:sz="4" w:space="0" w:color="auto"/>
              <w:left w:val="single" w:sz="4" w:space="0" w:color="auto"/>
              <w:bottom w:val="single" w:sz="4" w:space="0" w:color="auto"/>
              <w:right w:val="single" w:sz="4" w:space="0" w:color="auto"/>
            </w:tcBorders>
            <w:hideMark/>
          </w:tcPr>
          <w:p w14:paraId="0C46E642" w14:textId="77777777" w:rsidR="00212B03" w:rsidRDefault="00212B03">
            <w:pPr>
              <w:pStyle w:val="TAC"/>
              <w:keepNext w:val="0"/>
              <w:keepLines w:val="0"/>
              <w:rPr>
                <w:rFonts w:eastAsiaTheme="minorEastAsia" w:cs="Arial"/>
                <w:szCs w:val="18"/>
                <w:lang w:eastAsia="ja-JP"/>
              </w:rPr>
            </w:pPr>
            <w:r>
              <w:rPr>
                <w:rFonts w:eastAsia="DengXian" w:cs="Arial"/>
                <w:color w:val="000000"/>
              </w:rPr>
              <w:t>5</w:t>
            </w:r>
          </w:p>
        </w:tc>
        <w:tc>
          <w:tcPr>
            <w:tcW w:w="1107" w:type="dxa"/>
            <w:tcBorders>
              <w:top w:val="single" w:sz="4" w:space="0" w:color="auto"/>
              <w:left w:val="single" w:sz="4" w:space="0" w:color="auto"/>
              <w:bottom w:val="single" w:sz="4" w:space="0" w:color="auto"/>
              <w:right w:val="single" w:sz="4" w:space="0" w:color="auto"/>
            </w:tcBorders>
            <w:hideMark/>
          </w:tcPr>
          <w:p w14:paraId="16FC1E43" w14:textId="77777777" w:rsidR="00212B03" w:rsidRDefault="00212B03">
            <w:pPr>
              <w:pStyle w:val="TAC"/>
              <w:keepNext w:val="0"/>
              <w:keepLines w:val="0"/>
              <w:rPr>
                <w:rFonts w:eastAsiaTheme="minorEastAsia" w:cs="Arial"/>
                <w:szCs w:val="18"/>
                <w:lang w:eastAsia="ja-JP"/>
              </w:rPr>
            </w:pPr>
            <w:r>
              <w:rPr>
                <w:rFonts w:eastAsia="DengXian" w:cs="Arial"/>
                <w:color w:val="000000"/>
              </w:rPr>
              <w:t>N/A</w:t>
            </w:r>
          </w:p>
        </w:tc>
        <w:tc>
          <w:tcPr>
            <w:tcW w:w="960" w:type="dxa"/>
            <w:tcBorders>
              <w:top w:val="single" w:sz="4" w:space="0" w:color="auto"/>
              <w:left w:val="single" w:sz="4" w:space="0" w:color="auto"/>
              <w:bottom w:val="single" w:sz="4" w:space="0" w:color="auto"/>
              <w:right w:val="single" w:sz="4" w:space="0" w:color="auto"/>
            </w:tcBorders>
            <w:hideMark/>
          </w:tcPr>
          <w:p w14:paraId="6121B13A" w14:textId="77777777" w:rsidR="00212B03" w:rsidRDefault="00212B03">
            <w:pPr>
              <w:pStyle w:val="TAC"/>
              <w:keepNext w:val="0"/>
              <w:keepLines w:val="0"/>
              <w:rPr>
                <w:rFonts w:eastAsiaTheme="minorEastAsia" w:cs="Arial"/>
                <w:szCs w:val="18"/>
                <w:lang w:eastAsia="ja-JP"/>
              </w:rPr>
            </w:pPr>
            <w:r>
              <w:rPr>
                <w:rFonts w:eastAsia="DengXian" w:cs="Arial"/>
                <w:color w:val="000000"/>
              </w:rPr>
              <w:t>2305</w:t>
            </w:r>
          </w:p>
        </w:tc>
        <w:tc>
          <w:tcPr>
            <w:tcW w:w="977" w:type="dxa"/>
            <w:tcBorders>
              <w:top w:val="single" w:sz="4" w:space="0" w:color="auto"/>
              <w:left w:val="single" w:sz="4" w:space="0" w:color="auto"/>
              <w:bottom w:val="single" w:sz="4" w:space="0" w:color="auto"/>
              <w:right w:val="single" w:sz="4" w:space="0" w:color="auto"/>
            </w:tcBorders>
            <w:hideMark/>
          </w:tcPr>
          <w:p w14:paraId="6498E372" w14:textId="77777777" w:rsidR="00212B03" w:rsidRDefault="00212B03">
            <w:pPr>
              <w:pStyle w:val="TAC"/>
              <w:keepNext w:val="0"/>
              <w:keepLines w:val="0"/>
              <w:rPr>
                <w:rFonts w:eastAsiaTheme="minorEastAsia" w:cs="Arial"/>
                <w:szCs w:val="18"/>
                <w:lang w:eastAsia="ja-JP"/>
              </w:rPr>
            </w:pPr>
            <w:r>
              <w:rPr>
                <w:rFonts w:eastAsia="DengXian" w:cs="Arial"/>
                <w:color w:val="000000"/>
              </w:rPr>
              <w:t>9.0</w:t>
            </w:r>
          </w:p>
        </w:tc>
        <w:tc>
          <w:tcPr>
            <w:tcW w:w="828" w:type="dxa"/>
            <w:tcBorders>
              <w:top w:val="single" w:sz="4" w:space="0" w:color="auto"/>
              <w:left w:val="single" w:sz="4" w:space="0" w:color="auto"/>
              <w:bottom w:val="single" w:sz="4" w:space="0" w:color="auto"/>
              <w:right w:val="single" w:sz="4" w:space="0" w:color="auto"/>
            </w:tcBorders>
            <w:hideMark/>
          </w:tcPr>
          <w:p w14:paraId="585A8366" w14:textId="77777777" w:rsidR="00212B03" w:rsidRDefault="00212B03">
            <w:pPr>
              <w:pStyle w:val="TAC"/>
              <w:keepNext w:val="0"/>
              <w:keepLines w:val="0"/>
              <w:rPr>
                <w:rFonts w:eastAsiaTheme="minorEastAsia" w:cs="Arial"/>
                <w:szCs w:val="18"/>
                <w:lang w:eastAsia="ja-JP"/>
              </w:rPr>
            </w:pPr>
            <w:r>
              <w:rPr>
                <w:rFonts w:eastAsia="DengXian" w:cs="Arial"/>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36FCAFB" w14:textId="77777777" w:rsidR="00212B03" w:rsidRDefault="00212B03">
            <w:pPr>
              <w:pStyle w:val="TAC"/>
              <w:keepNext w:val="0"/>
              <w:keepLines w:val="0"/>
              <w:rPr>
                <w:rFonts w:eastAsiaTheme="minorEastAsia" w:cs="Arial"/>
                <w:szCs w:val="18"/>
                <w:lang w:eastAsia="ja-JP"/>
              </w:rPr>
            </w:pPr>
            <w:r>
              <w:rPr>
                <w:rFonts w:eastAsia="DengXian" w:cs="Arial"/>
                <w:color w:val="000000"/>
              </w:rPr>
              <w:t>IMD4</w:t>
            </w:r>
          </w:p>
        </w:tc>
      </w:tr>
      <w:tr w:rsidR="00212B03" w14:paraId="225DCCCA"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65CE1C0" w14:textId="77777777" w:rsidR="00212B03" w:rsidRDefault="00212B03">
            <w:pPr>
              <w:pStyle w:val="TAC"/>
              <w:keepNext w:val="0"/>
              <w:keepLines w:val="0"/>
              <w:rPr>
                <w:rFonts w:eastAsiaTheme="minorEastAsia"/>
                <w:lang w:eastAsia="zh-CN"/>
              </w:rPr>
            </w:pPr>
            <w:r>
              <w:rPr>
                <w:rFonts w:eastAsiaTheme="minorEastAsia"/>
                <w:lang w:eastAsia="zh-CN"/>
              </w:rPr>
              <w:lastRenderedPageBreak/>
              <w:t>CA_n1-n5-n78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4D334E" w14:textId="77777777" w:rsidR="00212B03" w:rsidRDefault="00212B03">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10B605CA" w14:textId="77777777" w:rsidR="00212B03" w:rsidRDefault="00212B03">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208D0AE" w14:textId="77777777" w:rsidR="00212B03" w:rsidRDefault="00212B03">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73A62D4"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EE1AA9" w14:textId="77777777" w:rsidR="00212B03" w:rsidRDefault="00212B03">
            <w:pPr>
              <w:pStyle w:val="TAC"/>
              <w:keepNext w:val="0"/>
              <w:keepLines w:val="0"/>
              <w:rPr>
                <w:rFonts w:eastAsiaTheme="minorEastAsia"/>
                <w:lang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0A818F5A" w14:textId="77777777" w:rsidR="00212B03" w:rsidRDefault="00212B03">
            <w:pPr>
              <w:pStyle w:val="TAC"/>
              <w:keepNext w:val="0"/>
              <w:keepLines w:val="0"/>
              <w:rPr>
                <w:rFonts w:eastAsiaTheme="minorEastAsia"/>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652DE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9E2E29" w14:textId="77777777" w:rsidR="00212B03" w:rsidRDefault="00212B03">
            <w:pPr>
              <w:pStyle w:val="TAC"/>
              <w:keepNext w:val="0"/>
              <w:keepLines w:val="0"/>
              <w:rPr>
                <w:rFonts w:eastAsiaTheme="minorEastAsia"/>
              </w:rPr>
            </w:pPr>
            <w:r>
              <w:rPr>
                <w:rFonts w:eastAsia="Malgun Gothic"/>
                <w:szCs w:val="18"/>
                <w:lang w:eastAsia="ko-KR"/>
              </w:rPr>
              <w:t>IMD3</w:t>
            </w:r>
          </w:p>
        </w:tc>
      </w:tr>
      <w:tr w:rsidR="00212B03" w14:paraId="42A37AEB" w14:textId="77777777" w:rsidTr="00212B03">
        <w:trPr>
          <w:jc w:val="center"/>
        </w:trPr>
        <w:tc>
          <w:tcPr>
            <w:tcW w:w="2007" w:type="dxa"/>
            <w:tcBorders>
              <w:top w:val="nil"/>
              <w:left w:val="single" w:sz="4" w:space="0" w:color="auto"/>
              <w:bottom w:val="nil"/>
              <w:right w:val="single" w:sz="4" w:space="0" w:color="auto"/>
            </w:tcBorders>
            <w:vAlign w:val="center"/>
          </w:tcPr>
          <w:p w14:paraId="0386187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650763" w14:textId="77777777" w:rsidR="00212B03" w:rsidRDefault="00212B03">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0D9345D" w14:textId="77777777" w:rsidR="00212B03" w:rsidRDefault="00212B03">
            <w:pPr>
              <w:pStyle w:val="TAC"/>
              <w:keepNext w:val="0"/>
              <w:keepLines w:val="0"/>
              <w:rPr>
                <w:rFonts w:eastAsiaTheme="minorEastAsia"/>
                <w:lang w:eastAsia="ko-KR"/>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47BA8DA1" w14:textId="77777777" w:rsidR="00212B03" w:rsidRDefault="00212B03">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D83C05" w14:textId="77777777" w:rsidR="00212B03" w:rsidRDefault="00212B03">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836030" w14:textId="77777777" w:rsidR="00212B03" w:rsidRDefault="00212B03">
            <w:pPr>
              <w:pStyle w:val="TAC"/>
              <w:keepNext w:val="0"/>
              <w:keepLines w:val="0"/>
              <w:rPr>
                <w:rFonts w:eastAsiaTheme="minorEastAsia"/>
                <w:lang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2F0DD925"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5033C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DE9914" w14:textId="77777777" w:rsidR="00212B03" w:rsidRDefault="00212B03">
            <w:pPr>
              <w:pStyle w:val="TAC"/>
              <w:keepNext w:val="0"/>
              <w:keepLines w:val="0"/>
              <w:rPr>
                <w:rFonts w:eastAsiaTheme="minorEastAsia"/>
              </w:rPr>
            </w:pPr>
            <w:r>
              <w:rPr>
                <w:rFonts w:eastAsia="Malgun Gothic"/>
                <w:szCs w:val="18"/>
                <w:lang w:eastAsia="ko-KR"/>
              </w:rPr>
              <w:t>N/A</w:t>
            </w:r>
          </w:p>
        </w:tc>
      </w:tr>
      <w:tr w:rsidR="00212B03" w14:paraId="2F8388F6" w14:textId="77777777" w:rsidTr="00212B03">
        <w:trPr>
          <w:jc w:val="center"/>
        </w:trPr>
        <w:tc>
          <w:tcPr>
            <w:tcW w:w="2007" w:type="dxa"/>
            <w:tcBorders>
              <w:top w:val="nil"/>
              <w:left w:val="single" w:sz="4" w:space="0" w:color="auto"/>
              <w:bottom w:val="nil"/>
              <w:right w:val="single" w:sz="4" w:space="0" w:color="auto"/>
            </w:tcBorders>
            <w:vAlign w:val="center"/>
          </w:tcPr>
          <w:p w14:paraId="14AF5D5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9DAA61" w14:textId="77777777" w:rsidR="00212B03" w:rsidRDefault="00212B03">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99E0CCE" w14:textId="77777777" w:rsidR="00212B03" w:rsidRDefault="00212B03">
            <w:pPr>
              <w:pStyle w:val="TAC"/>
              <w:keepNext w:val="0"/>
              <w:keepLines w:val="0"/>
              <w:rPr>
                <w:rFonts w:eastAsiaTheme="minorEastAsia"/>
                <w:lang w:eastAsia="ko-KR"/>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0F5DEBD8" w14:textId="77777777" w:rsidR="00212B03" w:rsidRDefault="00212B03">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12D6901" w14:textId="77777777" w:rsidR="00212B03" w:rsidRDefault="00212B03">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22134B" w14:textId="77777777" w:rsidR="00212B03" w:rsidRDefault="00212B03">
            <w:pPr>
              <w:pStyle w:val="TAC"/>
              <w:keepNext w:val="0"/>
              <w:keepLines w:val="0"/>
              <w:rPr>
                <w:rFonts w:eastAsiaTheme="minorEastAsia"/>
                <w:lang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444B0C79"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2A4AD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85B529" w14:textId="77777777" w:rsidR="00212B03" w:rsidRDefault="00212B03">
            <w:pPr>
              <w:pStyle w:val="TAC"/>
              <w:keepNext w:val="0"/>
              <w:keepLines w:val="0"/>
              <w:rPr>
                <w:rFonts w:eastAsiaTheme="minorEastAsia"/>
              </w:rPr>
            </w:pPr>
            <w:r>
              <w:rPr>
                <w:rFonts w:eastAsia="Malgun Gothic"/>
                <w:szCs w:val="18"/>
                <w:lang w:eastAsia="ko-KR"/>
              </w:rPr>
              <w:t>N/A</w:t>
            </w:r>
          </w:p>
        </w:tc>
      </w:tr>
      <w:tr w:rsidR="00212B03" w14:paraId="3E9A6307" w14:textId="77777777" w:rsidTr="00212B03">
        <w:trPr>
          <w:jc w:val="center"/>
        </w:trPr>
        <w:tc>
          <w:tcPr>
            <w:tcW w:w="2007" w:type="dxa"/>
            <w:tcBorders>
              <w:top w:val="nil"/>
              <w:left w:val="single" w:sz="4" w:space="0" w:color="auto"/>
              <w:bottom w:val="nil"/>
              <w:right w:val="single" w:sz="4" w:space="0" w:color="auto"/>
            </w:tcBorders>
            <w:vAlign w:val="center"/>
          </w:tcPr>
          <w:p w14:paraId="642A1F8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078569" w14:textId="77777777" w:rsidR="00212B03" w:rsidRDefault="00212B03">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1E95D60D" w14:textId="77777777" w:rsidR="00212B03" w:rsidRDefault="00212B03">
            <w:pPr>
              <w:pStyle w:val="TAC"/>
              <w:keepNext w:val="0"/>
              <w:keepLines w:val="0"/>
              <w:rPr>
                <w:rFonts w:eastAsiaTheme="minorEastAsia"/>
                <w:lang w:eastAsia="ko-KR"/>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75418072" w14:textId="77777777" w:rsidR="00212B03" w:rsidRDefault="00212B03">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E97971" w14:textId="77777777" w:rsidR="00212B03" w:rsidRDefault="00212B03">
            <w:pPr>
              <w:pStyle w:val="TAC"/>
              <w:keepNext w:val="0"/>
              <w:keepLines w:val="0"/>
              <w:rPr>
                <w:rFonts w:eastAsiaTheme="minorEastAsia"/>
                <w:lang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E4D0C5" w14:textId="77777777" w:rsidR="00212B03" w:rsidRDefault="00212B03">
            <w:pPr>
              <w:pStyle w:val="TAC"/>
              <w:keepNext w:val="0"/>
              <w:keepLines w:val="0"/>
              <w:rPr>
                <w:rFonts w:eastAsiaTheme="minorEastAsia"/>
                <w:lang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0C2A04FD"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0E153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506E0B" w14:textId="77777777" w:rsidR="00212B03" w:rsidRDefault="00212B03">
            <w:pPr>
              <w:pStyle w:val="TAC"/>
              <w:keepNext w:val="0"/>
              <w:keepLines w:val="0"/>
              <w:rPr>
                <w:rFonts w:eastAsiaTheme="minorEastAsia"/>
              </w:rPr>
            </w:pPr>
            <w:r>
              <w:rPr>
                <w:rFonts w:eastAsia="Malgun Gothic"/>
                <w:szCs w:val="18"/>
                <w:lang w:eastAsia="ko-KR"/>
              </w:rPr>
              <w:t>N/A</w:t>
            </w:r>
          </w:p>
        </w:tc>
      </w:tr>
      <w:tr w:rsidR="00212B03" w14:paraId="24A43D3A" w14:textId="77777777" w:rsidTr="00212B03">
        <w:trPr>
          <w:jc w:val="center"/>
        </w:trPr>
        <w:tc>
          <w:tcPr>
            <w:tcW w:w="2007" w:type="dxa"/>
            <w:tcBorders>
              <w:top w:val="nil"/>
              <w:left w:val="single" w:sz="4" w:space="0" w:color="auto"/>
              <w:bottom w:val="nil"/>
              <w:right w:val="single" w:sz="4" w:space="0" w:color="auto"/>
            </w:tcBorders>
            <w:vAlign w:val="center"/>
          </w:tcPr>
          <w:p w14:paraId="43D5E4E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BA3D56" w14:textId="77777777" w:rsidR="00212B03" w:rsidRDefault="00212B03">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6D015E3" w14:textId="77777777" w:rsidR="00212B03" w:rsidRDefault="00212B03">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7E472DE" w14:textId="77777777" w:rsidR="00212B03" w:rsidRDefault="00212B03">
            <w:pPr>
              <w:pStyle w:val="TAC"/>
              <w:keepNext w:val="0"/>
              <w:keepLines w:val="0"/>
              <w:rPr>
                <w:rFonts w:eastAsiaTheme="minorEastAsia"/>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177A7A"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C26D44" w14:textId="77777777" w:rsidR="00212B03" w:rsidRDefault="00212B03">
            <w:pPr>
              <w:pStyle w:val="TAC"/>
              <w:keepNext w:val="0"/>
              <w:keepLines w:val="0"/>
              <w:rPr>
                <w:rFonts w:eastAsiaTheme="minorEastAsia"/>
                <w:lang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42E6A677" w14:textId="77777777" w:rsidR="00212B03" w:rsidRDefault="00212B03">
            <w:pPr>
              <w:pStyle w:val="TAC"/>
              <w:keepNext w:val="0"/>
              <w:keepLines w:val="0"/>
              <w:rPr>
                <w:rFonts w:eastAsiaTheme="minorEastAsia"/>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8CF82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17B5BF" w14:textId="77777777" w:rsidR="00212B03" w:rsidRDefault="00212B03">
            <w:pPr>
              <w:pStyle w:val="TAC"/>
              <w:keepNext w:val="0"/>
              <w:keepLines w:val="0"/>
              <w:rPr>
                <w:rFonts w:eastAsiaTheme="minorEastAsia"/>
              </w:rPr>
            </w:pPr>
            <w:r>
              <w:rPr>
                <w:rFonts w:eastAsia="Malgun Gothic"/>
                <w:szCs w:val="18"/>
                <w:lang w:eastAsia="ko-KR"/>
              </w:rPr>
              <w:t>IMD5</w:t>
            </w:r>
          </w:p>
        </w:tc>
      </w:tr>
      <w:tr w:rsidR="00212B03" w14:paraId="65111AF4" w14:textId="77777777" w:rsidTr="00212B03">
        <w:trPr>
          <w:jc w:val="center"/>
        </w:trPr>
        <w:tc>
          <w:tcPr>
            <w:tcW w:w="2007" w:type="dxa"/>
            <w:tcBorders>
              <w:top w:val="nil"/>
              <w:left w:val="single" w:sz="4" w:space="0" w:color="auto"/>
              <w:bottom w:val="nil"/>
              <w:right w:val="single" w:sz="4" w:space="0" w:color="auto"/>
            </w:tcBorders>
            <w:vAlign w:val="center"/>
          </w:tcPr>
          <w:p w14:paraId="4BCD8F9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09A20B" w14:textId="77777777" w:rsidR="00212B03" w:rsidRDefault="00212B03">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49A36D9" w14:textId="77777777" w:rsidR="00212B03" w:rsidRDefault="00212B03">
            <w:pPr>
              <w:pStyle w:val="TAC"/>
              <w:keepNext w:val="0"/>
              <w:keepLines w:val="0"/>
              <w:rPr>
                <w:rFonts w:eastAsiaTheme="minorEastAsia"/>
                <w:lang w:eastAsia="ko-KR"/>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7B36D4CE" w14:textId="77777777" w:rsidR="00212B03" w:rsidRDefault="00212B03">
            <w:pPr>
              <w:pStyle w:val="TAC"/>
              <w:keepNext w:val="0"/>
              <w:keepLines w:val="0"/>
              <w:rPr>
                <w:rFonts w:eastAsiaTheme="minorEastAsia"/>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18EE8F6" w14:textId="77777777" w:rsidR="00212B03" w:rsidRDefault="00212B03">
            <w:pPr>
              <w:pStyle w:val="TAC"/>
              <w:keepNext w:val="0"/>
              <w:keepLines w:val="0"/>
              <w:rPr>
                <w:rFonts w:eastAsiaTheme="minorEastAsia"/>
                <w:lang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28BDE3C" w14:textId="77777777" w:rsidR="00212B03" w:rsidRDefault="00212B03">
            <w:pPr>
              <w:pStyle w:val="TAC"/>
              <w:keepNext w:val="0"/>
              <w:keepLines w:val="0"/>
              <w:rPr>
                <w:rFonts w:eastAsiaTheme="minorEastAsia"/>
                <w:lang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2AD99ED5"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AF1A0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D8792A1" w14:textId="77777777" w:rsidR="00212B03" w:rsidRDefault="00212B03">
            <w:pPr>
              <w:pStyle w:val="TAC"/>
              <w:keepNext w:val="0"/>
              <w:keepLines w:val="0"/>
              <w:rPr>
                <w:rFonts w:eastAsiaTheme="minorEastAsia"/>
              </w:rPr>
            </w:pPr>
            <w:r>
              <w:rPr>
                <w:rFonts w:eastAsia="Malgun Gothic"/>
                <w:szCs w:val="18"/>
                <w:lang w:eastAsia="ko-KR"/>
              </w:rPr>
              <w:t>N/A</w:t>
            </w:r>
          </w:p>
        </w:tc>
      </w:tr>
      <w:tr w:rsidR="00212B03" w14:paraId="4CCE53FE" w14:textId="77777777" w:rsidTr="00212B03">
        <w:trPr>
          <w:jc w:val="center"/>
        </w:trPr>
        <w:tc>
          <w:tcPr>
            <w:tcW w:w="2007" w:type="dxa"/>
            <w:tcBorders>
              <w:top w:val="nil"/>
              <w:left w:val="single" w:sz="4" w:space="0" w:color="auto"/>
              <w:bottom w:val="nil"/>
              <w:right w:val="single" w:sz="4" w:space="0" w:color="auto"/>
            </w:tcBorders>
            <w:vAlign w:val="center"/>
          </w:tcPr>
          <w:p w14:paraId="5C43F52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1FE1CF" w14:textId="77777777" w:rsidR="00212B03" w:rsidRDefault="00212B03">
            <w:pPr>
              <w:pStyle w:val="TAC"/>
              <w:keepNext w:val="0"/>
              <w:keepLines w:val="0"/>
              <w:rPr>
                <w:rFonts w:eastAsiaTheme="minorEastAsia"/>
                <w:lang w:eastAsia="ko-KR"/>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00268E7B" w14:textId="77777777" w:rsidR="00212B03" w:rsidRDefault="00212B03">
            <w:pPr>
              <w:pStyle w:val="TAC"/>
              <w:keepNext w:val="0"/>
              <w:keepLines w:val="0"/>
              <w:rPr>
                <w:rFonts w:eastAsiaTheme="minorEastAsia"/>
                <w:lang w:eastAsia="ko-KR"/>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6234B4B6"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059485"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1F717B" w14:textId="77777777" w:rsidR="00212B03" w:rsidRDefault="00212B03">
            <w:pPr>
              <w:pStyle w:val="TAC"/>
              <w:keepNext w:val="0"/>
              <w:keepLines w:val="0"/>
              <w:rPr>
                <w:rFonts w:eastAsiaTheme="minorEastAsia"/>
                <w:lang w:eastAsia="ko-KR"/>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11515A3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FFDF3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22B033" w14:textId="77777777" w:rsidR="00212B03" w:rsidRDefault="00212B03">
            <w:pPr>
              <w:pStyle w:val="TAC"/>
              <w:keepNext w:val="0"/>
              <w:keepLines w:val="0"/>
              <w:rPr>
                <w:rFonts w:eastAsiaTheme="minorEastAsia"/>
              </w:rPr>
            </w:pPr>
            <w:r>
              <w:rPr>
                <w:rFonts w:eastAsiaTheme="minorEastAsia"/>
              </w:rPr>
              <w:t>N/A</w:t>
            </w:r>
          </w:p>
        </w:tc>
      </w:tr>
      <w:tr w:rsidR="00212B03" w14:paraId="6BADAA22" w14:textId="77777777" w:rsidTr="00212B03">
        <w:trPr>
          <w:jc w:val="center"/>
        </w:trPr>
        <w:tc>
          <w:tcPr>
            <w:tcW w:w="2007" w:type="dxa"/>
            <w:tcBorders>
              <w:top w:val="nil"/>
              <w:left w:val="single" w:sz="4" w:space="0" w:color="auto"/>
              <w:bottom w:val="nil"/>
              <w:right w:val="single" w:sz="4" w:space="0" w:color="auto"/>
            </w:tcBorders>
            <w:vAlign w:val="center"/>
          </w:tcPr>
          <w:p w14:paraId="22790B5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B5012B" w14:textId="77777777" w:rsidR="00212B03" w:rsidRDefault="00212B03">
            <w:pPr>
              <w:pStyle w:val="TAC"/>
              <w:keepNext w:val="0"/>
              <w:keepLines w:val="0"/>
              <w:rPr>
                <w:rFonts w:eastAsiaTheme="minorEastAsia"/>
                <w:lang w:eastAsia="ko-KR"/>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72FA8C0F" w14:textId="77777777" w:rsidR="00212B03" w:rsidRDefault="00212B03">
            <w:pPr>
              <w:pStyle w:val="TAC"/>
              <w:keepNext w:val="0"/>
              <w:keepLines w:val="0"/>
              <w:rPr>
                <w:rFonts w:eastAsiaTheme="minorEastAsia"/>
                <w:lang w:eastAsia="ko-KR"/>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10DC198F"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CD2B09"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7F8D8ED" w14:textId="77777777" w:rsidR="00212B03" w:rsidRDefault="00212B03">
            <w:pPr>
              <w:pStyle w:val="TAC"/>
              <w:keepNext w:val="0"/>
              <w:keepLines w:val="0"/>
              <w:rPr>
                <w:rFonts w:eastAsiaTheme="minorEastAsia"/>
                <w:lang w:eastAsia="ko-KR"/>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0A6E21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3BD4E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63B899" w14:textId="77777777" w:rsidR="00212B03" w:rsidRDefault="00212B03">
            <w:pPr>
              <w:pStyle w:val="TAC"/>
              <w:keepNext w:val="0"/>
              <w:keepLines w:val="0"/>
              <w:rPr>
                <w:rFonts w:eastAsiaTheme="minorEastAsia"/>
              </w:rPr>
            </w:pPr>
            <w:r>
              <w:rPr>
                <w:rFonts w:eastAsiaTheme="minorEastAsia"/>
              </w:rPr>
              <w:t>N/A</w:t>
            </w:r>
          </w:p>
        </w:tc>
      </w:tr>
      <w:tr w:rsidR="00212B03" w14:paraId="46A3664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064D19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C85ADA" w14:textId="77777777" w:rsidR="00212B03" w:rsidRDefault="00212B03">
            <w:pPr>
              <w:pStyle w:val="TAC"/>
              <w:keepNext w:val="0"/>
              <w:keepLines w:val="0"/>
              <w:rPr>
                <w:rFonts w:eastAsiaTheme="minorEastAsia"/>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F52395C" w14:textId="77777777" w:rsidR="00212B03" w:rsidRDefault="00212B03">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06F5051" w14:textId="77777777" w:rsidR="00212B03" w:rsidRDefault="00212B03">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6921B8"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3F7812" w14:textId="77777777" w:rsidR="00212B03" w:rsidRDefault="00212B03">
            <w:pPr>
              <w:pStyle w:val="TAC"/>
              <w:keepNext w:val="0"/>
              <w:keepLines w:val="0"/>
              <w:rPr>
                <w:rFonts w:eastAsiaTheme="minorEastAsia"/>
                <w:lang w:eastAsia="ko-KR"/>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6AEE176A" w14:textId="77777777" w:rsidR="00212B03" w:rsidRDefault="00212B03">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05254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742B07" w14:textId="77777777" w:rsidR="00212B03" w:rsidRDefault="00212B03">
            <w:pPr>
              <w:pStyle w:val="TAC"/>
              <w:keepNext w:val="0"/>
              <w:keepLines w:val="0"/>
              <w:rPr>
                <w:rFonts w:eastAsiaTheme="minorEastAsia"/>
              </w:rPr>
            </w:pPr>
            <w:r>
              <w:rPr>
                <w:rFonts w:eastAsiaTheme="minorEastAsia"/>
              </w:rPr>
              <w:t>IMD3</w:t>
            </w:r>
          </w:p>
        </w:tc>
      </w:tr>
      <w:tr w:rsidR="00212B03" w14:paraId="4143BC7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597E7F3" w14:textId="77777777" w:rsidR="00212B03" w:rsidRDefault="00212B03">
            <w:pPr>
              <w:pStyle w:val="TAC"/>
              <w:keepNext w:val="0"/>
              <w:keepLines w:val="0"/>
              <w:rPr>
                <w:rFonts w:eastAsiaTheme="minorEastAsia"/>
                <w:lang w:eastAsia="zh-CN"/>
              </w:rPr>
            </w:pPr>
            <w:r>
              <w:rPr>
                <w:rFonts w:eastAsiaTheme="minorEastAsia"/>
                <w:lang w:eastAsia="zh-CN"/>
              </w:rPr>
              <w:t>CA_n1-n5-n79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A9F832" w14:textId="77777777" w:rsidR="00212B03" w:rsidRDefault="00212B03">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6A3625E"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5017F92"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587F290" w14:textId="77777777" w:rsidR="00212B03" w:rsidRDefault="00212B03">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B712EB7" w14:textId="77777777" w:rsidR="00212B03" w:rsidRDefault="00212B03">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501A095B" w14:textId="77777777" w:rsidR="00212B03" w:rsidRDefault="00212B03">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E5D0F6"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88E2C3C" w14:textId="77777777" w:rsidR="00212B03" w:rsidRDefault="00212B03">
            <w:pPr>
              <w:pStyle w:val="TAC"/>
              <w:keepNext w:val="0"/>
              <w:keepLines w:val="0"/>
              <w:rPr>
                <w:rFonts w:eastAsiaTheme="minorEastAsia"/>
              </w:rPr>
            </w:pPr>
            <w:r>
              <w:rPr>
                <w:rFonts w:eastAsiaTheme="minorEastAsia"/>
                <w:lang w:eastAsia="ja-JP"/>
              </w:rPr>
              <w:t>IMD4</w:t>
            </w:r>
          </w:p>
        </w:tc>
      </w:tr>
      <w:tr w:rsidR="00212B03" w14:paraId="4E6FAC8E" w14:textId="77777777" w:rsidTr="00212B03">
        <w:trPr>
          <w:jc w:val="center"/>
        </w:trPr>
        <w:tc>
          <w:tcPr>
            <w:tcW w:w="2007" w:type="dxa"/>
            <w:tcBorders>
              <w:top w:val="nil"/>
              <w:left w:val="single" w:sz="4" w:space="0" w:color="auto"/>
              <w:bottom w:val="nil"/>
              <w:right w:val="single" w:sz="4" w:space="0" w:color="auto"/>
            </w:tcBorders>
            <w:vAlign w:val="center"/>
          </w:tcPr>
          <w:p w14:paraId="5EA2ADD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F43EA4"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213E721" w14:textId="77777777" w:rsidR="00212B03" w:rsidRDefault="00212B03">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4096B6C1"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0EDD4D0"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F0A336F" w14:textId="77777777" w:rsidR="00212B03" w:rsidRDefault="00212B03">
            <w:pPr>
              <w:pStyle w:val="TAC"/>
              <w:keepNext w:val="0"/>
              <w:keepLines w:val="0"/>
              <w:rPr>
                <w:rFonts w:eastAsiaTheme="minorEastAsia"/>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75641D89"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CE067C"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DB8450"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A4C42DC" w14:textId="77777777" w:rsidTr="00212B03">
        <w:trPr>
          <w:jc w:val="center"/>
        </w:trPr>
        <w:tc>
          <w:tcPr>
            <w:tcW w:w="2007" w:type="dxa"/>
            <w:tcBorders>
              <w:top w:val="nil"/>
              <w:left w:val="single" w:sz="4" w:space="0" w:color="auto"/>
              <w:bottom w:val="nil"/>
              <w:right w:val="single" w:sz="4" w:space="0" w:color="auto"/>
            </w:tcBorders>
            <w:vAlign w:val="center"/>
          </w:tcPr>
          <w:p w14:paraId="2D3BA5F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5AE186"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D8AC7FF" w14:textId="77777777" w:rsidR="00212B03" w:rsidRDefault="00212B03">
            <w:pPr>
              <w:pStyle w:val="TAC"/>
              <w:keepNext w:val="0"/>
              <w:keepLines w:val="0"/>
              <w:rPr>
                <w:rFonts w:eastAsiaTheme="minorEastAsia"/>
              </w:rPr>
            </w:pPr>
            <w:r>
              <w:rPr>
                <w:rFonts w:eastAsia="SimSun"/>
                <w:lang w:eastAsia="zh-CN"/>
              </w:rPr>
              <w:t>4650</w:t>
            </w:r>
          </w:p>
        </w:tc>
        <w:tc>
          <w:tcPr>
            <w:tcW w:w="851" w:type="dxa"/>
            <w:tcBorders>
              <w:top w:val="single" w:sz="4" w:space="0" w:color="auto"/>
              <w:left w:val="single" w:sz="4" w:space="0" w:color="auto"/>
              <w:bottom w:val="single" w:sz="4" w:space="0" w:color="auto"/>
              <w:right w:val="single" w:sz="4" w:space="0" w:color="auto"/>
            </w:tcBorders>
            <w:hideMark/>
          </w:tcPr>
          <w:p w14:paraId="20272DD9"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A1697C1" w14:textId="77777777" w:rsidR="00212B03" w:rsidRDefault="00212B03">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6FC88A3F" w14:textId="77777777" w:rsidR="00212B03" w:rsidRDefault="00212B03">
            <w:pPr>
              <w:pStyle w:val="TAC"/>
              <w:keepNext w:val="0"/>
              <w:keepLines w:val="0"/>
              <w:rPr>
                <w:rFonts w:eastAsiaTheme="minorEastAsia"/>
              </w:rPr>
            </w:pPr>
            <w:r>
              <w:rPr>
                <w:rFonts w:eastAsia="SimSun"/>
                <w:lang w:eastAsia="zh-CN"/>
              </w:rPr>
              <w:t>4650</w:t>
            </w:r>
          </w:p>
        </w:tc>
        <w:tc>
          <w:tcPr>
            <w:tcW w:w="977" w:type="dxa"/>
            <w:tcBorders>
              <w:top w:val="single" w:sz="4" w:space="0" w:color="auto"/>
              <w:left w:val="single" w:sz="4" w:space="0" w:color="auto"/>
              <w:bottom w:val="single" w:sz="4" w:space="0" w:color="auto"/>
              <w:right w:val="single" w:sz="4" w:space="0" w:color="auto"/>
            </w:tcBorders>
            <w:hideMark/>
          </w:tcPr>
          <w:p w14:paraId="7B6C897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E3BBA9"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4A2F2DF"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EB49527" w14:textId="77777777" w:rsidTr="00212B03">
        <w:trPr>
          <w:jc w:val="center"/>
        </w:trPr>
        <w:tc>
          <w:tcPr>
            <w:tcW w:w="2007" w:type="dxa"/>
            <w:tcBorders>
              <w:top w:val="nil"/>
              <w:left w:val="single" w:sz="4" w:space="0" w:color="auto"/>
              <w:bottom w:val="nil"/>
              <w:right w:val="single" w:sz="4" w:space="0" w:color="auto"/>
            </w:tcBorders>
            <w:vAlign w:val="center"/>
          </w:tcPr>
          <w:p w14:paraId="4AADB07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587897" w14:textId="77777777" w:rsidR="00212B03" w:rsidRDefault="00212B03">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116EFC7" w14:textId="77777777" w:rsidR="00212B03" w:rsidRDefault="00212B03">
            <w:pPr>
              <w:pStyle w:val="TAC"/>
              <w:keepNext w:val="0"/>
              <w:keepLines w:val="0"/>
              <w:rPr>
                <w:rFonts w:eastAsiaTheme="minorEastAsia"/>
              </w:rPr>
            </w:pPr>
            <w:r>
              <w:rPr>
                <w:rFonts w:eastAsia="SimSun"/>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77F98499"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A60E395"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207AAAA" w14:textId="77777777" w:rsidR="00212B03" w:rsidRDefault="00212B03">
            <w:pPr>
              <w:pStyle w:val="TAC"/>
              <w:keepNext w:val="0"/>
              <w:keepLines w:val="0"/>
              <w:rPr>
                <w:rFonts w:eastAsiaTheme="minorEastAsia"/>
              </w:rPr>
            </w:pPr>
            <w:r>
              <w:rPr>
                <w:rFonts w:eastAsia="SimSun"/>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B2B05E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8F9B48"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C4503ED"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66691EA" w14:textId="77777777" w:rsidTr="00212B03">
        <w:trPr>
          <w:jc w:val="center"/>
        </w:trPr>
        <w:tc>
          <w:tcPr>
            <w:tcW w:w="2007" w:type="dxa"/>
            <w:tcBorders>
              <w:top w:val="nil"/>
              <w:left w:val="single" w:sz="4" w:space="0" w:color="auto"/>
              <w:bottom w:val="nil"/>
              <w:right w:val="single" w:sz="4" w:space="0" w:color="auto"/>
            </w:tcBorders>
            <w:vAlign w:val="center"/>
          </w:tcPr>
          <w:p w14:paraId="50CAF54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2F6A4D"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70DBB7A"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4DE174E"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730D8F7" w14:textId="77777777" w:rsidR="00212B03" w:rsidRDefault="00212B03">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8003619" w14:textId="77777777" w:rsidR="00212B03" w:rsidRDefault="00212B03">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4B284A07" w14:textId="77777777" w:rsidR="00212B03" w:rsidRDefault="00212B03">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ACCC6D"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2B6249" w14:textId="77777777" w:rsidR="00212B03" w:rsidRDefault="00212B03">
            <w:pPr>
              <w:pStyle w:val="TAC"/>
              <w:keepNext w:val="0"/>
              <w:keepLines w:val="0"/>
              <w:rPr>
                <w:rFonts w:eastAsiaTheme="minorEastAsia"/>
              </w:rPr>
            </w:pPr>
            <w:r>
              <w:rPr>
                <w:rFonts w:eastAsiaTheme="minorEastAsia"/>
                <w:lang w:eastAsia="ja-JP"/>
              </w:rPr>
              <w:t>IMD3</w:t>
            </w:r>
          </w:p>
        </w:tc>
      </w:tr>
      <w:tr w:rsidR="00212B03" w14:paraId="1CF5D027" w14:textId="77777777" w:rsidTr="00212B03">
        <w:trPr>
          <w:jc w:val="center"/>
        </w:trPr>
        <w:tc>
          <w:tcPr>
            <w:tcW w:w="2007" w:type="dxa"/>
            <w:tcBorders>
              <w:top w:val="nil"/>
              <w:left w:val="single" w:sz="4" w:space="0" w:color="auto"/>
              <w:bottom w:val="nil"/>
              <w:right w:val="single" w:sz="4" w:space="0" w:color="auto"/>
            </w:tcBorders>
            <w:vAlign w:val="center"/>
          </w:tcPr>
          <w:p w14:paraId="37F8A08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33A280"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FEDF692" w14:textId="77777777" w:rsidR="00212B03" w:rsidRDefault="00212B03">
            <w:pPr>
              <w:pStyle w:val="TAC"/>
              <w:keepNext w:val="0"/>
              <w:keepLines w:val="0"/>
              <w:rPr>
                <w:rFonts w:eastAsiaTheme="minorEastAsia"/>
              </w:rPr>
            </w:pPr>
            <w:r>
              <w:rPr>
                <w:rFonts w:eastAsia="SimSun"/>
                <w:lang w:eastAsia="zh-CN"/>
              </w:rPr>
              <w:t>4750</w:t>
            </w:r>
          </w:p>
        </w:tc>
        <w:tc>
          <w:tcPr>
            <w:tcW w:w="851" w:type="dxa"/>
            <w:tcBorders>
              <w:top w:val="single" w:sz="4" w:space="0" w:color="auto"/>
              <w:left w:val="single" w:sz="4" w:space="0" w:color="auto"/>
              <w:bottom w:val="single" w:sz="4" w:space="0" w:color="auto"/>
              <w:right w:val="single" w:sz="4" w:space="0" w:color="auto"/>
            </w:tcBorders>
            <w:hideMark/>
          </w:tcPr>
          <w:p w14:paraId="7719125B"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7E22CAA" w14:textId="77777777" w:rsidR="00212B03" w:rsidRDefault="00212B03">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5AD8361F" w14:textId="77777777" w:rsidR="00212B03" w:rsidRDefault="00212B03">
            <w:pPr>
              <w:pStyle w:val="TAC"/>
              <w:keepNext w:val="0"/>
              <w:keepLines w:val="0"/>
              <w:rPr>
                <w:rFonts w:eastAsiaTheme="minorEastAsia"/>
              </w:rPr>
            </w:pPr>
            <w:r>
              <w:rPr>
                <w:rFonts w:eastAsia="SimSun"/>
                <w:lang w:eastAsia="zh-CN"/>
              </w:rPr>
              <w:t>4750</w:t>
            </w:r>
          </w:p>
        </w:tc>
        <w:tc>
          <w:tcPr>
            <w:tcW w:w="977" w:type="dxa"/>
            <w:tcBorders>
              <w:top w:val="single" w:sz="4" w:space="0" w:color="auto"/>
              <w:left w:val="single" w:sz="4" w:space="0" w:color="auto"/>
              <w:bottom w:val="single" w:sz="4" w:space="0" w:color="auto"/>
              <w:right w:val="single" w:sz="4" w:space="0" w:color="auto"/>
            </w:tcBorders>
            <w:hideMark/>
          </w:tcPr>
          <w:p w14:paraId="33A11E3A"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115E2D"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056CCA7" w14:textId="77777777" w:rsidR="00212B03" w:rsidRDefault="00212B03">
            <w:pPr>
              <w:pStyle w:val="TAC"/>
              <w:keepNext w:val="0"/>
              <w:keepLines w:val="0"/>
              <w:rPr>
                <w:rFonts w:eastAsiaTheme="minorEastAsia"/>
              </w:rPr>
            </w:pPr>
            <w:r>
              <w:rPr>
                <w:rFonts w:eastAsiaTheme="minorEastAsia"/>
                <w:lang w:eastAsia="ja-JP"/>
              </w:rPr>
              <w:t>N/A</w:t>
            </w:r>
          </w:p>
        </w:tc>
      </w:tr>
      <w:tr w:rsidR="00212B03" w14:paraId="0CB45ABE" w14:textId="77777777" w:rsidTr="00212B03">
        <w:trPr>
          <w:jc w:val="center"/>
        </w:trPr>
        <w:tc>
          <w:tcPr>
            <w:tcW w:w="2007" w:type="dxa"/>
            <w:tcBorders>
              <w:top w:val="nil"/>
              <w:left w:val="single" w:sz="4" w:space="0" w:color="auto"/>
              <w:bottom w:val="nil"/>
              <w:right w:val="single" w:sz="4" w:space="0" w:color="auto"/>
            </w:tcBorders>
            <w:vAlign w:val="center"/>
          </w:tcPr>
          <w:p w14:paraId="1D3F25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8CF80F" w14:textId="77777777" w:rsidR="00212B03" w:rsidRDefault="00212B03">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D152946" w14:textId="77777777" w:rsidR="00212B03" w:rsidRDefault="00212B03">
            <w:pPr>
              <w:pStyle w:val="TAC"/>
              <w:keepNext w:val="0"/>
              <w:keepLines w:val="0"/>
              <w:rPr>
                <w:rFonts w:eastAsiaTheme="minorEastAsia"/>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1FDD2365"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1A39FAE"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D317C59" w14:textId="77777777" w:rsidR="00212B03" w:rsidRDefault="00212B03">
            <w:pPr>
              <w:pStyle w:val="TAC"/>
              <w:keepNext w:val="0"/>
              <w:keepLines w:val="0"/>
              <w:rPr>
                <w:rFonts w:eastAsiaTheme="minorEastAsia"/>
              </w:rPr>
            </w:pPr>
            <w:r>
              <w:rPr>
                <w:rFonts w:eastAsia="SimSun"/>
                <w:lang w:eastAsia="zh-CN"/>
              </w:rPr>
              <w:t>2113</w:t>
            </w:r>
          </w:p>
        </w:tc>
        <w:tc>
          <w:tcPr>
            <w:tcW w:w="977" w:type="dxa"/>
            <w:tcBorders>
              <w:top w:val="single" w:sz="4" w:space="0" w:color="auto"/>
              <w:left w:val="single" w:sz="4" w:space="0" w:color="auto"/>
              <w:bottom w:val="single" w:sz="4" w:space="0" w:color="auto"/>
              <w:right w:val="single" w:sz="4" w:space="0" w:color="auto"/>
            </w:tcBorders>
            <w:hideMark/>
          </w:tcPr>
          <w:p w14:paraId="6E7C4DA1"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BB0310"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71541A"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4B05B8C" w14:textId="77777777" w:rsidTr="00212B03">
        <w:trPr>
          <w:jc w:val="center"/>
        </w:trPr>
        <w:tc>
          <w:tcPr>
            <w:tcW w:w="2007" w:type="dxa"/>
            <w:tcBorders>
              <w:top w:val="nil"/>
              <w:left w:val="single" w:sz="4" w:space="0" w:color="auto"/>
              <w:bottom w:val="nil"/>
              <w:right w:val="single" w:sz="4" w:space="0" w:color="auto"/>
            </w:tcBorders>
            <w:vAlign w:val="center"/>
          </w:tcPr>
          <w:p w14:paraId="7E09D0B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98BDF7"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53BCA3A4"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6DEAE89"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7DA7D16" w14:textId="77777777" w:rsidR="00212B03" w:rsidRDefault="00212B03">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3FD7B21" w14:textId="77777777" w:rsidR="00212B03" w:rsidRDefault="00212B03">
            <w:pPr>
              <w:pStyle w:val="TAC"/>
              <w:keepNext w:val="0"/>
              <w:keepLines w:val="0"/>
              <w:rPr>
                <w:rFonts w:eastAsiaTheme="minorEastAsia"/>
              </w:rPr>
            </w:pPr>
            <w:r>
              <w:rPr>
                <w:rFonts w:eastAsia="SimSun"/>
                <w:lang w:eastAsia="zh-CN"/>
              </w:rPr>
              <w:t>879</w:t>
            </w:r>
          </w:p>
        </w:tc>
        <w:tc>
          <w:tcPr>
            <w:tcW w:w="977" w:type="dxa"/>
            <w:tcBorders>
              <w:top w:val="single" w:sz="4" w:space="0" w:color="auto"/>
              <w:left w:val="single" w:sz="4" w:space="0" w:color="auto"/>
              <w:bottom w:val="single" w:sz="4" w:space="0" w:color="auto"/>
              <w:right w:val="single" w:sz="4" w:space="0" w:color="auto"/>
            </w:tcBorders>
            <w:hideMark/>
          </w:tcPr>
          <w:p w14:paraId="2E695511" w14:textId="77777777" w:rsidR="00212B03" w:rsidRDefault="00212B03">
            <w:pPr>
              <w:pStyle w:val="TAC"/>
              <w:keepNext w:val="0"/>
              <w:keepLines w:val="0"/>
              <w:rPr>
                <w:rFonts w:eastAsiaTheme="minorEastAsia"/>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F129DF"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3E0086F" w14:textId="77777777" w:rsidR="00212B03" w:rsidRDefault="00212B03">
            <w:pPr>
              <w:pStyle w:val="TAC"/>
              <w:keepNext w:val="0"/>
              <w:keepLines w:val="0"/>
              <w:rPr>
                <w:rFonts w:eastAsiaTheme="minorEastAsia"/>
              </w:rPr>
            </w:pPr>
            <w:r>
              <w:rPr>
                <w:rFonts w:eastAsiaTheme="minorEastAsia"/>
                <w:lang w:eastAsia="ja-JP"/>
              </w:rPr>
              <w:t>IMD4</w:t>
            </w:r>
          </w:p>
        </w:tc>
      </w:tr>
      <w:tr w:rsidR="00212B03" w14:paraId="5935AC3F" w14:textId="77777777" w:rsidTr="00212B03">
        <w:trPr>
          <w:jc w:val="center"/>
        </w:trPr>
        <w:tc>
          <w:tcPr>
            <w:tcW w:w="2007" w:type="dxa"/>
            <w:tcBorders>
              <w:top w:val="nil"/>
              <w:left w:val="single" w:sz="4" w:space="0" w:color="auto"/>
              <w:bottom w:val="nil"/>
              <w:right w:val="single" w:sz="4" w:space="0" w:color="auto"/>
            </w:tcBorders>
            <w:vAlign w:val="center"/>
          </w:tcPr>
          <w:p w14:paraId="0CB4DFC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FAA26D"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735F91A" w14:textId="77777777" w:rsidR="00212B03" w:rsidRDefault="00212B03">
            <w:pPr>
              <w:pStyle w:val="TAC"/>
              <w:keepNext w:val="0"/>
              <w:keepLines w:val="0"/>
              <w:rPr>
                <w:rFonts w:eastAsiaTheme="minorEastAsia"/>
              </w:rPr>
            </w:pPr>
            <w:r>
              <w:rPr>
                <w:rFonts w:eastAsia="SimSun"/>
                <w:lang w:eastAsia="zh-CN"/>
              </w:rPr>
              <w:t>4890</w:t>
            </w:r>
          </w:p>
        </w:tc>
        <w:tc>
          <w:tcPr>
            <w:tcW w:w="851" w:type="dxa"/>
            <w:tcBorders>
              <w:top w:val="single" w:sz="4" w:space="0" w:color="auto"/>
              <w:left w:val="single" w:sz="4" w:space="0" w:color="auto"/>
              <w:bottom w:val="single" w:sz="4" w:space="0" w:color="auto"/>
              <w:right w:val="single" w:sz="4" w:space="0" w:color="auto"/>
            </w:tcBorders>
            <w:hideMark/>
          </w:tcPr>
          <w:p w14:paraId="4CA23B8D"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06D379A7" w14:textId="77777777" w:rsidR="00212B03" w:rsidRDefault="00212B03">
            <w:pPr>
              <w:pStyle w:val="TAC"/>
              <w:keepNext w:val="0"/>
              <w:keepLines w:val="0"/>
              <w:rPr>
                <w:rFonts w:eastAsiaTheme="minorEastAsia"/>
              </w:rPr>
            </w:pPr>
            <w:r>
              <w:rPr>
                <w:rFonts w:eastAsiaTheme="minorEastAsia"/>
                <w:lang w:eastAsia="ja-JP"/>
              </w:rPr>
              <w:t>100</w:t>
            </w:r>
          </w:p>
        </w:tc>
        <w:tc>
          <w:tcPr>
            <w:tcW w:w="960" w:type="dxa"/>
            <w:tcBorders>
              <w:top w:val="single" w:sz="4" w:space="0" w:color="auto"/>
              <w:left w:val="single" w:sz="4" w:space="0" w:color="auto"/>
              <w:bottom w:val="single" w:sz="4" w:space="0" w:color="auto"/>
              <w:right w:val="single" w:sz="4" w:space="0" w:color="auto"/>
            </w:tcBorders>
            <w:hideMark/>
          </w:tcPr>
          <w:p w14:paraId="79EE9E95" w14:textId="77777777" w:rsidR="00212B03" w:rsidRDefault="00212B03">
            <w:pPr>
              <w:pStyle w:val="TAC"/>
              <w:keepNext w:val="0"/>
              <w:keepLines w:val="0"/>
              <w:rPr>
                <w:rFonts w:eastAsiaTheme="minorEastAsia"/>
              </w:rPr>
            </w:pPr>
            <w:r>
              <w:rPr>
                <w:rFonts w:eastAsia="SimSun"/>
                <w:lang w:eastAsia="zh-CN"/>
              </w:rPr>
              <w:t>4890</w:t>
            </w:r>
          </w:p>
        </w:tc>
        <w:tc>
          <w:tcPr>
            <w:tcW w:w="977" w:type="dxa"/>
            <w:tcBorders>
              <w:top w:val="single" w:sz="4" w:space="0" w:color="auto"/>
              <w:left w:val="single" w:sz="4" w:space="0" w:color="auto"/>
              <w:bottom w:val="single" w:sz="4" w:space="0" w:color="auto"/>
              <w:right w:val="single" w:sz="4" w:space="0" w:color="auto"/>
            </w:tcBorders>
            <w:hideMark/>
          </w:tcPr>
          <w:p w14:paraId="5246ACB2"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5BF829"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F4C3261" w14:textId="77777777" w:rsidR="00212B03" w:rsidRDefault="00212B03">
            <w:pPr>
              <w:pStyle w:val="TAC"/>
              <w:keepNext w:val="0"/>
              <w:keepLines w:val="0"/>
              <w:rPr>
                <w:rFonts w:eastAsiaTheme="minorEastAsia"/>
              </w:rPr>
            </w:pPr>
            <w:r>
              <w:rPr>
                <w:rFonts w:eastAsiaTheme="minorEastAsia"/>
                <w:lang w:eastAsia="ja-JP"/>
              </w:rPr>
              <w:t>N/A</w:t>
            </w:r>
          </w:p>
        </w:tc>
      </w:tr>
      <w:tr w:rsidR="00212B03" w14:paraId="44E2DC9F" w14:textId="77777777" w:rsidTr="00212B03">
        <w:trPr>
          <w:jc w:val="center"/>
        </w:trPr>
        <w:tc>
          <w:tcPr>
            <w:tcW w:w="2007" w:type="dxa"/>
            <w:tcBorders>
              <w:top w:val="nil"/>
              <w:left w:val="single" w:sz="4" w:space="0" w:color="auto"/>
              <w:bottom w:val="nil"/>
              <w:right w:val="single" w:sz="4" w:space="0" w:color="auto"/>
            </w:tcBorders>
            <w:vAlign w:val="center"/>
          </w:tcPr>
          <w:p w14:paraId="7B1DD43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6307F7" w14:textId="77777777" w:rsidR="00212B03" w:rsidRDefault="00212B03">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6C355B61" w14:textId="77777777" w:rsidR="00212B03" w:rsidRDefault="00212B03">
            <w:pPr>
              <w:pStyle w:val="TAC"/>
              <w:keepNext w:val="0"/>
              <w:keepLines w:val="0"/>
              <w:rPr>
                <w:rFonts w:eastAsiaTheme="minorEastAsia"/>
              </w:rPr>
            </w:pPr>
            <w:r>
              <w:rPr>
                <w:rFonts w:eastAsia="SimSun"/>
                <w:lang w:eastAsia="zh-CN"/>
              </w:rPr>
              <w:t>1970</w:t>
            </w:r>
          </w:p>
        </w:tc>
        <w:tc>
          <w:tcPr>
            <w:tcW w:w="851" w:type="dxa"/>
            <w:tcBorders>
              <w:top w:val="single" w:sz="4" w:space="0" w:color="auto"/>
              <w:left w:val="single" w:sz="4" w:space="0" w:color="auto"/>
              <w:bottom w:val="single" w:sz="4" w:space="0" w:color="auto"/>
              <w:right w:val="single" w:sz="4" w:space="0" w:color="auto"/>
            </w:tcBorders>
            <w:hideMark/>
          </w:tcPr>
          <w:p w14:paraId="55FF9179"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87CA4E6"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0CEF281" w14:textId="77777777" w:rsidR="00212B03" w:rsidRDefault="00212B03">
            <w:pPr>
              <w:pStyle w:val="TAC"/>
              <w:keepNext w:val="0"/>
              <w:keepLines w:val="0"/>
              <w:rPr>
                <w:rFonts w:eastAsiaTheme="minorEastAsia"/>
              </w:rPr>
            </w:pPr>
            <w:r>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E3A2EBB"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1F9D1E"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DB51EE"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E86A7A1" w14:textId="77777777" w:rsidTr="00212B03">
        <w:trPr>
          <w:jc w:val="center"/>
        </w:trPr>
        <w:tc>
          <w:tcPr>
            <w:tcW w:w="2007" w:type="dxa"/>
            <w:tcBorders>
              <w:top w:val="nil"/>
              <w:left w:val="single" w:sz="4" w:space="0" w:color="auto"/>
              <w:bottom w:val="nil"/>
              <w:right w:val="single" w:sz="4" w:space="0" w:color="auto"/>
            </w:tcBorders>
            <w:vAlign w:val="center"/>
          </w:tcPr>
          <w:p w14:paraId="4E368C5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B2B183"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B50A223" w14:textId="77777777" w:rsidR="00212B03" w:rsidRDefault="00212B03">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0F6917B9"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BFC330"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0AFDE01" w14:textId="77777777" w:rsidR="00212B03" w:rsidRDefault="00212B03">
            <w:pPr>
              <w:pStyle w:val="TAC"/>
              <w:keepNext w:val="0"/>
              <w:keepLines w:val="0"/>
              <w:rPr>
                <w:rFonts w:eastAsiaTheme="minorEastAsia"/>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05E4B6D7"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470DDA"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EB436D" w14:textId="77777777" w:rsidR="00212B03" w:rsidRDefault="00212B03">
            <w:pPr>
              <w:pStyle w:val="TAC"/>
              <w:keepNext w:val="0"/>
              <w:keepLines w:val="0"/>
              <w:rPr>
                <w:rFonts w:eastAsiaTheme="minorEastAsia"/>
              </w:rPr>
            </w:pPr>
            <w:r>
              <w:rPr>
                <w:rFonts w:eastAsiaTheme="minorEastAsia"/>
                <w:lang w:eastAsia="ja-JP"/>
              </w:rPr>
              <w:t>N/A</w:t>
            </w:r>
          </w:p>
        </w:tc>
      </w:tr>
      <w:tr w:rsidR="00212B03" w14:paraId="703F8EC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ED9AF3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23C81E"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67C0F98B"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13230BF"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D84F4C4" w14:textId="77777777" w:rsidR="00212B03" w:rsidRDefault="00212B03">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0AED3E6" w14:textId="77777777" w:rsidR="00212B03" w:rsidRDefault="00212B03">
            <w:pPr>
              <w:pStyle w:val="TAC"/>
              <w:keepNext w:val="0"/>
              <w:keepLines w:val="0"/>
              <w:rPr>
                <w:rFonts w:eastAsiaTheme="minorEastAsia"/>
              </w:rPr>
            </w:pPr>
            <w:r>
              <w:rPr>
                <w:rFonts w:eastAsia="SimSun"/>
                <w:lang w:eastAsia="zh-CN"/>
              </w:rPr>
              <w:t>4785</w:t>
            </w:r>
          </w:p>
        </w:tc>
        <w:tc>
          <w:tcPr>
            <w:tcW w:w="977" w:type="dxa"/>
            <w:tcBorders>
              <w:top w:val="single" w:sz="4" w:space="0" w:color="auto"/>
              <w:left w:val="single" w:sz="4" w:space="0" w:color="auto"/>
              <w:bottom w:val="single" w:sz="4" w:space="0" w:color="auto"/>
              <w:right w:val="single" w:sz="4" w:space="0" w:color="auto"/>
            </w:tcBorders>
            <w:hideMark/>
          </w:tcPr>
          <w:p w14:paraId="2E041072" w14:textId="77777777" w:rsidR="00212B03" w:rsidRDefault="00212B03">
            <w:pPr>
              <w:pStyle w:val="TAC"/>
              <w:keepNext w:val="0"/>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F7C2D9"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FAEC13" w14:textId="77777777" w:rsidR="00212B03" w:rsidRDefault="00212B03">
            <w:pPr>
              <w:pStyle w:val="TAC"/>
              <w:keepNext w:val="0"/>
              <w:keepLines w:val="0"/>
              <w:rPr>
                <w:rFonts w:eastAsiaTheme="minorEastAsia"/>
              </w:rPr>
            </w:pPr>
            <w:r>
              <w:rPr>
                <w:rFonts w:eastAsiaTheme="minorEastAsia"/>
                <w:lang w:eastAsia="ja-JP"/>
              </w:rPr>
              <w:t>IMD3</w:t>
            </w:r>
          </w:p>
        </w:tc>
      </w:tr>
      <w:tr w:rsidR="00212B03" w14:paraId="6F1D622D" w14:textId="77777777" w:rsidTr="00212B03">
        <w:trPr>
          <w:jc w:val="center"/>
        </w:trPr>
        <w:tc>
          <w:tcPr>
            <w:tcW w:w="2007" w:type="dxa"/>
            <w:tcBorders>
              <w:top w:val="single" w:sz="4" w:space="0" w:color="auto"/>
              <w:left w:val="single" w:sz="4" w:space="0" w:color="auto"/>
              <w:bottom w:val="nil"/>
              <w:right w:val="single" w:sz="4" w:space="0" w:color="auto"/>
            </w:tcBorders>
            <w:vAlign w:val="center"/>
          </w:tcPr>
          <w:p w14:paraId="5156896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E2AF33" w14:textId="77777777" w:rsidR="00212B03" w:rsidRDefault="00212B03">
            <w:pPr>
              <w:pStyle w:val="TAC"/>
              <w:keepNext w:val="0"/>
              <w:keepLines w:val="0"/>
              <w:rPr>
                <w:rFonts w:eastAsiaTheme="minorEastAsia"/>
              </w:rPr>
            </w:pPr>
            <w:r>
              <w:rPr>
                <w:rFonts w:eastAsiaTheme="minorEastAsia"/>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66835DB" w14:textId="77777777" w:rsidR="00212B03" w:rsidRDefault="00212B03">
            <w:pPr>
              <w:pStyle w:val="TAC"/>
              <w:keepNext w:val="0"/>
              <w:keepLines w:val="0"/>
              <w:rPr>
                <w:rFonts w:eastAsiaTheme="minorEastAsia"/>
              </w:rPr>
            </w:pPr>
            <w:r>
              <w:rPr>
                <w:rFonts w:eastAsia="SimSun"/>
                <w:lang w:eastAsia="zh-CN"/>
              </w:rPr>
              <w:t>1940</w:t>
            </w:r>
          </w:p>
        </w:tc>
        <w:tc>
          <w:tcPr>
            <w:tcW w:w="851" w:type="dxa"/>
            <w:tcBorders>
              <w:top w:val="single" w:sz="4" w:space="0" w:color="auto"/>
              <w:left w:val="single" w:sz="4" w:space="0" w:color="auto"/>
              <w:bottom w:val="single" w:sz="4" w:space="0" w:color="auto"/>
              <w:right w:val="single" w:sz="4" w:space="0" w:color="auto"/>
            </w:tcBorders>
            <w:hideMark/>
          </w:tcPr>
          <w:p w14:paraId="56E6F5FD"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577C62B"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EFA68F8" w14:textId="77777777" w:rsidR="00212B03" w:rsidRDefault="00212B03">
            <w:pPr>
              <w:pStyle w:val="TAC"/>
              <w:keepNext w:val="0"/>
              <w:keepLines w:val="0"/>
              <w:rPr>
                <w:rFonts w:eastAsiaTheme="minorEastAsia"/>
              </w:rPr>
            </w:pPr>
            <w:r>
              <w:rPr>
                <w:rFonts w:eastAsia="SimSun"/>
                <w:lang w:eastAsia="zh-CN"/>
              </w:rPr>
              <w:t>2130</w:t>
            </w:r>
          </w:p>
        </w:tc>
        <w:tc>
          <w:tcPr>
            <w:tcW w:w="977" w:type="dxa"/>
            <w:tcBorders>
              <w:top w:val="single" w:sz="4" w:space="0" w:color="auto"/>
              <w:left w:val="single" w:sz="4" w:space="0" w:color="auto"/>
              <w:bottom w:val="single" w:sz="4" w:space="0" w:color="auto"/>
              <w:right w:val="single" w:sz="4" w:space="0" w:color="auto"/>
            </w:tcBorders>
            <w:hideMark/>
          </w:tcPr>
          <w:p w14:paraId="3799A39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26E713"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7B955A" w14:textId="77777777" w:rsidR="00212B03" w:rsidRDefault="00212B03">
            <w:pPr>
              <w:pStyle w:val="TAC"/>
              <w:keepNext w:val="0"/>
              <w:keepLines w:val="0"/>
              <w:rPr>
                <w:rFonts w:eastAsiaTheme="minorEastAsia"/>
              </w:rPr>
            </w:pPr>
            <w:r>
              <w:rPr>
                <w:rFonts w:eastAsiaTheme="minorEastAsia"/>
                <w:lang w:eastAsia="ja-JP"/>
              </w:rPr>
              <w:t>N/A</w:t>
            </w:r>
          </w:p>
        </w:tc>
      </w:tr>
      <w:tr w:rsidR="00212B03" w14:paraId="44BE0BF2" w14:textId="77777777" w:rsidTr="00212B03">
        <w:trPr>
          <w:jc w:val="center"/>
        </w:trPr>
        <w:tc>
          <w:tcPr>
            <w:tcW w:w="2007" w:type="dxa"/>
            <w:tcBorders>
              <w:top w:val="nil"/>
              <w:left w:val="single" w:sz="4" w:space="0" w:color="auto"/>
              <w:bottom w:val="nil"/>
              <w:right w:val="single" w:sz="4" w:space="0" w:color="auto"/>
            </w:tcBorders>
            <w:vAlign w:val="center"/>
          </w:tcPr>
          <w:p w14:paraId="554C594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0AA9AC"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D1C2F5C" w14:textId="77777777" w:rsidR="00212B03" w:rsidRDefault="00212B03">
            <w:pPr>
              <w:pStyle w:val="TAC"/>
              <w:keepNext w:val="0"/>
              <w:keepLines w:val="0"/>
              <w:rPr>
                <w:rFonts w:eastAsiaTheme="minorEastAsia"/>
              </w:rPr>
            </w:pPr>
            <w:r>
              <w:rPr>
                <w:rFonts w:eastAsia="SimSun"/>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4D51AA46"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0FE0EB4"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86EFF9" w14:textId="77777777" w:rsidR="00212B03" w:rsidRDefault="00212B03">
            <w:pPr>
              <w:pStyle w:val="TAC"/>
              <w:keepNext w:val="0"/>
              <w:keepLines w:val="0"/>
              <w:rPr>
                <w:rFonts w:eastAsiaTheme="minorEastAsia"/>
              </w:rPr>
            </w:pPr>
            <w:r>
              <w:rPr>
                <w:rFonts w:eastAsia="SimSun"/>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7CB10276"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B8755C"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87B1414"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C751AF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9DD241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BE9D1C"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29E26B3"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83F473F"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E9CE16D" w14:textId="77777777" w:rsidR="00212B03" w:rsidRDefault="00212B03">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3810381" w14:textId="77777777" w:rsidR="00212B03" w:rsidRDefault="00212B03">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67705296" w14:textId="77777777" w:rsidR="00212B03" w:rsidRDefault="00212B03">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1D45D1"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0C5066" w14:textId="77777777" w:rsidR="00212B03" w:rsidRDefault="00212B03">
            <w:pPr>
              <w:pStyle w:val="TAC"/>
              <w:keepNext w:val="0"/>
              <w:keepLines w:val="0"/>
              <w:rPr>
                <w:rFonts w:eastAsiaTheme="minorEastAsia"/>
              </w:rPr>
            </w:pPr>
            <w:r>
              <w:rPr>
                <w:rFonts w:eastAsiaTheme="minorEastAsia"/>
                <w:lang w:eastAsia="ja-JP"/>
              </w:rPr>
              <w:t>IMD4</w:t>
            </w:r>
          </w:p>
        </w:tc>
      </w:tr>
      <w:tr w:rsidR="00212B03" w14:paraId="6A00A0C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399561F" w14:textId="77777777" w:rsidR="00212B03" w:rsidRDefault="00212B03">
            <w:pPr>
              <w:pStyle w:val="TAC"/>
              <w:keepNext w:val="0"/>
              <w:keepLines w:val="0"/>
              <w:rPr>
                <w:rFonts w:eastAsiaTheme="minorEastAsia"/>
                <w:lang w:eastAsia="zh-CN"/>
              </w:rPr>
            </w:pPr>
            <w:r>
              <w:rPr>
                <w:rFonts w:eastAsia="SimSun"/>
                <w:color w:val="000000"/>
                <w:lang w:eastAsia="zh-CN"/>
              </w:rPr>
              <w:t>CA_n1-n5-n105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89A08D" w14:textId="77777777" w:rsidR="00212B03" w:rsidRDefault="00212B03">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E13164" w14:textId="77777777" w:rsidR="00212B03" w:rsidRDefault="00212B03">
            <w:pPr>
              <w:pStyle w:val="TAC"/>
              <w:keepNext w:val="0"/>
              <w:keepLines w:val="0"/>
              <w:rPr>
                <w:rFonts w:eastAsiaTheme="minorEastAsia"/>
                <w:lang w:eastAsia="ja-JP"/>
              </w:rPr>
            </w:pPr>
            <w:r>
              <w:rPr>
                <w:rFonts w:eastAsiaTheme="minorEastAsia" w:cs="Arial"/>
                <w:color w:val="000000"/>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18309FF3"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C74DFDB"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BC9F56" w14:textId="77777777" w:rsidR="00212B03" w:rsidRDefault="00212B03">
            <w:pPr>
              <w:pStyle w:val="TAC"/>
              <w:keepNext w:val="0"/>
              <w:keepLines w:val="0"/>
              <w:rPr>
                <w:rFonts w:eastAsia="SimSun"/>
                <w:lang w:eastAsia="zh-CN"/>
              </w:rPr>
            </w:pPr>
            <w:r>
              <w:rPr>
                <w:rFonts w:eastAsiaTheme="minorEastAsia" w:cs="Arial"/>
                <w:color w:val="000000"/>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41398AB9"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8BA4EF"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435AD7"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1C340688" w14:textId="77777777" w:rsidTr="00212B03">
        <w:trPr>
          <w:jc w:val="center"/>
        </w:trPr>
        <w:tc>
          <w:tcPr>
            <w:tcW w:w="2007" w:type="dxa"/>
            <w:tcBorders>
              <w:top w:val="nil"/>
              <w:left w:val="single" w:sz="4" w:space="0" w:color="auto"/>
              <w:bottom w:val="nil"/>
              <w:right w:val="single" w:sz="4" w:space="0" w:color="auto"/>
            </w:tcBorders>
            <w:vAlign w:val="center"/>
          </w:tcPr>
          <w:p w14:paraId="3525C93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A6112A" w14:textId="77777777" w:rsidR="00212B03" w:rsidRDefault="00212B03">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ED303B" w14:textId="77777777" w:rsidR="00212B03" w:rsidRDefault="00212B03">
            <w:pPr>
              <w:pStyle w:val="TAC"/>
              <w:keepNext w:val="0"/>
              <w:keepLines w:val="0"/>
              <w:rPr>
                <w:rFonts w:eastAsiaTheme="minorEastAsia"/>
                <w:lang w:eastAsia="ja-JP"/>
              </w:rPr>
            </w:pPr>
            <w:r>
              <w:rPr>
                <w:rFonts w:eastAsiaTheme="minorEastAsia" w:cs="Arial"/>
                <w:color w:val="000000"/>
                <w:szCs w:val="18"/>
              </w:rPr>
              <w:t>846.5</w:t>
            </w:r>
          </w:p>
        </w:tc>
        <w:tc>
          <w:tcPr>
            <w:tcW w:w="851" w:type="dxa"/>
            <w:tcBorders>
              <w:top w:val="single" w:sz="4" w:space="0" w:color="auto"/>
              <w:left w:val="single" w:sz="4" w:space="0" w:color="auto"/>
              <w:bottom w:val="single" w:sz="4" w:space="0" w:color="auto"/>
              <w:right w:val="single" w:sz="4" w:space="0" w:color="auto"/>
            </w:tcBorders>
            <w:hideMark/>
          </w:tcPr>
          <w:p w14:paraId="7C601535"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1A80ED"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D0C283" w14:textId="77777777" w:rsidR="00212B03" w:rsidRDefault="00212B03">
            <w:pPr>
              <w:pStyle w:val="TAC"/>
              <w:keepNext w:val="0"/>
              <w:keepLines w:val="0"/>
              <w:rPr>
                <w:rFonts w:eastAsia="SimSun"/>
                <w:lang w:eastAsia="zh-CN"/>
              </w:rPr>
            </w:pPr>
            <w:r>
              <w:rPr>
                <w:rFonts w:eastAsiaTheme="minorEastAsia" w:cs="Arial"/>
                <w:color w:val="000000"/>
                <w:szCs w:val="18"/>
              </w:rPr>
              <w:t>891.5</w:t>
            </w:r>
          </w:p>
        </w:tc>
        <w:tc>
          <w:tcPr>
            <w:tcW w:w="977" w:type="dxa"/>
            <w:tcBorders>
              <w:top w:val="single" w:sz="4" w:space="0" w:color="auto"/>
              <w:left w:val="single" w:sz="4" w:space="0" w:color="auto"/>
              <w:bottom w:val="single" w:sz="4" w:space="0" w:color="auto"/>
              <w:right w:val="single" w:sz="4" w:space="0" w:color="auto"/>
            </w:tcBorders>
            <w:hideMark/>
          </w:tcPr>
          <w:p w14:paraId="7FC30130"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119A53"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5A6726"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2EB1FF2F" w14:textId="77777777" w:rsidTr="00212B03">
        <w:trPr>
          <w:jc w:val="center"/>
        </w:trPr>
        <w:tc>
          <w:tcPr>
            <w:tcW w:w="2007" w:type="dxa"/>
            <w:tcBorders>
              <w:top w:val="nil"/>
              <w:left w:val="single" w:sz="4" w:space="0" w:color="auto"/>
              <w:bottom w:val="nil"/>
              <w:right w:val="single" w:sz="4" w:space="0" w:color="auto"/>
            </w:tcBorders>
            <w:vAlign w:val="center"/>
          </w:tcPr>
          <w:p w14:paraId="12EB4E4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26961D" w14:textId="77777777" w:rsidR="00212B03" w:rsidRDefault="00212B03">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59C9B4"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9BB8D6"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70EB74B"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9A9202" w14:textId="77777777" w:rsidR="00212B03" w:rsidRDefault="00212B03">
            <w:pPr>
              <w:pStyle w:val="TAC"/>
              <w:keepNext w:val="0"/>
              <w:keepLines w:val="0"/>
              <w:rPr>
                <w:rFonts w:eastAsia="SimSun"/>
                <w:lang w:eastAsia="zh-CN"/>
              </w:rPr>
            </w:pPr>
            <w:r>
              <w:rPr>
                <w:rFonts w:eastAsiaTheme="minorEastAsia" w:cs="Arial"/>
                <w:color w:val="000000"/>
                <w:szCs w:val="18"/>
              </w:rPr>
              <w:t>614.5</w:t>
            </w:r>
          </w:p>
        </w:tc>
        <w:tc>
          <w:tcPr>
            <w:tcW w:w="977" w:type="dxa"/>
            <w:tcBorders>
              <w:top w:val="single" w:sz="4" w:space="0" w:color="auto"/>
              <w:left w:val="single" w:sz="4" w:space="0" w:color="auto"/>
              <w:bottom w:val="single" w:sz="4" w:space="0" w:color="auto"/>
              <w:right w:val="single" w:sz="4" w:space="0" w:color="auto"/>
            </w:tcBorders>
            <w:hideMark/>
          </w:tcPr>
          <w:p w14:paraId="16E047CC" w14:textId="77777777" w:rsidR="00212B03" w:rsidRDefault="00212B03">
            <w:pPr>
              <w:pStyle w:val="TAC"/>
              <w:keepNext w:val="0"/>
              <w:keepLines w:val="0"/>
              <w:rPr>
                <w:rFonts w:eastAsiaTheme="minorEastAsia"/>
                <w:lang w:eastAsia="ja-JP"/>
              </w:rPr>
            </w:pPr>
            <w:r>
              <w:rPr>
                <w:rFonts w:eastAsiaTheme="minorEastAsia"/>
                <w:lang w:eastAsia="zh-CN"/>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2F1455"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2BD5B2" w14:textId="77777777" w:rsidR="00212B03" w:rsidRDefault="00212B03">
            <w:pPr>
              <w:pStyle w:val="TAC"/>
              <w:keepNext w:val="0"/>
              <w:keepLines w:val="0"/>
              <w:rPr>
                <w:rFonts w:eastAsiaTheme="minorEastAsia"/>
                <w:lang w:eastAsia="ja-JP"/>
              </w:rPr>
            </w:pPr>
            <w:r>
              <w:rPr>
                <w:rFonts w:eastAsiaTheme="minorEastAsia"/>
                <w:lang w:eastAsia="zh-CN"/>
              </w:rPr>
              <w:t>IMD4</w:t>
            </w:r>
          </w:p>
        </w:tc>
      </w:tr>
      <w:tr w:rsidR="00212B03" w14:paraId="3C643C9C" w14:textId="77777777" w:rsidTr="00212B03">
        <w:trPr>
          <w:jc w:val="center"/>
        </w:trPr>
        <w:tc>
          <w:tcPr>
            <w:tcW w:w="2007" w:type="dxa"/>
            <w:tcBorders>
              <w:top w:val="nil"/>
              <w:left w:val="single" w:sz="4" w:space="0" w:color="auto"/>
              <w:bottom w:val="nil"/>
              <w:right w:val="single" w:sz="4" w:space="0" w:color="auto"/>
            </w:tcBorders>
            <w:vAlign w:val="center"/>
          </w:tcPr>
          <w:p w14:paraId="7D9768A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97439C" w14:textId="77777777" w:rsidR="00212B03" w:rsidRDefault="00212B03">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098945" w14:textId="77777777" w:rsidR="00212B03" w:rsidRDefault="00212B03">
            <w:pPr>
              <w:pStyle w:val="TAC"/>
              <w:keepNext w:val="0"/>
              <w:keepLines w:val="0"/>
              <w:rPr>
                <w:rFonts w:eastAsiaTheme="minorEastAsia"/>
                <w:lang w:eastAsia="ja-JP"/>
              </w:rPr>
            </w:pPr>
            <w:r>
              <w:rPr>
                <w:rFonts w:eastAsiaTheme="minorEastAsia" w:cs="Arial"/>
                <w:color w:val="000000"/>
                <w:szCs w:val="18"/>
              </w:rPr>
              <w:t>1929</w:t>
            </w:r>
          </w:p>
        </w:tc>
        <w:tc>
          <w:tcPr>
            <w:tcW w:w="851" w:type="dxa"/>
            <w:tcBorders>
              <w:top w:val="single" w:sz="4" w:space="0" w:color="auto"/>
              <w:left w:val="single" w:sz="4" w:space="0" w:color="auto"/>
              <w:bottom w:val="single" w:sz="4" w:space="0" w:color="auto"/>
              <w:right w:val="single" w:sz="4" w:space="0" w:color="auto"/>
            </w:tcBorders>
            <w:hideMark/>
          </w:tcPr>
          <w:p w14:paraId="4AE3EE7D"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4103C2"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39F4DB" w14:textId="77777777" w:rsidR="00212B03" w:rsidRDefault="00212B03">
            <w:pPr>
              <w:pStyle w:val="TAC"/>
              <w:keepNext w:val="0"/>
              <w:keepLines w:val="0"/>
              <w:rPr>
                <w:rFonts w:eastAsia="SimSun"/>
                <w:lang w:eastAsia="zh-CN"/>
              </w:rPr>
            </w:pPr>
            <w:r>
              <w:rPr>
                <w:rFonts w:eastAsiaTheme="minorEastAsia" w:cs="Arial"/>
                <w:color w:val="000000"/>
                <w:szCs w:val="18"/>
              </w:rPr>
              <w:t>2119</w:t>
            </w:r>
          </w:p>
        </w:tc>
        <w:tc>
          <w:tcPr>
            <w:tcW w:w="977" w:type="dxa"/>
            <w:tcBorders>
              <w:top w:val="single" w:sz="4" w:space="0" w:color="auto"/>
              <w:left w:val="single" w:sz="4" w:space="0" w:color="auto"/>
              <w:bottom w:val="single" w:sz="4" w:space="0" w:color="auto"/>
              <w:right w:val="single" w:sz="4" w:space="0" w:color="auto"/>
            </w:tcBorders>
            <w:hideMark/>
          </w:tcPr>
          <w:p w14:paraId="2C73450F"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2D1F92"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211D0D"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1EBD0B99" w14:textId="77777777" w:rsidTr="00212B03">
        <w:trPr>
          <w:jc w:val="center"/>
        </w:trPr>
        <w:tc>
          <w:tcPr>
            <w:tcW w:w="2007" w:type="dxa"/>
            <w:tcBorders>
              <w:top w:val="nil"/>
              <w:left w:val="single" w:sz="4" w:space="0" w:color="auto"/>
              <w:bottom w:val="nil"/>
              <w:right w:val="single" w:sz="4" w:space="0" w:color="auto"/>
            </w:tcBorders>
            <w:vAlign w:val="center"/>
          </w:tcPr>
          <w:p w14:paraId="6C76120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9F4D59" w14:textId="77777777" w:rsidR="00212B03" w:rsidRDefault="00212B03">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6713E4"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72F363"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FEFE378"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F66FE0" w14:textId="77777777" w:rsidR="00212B03" w:rsidRDefault="00212B03">
            <w:pPr>
              <w:pStyle w:val="TAC"/>
              <w:keepNext w:val="0"/>
              <w:keepLines w:val="0"/>
              <w:rPr>
                <w:rFonts w:eastAsia="SimSun"/>
                <w:lang w:eastAsia="zh-CN"/>
              </w:rPr>
            </w:pPr>
            <w:r>
              <w:rPr>
                <w:rFonts w:eastAsiaTheme="minorEastAsia" w:cs="Arial"/>
                <w:color w:val="000000"/>
                <w:szCs w:val="18"/>
              </w:rPr>
              <w:t>873</w:t>
            </w:r>
          </w:p>
        </w:tc>
        <w:tc>
          <w:tcPr>
            <w:tcW w:w="977" w:type="dxa"/>
            <w:tcBorders>
              <w:top w:val="single" w:sz="4" w:space="0" w:color="auto"/>
              <w:left w:val="single" w:sz="4" w:space="0" w:color="auto"/>
              <w:bottom w:val="single" w:sz="4" w:space="0" w:color="auto"/>
              <w:right w:val="single" w:sz="4" w:space="0" w:color="auto"/>
            </w:tcBorders>
            <w:hideMark/>
          </w:tcPr>
          <w:p w14:paraId="792EB2D2" w14:textId="77777777" w:rsidR="00212B03" w:rsidRDefault="00212B03">
            <w:pPr>
              <w:pStyle w:val="TAC"/>
              <w:keepNext w:val="0"/>
              <w:keepLines w:val="0"/>
              <w:rPr>
                <w:rFonts w:eastAsiaTheme="minorEastAsia"/>
                <w:lang w:eastAsia="ja-JP"/>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8F2950"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30A1D5" w14:textId="77777777" w:rsidR="00212B03" w:rsidRDefault="00212B03">
            <w:pPr>
              <w:pStyle w:val="TAC"/>
              <w:keepNext w:val="0"/>
              <w:keepLines w:val="0"/>
              <w:rPr>
                <w:rFonts w:eastAsiaTheme="minorEastAsia"/>
                <w:lang w:eastAsia="ja-JP"/>
              </w:rPr>
            </w:pPr>
            <w:r>
              <w:rPr>
                <w:rFonts w:eastAsiaTheme="minorEastAsia"/>
                <w:lang w:eastAsia="zh-CN"/>
              </w:rPr>
              <w:t>IMD5</w:t>
            </w:r>
          </w:p>
        </w:tc>
      </w:tr>
      <w:tr w:rsidR="00212B03" w14:paraId="6A1D6DFC" w14:textId="77777777" w:rsidTr="00212B03">
        <w:trPr>
          <w:jc w:val="center"/>
        </w:trPr>
        <w:tc>
          <w:tcPr>
            <w:tcW w:w="2007" w:type="dxa"/>
            <w:tcBorders>
              <w:top w:val="nil"/>
              <w:left w:val="single" w:sz="4" w:space="0" w:color="auto"/>
              <w:bottom w:val="nil"/>
              <w:right w:val="single" w:sz="4" w:space="0" w:color="auto"/>
            </w:tcBorders>
            <w:vAlign w:val="center"/>
          </w:tcPr>
          <w:p w14:paraId="5572AE4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956F8E" w14:textId="77777777" w:rsidR="00212B03" w:rsidRDefault="00212B03">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E55B2D" w14:textId="77777777" w:rsidR="00212B03" w:rsidRDefault="00212B03">
            <w:pPr>
              <w:pStyle w:val="TAC"/>
              <w:keepNext w:val="0"/>
              <w:keepLines w:val="0"/>
              <w:rPr>
                <w:rFonts w:eastAsiaTheme="minorEastAsia"/>
                <w:lang w:eastAsia="ja-JP"/>
              </w:rPr>
            </w:pPr>
            <w:r>
              <w:rPr>
                <w:rFonts w:eastAsiaTheme="minorEastAsia" w:cs="Arial"/>
                <w:color w:val="000000"/>
                <w:szCs w:val="18"/>
              </w:rPr>
              <w:t>700.5</w:t>
            </w:r>
          </w:p>
        </w:tc>
        <w:tc>
          <w:tcPr>
            <w:tcW w:w="851" w:type="dxa"/>
            <w:tcBorders>
              <w:top w:val="single" w:sz="4" w:space="0" w:color="auto"/>
              <w:left w:val="single" w:sz="4" w:space="0" w:color="auto"/>
              <w:bottom w:val="single" w:sz="4" w:space="0" w:color="auto"/>
              <w:right w:val="single" w:sz="4" w:space="0" w:color="auto"/>
            </w:tcBorders>
            <w:hideMark/>
          </w:tcPr>
          <w:p w14:paraId="5FE796DA"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2930A4D"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F1565" w14:textId="77777777" w:rsidR="00212B03" w:rsidRDefault="00212B03">
            <w:pPr>
              <w:pStyle w:val="TAC"/>
              <w:keepNext w:val="0"/>
              <w:keepLines w:val="0"/>
              <w:rPr>
                <w:rFonts w:eastAsia="SimSun"/>
                <w:lang w:eastAsia="zh-CN"/>
              </w:rPr>
            </w:pPr>
            <w:r>
              <w:rPr>
                <w:rFonts w:eastAsiaTheme="minorEastAsia" w:cs="Arial"/>
                <w:color w:val="000000"/>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6DE4B355"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C0B697"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29C2A7"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5EC9023A" w14:textId="77777777" w:rsidTr="00212B03">
        <w:trPr>
          <w:jc w:val="center"/>
        </w:trPr>
        <w:tc>
          <w:tcPr>
            <w:tcW w:w="2007" w:type="dxa"/>
            <w:tcBorders>
              <w:top w:val="nil"/>
              <w:left w:val="single" w:sz="4" w:space="0" w:color="auto"/>
              <w:bottom w:val="nil"/>
              <w:right w:val="single" w:sz="4" w:space="0" w:color="auto"/>
            </w:tcBorders>
            <w:vAlign w:val="center"/>
          </w:tcPr>
          <w:p w14:paraId="06115D5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70263" w14:textId="77777777" w:rsidR="00212B03" w:rsidRDefault="00212B03">
            <w:pPr>
              <w:pStyle w:val="TAC"/>
              <w:keepNext w:val="0"/>
              <w:keepLines w:val="0"/>
              <w:rPr>
                <w:rFonts w:eastAsiaTheme="minorEastAsia"/>
                <w:lang w:eastAsia="ja-JP"/>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636EC0"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9C8CFA"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D90266"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3DEA02" w14:textId="77777777" w:rsidR="00212B03" w:rsidRDefault="00212B03">
            <w:pPr>
              <w:pStyle w:val="TAC"/>
              <w:keepNext w:val="0"/>
              <w:keepLines w:val="0"/>
              <w:rPr>
                <w:rFonts w:eastAsia="SimSun"/>
                <w:lang w:eastAsia="zh-CN"/>
              </w:rPr>
            </w:pPr>
            <w:r>
              <w:rPr>
                <w:rFonts w:eastAsiaTheme="minorEastAsia" w:cs="Arial"/>
                <w:color w:val="000000"/>
                <w:szCs w:val="18"/>
              </w:rPr>
              <w:t>2162</w:t>
            </w:r>
          </w:p>
        </w:tc>
        <w:tc>
          <w:tcPr>
            <w:tcW w:w="977" w:type="dxa"/>
            <w:tcBorders>
              <w:top w:val="single" w:sz="4" w:space="0" w:color="auto"/>
              <w:left w:val="single" w:sz="4" w:space="0" w:color="auto"/>
              <w:bottom w:val="single" w:sz="4" w:space="0" w:color="auto"/>
              <w:right w:val="single" w:sz="4" w:space="0" w:color="auto"/>
            </w:tcBorders>
            <w:hideMark/>
          </w:tcPr>
          <w:p w14:paraId="6747183B" w14:textId="77777777" w:rsidR="00212B03" w:rsidRDefault="00212B03">
            <w:pPr>
              <w:pStyle w:val="TAC"/>
              <w:keepNext w:val="0"/>
              <w:keepLines w:val="0"/>
              <w:rPr>
                <w:rFonts w:eastAsiaTheme="minorEastAsia"/>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79708B"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DF478F" w14:textId="77777777" w:rsidR="00212B03" w:rsidRDefault="00212B03">
            <w:pPr>
              <w:pStyle w:val="TAC"/>
              <w:keepNext w:val="0"/>
              <w:keepLines w:val="0"/>
              <w:rPr>
                <w:rFonts w:eastAsiaTheme="minorEastAsia"/>
                <w:lang w:eastAsia="ja-JP"/>
              </w:rPr>
            </w:pPr>
            <w:r>
              <w:rPr>
                <w:rFonts w:eastAsiaTheme="minorEastAsia"/>
                <w:lang w:eastAsia="zh-CN"/>
              </w:rPr>
              <w:t>IMD3</w:t>
            </w:r>
          </w:p>
        </w:tc>
      </w:tr>
      <w:tr w:rsidR="00212B03" w14:paraId="4BA2A77C" w14:textId="77777777" w:rsidTr="00212B03">
        <w:trPr>
          <w:jc w:val="center"/>
        </w:trPr>
        <w:tc>
          <w:tcPr>
            <w:tcW w:w="2007" w:type="dxa"/>
            <w:tcBorders>
              <w:top w:val="nil"/>
              <w:left w:val="single" w:sz="4" w:space="0" w:color="auto"/>
              <w:bottom w:val="nil"/>
              <w:right w:val="single" w:sz="4" w:space="0" w:color="auto"/>
            </w:tcBorders>
            <w:vAlign w:val="center"/>
          </w:tcPr>
          <w:p w14:paraId="60675DA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8005A3" w14:textId="77777777" w:rsidR="00212B03" w:rsidRDefault="00212B03">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652CBB" w14:textId="77777777" w:rsidR="00212B03" w:rsidRDefault="00212B03">
            <w:pPr>
              <w:pStyle w:val="TAC"/>
              <w:keepNext w:val="0"/>
              <w:keepLines w:val="0"/>
              <w:rPr>
                <w:rFonts w:eastAsiaTheme="minorEastAsia"/>
                <w:lang w:eastAsia="ja-JP"/>
              </w:rPr>
            </w:pPr>
            <w:r>
              <w:rPr>
                <w:rFonts w:eastAsiaTheme="minorEastAsia" w:cs="Arial"/>
                <w:color w:val="000000"/>
                <w:szCs w:val="18"/>
              </w:rPr>
              <w:t>830</w:t>
            </w:r>
          </w:p>
        </w:tc>
        <w:tc>
          <w:tcPr>
            <w:tcW w:w="851" w:type="dxa"/>
            <w:tcBorders>
              <w:top w:val="single" w:sz="4" w:space="0" w:color="auto"/>
              <w:left w:val="single" w:sz="4" w:space="0" w:color="auto"/>
              <w:bottom w:val="single" w:sz="4" w:space="0" w:color="auto"/>
              <w:right w:val="single" w:sz="4" w:space="0" w:color="auto"/>
            </w:tcBorders>
            <w:hideMark/>
          </w:tcPr>
          <w:p w14:paraId="5E71FF23"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55CF8F"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0885BB" w14:textId="77777777" w:rsidR="00212B03" w:rsidRDefault="00212B03">
            <w:pPr>
              <w:pStyle w:val="TAC"/>
              <w:keepNext w:val="0"/>
              <w:keepLines w:val="0"/>
              <w:rPr>
                <w:rFonts w:eastAsia="SimSun"/>
                <w:lang w:eastAsia="zh-CN"/>
              </w:rPr>
            </w:pPr>
            <w:r>
              <w:rPr>
                <w:rFonts w:eastAsiaTheme="minorEastAsia" w:cs="Arial"/>
                <w:color w:val="000000"/>
                <w:szCs w:val="18"/>
              </w:rPr>
              <w:t>875</w:t>
            </w:r>
          </w:p>
        </w:tc>
        <w:tc>
          <w:tcPr>
            <w:tcW w:w="977" w:type="dxa"/>
            <w:tcBorders>
              <w:top w:val="single" w:sz="4" w:space="0" w:color="auto"/>
              <w:left w:val="single" w:sz="4" w:space="0" w:color="auto"/>
              <w:bottom w:val="single" w:sz="4" w:space="0" w:color="auto"/>
              <w:right w:val="single" w:sz="4" w:space="0" w:color="auto"/>
            </w:tcBorders>
            <w:hideMark/>
          </w:tcPr>
          <w:p w14:paraId="22FF162D"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027B83"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492F27"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7590023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A00225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32BC86" w14:textId="77777777" w:rsidR="00212B03" w:rsidRDefault="00212B03">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7734BF" w14:textId="77777777" w:rsidR="00212B03" w:rsidRDefault="00212B03">
            <w:pPr>
              <w:pStyle w:val="TAC"/>
              <w:keepNext w:val="0"/>
              <w:keepLines w:val="0"/>
              <w:rPr>
                <w:rFonts w:eastAsiaTheme="minorEastAsia"/>
                <w:lang w:eastAsia="ja-JP"/>
              </w:rPr>
            </w:pPr>
            <w:r>
              <w:rPr>
                <w:rFonts w:eastAsiaTheme="minorEastAsia" w:cs="Arial"/>
                <w:color w:val="000000"/>
                <w:szCs w:val="18"/>
              </w:rPr>
              <w:t>635</w:t>
            </w:r>
          </w:p>
        </w:tc>
        <w:tc>
          <w:tcPr>
            <w:tcW w:w="851" w:type="dxa"/>
            <w:tcBorders>
              <w:top w:val="single" w:sz="4" w:space="0" w:color="auto"/>
              <w:left w:val="single" w:sz="4" w:space="0" w:color="auto"/>
              <w:bottom w:val="single" w:sz="4" w:space="0" w:color="auto"/>
              <w:right w:val="single" w:sz="4" w:space="0" w:color="auto"/>
            </w:tcBorders>
            <w:hideMark/>
          </w:tcPr>
          <w:p w14:paraId="7B2F7BF1"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7B2D6B7"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E42895" w14:textId="77777777" w:rsidR="00212B03" w:rsidRDefault="00212B03">
            <w:pPr>
              <w:pStyle w:val="TAC"/>
              <w:keepNext w:val="0"/>
              <w:keepLines w:val="0"/>
              <w:rPr>
                <w:rFonts w:eastAsia="SimSun"/>
                <w:lang w:eastAsia="zh-CN"/>
              </w:rPr>
            </w:pPr>
            <w:r>
              <w:rPr>
                <w:rFonts w:eastAsiaTheme="minorEastAsia" w:cs="Arial"/>
                <w:color w:val="000000"/>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15F5D0DF"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AAE57"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DF0357"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0EB40DB4"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0B2ABA3" w14:textId="77777777" w:rsidR="00212B03" w:rsidRDefault="00212B03">
            <w:pPr>
              <w:pStyle w:val="TAC"/>
              <w:keepNext w:val="0"/>
              <w:keepLines w:val="0"/>
              <w:rPr>
                <w:rFonts w:eastAsiaTheme="minorEastAsia"/>
                <w:lang w:eastAsia="zh-CN"/>
              </w:rPr>
            </w:pPr>
            <w:r>
              <w:rPr>
                <w:rFonts w:eastAsiaTheme="minorEastAsia"/>
                <w:lang w:eastAsia="zh-CN"/>
              </w:rPr>
              <w:t>CA_n1-n7-n8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6F5F29" w14:textId="77777777" w:rsidR="00212B03" w:rsidRDefault="00212B03">
            <w:pPr>
              <w:pStyle w:val="TAC"/>
              <w:keepNext w:val="0"/>
              <w:keepLines w:val="0"/>
              <w:rPr>
                <w:rFonts w:eastAsiaTheme="minorEastAsia"/>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A284A8" w14:textId="77777777" w:rsidR="00212B03" w:rsidRDefault="00212B03">
            <w:pPr>
              <w:pStyle w:val="TAC"/>
              <w:keepNext w:val="0"/>
              <w:keepLines w:val="0"/>
              <w:rPr>
                <w:rFonts w:eastAsiaTheme="minorEastAsia"/>
              </w:rPr>
            </w:pPr>
            <w:r>
              <w:rPr>
                <w:rFonts w:eastAsiaTheme="minorEastAsia"/>
                <w:lang w:eastAsia="zh-CN"/>
              </w:rPr>
              <w:t>1977.5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C7F5ED"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B325739"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8DC2F" w14:textId="77777777" w:rsidR="00212B03" w:rsidRDefault="00212B03">
            <w:pPr>
              <w:pStyle w:val="TAC"/>
              <w:keepNext w:val="0"/>
              <w:keepLines w:val="0"/>
              <w:rPr>
                <w:rFonts w:eastAsiaTheme="minorEastAsia"/>
              </w:rPr>
            </w:pPr>
            <w:r>
              <w:rPr>
                <w:rFonts w:eastAsiaTheme="minorEastAsia"/>
                <w:lang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33AC92"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70516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EFB9B4" w14:textId="77777777" w:rsidR="00212B03" w:rsidRDefault="00212B03">
            <w:pPr>
              <w:pStyle w:val="TAC"/>
              <w:keepNext w:val="0"/>
              <w:keepLines w:val="0"/>
              <w:rPr>
                <w:rFonts w:eastAsiaTheme="minorEastAsia"/>
              </w:rPr>
            </w:pPr>
            <w:r>
              <w:rPr>
                <w:rFonts w:eastAsiaTheme="minorEastAsia"/>
                <w:lang w:eastAsia="zh-CN"/>
              </w:rPr>
              <w:t>N/A</w:t>
            </w:r>
          </w:p>
        </w:tc>
      </w:tr>
      <w:tr w:rsidR="00212B03" w14:paraId="05F70D7D" w14:textId="77777777" w:rsidTr="00212B03">
        <w:trPr>
          <w:jc w:val="center"/>
        </w:trPr>
        <w:tc>
          <w:tcPr>
            <w:tcW w:w="2007" w:type="dxa"/>
            <w:tcBorders>
              <w:top w:val="nil"/>
              <w:left w:val="single" w:sz="4" w:space="0" w:color="auto"/>
              <w:bottom w:val="nil"/>
              <w:right w:val="single" w:sz="4" w:space="0" w:color="auto"/>
            </w:tcBorders>
            <w:vAlign w:val="center"/>
          </w:tcPr>
          <w:p w14:paraId="2C7E67A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5BC438" w14:textId="77777777" w:rsidR="00212B03" w:rsidRDefault="00212B03">
            <w:pPr>
              <w:pStyle w:val="TAC"/>
              <w:keepNext w:val="0"/>
              <w:keepLines w:val="0"/>
              <w:rPr>
                <w:rFonts w:eastAsiaTheme="minorEastAsia"/>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835B8E" w14:textId="77777777" w:rsidR="00212B03" w:rsidRDefault="00212B03">
            <w:pPr>
              <w:pStyle w:val="TAC"/>
              <w:keepNext w:val="0"/>
              <w:keepLines w:val="0"/>
              <w:rPr>
                <w:rFonts w:eastAsiaTheme="minorEastAsia"/>
              </w:rPr>
            </w:pPr>
            <w:r>
              <w:rPr>
                <w:rFonts w:eastAsiaTheme="minorEastAsia"/>
                <w:lang w:eastAsia="zh-CN"/>
              </w:rPr>
              <w:t>2502.5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5C2DCE"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855FBCB"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A99148" w14:textId="77777777" w:rsidR="00212B03" w:rsidRDefault="00212B03">
            <w:pPr>
              <w:pStyle w:val="TAC"/>
              <w:keepNext w:val="0"/>
              <w:keepLines w:val="0"/>
              <w:rPr>
                <w:rFonts w:eastAsiaTheme="minorEastAsia"/>
              </w:rPr>
            </w:pPr>
            <w:r>
              <w:rPr>
                <w:rFonts w:eastAsiaTheme="minorEastAsia"/>
                <w:lang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375EA3"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3640C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5FB031"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926C24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1CD250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12C60D" w14:textId="77777777" w:rsidR="00212B03" w:rsidRDefault="00212B03">
            <w:pPr>
              <w:pStyle w:val="TAC"/>
              <w:keepNext w:val="0"/>
              <w:keepLines w:val="0"/>
              <w:rPr>
                <w:rFonts w:eastAsiaTheme="minorEastAsia"/>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944BD42"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D7354"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DE3C2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B66774" w14:textId="77777777" w:rsidR="00212B03" w:rsidRDefault="00212B03">
            <w:pPr>
              <w:pStyle w:val="TAC"/>
              <w:keepNext w:val="0"/>
              <w:keepLines w:val="0"/>
              <w:rPr>
                <w:rFonts w:eastAsiaTheme="minorEastAsia"/>
              </w:rPr>
            </w:pPr>
            <w:r>
              <w:rPr>
                <w:rFonts w:eastAsiaTheme="minorEastAsia"/>
                <w:lang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ABAB54" w14:textId="77777777" w:rsidR="00212B03" w:rsidRDefault="00212B03">
            <w:pPr>
              <w:pStyle w:val="TAC"/>
              <w:keepNext w:val="0"/>
              <w:keepLines w:val="0"/>
              <w:rPr>
                <w:rFonts w:eastAsiaTheme="minorEastAsia"/>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D8755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1AF49B"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169E0A4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EF76A04" w14:textId="77777777" w:rsidR="00212B03" w:rsidRDefault="00212B03">
            <w:pPr>
              <w:pStyle w:val="TAC"/>
              <w:keepNext w:val="0"/>
              <w:keepLines w:val="0"/>
              <w:rPr>
                <w:rFonts w:eastAsiaTheme="minorEastAsia"/>
                <w:lang w:eastAsia="zh-CN"/>
              </w:rPr>
            </w:pPr>
            <w:r>
              <w:rPr>
                <w:rFonts w:eastAsia="SimSun"/>
                <w:lang w:eastAsia="zh-CN"/>
              </w:rPr>
              <w:t>CA_n1-n7-n26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4AB0806" w14:textId="77777777" w:rsidR="00212B03" w:rsidRDefault="00212B03">
            <w:pPr>
              <w:pStyle w:val="TAC"/>
              <w:keepNext w:val="0"/>
              <w:keepLines w:val="0"/>
              <w:rPr>
                <w:rFonts w:eastAsiaTheme="minorEastAsia"/>
                <w:lang w:eastAsia="zh-C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405FAF96" w14:textId="77777777" w:rsidR="00212B03" w:rsidRDefault="00212B03">
            <w:pPr>
              <w:pStyle w:val="TAC"/>
              <w:keepNext w:val="0"/>
              <w:keepLines w:val="0"/>
              <w:rPr>
                <w:rFonts w:eastAsiaTheme="minorEastAsia"/>
                <w:lang w:eastAsia="zh-CN"/>
              </w:rPr>
            </w:pPr>
            <w:r>
              <w:rPr>
                <w:rFonts w:eastAsiaTheme="minorEastAsia" w:cs="Arial"/>
              </w:rPr>
              <w:t>1965</w:t>
            </w:r>
          </w:p>
        </w:tc>
        <w:tc>
          <w:tcPr>
            <w:tcW w:w="851" w:type="dxa"/>
            <w:tcBorders>
              <w:top w:val="single" w:sz="4" w:space="0" w:color="auto"/>
              <w:left w:val="single" w:sz="4" w:space="0" w:color="auto"/>
              <w:bottom w:val="single" w:sz="4" w:space="0" w:color="auto"/>
              <w:right w:val="single" w:sz="4" w:space="0" w:color="auto"/>
            </w:tcBorders>
            <w:hideMark/>
          </w:tcPr>
          <w:p w14:paraId="31DFEC6D"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67DF0C1"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588A102D" w14:textId="77777777" w:rsidR="00212B03" w:rsidRDefault="00212B03">
            <w:pPr>
              <w:pStyle w:val="TAC"/>
              <w:keepNext w:val="0"/>
              <w:keepLines w:val="0"/>
              <w:rPr>
                <w:rFonts w:eastAsiaTheme="minorEastAsia"/>
                <w:lang w:eastAsia="zh-CN"/>
              </w:rPr>
            </w:pPr>
            <w:r>
              <w:rPr>
                <w:rFonts w:eastAsiaTheme="minorEastAsia" w:cs="Arial"/>
              </w:rPr>
              <w:t>2155</w:t>
            </w:r>
          </w:p>
        </w:tc>
        <w:tc>
          <w:tcPr>
            <w:tcW w:w="977" w:type="dxa"/>
            <w:tcBorders>
              <w:top w:val="single" w:sz="4" w:space="0" w:color="auto"/>
              <w:left w:val="single" w:sz="4" w:space="0" w:color="auto"/>
              <w:bottom w:val="single" w:sz="4" w:space="0" w:color="auto"/>
              <w:right w:val="single" w:sz="4" w:space="0" w:color="auto"/>
            </w:tcBorders>
            <w:hideMark/>
          </w:tcPr>
          <w:p w14:paraId="439B7620"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0F730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BDBA39" w14:textId="77777777" w:rsidR="00212B03" w:rsidRDefault="00212B03">
            <w:pPr>
              <w:pStyle w:val="TAC"/>
              <w:keepNext w:val="0"/>
              <w:keepLines w:val="0"/>
              <w:rPr>
                <w:rFonts w:eastAsiaTheme="minorEastAsia"/>
                <w:lang w:eastAsia="zh-CN"/>
              </w:rPr>
            </w:pPr>
            <w:r>
              <w:rPr>
                <w:rFonts w:eastAsia="Malgun Gothic"/>
                <w:szCs w:val="18"/>
                <w:lang w:eastAsia="ko-KR"/>
              </w:rPr>
              <w:t>N/A</w:t>
            </w:r>
          </w:p>
        </w:tc>
      </w:tr>
      <w:tr w:rsidR="00212B03" w14:paraId="190C57D4" w14:textId="77777777" w:rsidTr="00212B03">
        <w:trPr>
          <w:jc w:val="center"/>
        </w:trPr>
        <w:tc>
          <w:tcPr>
            <w:tcW w:w="2007" w:type="dxa"/>
            <w:tcBorders>
              <w:top w:val="nil"/>
              <w:left w:val="single" w:sz="4" w:space="0" w:color="auto"/>
              <w:bottom w:val="nil"/>
              <w:right w:val="single" w:sz="4" w:space="0" w:color="auto"/>
            </w:tcBorders>
            <w:vAlign w:val="center"/>
          </w:tcPr>
          <w:p w14:paraId="47FC28A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B105C8" w14:textId="77777777" w:rsidR="00212B03" w:rsidRDefault="00212B03">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3537A572" w14:textId="77777777" w:rsidR="00212B03" w:rsidRDefault="00212B03">
            <w:pPr>
              <w:pStyle w:val="TAC"/>
              <w:keepNext w:val="0"/>
              <w:keepLines w:val="0"/>
              <w:rPr>
                <w:rFonts w:eastAsiaTheme="minorEastAsia"/>
                <w:lang w:eastAsia="zh-CN"/>
              </w:rPr>
            </w:pPr>
            <w:r>
              <w:rPr>
                <w:rFonts w:eastAsiaTheme="minorEastAsia" w:cs="Arial"/>
              </w:rPr>
              <w:t>2510</w:t>
            </w:r>
          </w:p>
        </w:tc>
        <w:tc>
          <w:tcPr>
            <w:tcW w:w="851" w:type="dxa"/>
            <w:tcBorders>
              <w:top w:val="single" w:sz="4" w:space="0" w:color="auto"/>
              <w:left w:val="single" w:sz="4" w:space="0" w:color="auto"/>
              <w:bottom w:val="single" w:sz="4" w:space="0" w:color="auto"/>
              <w:right w:val="single" w:sz="4" w:space="0" w:color="auto"/>
            </w:tcBorders>
            <w:hideMark/>
          </w:tcPr>
          <w:p w14:paraId="32D2CD72" w14:textId="77777777" w:rsidR="00212B03" w:rsidRDefault="00212B03">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5C206FBF" w14:textId="77777777" w:rsidR="00212B03" w:rsidRDefault="00212B03">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636BCA5A" w14:textId="77777777" w:rsidR="00212B03" w:rsidRDefault="00212B03">
            <w:pPr>
              <w:pStyle w:val="TAC"/>
              <w:keepNext w:val="0"/>
              <w:keepLines w:val="0"/>
              <w:rPr>
                <w:rFonts w:eastAsiaTheme="minorEastAsia"/>
                <w:lang w:eastAsia="zh-CN"/>
              </w:rPr>
            </w:pPr>
            <w:r>
              <w:rPr>
                <w:rFonts w:eastAsiaTheme="minorEastAsia" w:cs="Arial"/>
              </w:rPr>
              <w:t>2630</w:t>
            </w:r>
          </w:p>
        </w:tc>
        <w:tc>
          <w:tcPr>
            <w:tcW w:w="977" w:type="dxa"/>
            <w:tcBorders>
              <w:top w:val="single" w:sz="4" w:space="0" w:color="auto"/>
              <w:left w:val="single" w:sz="4" w:space="0" w:color="auto"/>
              <w:bottom w:val="single" w:sz="4" w:space="0" w:color="auto"/>
              <w:right w:val="single" w:sz="4" w:space="0" w:color="auto"/>
            </w:tcBorders>
            <w:hideMark/>
          </w:tcPr>
          <w:p w14:paraId="393EC1FA"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A4612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2FB3AA" w14:textId="77777777" w:rsidR="00212B03" w:rsidRDefault="00212B03">
            <w:pPr>
              <w:pStyle w:val="TAC"/>
              <w:keepNext w:val="0"/>
              <w:keepLines w:val="0"/>
              <w:rPr>
                <w:rFonts w:eastAsiaTheme="minorEastAsia"/>
                <w:lang w:eastAsia="zh-CN"/>
              </w:rPr>
            </w:pPr>
            <w:r>
              <w:rPr>
                <w:rFonts w:eastAsia="Malgun Gothic"/>
                <w:szCs w:val="18"/>
                <w:lang w:eastAsia="ko-KR"/>
              </w:rPr>
              <w:t>N/A</w:t>
            </w:r>
          </w:p>
        </w:tc>
      </w:tr>
      <w:tr w:rsidR="00212B03" w14:paraId="5C1FD15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992160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4560C" w14:textId="77777777" w:rsidR="00212B03" w:rsidRDefault="00212B03">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845F116"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E3EB3F5"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68A851D"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216B79" w14:textId="77777777" w:rsidR="00212B03" w:rsidRDefault="00212B03">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2C24D4CE" w14:textId="77777777" w:rsidR="00212B03" w:rsidRDefault="00212B03">
            <w:pPr>
              <w:pStyle w:val="TAC"/>
              <w:keepNext w:val="0"/>
              <w:keepLines w:val="0"/>
              <w:rPr>
                <w:rFonts w:eastAsiaTheme="minorEastAsia"/>
                <w:lang w:eastAsia="zh-CN"/>
              </w:rPr>
            </w:pPr>
            <w:r>
              <w:rPr>
                <w:rFonts w:eastAsiaTheme="minorEastAsia" w:cs="Arial"/>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04A02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7FDBCA" w14:textId="77777777" w:rsidR="00212B03" w:rsidRDefault="00212B03">
            <w:pPr>
              <w:pStyle w:val="TAC"/>
              <w:keepNext w:val="0"/>
              <w:keepLines w:val="0"/>
              <w:rPr>
                <w:rFonts w:eastAsiaTheme="minorEastAsia"/>
                <w:lang w:eastAsia="zh-CN"/>
              </w:rPr>
            </w:pPr>
            <w:r>
              <w:rPr>
                <w:rFonts w:eastAsia="Malgun Gothic"/>
                <w:szCs w:val="18"/>
                <w:lang w:eastAsia="ko-KR"/>
              </w:rPr>
              <w:t>IMD5</w:t>
            </w:r>
          </w:p>
        </w:tc>
      </w:tr>
      <w:tr w:rsidR="00212B03" w14:paraId="43DED26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BAFB5BA" w14:textId="77777777" w:rsidR="00212B03" w:rsidRDefault="00212B03">
            <w:pPr>
              <w:pStyle w:val="TAC"/>
              <w:keepNext w:val="0"/>
              <w:keepLines w:val="0"/>
              <w:rPr>
                <w:rFonts w:eastAsiaTheme="minorEastAsia"/>
                <w:lang w:eastAsia="zh-CN"/>
              </w:rPr>
            </w:pPr>
            <w:r>
              <w:rPr>
                <w:rFonts w:eastAsiaTheme="minorEastAsia"/>
                <w:lang w:eastAsia="zh-CN"/>
              </w:rPr>
              <w:t>CA_n1-n7-n28</w:t>
            </w:r>
          </w:p>
        </w:tc>
        <w:tc>
          <w:tcPr>
            <w:tcW w:w="1146" w:type="dxa"/>
            <w:tcBorders>
              <w:top w:val="single" w:sz="4" w:space="0" w:color="auto"/>
              <w:left w:val="single" w:sz="4" w:space="0" w:color="auto"/>
              <w:bottom w:val="single" w:sz="4" w:space="0" w:color="auto"/>
              <w:right w:val="single" w:sz="4" w:space="0" w:color="auto"/>
            </w:tcBorders>
            <w:hideMark/>
          </w:tcPr>
          <w:p w14:paraId="2EDB6B5A" w14:textId="77777777" w:rsidR="00212B03" w:rsidRDefault="00212B03">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32B219D0" w14:textId="77777777" w:rsidR="00212B03" w:rsidRDefault="00212B03">
            <w:pPr>
              <w:pStyle w:val="TAC"/>
              <w:keepNext w:val="0"/>
              <w:keepLines w:val="0"/>
              <w:rPr>
                <w:rFonts w:eastAsiaTheme="minorEastAsia"/>
                <w:lang w:eastAsia="zh-CN"/>
              </w:rPr>
            </w:pPr>
            <w:r>
              <w:rPr>
                <w:rFonts w:eastAsiaTheme="minorEastAsia"/>
                <w:lang w:eastAsia="ko-KR"/>
              </w:rPr>
              <w:t>1935</w:t>
            </w:r>
          </w:p>
        </w:tc>
        <w:tc>
          <w:tcPr>
            <w:tcW w:w="851" w:type="dxa"/>
            <w:tcBorders>
              <w:top w:val="single" w:sz="4" w:space="0" w:color="auto"/>
              <w:left w:val="single" w:sz="4" w:space="0" w:color="auto"/>
              <w:bottom w:val="single" w:sz="4" w:space="0" w:color="auto"/>
              <w:right w:val="single" w:sz="4" w:space="0" w:color="auto"/>
            </w:tcBorders>
            <w:hideMark/>
          </w:tcPr>
          <w:p w14:paraId="75950A4A"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1B8AEE4" w14:textId="77777777" w:rsidR="00212B03" w:rsidRDefault="00212B03">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1A6454" w14:textId="77777777" w:rsidR="00212B03" w:rsidRDefault="00212B03">
            <w:pPr>
              <w:pStyle w:val="TAC"/>
              <w:keepNext w:val="0"/>
              <w:keepLines w:val="0"/>
              <w:rPr>
                <w:rFonts w:eastAsiaTheme="minorEastAsia"/>
                <w:lang w:eastAsia="zh-CN"/>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7087BBF6"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42B73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7B93B7"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2CEC1D5" w14:textId="77777777" w:rsidTr="00212B03">
        <w:trPr>
          <w:jc w:val="center"/>
        </w:trPr>
        <w:tc>
          <w:tcPr>
            <w:tcW w:w="2007" w:type="dxa"/>
            <w:tcBorders>
              <w:top w:val="nil"/>
              <w:left w:val="single" w:sz="4" w:space="0" w:color="auto"/>
              <w:bottom w:val="nil"/>
              <w:right w:val="single" w:sz="4" w:space="0" w:color="auto"/>
            </w:tcBorders>
          </w:tcPr>
          <w:p w14:paraId="563AD49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FAABE1" w14:textId="77777777" w:rsidR="00212B03" w:rsidRDefault="00212B03">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0A0965B"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BB4DCB3" w14:textId="77777777" w:rsidR="00212B03" w:rsidRDefault="00212B03">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483AF58"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EAA799" w14:textId="77777777" w:rsidR="00212B03" w:rsidRDefault="00212B03">
            <w:pPr>
              <w:pStyle w:val="TAC"/>
              <w:keepNext w:val="0"/>
              <w:keepLines w:val="0"/>
              <w:rPr>
                <w:rFonts w:eastAsiaTheme="minorEastAsia"/>
                <w:lang w:eastAsia="zh-CN"/>
              </w:rPr>
            </w:pPr>
            <w:r>
              <w:rPr>
                <w:rFonts w:eastAsiaTheme="minorEastAsia"/>
                <w:lang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072C7040" w14:textId="77777777" w:rsidR="00212B03" w:rsidRDefault="00212B03">
            <w:pPr>
              <w:pStyle w:val="TAC"/>
              <w:keepNext w:val="0"/>
              <w:keepLines w:val="0"/>
              <w:rPr>
                <w:rFonts w:eastAsiaTheme="minorEastAsia"/>
                <w:lang w:eastAsia="ja-JP"/>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4EDB0EA8"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4CE20D7" w14:textId="77777777" w:rsidR="00212B03" w:rsidRDefault="00212B03">
            <w:pPr>
              <w:pStyle w:val="TAC"/>
              <w:keepNext w:val="0"/>
              <w:keepLines w:val="0"/>
              <w:rPr>
                <w:rFonts w:eastAsiaTheme="minorEastAsia"/>
                <w:lang w:eastAsia="zh-CN"/>
              </w:rPr>
            </w:pPr>
            <w:r>
              <w:rPr>
                <w:rFonts w:eastAsiaTheme="minorEastAsia"/>
                <w:lang w:eastAsia="zh-CN"/>
              </w:rPr>
              <w:t>IMD2</w:t>
            </w:r>
          </w:p>
        </w:tc>
      </w:tr>
      <w:tr w:rsidR="00212B03" w14:paraId="0288B267" w14:textId="77777777" w:rsidTr="00212B03">
        <w:trPr>
          <w:jc w:val="center"/>
        </w:trPr>
        <w:tc>
          <w:tcPr>
            <w:tcW w:w="2007" w:type="dxa"/>
            <w:tcBorders>
              <w:top w:val="nil"/>
              <w:left w:val="single" w:sz="4" w:space="0" w:color="auto"/>
              <w:bottom w:val="nil"/>
              <w:right w:val="single" w:sz="4" w:space="0" w:color="auto"/>
            </w:tcBorders>
          </w:tcPr>
          <w:p w14:paraId="40EEC72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5B9EB4" w14:textId="77777777" w:rsidR="00212B03" w:rsidRDefault="00212B03">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0CE43051" w14:textId="77777777" w:rsidR="00212B03" w:rsidRDefault="00212B03">
            <w:pPr>
              <w:pStyle w:val="TAC"/>
              <w:keepNext w:val="0"/>
              <w:keepLines w:val="0"/>
              <w:rPr>
                <w:rFonts w:eastAsiaTheme="minorEastAsia"/>
                <w:lang w:eastAsia="zh-CN"/>
              </w:rPr>
            </w:pPr>
            <w:r>
              <w:rPr>
                <w:rFonts w:eastAsiaTheme="minorEastAsia"/>
                <w:lang w:eastAsia="ko-KR"/>
              </w:rPr>
              <w:t>718</w:t>
            </w:r>
          </w:p>
        </w:tc>
        <w:tc>
          <w:tcPr>
            <w:tcW w:w="851" w:type="dxa"/>
            <w:tcBorders>
              <w:top w:val="single" w:sz="4" w:space="0" w:color="auto"/>
              <w:left w:val="single" w:sz="4" w:space="0" w:color="auto"/>
              <w:bottom w:val="single" w:sz="4" w:space="0" w:color="auto"/>
              <w:right w:val="single" w:sz="4" w:space="0" w:color="auto"/>
            </w:tcBorders>
            <w:hideMark/>
          </w:tcPr>
          <w:p w14:paraId="291E4D7F"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8FD236" w14:textId="77777777" w:rsidR="00212B03" w:rsidRDefault="00212B03">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A80299F" w14:textId="77777777" w:rsidR="00212B03" w:rsidRDefault="00212B03">
            <w:pPr>
              <w:pStyle w:val="TAC"/>
              <w:keepNext w:val="0"/>
              <w:keepLines w:val="0"/>
              <w:rPr>
                <w:rFonts w:eastAsiaTheme="minorEastAsia"/>
                <w:lang w:eastAsia="zh-CN"/>
              </w:rPr>
            </w:pPr>
            <w:r>
              <w:rPr>
                <w:rFonts w:eastAsiaTheme="minorEastAsia"/>
                <w:lang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31C9A7F5"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3D2AC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9E3CA0"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150430C" w14:textId="77777777" w:rsidTr="00212B03">
        <w:trPr>
          <w:jc w:val="center"/>
        </w:trPr>
        <w:tc>
          <w:tcPr>
            <w:tcW w:w="2007" w:type="dxa"/>
            <w:tcBorders>
              <w:top w:val="nil"/>
              <w:left w:val="single" w:sz="4" w:space="0" w:color="auto"/>
              <w:bottom w:val="nil"/>
              <w:right w:val="single" w:sz="4" w:space="0" w:color="auto"/>
            </w:tcBorders>
          </w:tcPr>
          <w:p w14:paraId="5130B8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2641E9" w14:textId="77777777" w:rsidR="00212B03" w:rsidRDefault="00212B03">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37BB7C4F" w14:textId="77777777" w:rsidR="00212B03" w:rsidRDefault="00212B03">
            <w:pPr>
              <w:pStyle w:val="TAC"/>
              <w:keepNext w:val="0"/>
              <w:keepLines w:val="0"/>
              <w:rPr>
                <w:rFonts w:eastAsiaTheme="minorEastAsia"/>
                <w:lang w:eastAsia="zh-CN"/>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hideMark/>
          </w:tcPr>
          <w:p w14:paraId="2E9CB56C"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E8B817"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EB2B9D" w14:textId="77777777" w:rsidR="00212B03" w:rsidRDefault="00212B03">
            <w:pPr>
              <w:pStyle w:val="TAC"/>
              <w:keepNext w:val="0"/>
              <w:keepLines w:val="0"/>
              <w:rPr>
                <w:rFonts w:eastAsiaTheme="minorEastAsia"/>
                <w:lang w:eastAsia="zh-CN"/>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hideMark/>
          </w:tcPr>
          <w:p w14:paraId="56F4F708"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B5D55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C504A6"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A3F5A92" w14:textId="77777777" w:rsidTr="00212B03">
        <w:trPr>
          <w:jc w:val="center"/>
        </w:trPr>
        <w:tc>
          <w:tcPr>
            <w:tcW w:w="2007" w:type="dxa"/>
            <w:tcBorders>
              <w:top w:val="nil"/>
              <w:left w:val="single" w:sz="4" w:space="0" w:color="auto"/>
              <w:bottom w:val="nil"/>
              <w:right w:val="single" w:sz="4" w:space="0" w:color="auto"/>
            </w:tcBorders>
          </w:tcPr>
          <w:p w14:paraId="0F290F2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384029" w14:textId="77777777" w:rsidR="00212B03" w:rsidRDefault="00212B03">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A0246AD" w14:textId="77777777" w:rsidR="00212B03" w:rsidRDefault="00212B03">
            <w:pPr>
              <w:pStyle w:val="TAC"/>
              <w:keepNext w:val="0"/>
              <w:keepLines w:val="0"/>
              <w:rPr>
                <w:rFonts w:eastAsiaTheme="minorEastAsia"/>
                <w:lang w:eastAsia="zh-CN"/>
              </w:rPr>
            </w:pPr>
            <w:r>
              <w:rPr>
                <w:rFonts w:eastAsiaTheme="minorEastAsia"/>
              </w:rPr>
              <w:t>2510</w:t>
            </w:r>
          </w:p>
        </w:tc>
        <w:tc>
          <w:tcPr>
            <w:tcW w:w="851" w:type="dxa"/>
            <w:tcBorders>
              <w:top w:val="single" w:sz="4" w:space="0" w:color="auto"/>
              <w:left w:val="single" w:sz="4" w:space="0" w:color="auto"/>
              <w:bottom w:val="single" w:sz="4" w:space="0" w:color="auto"/>
              <w:right w:val="single" w:sz="4" w:space="0" w:color="auto"/>
            </w:tcBorders>
            <w:hideMark/>
          </w:tcPr>
          <w:p w14:paraId="545E3642"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5472E5" w14:textId="77777777" w:rsidR="00212B03" w:rsidRDefault="00212B03">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BC88AC3" w14:textId="77777777" w:rsidR="00212B03" w:rsidRDefault="00212B03">
            <w:pPr>
              <w:pStyle w:val="TAC"/>
              <w:keepNext w:val="0"/>
              <w:keepLines w:val="0"/>
              <w:rPr>
                <w:rFonts w:eastAsiaTheme="minorEastAsia"/>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0780574D"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A1CD3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4A58D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C5F06D5" w14:textId="77777777" w:rsidTr="00212B03">
        <w:trPr>
          <w:jc w:val="center"/>
        </w:trPr>
        <w:tc>
          <w:tcPr>
            <w:tcW w:w="2007" w:type="dxa"/>
            <w:tcBorders>
              <w:top w:val="nil"/>
              <w:left w:val="single" w:sz="4" w:space="0" w:color="auto"/>
              <w:bottom w:val="single" w:sz="4" w:space="0" w:color="auto"/>
              <w:right w:val="single" w:sz="4" w:space="0" w:color="auto"/>
            </w:tcBorders>
          </w:tcPr>
          <w:p w14:paraId="0B824F6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2E183D" w14:textId="77777777" w:rsidR="00212B03" w:rsidRDefault="00212B03">
            <w:pPr>
              <w:pStyle w:val="TAC"/>
              <w:keepNext w:val="0"/>
              <w:keepLines w:val="0"/>
              <w:rPr>
                <w:rFonts w:eastAsiaTheme="minorEastAsia"/>
                <w:lang w:eastAsia="zh-CN"/>
              </w:rPr>
            </w:pPr>
            <w:r>
              <w:rPr>
                <w:rFonts w:eastAsiaTheme="minorEastAsia"/>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00649782"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E15044F"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753195F"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015576" w14:textId="77777777" w:rsidR="00212B03" w:rsidRDefault="00212B03">
            <w:pPr>
              <w:pStyle w:val="TAC"/>
              <w:keepNext w:val="0"/>
              <w:keepLines w:val="0"/>
              <w:rPr>
                <w:rFonts w:eastAsiaTheme="minorEastAsia"/>
                <w:lang w:eastAsia="zh-CN"/>
              </w:rPr>
            </w:pPr>
            <w:r>
              <w:rPr>
                <w:rFonts w:eastAsiaTheme="minorEastAsia"/>
              </w:rPr>
              <w:t>785</w:t>
            </w:r>
          </w:p>
        </w:tc>
        <w:tc>
          <w:tcPr>
            <w:tcW w:w="977" w:type="dxa"/>
            <w:tcBorders>
              <w:top w:val="single" w:sz="4" w:space="0" w:color="auto"/>
              <w:left w:val="single" w:sz="4" w:space="0" w:color="auto"/>
              <w:bottom w:val="single" w:sz="4" w:space="0" w:color="auto"/>
              <w:right w:val="single" w:sz="4" w:space="0" w:color="auto"/>
            </w:tcBorders>
            <w:hideMark/>
          </w:tcPr>
          <w:p w14:paraId="303864C3" w14:textId="77777777" w:rsidR="00212B03" w:rsidRDefault="00212B03">
            <w:pPr>
              <w:pStyle w:val="TAC"/>
              <w:keepNext w:val="0"/>
              <w:keepLines w:val="0"/>
              <w:rPr>
                <w:rFonts w:eastAsiaTheme="minorEastAsia"/>
                <w:lang w:eastAsia="ja-JP"/>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7E7E5EF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0DE034" w14:textId="77777777" w:rsidR="00212B03" w:rsidRDefault="00212B03">
            <w:pPr>
              <w:pStyle w:val="TAC"/>
              <w:keepNext w:val="0"/>
              <w:keepLines w:val="0"/>
              <w:rPr>
                <w:rFonts w:eastAsiaTheme="minorEastAsia"/>
                <w:lang w:eastAsia="zh-CN"/>
              </w:rPr>
            </w:pPr>
            <w:r>
              <w:rPr>
                <w:rFonts w:eastAsiaTheme="minorEastAsia"/>
                <w:lang w:eastAsia="zh-CN"/>
              </w:rPr>
              <w:t>IMD5</w:t>
            </w:r>
          </w:p>
        </w:tc>
      </w:tr>
      <w:tr w:rsidR="00212B03" w14:paraId="5CC02B2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495C7FD" w14:textId="77777777" w:rsidR="00212B03" w:rsidRDefault="00212B03">
            <w:pPr>
              <w:pStyle w:val="TAC"/>
              <w:keepNext w:val="0"/>
              <w:keepLines w:val="0"/>
              <w:rPr>
                <w:rFonts w:eastAsiaTheme="minorEastAsia"/>
                <w:lang w:eastAsia="zh-CN"/>
              </w:rPr>
            </w:pPr>
            <w:r>
              <w:rPr>
                <w:rFonts w:eastAsiaTheme="minorEastAsia"/>
                <w:lang w:eastAsia="zh-CN"/>
              </w:rPr>
              <w:t>CA_n1-n7-n40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25E7A4" w14:textId="77777777" w:rsidR="00212B03" w:rsidRDefault="00212B03">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63430EF" w14:textId="77777777" w:rsidR="00212B03" w:rsidRDefault="00212B03">
            <w:pPr>
              <w:pStyle w:val="TAC"/>
              <w:keepNext w:val="0"/>
              <w:keepLines w:val="0"/>
              <w:rPr>
                <w:rFonts w:eastAsiaTheme="minorEastAsia"/>
                <w:lang w:eastAsia="ko-KR"/>
              </w:rPr>
            </w:pPr>
            <w:r>
              <w:rPr>
                <w:rFonts w:eastAsiaTheme="minorEastAsia"/>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3B45F6B3"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6160703"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617AEF2" w14:textId="77777777" w:rsidR="00212B03" w:rsidRDefault="00212B03">
            <w:pPr>
              <w:pStyle w:val="TAC"/>
              <w:keepNext w:val="0"/>
              <w:keepLines w:val="0"/>
              <w:rPr>
                <w:rFonts w:eastAsiaTheme="minorEastAsia"/>
                <w:lang w:eastAsia="ko-KR"/>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59F3DE0"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158A8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710455"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64ADFAF6" w14:textId="77777777" w:rsidTr="00212B03">
        <w:trPr>
          <w:jc w:val="center"/>
        </w:trPr>
        <w:tc>
          <w:tcPr>
            <w:tcW w:w="2007" w:type="dxa"/>
            <w:tcBorders>
              <w:top w:val="nil"/>
              <w:left w:val="single" w:sz="4" w:space="0" w:color="auto"/>
              <w:bottom w:val="nil"/>
              <w:right w:val="single" w:sz="4" w:space="0" w:color="auto"/>
            </w:tcBorders>
          </w:tcPr>
          <w:p w14:paraId="5344AE8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E7EA01" w14:textId="77777777" w:rsidR="00212B03" w:rsidRDefault="00212B03">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808D8FE" w14:textId="77777777" w:rsidR="00212B03" w:rsidRDefault="00212B03">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6795DB1"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90C2BD7"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FA9719" w14:textId="77777777" w:rsidR="00212B03" w:rsidRDefault="00212B03">
            <w:pPr>
              <w:pStyle w:val="TAC"/>
              <w:keepNext w:val="0"/>
              <w:keepLines w:val="0"/>
              <w:rPr>
                <w:rFonts w:eastAsiaTheme="minorEastAsia"/>
                <w:lang w:eastAsia="ko-KR"/>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02835235" w14:textId="77777777" w:rsidR="00212B03" w:rsidRDefault="00212B03">
            <w:pPr>
              <w:pStyle w:val="TAC"/>
              <w:keepNext w:val="0"/>
              <w:keepLines w:val="0"/>
              <w:rPr>
                <w:rFonts w:eastAsiaTheme="minorEastAsia"/>
                <w:lang w:eastAsia="ko-KR"/>
              </w:rPr>
            </w:pPr>
            <w:r>
              <w:rPr>
                <w:rFonts w:eastAsiaTheme="minorEastAsia"/>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02F5709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EDAA61" w14:textId="77777777" w:rsidR="00212B03" w:rsidRDefault="00212B03">
            <w:pPr>
              <w:pStyle w:val="TAC"/>
              <w:keepNext w:val="0"/>
              <w:keepLines w:val="0"/>
              <w:rPr>
                <w:rFonts w:eastAsiaTheme="minorEastAsia"/>
                <w:lang w:eastAsia="ko-KR"/>
              </w:rPr>
            </w:pPr>
            <w:r>
              <w:rPr>
                <w:rFonts w:eastAsiaTheme="minorEastAsia"/>
                <w:lang w:eastAsia="ko-KR"/>
              </w:rPr>
              <w:t>IMD3</w:t>
            </w:r>
          </w:p>
        </w:tc>
      </w:tr>
      <w:tr w:rsidR="00212B03" w14:paraId="4B4459B0" w14:textId="77777777" w:rsidTr="00212B03">
        <w:trPr>
          <w:jc w:val="center"/>
        </w:trPr>
        <w:tc>
          <w:tcPr>
            <w:tcW w:w="2007" w:type="dxa"/>
            <w:tcBorders>
              <w:top w:val="nil"/>
              <w:left w:val="single" w:sz="4" w:space="0" w:color="auto"/>
              <w:bottom w:val="nil"/>
              <w:right w:val="single" w:sz="4" w:space="0" w:color="auto"/>
            </w:tcBorders>
          </w:tcPr>
          <w:p w14:paraId="01819C9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62066E" w14:textId="77777777" w:rsidR="00212B03" w:rsidRDefault="00212B03">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F9D8A2C" w14:textId="77777777" w:rsidR="00212B03" w:rsidRDefault="00212B03">
            <w:pPr>
              <w:pStyle w:val="TAC"/>
              <w:keepNext w:val="0"/>
              <w:keepLines w:val="0"/>
              <w:rPr>
                <w:rFonts w:eastAsiaTheme="minorEastAsia"/>
                <w:lang w:eastAsia="ko-KR"/>
              </w:rPr>
            </w:pPr>
            <w:r>
              <w:rPr>
                <w:rFonts w:eastAsiaTheme="minorEastAsia"/>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79CA819D"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8DB56C0"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9BE130" w14:textId="77777777" w:rsidR="00212B03" w:rsidRDefault="00212B03">
            <w:pPr>
              <w:pStyle w:val="TAC"/>
              <w:keepNext w:val="0"/>
              <w:keepLines w:val="0"/>
              <w:rPr>
                <w:rFonts w:eastAsiaTheme="minorEastAsia"/>
                <w:lang w:eastAsia="ko-KR"/>
              </w:rPr>
            </w:pPr>
            <w:r>
              <w:rPr>
                <w:rFonts w:eastAsiaTheme="minorEastAsia"/>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141AB553"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AADE2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91A9148"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3839C516" w14:textId="77777777" w:rsidTr="00212B03">
        <w:trPr>
          <w:jc w:val="center"/>
        </w:trPr>
        <w:tc>
          <w:tcPr>
            <w:tcW w:w="2007" w:type="dxa"/>
            <w:tcBorders>
              <w:top w:val="nil"/>
              <w:left w:val="single" w:sz="4" w:space="0" w:color="auto"/>
              <w:bottom w:val="nil"/>
              <w:right w:val="single" w:sz="4" w:space="0" w:color="auto"/>
            </w:tcBorders>
          </w:tcPr>
          <w:p w14:paraId="1831894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6D6368" w14:textId="77777777" w:rsidR="00212B03" w:rsidRDefault="00212B03">
            <w:pPr>
              <w:pStyle w:val="TAC"/>
              <w:keepNext w:val="0"/>
              <w:keepLines w:val="0"/>
              <w:rPr>
                <w:rFonts w:eastAsiaTheme="minorEastAsia"/>
                <w:lang w:eastAsia="ko-KR"/>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28B601A" w14:textId="77777777" w:rsidR="00212B03" w:rsidRDefault="00212B03">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7F29EB0" w14:textId="77777777" w:rsidR="00212B03" w:rsidRDefault="00212B03">
            <w:pPr>
              <w:pStyle w:val="TAC"/>
              <w:keepNext w:val="0"/>
              <w:keepLines w:val="0"/>
              <w:rPr>
                <w:rFonts w:eastAsiaTheme="minorEastAsia"/>
                <w:lang w:eastAsia="ko-KR"/>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1BE863A"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303311" w14:textId="77777777" w:rsidR="00212B03" w:rsidRDefault="00212B03">
            <w:pPr>
              <w:pStyle w:val="TAC"/>
              <w:keepNext w:val="0"/>
              <w:keepLines w:val="0"/>
              <w:rPr>
                <w:rFonts w:eastAsiaTheme="minorEastAsia"/>
                <w:lang w:eastAsia="ko-KR"/>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7523DE67" w14:textId="77777777" w:rsidR="00212B03" w:rsidRDefault="00212B03">
            <w:pPr>
              <w:pStyle w:val="TAC"/>
              <w:keepNext w:val="0"/>
              <w:keepLines w:val="0"/>
              <w:rPr>
                <w:rFonts w:eastAsiaTheme="minorEastAsia"/>
                <w:lang w:eastAsia="ko-KR"/>
              </w:rPr>
            </w:pPr>
            <w:r>
              <w:rPr>
                <w:rFonts w:eastAsiaTheme="minorEastAsia"/>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C17FD5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5EF069" w14:textId="77777777" w:rsidR="00212B03" w:rsidRDefault="00212B03">
            <w:pPr>
              <w:pStyle w:val="TAC"/>
              <w:keepNext w:val="0"/>
              <w:keepLines w:val="0"/>
              <w:rPr>
                <w:rFonts w:eastAsiaTheme="minorEastAsia"/>
                <w:lang w:eastAsia="ko-KR"/>
              </w:rPr>
            </w:pPr>
            <w:r>
              <w:rPr>
                <w:rFonts w:eastAsiaTheme="minorEastAsia"/>
                <w:lang w:eastAsia="ja-JP"/>
              </w:rPr>
              <w:t>IMD3</w:t>
            </w:r>
          </w:p>
        </w:tc>
      </w:tr>
      <w:tr w:rsidR="00212B03" w14:paraId="3A418D15" w14:textId="77777777" w:rsidTr="00212B03">
        <w:trPr>
          <w:jc w:val="center"/>
        </w:trPr>
        <w:tc>
          <w:tcPr>
            <w:tcW w:w="2007" w:type="dxa"/>
            <w:tcBorders>
              <w:top w:val="nil"/>
              <w:left w:val="single" w:sz="4" w:space="0" w:color="auto"/>
              <w:bottom w:val="nil"/>
              <w:right w:val="single" w:sz="4" w:space="0" w:color="auto"/>
            </w:tcBorders>
          </w:tcPr>
          <w:p w14:paraId="1B4AA7C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13150C" w14:textId="77777777" w:rsidR="00212B03" w:rsidRDefault="00212B03">
            <w:pPr>
              <w:pStyle w:val="TAC"/>
              <w:keepNext w:val="0"/>
              <w:keepLines w:val="0"/>
              <w:rPr>
                <w:rFonts w:eastAsiaTheme="minorEastAsia"/>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91B3716" w14:textId="77777777" w:rsidR="00212B03" w:rsidRDefault="00212B03">
            <w:pPr>
              <w:pStyle w:val="TAC"/>
              <w:keepNext w:val="0"/>
              <w:keepLines w:val="0"/>
              <w:rPr>
                <w:rFonts w:eastAsiaTheme="minorEastAsia"/>
                <w:lang w:eastAsia="ko-KR"/>
              </w:rPr>
            </w:pPr>
            <w:r>
              <w:rPr>
                <w:rFonts w:eastAsiaTheme="minorEastAsia"/>
                <w:lang w:eastAsia="ko-KR"/>
              </w:rPr>
              <w:t>2530</w:t>
            </w:r>
          </w:p>
        </w:tc>
        <w:tc>
          <w:tcPr>
            <w:tcW w:w="851" w:type="dxa"/>
            <w:tcBorders>
              <w:top w:val="single" w:sz="4" w:space="0" w:color="auto"/>
              <w:left w:val="single" w:sz="4" w:space="0" w:color="auto"/>
              <w:bottom w:val="single" w:sz="4" w:space="0" w:color="auto"/>
              <w:right w:val="single" w:sz="4" w:space="0" w:color="auto"/>
            </w:tcBorders>
            <w:hideMark/>
          </w:tcPr>
          <w:p w14:paraId="541D3D01"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BA2C6E"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471C01" w14:textId="77777777" w:rsidR="00212B03" w:rsidRDefault="00212B03">
            <w:pPr>
              <w:pStyle w:val="TAC"/>
              <w:keepNext w:val="0"/>
              <w:keepLines w:val="0"/>
              <w:rPr>
                <w:rFonts w:eastAsiaTheme="minorEastAsia"/>
                <w:lang w:eastAsia="ko-KR"/>
              </w:rPr>
            </w:pPr>
            <w:r>
              <w:rPr>
                <w:rFonts w:eastAsiaTheme="minorEastAsia"/>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00A1401"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AE2DD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213029" w14:textId="77777777" w:rsidR="00212B03" w:rsidRDefault="00212B03">
            <w:pPr>
              <w:pStyle w:val="TAC"/>
              <w:keepNext w:val="0"/>
              <w:keepLines w:val="0"/>
              <w:rPr>
                <w:rFonts w:eastAsiaTheme="minorEastAsia"/>
                <w:lang w:eastAsia="ko-KR"/>
              </w:rPr>
            </w:pPr>
            <w:r>
              <w:rPr>
                <w:rFonts w:eastAsiaTheme="minorEastAsia"/>
              </w:rPr>
              <w:t>N/A</w:t>
            </w:r>
          </w:p>
        </w:tc>
      </w:tr>
      <w:tr w:rsidR="00212B03" w14:paraId="1B915348" w14:textId="77777777" w:rsidTr="00212B03">
        <w:trPr>
          <w:jc w:val="center"/>
        </w:trPr>
        <w:tc>
          <w:tcPr>
            <w:tcW w:w="2007" w:type="dxa"/>
            <w:tcBorders>
              <w:top w:val="nil"/>
              <w:left w:val="single" w:sz="4" w:space="0" w:color="auto"/>
              <w:bottom w:val="single" w:sz="4" w:space="0" w:color="auto"/>
              <w:right w:val="single" w:sz="4" w:space="0" w:color="auto"/>
            </w:tcBorders>
          </w:tcPr>
          <w:p w14:paraId="7FCE1F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9ED034" w14:textId="77777777" w:rsidR="00212B03" w:rsidRDefault="00212B03">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64A6278A" w14:textId="77777777" w:rsidR="00212B03" w:rsidRDefault="00212B03">
            <w:pPr>
              <w:pStyle w:val="TAC"/>
              <w:keepNext w:val="0"/>
              <w:keepLines w:val="0"/>
              <w:rPr>
                <w:rFonts w:eastAsiaTheme="minorEastAsia"/>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5547D25E"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5E35F1"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C483791" w14:textId="77777777" w:rsidR="00212B03" w:rsidRDefault="00212B03">
            <w:pPr>
              <w:pStyle w:val="TAC"/>
              <w:keepNext w:val="0"/>
              <w:keepLines w:val="0"/>
              <w:rPr>
                <w:rFonts w:eastAsiaTheme="minorEastAsia"/>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1988876D"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5C01A9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C90352"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4D708CF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134B99D" w14:textId="77777777" w:rsidR="00212B03" w:rsidRDefault="00212B03">
            <w:pPr>
              <w:pStyle w:val="TAC"/>
              <w:keepNext w:val="0"/>
              <w:keepLines w:val="0"/>
              <w:rPr>
                <w:rFonts w:eastAsiaTheme="minorEastAsia"/>
                <w:lang w:eastAsia="zh-CN"/>
              </w:rPr>
            </w:pPr>
            <w:r>
              <w:rPr>
                <w:rFonts w:eastAsia="DengXian"/>
                <w:lang w:eastAsia="zh-CN"/>
              </w:rPr>
              <w:t>CA_n1-n7-n67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C18850" w14:textId="77777777" w:rsidR="00212B03" w:rsidRDefault="00212B03">
            <w:pPr>
              <w:pStyle w:val="TAC"/>
              <w:keepNext w:val="0"/>
              <w:keepLines w:val="0"/>
              <w:rPr>
                <w:rFonts w:eastAsiaTheme="minorEastAsia"/>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1973B74" w14:textId="77777777" w:rsidR="00212B03" w:rsidRDefault="00212B03">
            <w:pPr>
              <w:pStyle w:val="TAC"/>
              <w:keepNext w:val="0"/>
              <w:keepLines w:val="0"/>
              <w:rPr>
                <w:rFonts w:eastAsiaTheme="minorEastAsia"/>
                <w:lang w:eastAsia="ko-KR"/>
              </w:rPr>
            </w:pPr>
            <w:r>
              <w:rPr>
                <w:rFonts w:eastAsiaTheme="minorEastAsia" w:cs="Arial"/>
                <w:szCs w:val="18"/>
                <w:lang w:eastAsia="ja-JP"/>
              </w:rPr>
              <w:t>1948</w:t>
            </w:r>
          </w:p>
        </w:tc>
        <w:tc>
          <w:tcPr>
            <w:tcW w:w="851" w:type="dxa"/>
            <w:tcBorders>
              <w:top w:val="single" w:sz="4" w:space="0" w:color="auto"/>
              <w:left w:val="single" w:sz="4" w:space="0" w:color="auto"/>
              <w:bottom w:val="single" w:sz="4" w:space="0" w:color="auto"/>
              <w:right w:val="single" w:sz="4" w:space="0" w:color="auto"/>
            </w:tcBorders>
            <w:hideMark/>
          </w:tcPr>
          <w:p w14:paraId="51D0BB8A" w14:textId="77777777" w:rsidR="00212B03" w:rsidRDefault="00212B03">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FB77446" w14:textId="77777777" w:rsidR="00212B03" w:rsidRDefault="00212B03">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BF484C9" w14:textId="77777777" w:rsidR="00212B03" w:rsidRDefault="00212B03">
            <w:pPr>
              <w:pStyle w:val="TAC"/>
              <w:keepNext w:val="0"/>
              <w:keepLines w:val="0"/>
              <w:rPr>
                <w:rFonts w:eastAsiaTheme="minorEastAsia"/>
                <w:lang w:eastAsia="ko-KR"/>
              </w:rPr>
            </w:pPr>
            <w:r>
              <w:rPr>
                <w:rFonts w:eastAsiaTheme="minorEastAsia"/>
                <w:lang w:eastAsia="ko-KR"/>
              </w:rPr>
              <w:t>2138</w:t>
            </w:r>
          </w:p>
        </w:tc>
        <w:tc>
          <w:tcPr>
            <w:tcW w:w="977" w:type="dxa"/>
            <w:tcBorders>
              <w:top w:val="single" w:sz="4" w:space="0" w:color="auto"/>
              <w:left w:val="single" w:sz="4" w:space="0" w:color="auto"/>
              <w:bottom w:val="single" w:sz="4" w:space="0" w:color="auto"/>
              <w:right w:val="single" w:sz="4" w:space="0" w:color="auto"/>
            </w:tcBorders>
            <w:hideMark/>
          </w:tcPr>
          <w:p w14:paraId="7E96E74F" w14:textId="77777777" w:rsidR="00212B03" w:rsidRDefault="00212B03">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34CF29"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AFC55B3" w14:textId="77777777" w:rsidR="00212B03" w:rsidRDefault="00212B03">
            <w:pPr>
              <w:pStyle w:val="TAC"/>
              <w:keepNext w:val="0"/>
              <w:keepLines w:val="0"/>
              <w:rPr>
                <w:rFonts w:eastAsiaTheme="minorEastAsia"/>
                <w:lang w:eastAsia="ko-KR"/>
              </w:rPr>
            </w:pPr>
            <w:r>
              <w:rPr>
                <w:rFonts w:eastAsiaTheme="minorEastAsia" w:cs="Arial"/>
                <w:szCs w:val="18"/>
                <w:lang w:eastAsia="ja-JP"/>
              </w:rPr>
              <w:t>N/A</w:t>
            </w:r>
          </w:p>
        </w:tc>
      </w:tr>
      <w:tr w:rsidR="00212B03" w14:paraId="58EEB5D0" w14:textId="77777777" w:rsidTr="00212B03">
        <w:trPr>
          <w:jc w:val="center"/>
        </w:trPr>
        <w:tc>
          <w:tcPr>
            <w:tcW w:w="2007" w:type="dxa"/>
            <w:tcBorders>
              <w:top w:val="nil"/>
              <w:left w:val="single" w:sz="4" w:space="0" w:color="auto"/>
              <w:bottom w:val="nil"/>
              <w:right w:val="single" w:sz="4" w:space="0" w:color="auto"/>
            </w:tcBorders>
            <w:vAlign w:val="center"/>
          </w:tcPr>
          <w:p w14:paraId="71DCD0D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45DF7E" w14:textId="77777777" w:rsidR="00212B03" w:rsidRDefault="00212B03">
            <w:pPr>
              <w:pStyle w:val="TAC"/>
              <w:keepNext w:val="0"/>
              <w:keepLines w:val="0"/>
              <w:rPr>
                <w:rFonts w:eastAsiaTheme="minorEastAsia"/>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69BAE93" w14:textId="77777777" w:rsidR="00212B03" w:rsidRDefault="00212B03">
            <w:pPr>
              <w:pStyle w:val="TAC"/>
              <w:keepNext w:val="0"/>
              <w:keepLines w:val="0"/>
              <w:rPr>
                <w:rFonts w:eastAsiaTheme="minorEastAsia"/>
                <w:lang w:eastAsia="ko-KR"/>
              </w:rPr>
            </w:pPr>
            <w:r>
              <w:rPr>
                <w:rFonts w:eastAsiaTheme="minorEastAsia"/>
                <w:lang w:eastAsia="ko-KR"/>
              </w:rPr>
              <w:t>2548</w:t>
            </w:r>
          </w:p>
        </w:tc>
        <w:tc>
          <w:tcPr>
            <w:tcW w:w="851" w:type="dxa"/>
            <w:tcBorders>
              <w:top w:val="single" w:sz="4" w:space="0" w:color="auto"/>
              <w:left w:val="single" w:sz="4" w:space="0" w:color="auto"/>
              <w:bottom w:val="single" w:sz="4" w:space="0" w:color="auto"/>
              <w:right w:val="single" w:sz="4" w:space="0" w:color="auto"/>
            </w:tcBorders>
            <w:hideMark/>
          </w:tcPr>
          <w:p w14:paraId="4D853A62" w14:textId="77777777" w:rsidR="00212B03" w:rsidRDefault="00212B03">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B1D9A8C" w14:textId="77777777" w:rsidR="00212B03" w:rsidRDefault="00212B03">
            <w:pPr>
              <w:pStyle w:val="TAC"/>
              <w:keepNext w:val="0"/>
              <w:keepLines w:val="0"/>
              <w:rPr>
                <w:rFonts w:eastAsiaTheme="minorEastAsia"/>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9BE9147" w14:textId="77777777" w:rsidR="00212B03" w:rsidRDefault="00212B03">
            <w:pPr>
              <w:pStyle w:val="TAC"/>
              <w:keepNext w:val="0"/>
              <w:keepLines w:val="0"/>
              <w:rPr>
                <w:rFonts w:eastAsiaTheme="minorEastAsia"/>
                <w:lang w:eastAsia="ko-KR"/>
              </w:rPr>
            </w:pPr>
            <w:r>
              <w:rPr>
                <w:rFonts w:eastAsiaTheme="minorEastAsia"/>
                <w:lang w:eastAsia="ko-KR"/>
              </w:rPr>
              <w:t>2668</w:t>
            </w:r>
          </w:p>
        </w:tc>
        <w:tc>
          <w:tcPr>
            <w:tcW w:w="977" w:type="dxa"/>
            <w:tcBorders>
              <w:top w:val="single" w:sz="4" w:space="0" w:color="auto"/>
              <w:left w:val="single" w:sz="4" w:space="0" w:color="auto"/>
              <w:bottom w:val="single" w:sz="4" w:space="0" w:color="auto"/>
              <w:right w:val="single" w:sz="4" w:space="0" w:color="auto"/>
            </w:tcBorders>
            <w:hideMark/>
          </w:tcPr>
          <w:p w14:paraId="6ED80EE8" w14:textId="77777777" w:rsidR="00212B03" w:rsidRDefault="00212B03">
            <w:pPr>
              <w:pStyle w:val="TAC"/>
              <w:keepNext w:val="0"/>
              <w:keepLines w:val="0"/>
              <w:rPr>
                <w:rFonts w:eastAsiaTheme="minorEastAsia"/>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C0CA5F"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209487" w14:textId="77777777" w:rsidR="00212B03" w:rsidRDefault="00212B03">
            <w:pPr>
              <w:pStyle w:val="TAC"/>
              <w:keepNext w:val="0"/>
              <w:keepLines w:val="0"/>
              <w:rPr>
                <w:rFonts w:eastAsiaTheme="minorEastAsia"/>
                <w:lang w:eastAsia="ko-KR"/>
              </w:rPr>
            </w:pPr>
            <w:r>
              <w:rPr>
                <w:rFonts w:eastAsiaTheme="minorEastAsia" w:cs="Arial"/>
                <w:szCs w:val="18"/>
                <w:lang w:eastAsia="ja-JP"/>
              </w:rPr>
              <w:t>N/A</w:t>
            </w:r>
          </w:p>
        </w:tc>
      </w:tr>
      <w:tr w:rsidR="00212B03" w14:paraId="07D128F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8C1E44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601B7E" w14:textId="77777777" w:rsidR="00212B03" w:rsidRDefault="00212B03">
            <w:pPr>
              <w:pStyle w:val="TAC"/>
              <w:keepNext w:val="0"/>
              <w:keepLines w:val="0"/>
              <w:rPr>
                <w:rFonts w:eastAsiaTheme="minorEastAsia"/>
                <w:lang w:eastAsia="zh-CN"/>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7F0B691E"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3CC9483" w14:textId="77777777" w:rsidR="00212B03" w:rsidRDefault="00212B03">
            <w:pPr>
              <w:pStyle w:val="TAC"/>
              <w:keepNext w:val="0"/>
              <w:keepLines w:val="0"/>
              <w:rPr>
                <w:rFonts w:eastAsiaTheme="minorEastAsia"/>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A6A6618"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DB6DFA" w14:textId="77777777" w:rsidR="00212B03" w:rsidRDefault="00212B03">
            <w:pPr>
              <w:pStyle w:val="TAC"/>
              <w:keepNext w:val="0"/>
              <w:keepLines w:val="0"/>
              <w:rPr>
                <w:rFonts w:eastAsiaTheme="minorEastAsia"/>
                <w:lang w:eastAsia="ko-KR"/>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3316DFB2" w14:textId="77777777" w:rsidR="00212B03" w:rsidRDefault="00212B03">
            <w:pPr>
              <w:pStyle w:val="TAC"/>
              <w:keepNext w:val="0"/>
              <w:keepLines w:val="0"/>
              <w:rPr>
                <w:rFonts w:eastAsiaTheme="minorEastAsia"/>
                <w:lang w:eastAsia="ko-KR"/>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907B45" w14:textId="77777777" w:rsidR="00212B03" w:rsidRDefault="00212B03">
            <w:pPr>
              <w:pStyle w:val="TAC"/>
              <w:keepNext w:val="0"/>
              <w:keepLines w:val="0"/>
              <w:rPr>
                <w:rFonts w:eastAsiaTheme="minorEastAsia"/>
                <w:lang w:eastAsia="zh-CN"/>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34D5C41C" w14:textId="77777777" w:rsidR="00212B03" w:rsidRDefault="00212B03">
            <w:pPr>
              <w:pStyle w:val="TAC"/>
              <w:keepNext w:val="0"/>
              <w:keepLines w:val="0"/>
              <w:rPr>
                <w:rFonts w:eastAsiaTheme="minorEastAsia"/>
                <w:lang w:eastAsia="ko-KR"/>
              </w:rPr>
            </w:pPr>
            <w:r>
              <w:rPr>
                <w:rFonts w:eastAsiaTheme="minorEastAsia" w:cs="Arial"/>
                <w:szCs w:val="18"/>
                <w:lang w:eastAsia="ja-JP"/>
              </w:rPr>
              <w:t>IMD5</w:t>
            </w:r>
          </w:p>
        </w:tc>
      </w:tr>
      <w:tr w:rsidR="00212B03" w14:paraId="6DCE2A5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E1C2C97" w14:textId="77777777" w:rsidR="00212B03" w:rsidRDefault="00212B03">
            <w:pPr>
              <w:pStyle w:val="TAC"/>
              <w:keepNext w:val="0"/>
              <w:keepLines w:val="0"/>
              <w:rPr>
                <w:rFonts w:eastAsiaTheme="minorEastAsia"/>
                <w:lang w:eastAsia="zh-CN"/>
              </w:rPr>
            </w:pPr>
            <w:r>
              <w:rPr>
                <w:rFonts w:eastAsiaTheme="minorEastAsia"/>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19E79FE8" w14:textId="77777777" w:rsidR="00212B03" w:rsidRDefault="00212B03">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65EE5548" w14:textId="77777777" w:rsidR="00212B03" w:rsidRDefault="00212B03">
            <w:pPr>
              <w:pStyle w:val="TAC"/>
              <w:keepNext w:val="0"/>
              <w:keepLines w:val="0"/>
              <w:rPr>
                <w:rFonts w:eastAsiaTheme="minorEastAsia"/>
                <w:lang w:eastAsia="zh-CN"/>
              </w:rPr>
            </w:pPr>
            <w:r>
              <w:rPr>
                <w:rFonts w:eastAsiaTheme="minorEastAsia"/>
                <w:lang w:eastAsia="ko-KR"/>
              </w:rPr>
              <w:t>1977.5</w:t>
            </w:r>
          </w:p>
        </w:tc>
        <w:tc>
          <w:tcPr>
            <w:tcW w:w="851" w:type="dxa"/>
            <w:tcBorders>
              <w:top w:val="single" w:sz="4" w:space="0" w:color="auto"/>
              <w:left w:val="single" w:sz="4" w:space="0" w:color="auto"/>
              <w:bottom w:val="single" w:sz="4" w:space="0" w:color="auto"/>
              <w:right w:val="single" w:sz="4" w:space="0" w:color="auto"/>
            </w:tcBorders>
            <w:hideMark/>
          </w:tcPr>
          <w:p w14:paraId="034A885F"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5E567D" w14:textId="77777777" w:rsidR="00212B03" w:rsidRDefault="00212B03">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728D92D" w14:textId="77777777" w:rsidR="00212B03" w:rsidRDefault="00212B03">
            <w:pPr>
              <w:pStyle w:val="TAC"/>
              <w:keepNext w:val="0"/>
              <w:keepLines w:val="0"/>
              <w:rPr>
                <w:rFonts w:eastAsiaTheme="minorEastAsia"/>
                <w:lang w:eastAsia="zh-CN"/>
              </w:rPr>
            </w:pPr>
            <w:r>
              <w:rPr>
                <w:rFonts w:eastAsiaTheme="minorEastAsia"/>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45203CB5" w14:textId="77777777" w:rsidR="00212B03" w:rsidRDefault="00212B03">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C5CFC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C1184D" w14:textId="77777777" w:rsidR="00212B03" w:rsidRDefault="00212B03">
            <w:pPr>
              <w:pStyle w:val="TAC"/>
              <w:keepNext w:val="0"/>
              <w:keepLines w:val="0"/>
              <w:rPr>
                <w:rFonts w:eastAsiaTheme="minorEastAsia"/>
                <w:lang w:eastAsia="zh-CN"/>
              </w:rPr>
            </w:pPr>
            <w:r>
              <w:rPr>
                <w:rFonts w:eastAsiaTheme="minorEastAsia"/>
                <w:lang w:eastAsia="ko-KR"/>
              </w:rPr>
              <w:t>N/A</w:t>
            </w:r>
          </w:p>
        </w:tc>
      </w:tr>
      <w:tr w:rsidR="00212B03" w14:paraId="78EB404D" w14:textId="77777777" w:rsidTr="00212B03">
        <w:trPr>
          <w:jc w:val="center"/>
        </w:trPr>
        <w:tc>
          <w:tcPr>
            <w:tcW w:w="2007" w:type="dxa"/>
            <w:tcBorders>
              <w:top w:val="nil"/>
              <w:left w:val="single" w:sz="4" w:space="0" w:color="auto"/>
              <w:bottom w:val="nil"/>
              <w:right w:val="single" w:sz="4" w:space="0" w:color="auto"/>
            </w:tcBorders>
          </w:tcPr>
          <w:p w14:paraId="193B7E9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74FE44" w14:textId="77777777" w:rsidR="00212B03" w:rsidRDefault="00212B03">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54B3725"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18F4203"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FE43013"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153195" w14:textId="77777777" w:rsidR="00212B03" w:rsidRDefault="00212B03">
            <w:pPr>
              <w:pStyle w:val="TAC"/>
              <w:keepNext w:val="0"/>
              <w:keepLines w:val="0"/>
              <w:rPr>
                <w:rFonts w:eastAsiaTheme="minorEastAsia"/>
                <w:lang w:eastAsia="zh-CN"/>
              </w:rPr>
            </w:pPr>
            <w:r>
              <w:rPr>
                <w:rFonts w:eastAsiaTheme="minorEastAsia"/>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681BD6B3" w14:textId="77777777" w:rsidR="00212B03" w:rsidRDefault="00212B03">
            <w:pPr>
              <w:pStyle w:val="TAC"/>
              <w:keepNext w:val="0"/>
              <w:keepLines w:val="0"/>
              <w:rPr>
                <w:rFonts w:eastAsiaTheme="minorEastAsia"/>
                <w:lang w:eastAsia="ja-JP"/>
              </w:rPr>
            </w:pPr>
            <w:r>
              <w:rPr>
                <w:rFonts w:eastAsiaTheme="minorEastAsia"/>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0F088C5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5FD7E83" w14:textId="77777777" w:rsidR="00212B03" w:rsidRDefault="00212B03">
            <w:pPr>
              <w:pStyle w:val="TAC"/>
              <w:keepNext w:val="0"/>
              <w:keepLines w:val="0"/>
              <w:rPr>
                <w:rFonts w:eastAsiaTheme="minorEastAsia"/>
                <w:lang w:eastAsia="zh-CN"/>
              </w:rPr>
            </w:pPr>
            <w:r>
              <w:rPr>
                <w:rFonts w:eastAsiaTheme="minorEastAsia"/>
                <w:lang w:eastAsia="ko-KR"/>
              </w:rPr>
              <w:t>IMD4</w:t>
            </w:r>
          </w:p>
        </w:tc>
      </w:tr>
      <w:tr w:rsidR="00212B03" w14:paraId="520BA6BC" w14:textId="77777777" w:rsidTr="00212B03">
        <w:trPr>
          <w:jc w:val="center"/>
        </w:trPr>
        <w:tc>
          <w:tcPr>
            <w:tcW w:w="2007" w:type="dxa"/>
            <w:tcBorders>
              <w:top w:val="nil"/>
              <w:left w:val="single" w:sz="4" w:space="0" w:color="auto"/>
              <w:bottom w:val="nil"/>
              <w:right w:val="single" w:sz="4" w:space="0" w:color="auto"/>
            </w:tcBorders>
          </w:tcPr>
          <w:p w14:paraId="740ECC9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CAEDF4" w14:textId="77777777" w:rsidR="00212B03" w:rsidRDefault="00212B03">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2179FA7" w14:textId="77777777" w:rsidR="00212B03" w:rsidRDefault="00212B03">
            <w:pPr>
              <w:pStyle w:val="TAC"/>
              <w:keepNext w:val="0"/>
              <w:keepLines w:val="0"/>
              <w:rPr>
                <w:rFonts w:eastAsiaTheme="minorEastAsia"/>
                <w:lang w:eastAsia="zh-CN"/>
              </w:rPr>
            </w:pPr>
            <w:r>
              <w:rPr>
                <w:rFonts w:eastAsiaTheme="minorEastAsia"/>
                <w:lang w:eastAsia="ko-KR"/>
              </w:rPr>
              <w:t>3305</w:t>
            </w:r>
          </w:p>
        </w:tc>
        <w:tc>
          <w:tcPr>
            <w:tcW w:w="851" w:type="dxa"/>
            <w:tcBorders>
              <w:top w:val="single" w:sz="4" w:space="0" w:color="auto"/>
              <w:left w:val="single" w:sz="4" w:space="0" w:color="auto"/>
              <w:bottom w:val="single" w:sz="4" w:space="0" w:color="auto"/>
              <w:right w:val="single" w:sz="4" w:space="0" w:color="auto"/>
            </w:tcBorders>
            <w:hideMark/>
          </w:tcPr>
          <w:p w14:paraId="3F54A6CE" w14:textId="77777777" w:rsidR="00212B03" w:rsidRDefault="00212B03">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D8FFE36" w14:textId="77777777" w:rsidR="00212B03" w:rsidRDefault="00212B03">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8181B23" w14:textId="77777777" w:rsidR="00212B03" w:rsidRDefault="00212B03">
            <w:pPr>
              <w:pStyle w:val="TAC"/>
              <w:keepNext w:val="0"/>
              <w:keepLines w:val="0"/>
              <w:rPr>
                <w:rFonts w:eastAsiaTheme="minorEastAsia"/>
                <w:lang w:eastAsia="zh-CN"/>
              </w:rPr>
            </w:pPr>
            <w:r>
              <w:rPr>
                <w:rFonts w:eastAsiaTheme="minorEastAsia"/>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1FD5C610" w14:textId="77777777" w:rsidR="00212B03" w:rsidRDefault="00212B03">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1C1E1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BA4C3D" w14:textId="77777777" w:rsidR="00212B03" w:rsidRDefault="00212B03">
            <w:pPr>
              <w:pStyle w:val="TAC"/>
              <w:keepNext w:val="0"/>
              <w:keepLines w:val="0"/>
              <w:rPr>
                <w:rFonts w:eastAsiaTheme="minorEastAsia"/>
                <w:lang w:eastAsia="zh-CN"/>
              </w:rPr>
            </w:pPr>
            <w:r>
              <w:rPr>
                <w:rFonts w:eastAsiaTheme="minorEastAsia"/>
                <w:lang w:eastAsia="ko-KR"/>
              </w:rPr>
              <w:t>N/A</w:t>
            </w:r>
          </w:p>
        </w:tc>
      </w:tr>
      <w:tr w:rsidR="00212B03" w14:paraId="0217BEEE" w14:textId="77777777" w:rsidTr="00212B03">
        <w:trPr>
          <w:jc w:val="center"/>
        </w:trPr>
        <w:tc>
          <w:tcPr>
            <w:tcW w:w="2007" w:type="dxa"/>
            <w:tcBorders>
              <w:top w:val="nil"/>
              <w:left w:val="single" w:sz="4" w:space="0" w:color="auto"/>
              <w:bottom w:val="nil"/>
              <w:right w:val="single" w:sz="4" w:space="0" w:color="auto"/>
            </w:tcBorders>
          </w:tcPr>
          <w:p w14:paraId="24086DB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64C849" w14:textId="77777777" w:rsidR="00212B03" w:rsidRDefault="00212B03">
            <w:pPr>
              <w:pStyle w:val="TAC"/>
              <w:keepNext w:val="0"/>
              <w:keepLines w:val="0"/>
              <w:rPr>
                <w:rFonts w:eastAsiaTheme="minorEastAsia"/>
                <w:lang w:eastAsia="zh-CN"/>
              </w:rPr>
            </w:pPr>
            <w:r>
              <w:rPr>
                <w:rFonts w:eastAsiaTheme="minorEastAsia"/>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1F648013"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D920D93"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71FB4D8"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69806F" w14:textId="77777777" w:rsidR="00212B03" w:rsidRDefault="00212B03">
            <w:pPr>
              <w:pStyle w:val="TAC"/>
              <w:keepNext w:val="0"/>
              <w:keepLines w:val="0"/>
              <w:rPr>
                <w:rFonts w:eastAsiaTheme="minorEastAsia"/>
                <w:lang w:eastAsia="zh-CN"/>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0871047C" w14:textId="77777777" w:rsidR="00212B03" w:rsidRDefault="00212B03">
            <w:pPr>
              <w:pStyle w:val="TAC"/>
              <w:keepNext w:val="0"/>
              <w:keepLines w:val="0"/>
              <w:rPr>
                <w:rFonts w:eastAsiaTheme="minorEastAsia"/>
                <w:lang w:eastAsia="ja-JP"/>
              </w:rPr>
            </w:pPr>
            <w:r>
              <w:rPr>
                <w:rFonts w:eastAsiaTheme="minorEastAsia"/>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72C5BA9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9375B7" w14:textId="77777777" w:rsidR="00212B03" w:rsidRDefault="00212B03">
            <w:pPr>
              <w:pStyle w:val="TAC"/>
              <w:keepNext w:val="0"/>
              <w:keepLines w:val="0"/>
              <w:rPr>
                <w:rFonts w:eastAsiaTheme="minorEastAsia"/>
                <w:lang w:eastAsia="zh-CN"/>
              </w:rPr>
            </w:pPr>
            <w:r>
              <w:rPr>
                <w:rFonts w:eastAsiaTheme="minorEastAsia"/>
                <w:lang w:eastAsia="ko-KR"/>
              </w:rPr>
              <w:t>IMD4</w:t>
            </w:r>
          </w:p>
        </w:tc>
      </w:tr>
      <w:tr w:rsidR="00212B03" w14:paraId="1E9C502D" w14:textId="77777777" w:rsidTr="00212B03">
        <w:trPr>
          <w:jc w:val="center"/>
        </w:trPr>
        <w:tc>
          <w:tcPr>
            <w:tcW w:w="2007" w:type="dxa"/>
            <w:tcBorders>
              <w:top w:val="nil"/>
              <w:left w:val="single" w:sz="4" w:space="0" w:color="auto"/>
              <w:bottom w:val="nil"/>
              <w:right w:val="single" w:sz="4" w:space="0" w:color="auto"/>
            </w:tcBorders>
          </w:tcPr>
          <w:p w14:paraId="640474F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074282" w14:textId="77777777" w:rsidR="00212B03" w:rsidRDefault="00212B03">
            <w:pPr>
              <w:pStyle w:val="TAC"/>
              <w:keepNext w:val="0"/>
              <w:keepLines w:val="0"/>
              <w:rPr>
                <w:rFonts w:eastAsiaTheme="minorEastAsia"/>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38F307F" w14:textId="77777777" w:rsidR="00212B03" w:rsidRDefault="00212B03">
            <w:pPr>
              <w:pStyle w:val="TAC"/>
              <w:keepNext w:val="0"/>
              <w:keepLines w:val="0"/>
              <w:rPr>
                <w:rFonts w:eastAsiaTheme="minorEastAsia"/>
                <w:lang w:eastAsia="zh-CN"/>
              </w:rPr>
            </w:pPr>
            <w:r>
              <w:rPr>
                <w:rFonts w:eastAsiaTheme="minorEastAsia"/>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4744459D" w14:textId="77777777" w:rsidR="00212B03" w:rsidRDefault="00212B03">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12F6AD5" w14:textId="77777777" w:rsidR="00212B03" w:rsidRDefault="00212B03">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3223C34" w14:textId="77777777" w:rsidR="00212B03" w:rsidRDefault="00212B03">
            <w:pPr>
              <w:pStyle w:val="TAC"/>
              <w:keepNext w:val="0"/>
              <w:keepLines w:val="0"/>
              <w:rPr>
                <w:rFonts w:eastAsiaTheme="minorEastAsia"/>
                <w:lang w:eastAsia="zh-CN"/>
              </w:rPr>
            </w:pPr>
            <w:r>
              <w:rPr>
                <w:rFonts w:eastAsiaTheme="minorEastAsia"/>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36C7407" w14:textId="77777777" w:rsidR="00212B03" w:rsidRDefault="00212B03">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AC01E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BD251E4" w14:textId="77777777" w:rsidR="00212B03" w:rsidRDefault="00212B03">
            <w:pPr>
              <w:pStyle w:val="TAC"/>
              <w:keepNext w:val="0"/>
              <w:keepLines w:val="0"/>
              <w:rPr>
                <w:rFonts w:eastAsiaTheme="minorEastAsia"/>
                <w:lang w:eastAsia="zh-CN"/>
              </w:rPr>
            </w:pPr>
            <w:r>
              <w:rPr>
                <w:rFonts w:eastAsiaTheme="minorEastAsia"/>
                <w:lang w:eastAsia="ko-KR"/>
              </w:rPr>
              <w:t>N/A</w:t>
            </w:r>
          </w:p>
        </w:tc>
      </w:tr>
      <w:tr w:rsidR="00212B03" w14:paraId="43C6EB61" w14:textId="77777777" w:rsidTr="00212B03">
        <w:trPr>
          <w:jc w:val="center"/>
        </w:trPr>
        <w:tc>
          <w:tcPr>
            <w:tcW w:w="2007" w:type="dxa"/>
            <w:tcBorders>
              <w:top w:val="nil"/>
              <w:left w:val="single" w:sz="4" w:space="0" w:color="auto"/>
              <w:bottom w:val="nil"/>
              <w:right w:val="single" w:sz="4" w:space="0" w:color="auto"/>
            </w:tcBorders>
          </w:tcPr>
          <w:p w14:paraId="6DBC989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372602" w14:textId="77777777" w:rsidR="00212B03" w:rsidRDefault="00212B03">
            <w:pPr>
              <w:pStyle w:val="TAC"/>
              <w:keepNext w:val="0"/>
              <w:keepLines w:val="0"/>
              <w:rPr>
                <w:rFonts w:eastAsiaTheme="minorEastAsia"/>
                <w:lang w:eastAsia="zh-CN"/>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9BA0175" w14:textId="77777777" w:rsidR="00212B03" w:rsidRDefault="00212B03">
            <w:pPr>
              <w:pStyle w:val="TAC"/>
              <w:keepNext w:val="0"/>
              <w:keepLines w:val="0"/>
              <w:rPr>
                <w:rFonts w:eastAsiaTheme="minorEastAsia"/>
                <w:lang w:eastAsia="zh-CN"/>
              </w:rPr>
            </w:pPr>
            <w:r>
              <w:rPr>
                <w:rFonts w:eastAsiaTheme="minorEastAsia"/>
                <w:lang w:eastAsia="ko-KR"/>
              </w:rPr>
              <w:t>3580</w:t>
            </w:r>
          </w:p>
        </w:tc>
        <w:tc>
          <w:tcPr>
            <w:tcW w:w="851" w:type="dxa"/>
            <w:tcBorders>
              <w:top w:val="single" w:sz="4" w:space="0" w:color="auto"/>
              <w:left w:val="single" w:sz="4" w:space="0" w:color="auto"/>
              <w:bottom w:val="single" w:sz="4" w:space="0" w:color="auto"/>
              <w:right w:val="single" w:sz="4" w:space="0" w:color="auto"/>
            </w:tcBorders>
            <w:hideMark/>
          </w:tcPr>
          <w:p w14:paraId="0FD69A2F" w14:textId="77777777" w:rsidR="00212B03" w:rsidRDefault="00212B03">
            <w:pPr>
              <w:pStyle w:val="TAC"/>
              <w:keepNext w:val="0"/>
              <w:keepLines w:val="0"/>
              <w:rPr>
                <w:rFonts w:eastAsiaTheme="minorEastAsia"/>
                <w:lang w:eastAsia="zh-CN"/>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6E5A4C9" w14:textId="77777777" w:rsidR="00212B03" w:rsidRDefault="00212B03">
            <w:pPr>
              <w:pStyle w:val="TAC"/>
              <w:keepNext w:val="0"/>
              <w:keepLines w:val="0"/>
              <w:rPr>
                <w:rFonts w:eastAsiaTheme="minorEastAsia"/>
                <w:lang w:eastAsia="zh-CN"/>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2EF9733" w14:textId="77777777" w:rsidR="00212B03" w:rsidRDefault="00212B03">
            <w:pPr>
              <w:pStyle w:val="TAC"/>
              <w:keepNext w:val="0"/>
              <w:keepLines w:val="0"/>
              <w:rPr>
                <w:rFonts w:eastAsiaTheme="minorEastAsia"/>
                <w:lang w:eastAsia="zh-CN"/>
              </w:rPr>
            </w:pPr>
            <w:r>
              <w:rPr>
                <w:rFonts w:eastAsiaTheme="minorEastAsia"/>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5C8853BF" w14:textId="77777777" w:rsidR="00212B03" w:rsidRDefault="00212B03">
            <w:pPr>
              <w:pStyle w:val="TAC"/>
              <w:keepNext w:val="0"/>
              <w:keepLines w:val="0"/>
              <w:rPr>
                <w:rFonts w:eastAsiaTheme="minorEastAsia"/>
                <w:lang w:eastAsia="ja-JP"/>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01A68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5E17E1" w14:textId="77777777" w:rsidR="00212B03" w:rsidRDefault="00212B03">
            <w:pPr>
              <w:pStyle w:val="TAC"/>
              <w:keepNext w:val="0"/>
              <w:keepLines w:val="0"/>
              <w:rPr>
                <w:rFonts w:eastAsiaTheme="minorEastAsia"/>
                <w:lang w:eastAsia="zh-CN"/>
              </w:rPr>
            </w:pPr>
            <w:r>
              <w:rPr>
                <w:rFonts w:eastAsiaTheme="minorEastAsia"/>
                <w:lang w:eastAsia="ko-KR"/>
              </w:rPr>
              <w:t>N/A</w:t>
            </w:r>
          </w:p>
        </w:tc>
      </w:tr>
      <w:tr w:rsidR="00212B03" w14:paraId="4C753F71" w14:textId="77777777" w:rsidTr="00212B03">
        <w:trPr>
          <w:jc w:val="center"/>
        </w:trPr>
        <w:tc>
          <w:tcPr>
            <w:tcW w:w="2007" w:type="dxa"/>
            <w:tcBorders>
              <w:top w:val="nil"/>
              <w:left w:val="single" w:sz="4" w:space="0" w:color="auto"/>
              <w:bottom w:val="nil"/>
              <w:right w:val="single" w:sz="4" w:space="0" w:color="auto"/>
            </w:tcBorders>
          </w:tcPr>
          <w:p w14:paraId="4140BD8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B2F2D3" w14:textId="77777777" w:rsidR="00212B03" w:rsidRDefault="00212B03">
            <w:pPr>
              <w:pStyle w:val="TAC"/>
              <w:keepNext w:val="0"/>
              <w:keepLines w:val="0"/>
              <w:rPr>
                <w:rFonts w:eastAsiaTheme="minorEastAsia"/>
                <w:lang w:eastAsia="zh-CN"/>
              </w:rPr>
            </w:pPr>
            <w:r>
              <w:rPr>
                <w:rFonts w:eastAsiaTheme="minorEastAsia" w:cs="Arial"/>
                <w:lang w:eastAsia="ko-KR"/>
              </w:rPr>
              <w:t>n1</w:t>
            </w:r>
          </w:p>
        </w:tc>
        <w:tc>
          <w:tcPr>
            <w:tcW w:w="926" w:type="dxa"/>
            <w:tcBorders>
              <w:top w:val="single" w:sz="4" w:space="0" w:color="auto"/>
              <w:left w:val="single" w:sz="4" w:space="0" w:color="auto"/>
              <w:bottom w:val="single" w:sz="4" w:space="0" w:color="auto"/>
              <w:right w:val="single" w:sz="4" w:space="0" w:color="auto"/>
            </w:tcBorders>
            <w:hideMark/>
          </w:tcPr>
          <w:p w14:paraId="4B1A773F" w14:textId="77777777" w:rsidR="00212B03" w:rsidRDefault="00212B03">
            <w:pPr>
              <w:pStyle w:val="TAC"/>
              <w:keepNext w:val="0"/>
              <w:keepLines w:val="0"/>
              <w:rPr>
                <w:rFonts w:eastAsiaTheme="minorEastAsia"/>
                <w:lang w:eastAsia="zh-CN"/>
              </w:rPr>
            </w:pPr>
            <w:r>
              <w:rPr>
                <w:rFonts w:eastAsiaTheme="minorEastAsia" w:cs="Arial"/>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515D899F" w14:textId="77777777" w:rsidR="00212B03" w:rsidRDefault="00212B03">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C757B85" w14:textId="77777777" w:rsidR="00212B03" w:rsidRDefault="00212B03">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10603B" w14:textId="77777777" w:rsidR="00212B03" w:rsidRDefault="00212B03">
            <w:pPr>
              <w:pStyle w:val="TAC"/>
              <w:keepNext w:val="0"/>
              <w:keepLines w:val="0"/>
              <w:rPr>
                <w:rFonts w:eastAsiaTheme="minorEastAsia"/>
                <w:lang w:eastAsia="zh-CN"/>
              </w:rPr>
            </w:pPr>
            <w:r>
              <w:rPr>
                <w:rFonts w:eastAsiaTheme="minorEastAsia" w:cs="Arial"/>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94872C8" w14:textId="77777777" w:rsidR="00212B03" w:rsidRDefault="00212B03">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B6810B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56F156" w14:textId="77777777" w:rsidR="00212B03" w:rsidRDefault="00212B03">
            <w:pPr>
              <w:pStyle w:val="TAC"/>
              <w:keepNext w:val="0"/>
              <w:keepLines w:val="0"/>
              <w:rPr>
                <w:rFonts w:eastAsiaTheme="minorEastAsia"/>
                <w:lang w:eastAsia="zh-CN"/>
              </w:rPr>
            </w:pPr>
            <w:r>
              <w:rPr>
                <w:rFonts w:eastAsiaTheme="minorEastAsia" w:cs="Arial"/>
                <w:lang w:eastAsia="ko-KR"/>
              </w:rPr>
              <w:t>N/A</w:t>
            </w:r>
          </w:p>
        </w:tc>
      </w:tr>
      <w:tr w:rsidR="00212B03" w14:paraId="4536BDE3" w14:textId="77777777" w:rsidTr="00212B03">
        <w:trPr>
          <w:jc w:val="center"/>
        </w:trPr>
        <w:tc>
          <w:tcPr>
            <w:tcW w:w="2007" w:type="dxa"/>
            <w:tcBorders>
              <w:top w:val="nil"/>
              <w:left w:val="single" w:sz="4" w:space="0" w:color="auto"/>
              <w:bottom w:val="nil"/>
              <w:right w:val="single" w:sz="4" w:space="0" w:color="auto"/>
            </w:tcBorders>
          </w:tcPr>
          <w:p w14:paraId="490FABA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397BE3" w14:textId="77777777" w:rsidR="00212B03" w:rsidRDefault="00212B03">
            <w:pPr>
              <w:pStyle w:val="TAC"/>
              <w:keepNext w:val="0"/>
              <w:keepLines w:val="0"/>
              <w:rPr>
                <w:rFonts w:eastAsiaTheme="minorEastAsia"/>
                <w:lang w:eastAsia="zh-CN"/>
              </w:rPr>
            </w:pPr>
            <w:r>
              <w:rPr>
                <w:rFonts w:eastAsiaTheme="minorEastAsia" w:cs="Arial"/>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2D529938" w14:textId="77777777" w:rsidR="00212B03" w:rsidRDefault="00212B03">
            <w:pPr>
              <w:pStyle w:val="TAC"/>
              <w:keepNext w:val="0"/>
              <w:keepLines w:val="0"/>
              <w:rPr>
                <w:rFonts w:eastAsiaTheme="minorEastAsia"/>
                <w:lang w:eastAsia="zh-CN"/>
              </w:rPr>
            </w:pPr>
            <w:r>
              <w:rPr>
                <w:rFonts w:eastAsiaTheme="minorEastAsia"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54CCC698" w14:textId="77777777" w:rsidR="00212B03" w:rsidRDefault="00212B03">
            <w:pPr>
              <w:pStyle w:val="TAC"/>
              <w:keepNext w:val="0"/>
              <w:keepLines w:val="0"/>
              <w:rPr>
                <w:rFonts w:eastAsiaTheme="minorEastAsia"/>
                <w:lang w:eastAsia="zh-CN"/>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EEB9979" w14:textId="77777777" w:rsidR="00212B03" w:rsidRDefault="00212B03">
            <w:pPr>
              <w:pStyle w:val="TAC"/>
              <w:keepNext w:val="0"/>
              <w:keepLines w:val="0"/>
              <w:rPr>
                <w:rFonts w:eastAsiaTheme="minorEastAsia"/>
                <w:lang w:eastAsia="zh-CN"/>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6B9225" w14:textId="77777777" w:rsidR="00212B03" w:rsidRDefault="00212B03">
            <w:pPr>
              <w:pStyle w:val="TAC"/>
              <w:keepNext w:val="0"/>
              <w:keepLines w:val="0"/>
              <w:rPr>
                <w:rFonts w:eastAsiaTheme="minorEastAsia"/>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CD27175" w14:textId="77777777" w:rsidR="00212B03" w:rsidRDefault="00212B03">
            <w:pPr>
              <w:pStyle w:val="TAC"/>
              <w:keepNext w:val="0"/>
              <w:keepLines w:val="0"/>
              <w:rPr>
                <w:rFonts w:eastAsiaTheme="minorEastAsia"/>
                <w:lang w:eastAsia="ja-JP"/>
              </w:rPr>
            </w:pPr>
            <w:r>
              <w:rPr>
                <w:rFonts w:eastAsiaTheme="minorEastAsia"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574B14"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E8133C" w14:textId="77777777" w:rsidR="00212B03" w:rsidRDefault="00212B03">
            <w:pPr>
              <w:pStyle w:val="TAC"/>
              <w:keepNext w:val="0"/>
              <w:keepLines w:val="0"/>
              <w:rPr>
                <w:rFonts w:eastAsiaTheme="minorEastAsia"/>
                <w:lang w:eastAsia="zh-CN"/>
              </w:rPr>
            </w:pPr>
            <w:r>
              <w:rPr>
                <w:rFonts w:eastAsiaTheme="minorEastAsia" w:cs="Arial"/>
                <w:lang w:eastAsia="ko-KR"/>
              </w:rPr>
              <w:t>N/A</w:t>
            </w:r>
          </w:p>
        </w:tc>
      </w:tr>
      <w:tr w:rsidR="00212B03" w14:paraId="64D2BAA1" w14:textId="77777777" w:rsidTr="00212B03">
        <w:trPr>
          <w:jc w:val="center"/>
        </w:trPr>
        <w:tc>
          <w:tcPr>
            <w:tcW w:w="2007" w:type="dxa"/>
            <w:tcBorders>
              <w:top w:val="nil"/>
              <w:left w:val="single" w:sz="4" w:space="0" w:color="auto"/>
              <w:bottom w:val="single" w:sz="4" w:space="0" w:color="auto"/>
              <w:right w:val="single" w:sz="4" w:space="0" w:color="auto"/>
            </w:tcBorders>
          </w:tcPr>
          <w:p w14:paraId="601F862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6B6EF3" w14:textId="77777777" w:rsidR="00212B03" w:rsidRDefault="00212B03">
            <w:pPr>
              <w:pStyle w:val="TAC"/>
              <w:keepNext w:val="0"/>
              <w:keepLines w:val="0"/>
              <w:rPr>
                <w:rFonts w:eastAsiaTheme="minorEastAsia"/>
                <w:lang w:eastAsia="zh-CN"/>
              </w:rPr>
            </w:pPr>
            <w:r>
              <w:rPr>
                <w:rFonts w:eastAsiaTheme="minorEastAsia" w:cs="Arial"/>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88C2AC2"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4511D15" w14:textId="77777777" w:rsidR="00212B03" w:rsidRDefault="00212B03">
            <w:pPr>
              <w:pStyle w:val="TAC"/>
              <w:keepNext w:val="0"/>
              <w:keepLines w:val="0"/>
              <w:rPr>
                <w:rFonts w:eastAsiaTheme="minorEastAsia"/>
                <w:lang w:eastAsia="zh-CN"/>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6D588D8"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EF949F" w14:textId="77777777" w:rsidR="00212B03" w:rsidRDefault="00212B03">
            <w:pPr>
              <w:pStyle w:val="TAC"/>
              <w:keepNext w:val="0"/>
              <w:keepLines w:val="0"/>
              <w:rPr>
                <w:rFonts w:eastAsiaTheme="minorEastAsia"/>
                <w:lang w:eastAsia="zh-CN"/>
              </w:rPr>
            </w:pPr>
            <w:r>
              <w:rPr>
                <w:rFonts w:eastAsiaTheme="minorEastAsia"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A255C8B" w14:textId="77777777" w:rsidR="00212B03" w:rsidRDefault="00212B03">
            <w:pPr>
              <w:pStyle w:val="TAC"/>
              <w:keepNext w:val="0"/>
              <w:keepLines w:val="0"/>
              <w:rPr>
                <w:rFonts w:eastAsiaTheme="minorEastAsia"/>
                <w:lang w:eastAsia="ja-JP"/>
              </w:rPr>
            </w:pPr>
            <w:r>
              <w:rPr>
                <w:rFonts w:eastAsiaTheme="minorEastAsia"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365C36F5"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B53584" w14:textId="77777777" w:rsidR="00212B03" w:rsidRDefault="00212B03">
            <w:pPr>
              <w:pStyle w:val="TAC"/>
              <w:keepNext w:val="0"/>
              <w:keepLines w:val="0"/>
              <w:rPr>
                <w:rFonts w:eastAsiaTheme="minorEastAsia"/>
                <w:lang w:eastAsia="zh-CN"/>
              </w:rPr>
            </w:pPr>
            <w:r>
              <w:rPr>
                <w:rFonts w:eastAsiaTheme="minorEastAsia" w:cs="Arial"/>
                <w:lang w:eastAsia="ko-KR"/>
              </w:rPr>
              <w:t>IMD4</w:t>
            </w:r>
          </w:p>
        </w:tc>
      </w:tr>
      <w:tr w:rsidR="00212B03" w14:paraId="2B65D56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34E9CBE" w14:textId="77777777" w:rsidR="00212B03" w:rsidRDefault="00212B03">
            <w:pPr>
              <w:pStyle w:val="TAC"/>
              <w:keepNext w:val="0"/>
              <w:keepLines w:val="0"/>
              <w:rPr>
                <w:rFonts w:eastAsiaTheme="minorEastAsia"/>
                <w:lang w:eastAsia="zh-CN"/>
              </w:rPr>
            </w:pPr>
            <w:r>
              <w:rPr>
                <w:rFonts w:eastAsia="SimSun"/>
                <w:lang w:eastAsia="zh-CN"/>
              </w:rPr>
              <w:t>CA_n1-n7-n105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DFC7DD" w14:textId="77777777" w:rsidR="00212B03" w:rsidRDefault="00212B03">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0354E3" w14:textId="77777777" w:rsidR="00212B03" w:rsidRDefault="00212B03">
            <w:pPr>
              <w:pStyle w:val="TAC"/>
              <w:keepNext w:val="0"/>
              <w:keepLines w:val="0"/>
              <w:rPr>
                <w:rFonts w:eastAsiaTheme="minorEastAsia"/>
              </w:rPr>
            </w:pPr>
            <w:r>
              <w:rPr>
                <w:rFonts w:eastAsiaTheme="minorEastAsia" w:cs="Arial"/>
                <w:szCs w:val="18"/>
              </w:rPr>
              <w:t>1935</w:t>
            </w:r>
          </w:p>
        </w:tc>
        <w:tc>
          <w:tcPr>
            <w:tcW w:w="851" w:type="dxa"/>
            <w:tcBorders>
              <w:top w:val="single" w:sz="4" w:space="0" w:color="auto"/>
              <w:left w:val="single" w:sz="4" w:space="0" w:color="auto"/>
              <w:bottom w:val="single" w:sz="4" w:space="0" w:color="auto"/>
              <w:right w:val="single" w:sz="4" w:space="0" w:color="auto"/>
            </w:tcBorders>
            <w:hideMark/>
          </w:tcPr>
          <w:p w14:paraId="2FDC4CBA"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784141"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6C319A" w14:textId="77777777" w:rsidR="00212B03" w:rsidRDefault="00212B03">
            <w:pPr>
              <w:pStyle w:val="TAC"/>
              <w:keepNext w:val="0"/>
              <w:keepLines w:val="0"/>
              <w:rPr>
                <w:rFonts w:eastAsiaTheme="minorEastAsia" w:cs="Arial"/>
                <w:lang w:eastAsia="ko-KR"/>
              </w:rPr>
            </w:pPr>
            <w:r>
              <w:rPr>
                <w:rFonts w:eastAsiaTheme="minorEastAsia" w:cs="Arial"/>
                <w:szCs w:val="18"/>
              </w:rPr>
              <w:t>2125</w:t>
            </w:r>
          </w:p>
        </w:tc>
        <w:tc>
          <w:tcPr>
            <w:tcW w:w="977" w:type="dxa"/>
            <w:tcBorders>
              <w:top w:val="single" w:sz="4" w:space="0" w:color="auto"/>
              <w:left w:val="single" w:sz="4" w:space="0" w:color="auto"/>
              <w:bottom w:val="single" w:sz="4" w:space="0" w:color="auto"/>
              <w:right w:val="single" w:sz="4" w:space="0" w:color="auto"/>
            </w:tcBorders>
            <w:hideMark/>
          </w:tcPr>
          <w:p w14:paraId="6AB7DCB9" w14:textId="77777777" w:rsidR="00212B03" w:rsidRDefault="00212B03">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9BA81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8CFA29" w14:textId="77777777" w:rsidR="00212B03" w:rsidRDefault="00212B03">
            <w:pPr>
              <w:pStyle w:val="TAC"/>
              <w:keepNext w:val="0"/>
              <w:keepLines w:val="0"/>
              <w:rPr>
                <w:rFonts w:eastAsiaTheme="minorEastAsia" w:cs="Arial"/>
                <w:lang w:eastAsia="ko-KR"/>
              </w:rPr>
            </w:pPr>
            <w:r>
              <w:rPr>
                <w:rFonts w:eastAsiaTheme="minorEastAsia"/>
                <w:lang w:eastAsia="zh-CN"/>
              </w:rPr>
              <w:t>N/A</w:t>
            </w:r>
          </w:p>
        </w:tc>
      </w:tr>
      <w:tr w:rsidR="00212B03" w14:paraId="6BA7AE40" w14:textId="77777777" w:rsidTr="00212B03">
        <w:trPr>
          <w:jc w:val="center"/>
        </w:trPr>
        <w:tc>
          <w:tcPr>
            <w:tcW w:w="2007" w:type="dxa"/>
            <w:tcBorders>
              <w:top w:val="nil"/>
              <w:left w:val="single" w:sz="4" w:space="0" w:color="auto"/>
              <w:bottom w:val="nil"/>
              <w:right w:val="single" w:sz="4" w:space="0" w:color="auto"/>
            </w:tcBorders>
            <w:vAlign w:val="center"/>
          </w:tcPr>
          <w:p w14:paraId="7CB7C5F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31E1B5" w14:textId="77777777" w:rsidR="00212B03" w:rsidRDefault="00212B03">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AC9BEB" w14:textId="77777777" w:rsidR="00212B03" w:rsidRDefault="00212B03">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35E664EE" w14:textId="77777777" w:rsidR="00212B03" w:rsidRDefault="00212B03">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2BAE124"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5C0463" w14:textId="77777777" w:rsidR="00212B03" w:rsidRDefault="00212B03">
            <w:pPr>
              <w:pStyle w:val="TAC"/>
              <w:keepNext w:val="0"/>
              <w:keepLines w:val="0"/>
              <w:rPr>
                <w:rFonts w:eastAsiaTheme="minorEastAsia" w:cs="Arial"/>
                <w:lang w:eastAsia="ko-KR"/>
              </w:rPr>
            </w:pPr>
            <w:r>
              <w:rPr>
                <w:rFonts w:eastAsiaTheme="minorEastAsia"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0321096F" w14:textId="77777777" w:rsidR="00212B03" w:rsidRDefault="00212B03">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73950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29261A" w14:textId="77777777" w:rsidR="00212B03" w:rsidRDefault="00212B03">
            <w:pPr>
              <w:pStyle w:val="TAC"/>
              <w:keepNext w:val="0"/>
              <w:keepLines w:val="0"/>
              <w:rPr>
                <w:rFonts w:eastAsiaTheme="minorEastAsia" w:cs="Arial"/>
                <w:lang w:eastAsia="ko-KR"/>
              </w:rPr>
            </w:pPr>
            <w:r>
              <w:rPr>
                <w:rFonts w:eastAsiaTheme="minorEastAsia"/>
                <w:lang w:eastAsia="zh-CN"/>
              </w:rPr>
              <w:t>N/A</w:t>
            </w:r>
          </w:p>
        </w:tc>
      </w:tr>
      <w:tr w:rsidR="00212B03" w14:paraId="28F4CF63" w14:textId="77777777" w:rsidTr="00212B03">
        <w:trPr>
          <w:jc w:val="center"/>
        </w:trPr>
        <w:tc>
          <w:tcPr>
            <w:tcW w:w="2007" w:type="dxa"/>
            <w:tcBorders>
              <w:top w:val="nil"/>
              <w:left w:val="single" w:sz="4" w:space="0" w:color="auto"/>
              <w:bottom w:val="nil"/>
              <w:right w:val="single" w:sz="4" w:space="0" w:color="auto"/>
            </w:tcBorders>
            <w:vAlign w:val="center"/>
          </w:tcPr>
          <w:p w14:paraId="1AD4C24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2E603B" w14:textId="77777777" w:rsidR="00212B03" w:rsidRDefault="00212B03">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2E9EFC" w14:textId="77777777" w:rsidR="00212B03" w:rsidRDefault="00212B03">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960495"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A3ABC92"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0EADB" w14:textId="77777777" w:rsidR="00212B03" w:rsidRDefault="00212B03">
            <w:pPr>
              <w:pStyle w:val="TAC"/>
              <w:keepNext w:val="0"/>
              <w:keepLines w:val="0"/>
              <w:rPr>
                <w:rFonts w:eastAsiaTheme="minorEastAsia" w:cs="Arial"/>
                <w:lang w:eastAsia="ko-KR"/>
              </w:rPr>
            </w:pPr>
            <w:r>
              <w:rPr>
                <w:rFonts w:eastAsiaTheme="minorEastAsia" w:cs="Arial"/>
                <w:szCs w:val="18"/>
              </w:rPr>
              <w:t>630</w:t>
            </w:r>
          </w:p>
        </w:tc>
        <w:tc>
          <w:tcPr>
            <w:tcW w:w="977" w:type="dxa"/>
            <w:tcBorders>
              <w:top w:val="single" w:sz="4" w:space="0" w:color="auto"/>
              <w:left w:val="single" w:sz="4" w:space="0" w:color="auto"/>
              <w:bottom w:val="single" w:sz="4" w:space="0" w:color="auto"/>
              <w:right w:val="single" w:sz="4" w:space="0" w:color="auto"/>
            </w:tcBorders>
            <w:hideMark/>
          </w:tcPr>
          <w:p w14:paraId="531EA7C7" w14:textId="77777777" w:rsidR="00212B03" w:rsidRDefault="00212B03">
            <w:pPr>
              <w:pStyle w:val="TAC"/>
              <w:keepNext w:val="0"/>
              <w:keepLines w:val="0"/>
              <w:rPr>
                <w:rFonts w:eastAsiaTheme="minorEastAsia" w:cs="Arial"/>
                <w:lang w:eastAsia="ko-KR"/>
              </w:rPr>
            </w:pPr>
            <w:r>
              <w:rPr>
                <w:rFonts w:eastAsiaTheme="minorEastAsia"/>
                <w:lang w:eastAsia="zh-CN"/>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175D6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67FA29" w14:textId="77777777" w:rsidR="00212B03" w:rsidRDefault="00212B03">
            <w:pPr>
              <w:pStyle w:val="TAC"/>
              <w:keepNext w:val="0"/>
              <w:keepLines w:val="0"/>
              <w:rPr>
                <w:rFonts w:eastAsiaTheme="minorEastAsia" w:cs="Arial"/>
                <w:lang w:eastAsia="ko-KR"/>
              </w:rPr>
            </w:pPr>
            <w:r>
              <w:rPr>
                <w:rFonts w:eastAsiaTheme="minorEastAsia"/>
                <w:lang w:eastAsia="zh-CN"/>
              </w:rPr>
              <w:t>IMD2</w:t>
            </w:r>
          </w:p>
        </w:tc>
      </w:tr>
      <w:tr w:rsidR="00212B03" w14:paraId="1D35F9B5" w14:textId="77777777" w:rsidTr="00212B03">
        <w:trPr>
          <w:jc w:val="center"/>
        </w:trPr>
        <w:tc>
          <w:tcPr>
            <w:tcW w:w="2007" w:type="dxa"/>
            <w:tcBorders>
              <w:top w:val="nil"/>
              <w:left w:val="single" w:sz="4" w:space="0" w:color="auto"/>
              <w:bottom w:val="nil"/>
              <w:right w:val="single" w:sz="4" w:space="0" w:color="auto"/>
            </w:tcBorders>
            <w:vAlign w:val="center"/>
          </w:tcPr>
          <w:p w14:paraId="52C4D04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77CA73" w14:textId="77777777" w:rsidR="00212B03" w:rsidRDefault="00212B03">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9E8BA0" w14:textId="77777777" w:rsidR="00212B03" w:rsidRDefault="00212B03">
            <w:pPr>
              <w:pStyle w:val="TAC"/>
              <w:keepNext w:val="0"/>
              <w:keepLines w:val="0"/>
              <w:rPr>
                <w:rFonts w:eastAsiaTheme="minorEastAsia"/>
              </w:rPr>
            </w:pPr>
            <w:r>
              <w:rPr>
                <w:rFonts w:eastAsiaTheme="minorEastAsia" w:cs="Arial"/>
                <w:szCs w:val="18"/>
              </w:rPr>
              <w:t>1925</w:t>
            </w:r>
          </w:p>
        </w:tc>
        <w:tc>
          <w:tcPr>
            <w:tcW w:w="851" w:type="dxa"/>
            <w:tcBorders>
              <w:top w:val="single" w:sz="4" w:space="0" w:color="auto"/>
              <w:left w:val="single" w:sz="4" w:space="0" w:color="auto"/>
              <w:bottom w:val="single" w:sz="4" w:space="0" w:color="auto"/>
              <w:right w:val="single" w:sz="4" w:space="0" w:color="auto"/>
            </w:tcBorders>
            <w:hideMark/>
          </w:tcPr>
          <w:p w14:paraId="2E5F378B"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E28EBD"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8AA7D3" w14:textId="77777777" w:rsidR="00212B03" w:rsidRDefault="00212B03">
            <w:pPr>
              <w:pStyle w:val="TAC"/>
              <w:keepNext w:val="0"/>
              <w:keepLines w:val="0"/>
              <w:rPr>
                <w:rFonts w:eastAsiaTheme="minorEastAsia" w:cs="Arial"/>
                <w:lang w:eastAsia="ko-KR"/>
              </w:rPr>
            </w:pPr>
            <w:r>
              <w:rPr>
                <w:rFonts w:eastAsiaTheme="minorEastAsia" w:cs="Arial"/>
                <w:szCs w:val="18"/>
              </w:rPr>
              <w:t>2115</w:t>
            </w:r>
          </w:p>
        </w:tc>
        <w:tc>
          <w:tcPr>
            <w:tcW w:w="977" w:type="dxa"/>
            <w:tcBorders>
              <w:top w:val="single" w:sz="4" w:space="0" w:color="auto"/>
              <w:left w:val="single" w:sz="4" w:space="0" w:color="auto"/>
              <w:bottom w:val="single" w:sz="4" w:space="0" w:color="auto"/>
              <w:right w:val="single" w:sz="4" w:space="0" w:color="auto"/>
            </w:tcBorders>
            <w:hideMark/>
          </w:tcPr>
          <w:p w14:paraId="75552835" w14:textId="77777777" w:rsidR="00212B03" w:rsidRDefault="00212B03">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F4824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377FFD" w14:textId="77777777" w:rsidR="00212B03" w:rsidRDefault="00212B03">
            <w:pPr>
              <w:pStyle w:val="TAC"/>
              <w:keepNext w:val="0"/>
              <w:keepLines w:val="0"/>
              <w:rPr>
                <w:rFonts w:eastAsiaTheme="minorEastAsia" w:cs="Arial"/>
                <w:lang w:eastAsia="ko-KR"/>
              </w:rPr>
            </w:pPr>
            <w:r>
              <w:rPr>
                <w:rFonts w:eastAsiaTheme="minorEastAsia"/>
                <w:lang w:eastAsia="zh-CN"/>
              </w:rPr>
              <w:t>N/A</w:t>
            </w:r>
          </w:p>
        </w:tc>
      </w:tr>
      <w:tr w:rsidR="00212B03" w14:paraId="4BA20092" w14:textId="77777777" w:rsidTr="00212B03">
        <w:trPr>
          <w:jc w:val="center"/>
        </w:trPr>
        <w:tc>
          <w:tcPr>
            <w:tcW w:w="2007" w:type="dxa"/>
            <w:tcBorders>
              <w:top w:val="nil"/>
              <w:left w:val="single" w:sz="4" w:space="0" w:color="auto"/>
              <w:bottom w:val="nil"/>
              <w:right w:val="single" w:sz="4" w:space="0" w:color="auto"/>
            </w:tcBorders>
            <w:vAlign w:val="center"/>
          </w:tcPr>
          <w:p w14:paraId="3AB964B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591FF5" w14:textId="77777777" w:rsidR="00212B03" w:rsidRDefault="00212B03">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2C00A6" w14:textId="77777777" w:rsidR="00212B03" w:rsidRDefault="00212B03">
            <w:pPr>
              <w:pStyle w:val="TAC"/>
              <w:keepNext w:val="0"/>
              <w:keepLines w:val="0"/>
              <w:rPr>
                <w:rFonts w:eastAsiaTheme="minorEastAsia"/>
              </w:rPr>
            </w:pPr>
            <w:r>
              <w:rPr>
                <w:rFonts w:eastAsiaTheme="minorEastAsia" w:cs="Arial"/>
                <w:szCs w:val="18"/>
              </w:rPr>
              <w:t>2565</w:t>
            </w:r>
          </w:p>
        </w:tc>
        <w:tc>
          <w:tcPr>
            <w:tcW w:w="851" w:type="dxa"/>
            <w:tcBorders>
              <w:top w:val="single" w:sz="4" w:space="0" w:color="auto"/>
              <w:left w:val="single" w:sz="4" w:space="0" w:color="auto"/>
              <w:bottom w:val="single" w:sz="4" w:space="0" w:color="auto"/>
              <w:right w:val="single" w:sz="4" w:space="0" w:color="auto"/>
            </w:tcBorders>
            <w:hideMark/>
          </w:tcPr>
          <w:p w14:paraId="6E21C9E0" w14:textId="77777777" w:rsidR="00212B03" w:rsidRDefault="00212B03">
            <w:pPr>
              <w:pStyle w:val="TAC"/>
              <w:keepNext w:val="0"/>
              <w:keepLines w:val="0"/>
              <w:rPr>
                <w:rFonts w:eastAsiaTheme="minorEastAsia" w:cs="Arial"/>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14A9408"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DC1E9" w14:textId="77777777" w:rsidR="00212B03" w:rsidRDefault="00212B03">
            <w:pPr>
              <w:pStyle w:val="TAC"/>
              <w:keepNext w:val="0"/>
              <w:keepLines w:val="0"/>
              <w:rPr>
                <w:rFonts w:eastAsiaTheme="minorEastAsia" w:cs="Arial"/>
                <w:lang w:eastAsia="ko-KR"/>
              </w:rPr>
            </w:pPr>
            <w:r>
              <w:rPr>
                <w:rFonts w:eastAsiaTheme="minorEastAsia" w:cs="Arial"/>
                <w:szCs w:val="18"/>
              </w:rPr>
              <w:t>2565</w:t>
            </w:r>
          </w:p>
        </w:tc>
        <w:tc>
          <w:tcPr>
            <w:tcW w:w="977" w:type="dxa"/>
            <w:tcBorders>
              <w:top w:val="single" w:sz="4" w:space="0" w:color="auto"/>
              <w:left w:val="single" w:sz="4" w:space="0" w:color="auto"/>
              <w:bottom w:val="single" w:sz="4" w:space="0" w:color="auto"/>
              <w:right w:val="single" w:sz="4" w:space="0" w:color="auto"/>
            </w:tcBorders>
            <w:hideMark/>
          </w:tcPr>
          <w:p w14:paraId="21A4DAAB" w14:textId="77777777" w:rsidR="00212B03" w:rsidRDefault="00212B03">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658F7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3E7F2E" w14:textId="77777777" w:rsidR="00212B03" w:rsidRDefault="00212B03">
            <w:pPr>
              <w:pStyle w:val="TAC"/>
              <w:keepNext w:val="0"/>
              <w:keepLines w:val="0"/>
              <w:rPr>
                <w:rFonts w:eastAsiaTheme="minorEastAsia" w:cs="Arial"/>
                <w:lang w:eastAsia="ko-KR"/>
              </w:rPr>
            </w:pPr>
            <w:r>
              <w:rPr>
                <w:rFonts w:eastAsiaTheme="minorEastAsia"/>
                <w:lang w:eastAsia="zh-CN"/>
              </w:rPr>
              <w:t>N/A</w:t>
            </w:r>
          </w:p>
        </w:tc>
      </w:tr>
      <w:tr w:rsidR="00212B03" w14:paraId="42F2F326" w14:textId="77777777" w:rsidTr="00212B03">
        <w:trPr>
          <w:jc w:val="center"/>
        </w:trPr>
        <w:tc>
          <w:tcPr>
            <w:tcW w:w="2007" w:type="dxa"/>
            <w:tcBorders>
              <w:top w:val="nil"/>
              <w:left w:val="single" w:sz="4" w:space="0" w:color="auto"/>
              <w:bottom w:val="nil"/>
              <w:right w:val="single" w:sz="4" w:space="0" w:color="auto"/>
            </w:tcBorders>
            <w:vAlign w:val="center"/>
          </w:tcPr>
          <w:p w14:paraId="20FCBA6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88DC30" w14:textId="77777777" w:rsidR="00212B03" w:rsidRDefault="00212B03">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F73E931" w14:textId="77777777" w:rsidR="00212B03" w:rsidRDefault="00212B03">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C5C8C7"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AB45B2C"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1AA1F0" w14:textId="77777777" w:rsidR="00212B03" w:rsidRDefault="00212B03">
            <w:pPr>
              <w:pStyle w:val="TAC"/>
              <w:keepNext w:val="0"/>
              <w:keepLines w:val="0"/>
              <w:rPr>
                <w:rFonts w:eastAsiaTheme="minorEastAsia" w:cs="Arial"/>
                <w:lang w:eastAsia="ko-KR"/>
              </w:rPr>
            </w:pPr>
            <w:r>
              <w:rPr>
                <w:rFonts w:eastAsiaTheme="minorEastAsia" w:cs="Arial"/>
                <w:szCs w:val="18"/>
              </w:rPr>
              <w:t>645</w:t>
            </w:r>
          </w:p>
        </w:tc>
        <w:tc>
          <w:tcPr>
            <w:tcW w:w="977" w:type="dxa"/>
            <w:tcBorders>
              <w:top w:val="single" w:sz="4" w:space="0" w:color="auto"/>
              <w:left w:val="single" w:sz="4" w:space="0" w:color="auto"/>
              <w:bottom w:val="single" w:sz="4" w:space="0" w:color="auto"/>
              <w:right w:val="single" w:sz="4" w:space="0" w:color="auto"/>
            </w:tcBorders>
            <w:hideMark/>
          </w:tcPr>
          <w:p w14:paraId="3CC3773D" w14:textId="77777777" w:rsidR="00212B03" w:rsidRDefault="00212B03">
            <w:pPr>
              <w:pStyle w:val="TAC"/>
              <w:keepNext w:val="0"/>
              <w:keepLines w:val="0"/>
              <w:rPr>
                <w:rFonts w:eastAsiaTheme="minorEastAsia" w:cs="Arial"/>
                <w:lang w:eastAsia="ko-KR"/>
              </w:rPr>
            </w:pPr>
            <w:r>
              <w:rPr>
                <w:rFonts w:eastAsiaTheme="minorEastAsia"/>
                <w:lang w:eastAsia="zh-CN"/>
              </w:rPr>
              <w:t>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C22D2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4B5B1C" w14:textId="77777777" w:rsidR="00212B03" w:rsidRDefault="00212B03">
            <w:pPr>
              <w:pStyle w:val="TAC"/>
              <w:keepNext w:val="0"/>
              <w:keepLines w:val="0"/>
              <w:rPr>
                <w:rFonts w:eastAsiaTheme="minorEastAsia" w:cs="Arial"/>
                <w:lang w:eastAsia="ko-KR"/>
              </w:rPr>
            </w:pPr>
            <w:r>
              <w:rPr>
                <w:rFonts w:eastAsiaTheme="minorEastAsia"/>
                <w:lang w:eastAsia="zh-CN"/>
              </w:rPr>
              <w:t>IMD5</w:t>
            </w:r>
          </w:p>
        </w:tc>
      </w:tr>
      <w:tr w:rsidR="00212B03" w14:paraId="6DC9B204" w14:textId="77777777" w:rsidTr="00212B03">
        <w:trPr>
          <w:jc w:val="center"/>
        </w:trPr>
        <w:tc>
          <w:tcPr>
            <w:tcW w:w="2007" w:type="dxa"/>
            <w:tcBorders>
              <w:top w:val="nil"/>
              <w:left w:val="single" w:sz="4" w:space="0" w:color="auto"/>
              <w:bottom w:val="nil"/>
              <w:right w:val="single" w:sz="4" w:space="0" w:color="auto"/>
            </w:tcBorders>
            <w:vAlign w:val="center"/>
          </w:tcPr>
          <w:p w14:paraId="7D66D89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8EF6DC" w14:textId="77777777" w:rsidR="00212B03" w:rsidRDefault="00212B03">
            <w:pPr>
              <w:pStyle w:val="TAC"/>
              <w:keepNext w:val="0"/>
              <w:keepLines w:val="0"/>
              <w:rPr>
                <w:rFonts w:eastAsiaTheme="minorEastAsia" w:cs="Arial"/>
                <w:lang w:eastAsia="ko-KR"/>
              </w:rPr>
            </w:pPr>
            <w:r>
              <w:rPr>
                <w:rFonts w:eastAsiaTheme="minorEastAsia" w:cs="Arial"/>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A13B27" w14:textId="77777777" w:rsidR="00212B03" w:rsidRDefault="00212B03">
            <w:pPr>
              <w:pStyle w:val="TAC"/>
              <w:keepNext w:val="0"/>
              <w:keepLines w:val="0"/>
              <w:rPr>
                <w:rFonts w:eastAsiaTheme="minorEastAsia"/>
              </w:rPr>
            </w:pPr>
            <w:r>
              <w:rPr>
                <w:rFonts w:eastAsiaTheme="minorEastAsia" w:cs="Arial"/>
                <w:szCs w:val="18"/>
              </w:rPr>
              <w:t>1968.5</w:t>
            </w:r>
          </w:p>
        </w:tc>
        <w:tc>
          <w:tcPr>
            <w:tcW w:w="851" w:type="dxa"/>
            <w:tcBorders>
              <w:top w:val="single" w:sz="4" w:space="0" w:color="auto"/>
              <w:left w:val="single" w:sz="4" w:space="0" w:color="auto"/>
              <w:bottom w:val="single" w:sz="4" w:space="0" w:color="auto"/>
              <w:right w:val="single" w:sz="4" w:space="0" w:color="auto"/>
            </w:tcBorders>
            <w:hideMark/>
          </w:tcPr>
          <w:p w14:paraId="646709ED"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F4C33B"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28B1F" w14:textId="77777777" w:rsidR="00212B03" w:rsidRDefault="00212B03">
            <w:pPr>
              <w:pStyle w:val="TAC"/>
              <w:keepNext w:val="0"/>
              <w:keepLines w:val="0"/>
              <w:rPr>
                <w:rFonts w:eastAsiaTheme="minorEastAsia" w:cs="Arial"/>
                <w:lang w:eastAsia="ko-KR"/>
              </w:rPr>
            </w:pPr>
            <w:r>
              <w:rPr>
                <w:rFonts w:eastAsiaTheme="minorEastAsia" w:cs="Arial"/>
                <w:szCs w:val="18"/>
              </w:rPr>
              <w:t>2158.5</w:t>
            </w:r>
          </w:p>
        </w:tc>
        <w:tc>
          <w:tcPr>
            <w:tcW w:w="977" w:type="dxa"/>
            <w:tcBorders>
              <w:top w:val="single" w:sz="4" w:space="0" w:color="auto"/>
              <w:left w:val="single" w:sz="4" w:space="0" w:color="auto"/>
              <w:bottom w:val="single" w:sz="4" w:space="0" w:color="auto"/>
              <w:right w:val="single" w:sz="4" w:space="0" w:color="auto"/>
            </w:tcBorders>
            <w:hideMark/>
          </w:tcPr>
          <w:p w14:paraId="32CFF230" w14:textId="77777777" w:rsidR="00212B03" w:rsidRDefault="00212B03">
            <w:pPr>
              <w:pStyle w:val="TAC"/>
              <w:keepNext w:val="0"/>
              <w:keepLines w:val="0"/>
              <w:rPr>
                <w:rFonts w:eastAsiaTheme="minorEastAsia" w:cs="Arial"/>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8AF1A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667CAC" w14:textId="77777777" w:rsidR="00212B03" w:rsidRDefault="00212B03">
            <w:pPr>
              <w:pStyle w:val="TAC"/>
              <w:keepNext w:val="0"/>
              <w:keepLines w:val="0"/>
              <w:rPr>
                <w:rFonts w:eastAsiaTheme="minorEastAsia" w:cs="Arial"/>
                <w:lang w:eastAsia="ko-KR"/>
              </w:rPr>
            </w:pPr>
            <w:r>
              <w:rPr>
                <w:rFonts w:eastAsiaTheme="minorEastAsia"/>
                <w:lang w:eastAsia="zh-CN"/>
              </w:rPr>
              <w:t>N/A</w:t>
            </w:r>
          </w:p>
        </w:tc>
      </w:tr>
      <w:tr w:rsidR="00212B03" w14:paraId="290A2CAE" w14:textId="77777777" w:rsidTr="00212B03">
        <w:trPr>
          <w:jc w:val="center"/>
        </w:trPr>
        <w:tc>
          <w:tcPr>
            <w:tcW w:w="2007" w:type="dxa"/>
            <w:tcBorders>
              <w:top w:val="nil"/>
              <w:left w:val="single" w:sz="4" w:space="0" w:color="auto"/>
              <w:bottom w:val="nil"/>
              <w:right w:val="single" w:sz="4" w:space="0" w:color="auto"/>
            </w:tcBorders>
            <w:vAlign w:val="center"/>
          </w:tcPr>
          <w:p w14:paraId="6DBF33F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3A90E1" w14:textId="77777777" w:rsidR="00212B03" w:rsidRDefault="00212B03">
            <w:pPr>
              <w:pStyle w:val="TAC"/>
              <w:keepNext w:val="0"/>
              <w:keepLines w:val="0"/>
              <w:rPr>
                <w:rFonts w:eastAsiaTheme="minorEastAsia" w:cs="Arial"/>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D50072" w14:textId="77777777" w:rsidR="00212B03" w:rsidRDefault="00212B03">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7F0728"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42592E"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6416C7" w14:textId="77777777" w:rsidR="00212B03" w:rsidRDefault="00212B03">
            <w:pPr>
              <w:pStyle w:val="TAC"/>
              <w:keepNext w:val="0"/>
              <w:keepLines w:val="0"/>
              <w:rPr>
                <w:rFonts w:eastAsiaTheme="minorEastAsia" w:cs="Arial"/>
                <w:lang w:eastAsia="ko-KR"/>
              </w:rPr>
            </w:pPr>
            <w:r>
              <w:rPr>
                <w:rFonts w:eastAsiaTheme="minorEastAsia" w:cs="Arial"/>
                <w:szCs w:val="18"/>
              </w:rPr>
              <w:t>2634.5</w:t>
            </w:r>
          </w:p>
        </w:tc>
        <w:tc>
          <w:tcPr>
            <w:tcW w:w="977" w:type="dxa"/>
            <w:tcBorders>
              <w:top w:val="single" w:sz="4" w:space="0" w:color="auto"/>
              <w:left w:val="single" w:sz="4" w:space="0" w:color="auto"/>
              <w:bottom w:val="single" w:sz="4" w:space="0" w:color="auto"/>
              <w:right w:val="single" w:sz="4" w:space="0" w:color="auto"/>
            </w:tcBorders>
            <w:hideMark/>
          </w:tcPr>
          <w:p w14:paraId="48CA7455" w14:textId="77777777" w:rsidR="00212B03" w:rsidRDefault="00212B03">
            <w:pPr>
              <w:pStyle w:val="TAC"/>
              <w:keepNext w:val="0"/>
              <w:keepLines w:val="0"/>
              <w:rPr>
                <w:rFonts w:eastAsiaTheme="minorEastAsia" w:cs="Arial"/>
                <w:lang w:eastAsia="ko-KR"/>
              </w:rPr>
            </w:pPr>
            <w:r>
              <w:rPr>
                <w:rFonts w:eastAsiaTheme="minorEastAsia"/>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DDC8E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703E12" w14:textId="77777777" w:rsidR="00212B03" w:rsidRDefault="00212B03">
            <w:pPr>
              <w:pStyle w:val="TAC"/>
              <w:keepNext w:val="0"/>
              <w:keepLines w:val="0"/>
              <w:rPr>
                <w:rFonts w:eastAsiaTheme="minorEastAsia" w:cs="Arial"/>
                <w:lang w:eastAsia="ko-KR"/>
              </w:rPr>
            </w:pPr>
            <w:r>
              <w:rPr>
                <w:rFonts w:eastAsiaTheme="minorEastAsia"/>
                <w:lang w:eastAsia="zh-CN"/>
              </w:rPr>
              <w:t>IMD2</w:t>
            </w:r>
            <w:r>
              <w:rPr>
                <w:rFonts w:eastAsiaTheme="minorEastAsia"/>
                <w:vertAlign w:val="superscript"/>
                <w:lang w:eastAsia="zh-CN"/>
              </w:rPr>
              <w:t>2</w:t>
            </w:r>
          </w:p>
        </w:tc>
      </w:tr>
      <w:tr w:rsidR="00212B03" w14:paraId="08ED89B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660D7A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3E8766" w14:textId="77777777" w:rsidR="00212B03" w:rsidRDefault="00212B03">
            <w:pPr>
              <w:pStyle w:val="TAC"/>
              <w:keepNext w:val="0"/>
              <w:keepLines w:val="0"/>
              <w:rPr>
                <w:rFonts w:eastAsiaTheme="minorEastAsia" w:cs="Arial"/>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DD2A73" w14:textId="77777777" w:rsidR="00212B03" w:rsidRDefault="00212B03">
            <w:pPr>
              <w:pStyle w:val="TAC"/>
              <w:keepNext w:val="0"/>
              <w:keepLines w:val="0"/>
              <w:rPr>
                <w:rFonts w:eastAsiaTheme="minorEastAsia"/>
              </w:rPr>
            </w:pPr>
            <w:r>
              <w:rPr>
                <w:rFonts w:eastAsiaTheme="minorEastAsia" w:cs="Arial"/>
                <w:szCs w:val="18"/>
              </w:rPr>
              <w:t>666</w:t>
            </w:r>
          </w:p>
        </w:tc>
        <w:tc>
          <w:tcPr>
            <w:tcW w:w="851" w:type="dxa"/>
            <w:tcBorders>
              <w:top w:val="single" w:sz="4" w:space="0" w:color="auto"/>
              <w:left w:val="single" w:sz="4" w:space="0" w:color="auto"/>
              <w:bottom w:val="single" w:sz="4" w:space="0" w:color="auto"/>
              <w:right w:val="single" w:sz="4" w:space="0" w:color="auto"/>
            </w:tcBorders>
            <w:hideMark/>
          </w:tcPr>
          <w:p w14:paraId="60B241D0" w14:textId="77777777" w:rsidR="00212B03" w:rsidRDefault="00212B03">
            <w:pPr>
              <w:pStyle w:val="TAC"/>
              <w:keepNext w:val="0"/>
              <w:keepLines w:val="0"/>
              <w:rPr>
                <w:rFonts w:eastAsiaTheme="minorEastAsia" w:cs="Arial"/>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939FB5"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629FC0" w14:textId="77777777" w:rsidR="00212B03" w:rsidRDefault="00212B03">
            <w:pPr>
              <w:pStyle w:val="TAC"/>
              <w:keepNext w:val="0"/>
              <w:keepLines w:val="0"/>
              <w:rPr>
                <w:rFonts w:eastAsiaTheme="minorEastAsia" w:cs="Arial"/>
                <w:lang w:eastAsia="ko-KR"/>
              </w:rPr>
            </w:pPr>
            <w:r>
              <w:rPr>
                <w:rFonts w:eastAsiaTheme="minorEastAsia" w:cs="Arial"/>
                <w:szCs w:val="18"/>
              </w:rPr>
              <w:t>615</w:t>
            </w:r>
          </w:p>
        </w:tc>
        <w:tc>
          <w:tcPr>
            <w:tcW w:w="977" w:type="dxa"/>
            <w:tcBorders>
              <w:top w:val="single" w:sz="4" w:space="0" w:color="auto"/>
              <w:left w:val="single" w:sz="4" w:space="0" w:color="auto"/>
              <w:bottom w:val="single" w:sz="4" w:space="0" w:color="auto"/>
              <w:right w:val="single" w:sz="4" w:space="0" w:color="auto"/>
            </w:tcBorders>
            <w:hideMark/>
          </w:tcPr>
          <w:p w14:paraId="6D9736AE"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19985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F50C81" w14:textId="77777777" w:rsidR="00212B03" w:rsidRDefault="00212B03">
            <w:pPr>
              <w:pStyle w:val="TAC"/>
              <w:keepNext w:val="0"/>
              <w:keepLines w:val="0"/>
              <w:rPr>
                <w:rFonts w:eastAsiaTheme="minorEastAsia" w:cs="Arial"/>
                <w:lang w:eastAsia="ko-KR"/>
              </w:rPr>
            </w:pPr>
            <w:r>
              <w:rPr>
                <w:rFonts w:eastAsiaTheme="minorEastAsia"/>
                <w:lang w:eastAsia="zh-CN"/>
              </w:rPr>
              <w:t>N/A</w:t>
            </w:r>
          </w:p>
        </w:tc>
      </w:tr>
      <w:tr w:rsidR="00212B03" w14:paraId="09FE859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BC98EBF" w14:textId="77777777" w:rsidR="00212B03" w:rsidRDefault="00212B03">
            <w:pPr>
              <w:pStyle w:val="TAC"/>
              <w:keepNext w:val="0"/>
              <w:keepLines w:val="0"/>
              <w:rPr>
                <w:rFonts w:eastAsia="SimSun"/>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E75F7A0" w14:textId="77777777" w:rsidR="00212B03" w:rsidRDefault="00212B03">
            <w:pPr>
              <w:pStyle w:val="TAC"/>
              <w:keepNext w:val="0"/>
              <w:keepLines w:val="0"/>
              <w:rPr>
                <w:rFonts w:eastAsia="SimSun"/>
                <w:lang w:eastAsia="zh-C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EA97E7B" w14:textId="77777777" w:rsidR="00212B03" w:rsidRDefault="00212B03">
            <w:pPr>
              <w:pStyle w:val="TAC"/>
              <w:keepNext w:val="0"/>
              <w:keepLines w:val="0"/>
              <w:rPr>
                <w:rFonts w:eastAsiaTheme="minorEastAsia"/>
              </w:rPr>
            </w:pPr>
            <w:r>
              <w:rPr>
                <w:rFonts w:eastAsiaTheme="minorEastAsia"/>
              </w:rPr>
              <w:t>1930</w:t>
            </w:r>
          </w:p>
        </w:tc>
        <w:tc>
          <w:tcPr>
            <w:tcW w:w="851" w:type="dxa"/>
            <w:tcBorders>
              <w:top w:val="single" w:sz="4" w:space="0" w:color="auto"/>
              <w:left w:val="single" w:sz="4" w:space="0" w:color="auto"/>
              <w:bottom w:val="single" w:sz="4" w:space="0" w:color="auto"/>
              <w:right w:val="single" w:sz="4" w:space="0" w:color="auto"/>
            </w:tcBorders>
            <w:hideMark/>
          </w:tcPr>
          <w:p w14:paraId="376607D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4827D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B2E11D1" w14:textId="77777777" w:rsidR="00212B03" w:rsidRDefault="00212B03">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416E522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53344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088C63" w14:textId="77777777" w:rsidR="00212B03" w:rsidRDefault="00212B03">
            <w:pPr>
              <w:pStyle w:val="TAC"/>
              <w:keepNext w:val="0"/>
              <w:keepLines w:val="0"/>
              <w:rPr>
                <w:rFonts w:eastAsiaTheme="minorEastAsia"/>
              </w:rPr>
            </w:pPr>
            <w:r>
              <w:rPr>
                <w:rFonts w:eastAsiaTheme="minorEastAsia"/>
                <w:lang w:eastAsia="ko-KR"/>
              </w:rPr>
              <w:t>N/A</w:t>
            </w:r>
          </w:p>
        </w:tc>
      </w:tr>
      <w:tr w:rsidR="00212B03" w14:paraId="236950D2" w14:textId="77777777" w:rsidTr="00212B03">
        <w:trPr>
          <w:jc w:val="center"/>
        </w:trPr>
        <w:tc>
          <w:tcPr>
            <w:tcW w:w="2007" w:type="dxa"/>
            <w:tcBorders>
              <w:top w:val="nil"/>
              <w:left w:val="single" w:sz="4" w:space="0" w:color="auto"/>
              <w:bottom w:val="nil"/>
              <w:right w:val="single" w:sz="4" w:space="0" w:color="auto"/>
            </w:tcBorders>
          </w:tcPr>
          <w:p w14:paraId="04579A3F" w14:textId="77777777" w:rsidR="00212B03" w:rsidRDefault="00212B03">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C512B1" w14:textId="77777777" w:rsidR="00212B03" w:rsidRDefault="00212B03">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366AE5CB"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DFE804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8AF97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91C28B" w14:textId="77777777" w:rsidR="00212B03" w:rsidRDefault="00212B03">
            <w:pPr>
              <w:pStyle w:val="TAC"/>
              <w:keepNext w:val="0"/>
              <w:keepLines w:val="0"/>
              <w:rPr>
                <w:rFonts w:eastAsiaTheme="minorEastAsia"/>
              </w:rPr>
            </w:pPr>
            <w:r>
              <w:rPr>
                <w:rFonts w:eastAsiaTheme="minorEastAsia"/>
              </w:rPr>
              <w:t>930</w:t>
            </w:r>
          </w:p>
        </w:tc>
        <w:tc>
          <w:tcPr>
            <w:tcW w:w="977" w:type="dxa"/>
            <w:tcBorders>
              <w:top w:val="single" w:sz="4" w:space="0" w:color="auto"/>
              <w:left w:val="single" w:sz="4" w:space="0" w:color="auto"/>
              <w:bottom w:val="single" w:sz="4" w:space="0" w:color="auto"/>
              <w:right w:val="single" w:sz="4" w:space="0" w:color="auto"/>
            </w:tcBorders>
            <w:hideMark/>
          </w:tcPr>
          <w:p w14:paraId="47E126B0" w14:textId="77777777" w:rsidR="00212B03" w:rsidRDefault="00212B03">
            <w:pPr>
              <w:pStyle w:val="TAC"/>
              <w:keepNext w:val="0"/>
              <w:keepLines w:val="0"/>
              <w:rPr>
                <w:rFonts w:eastAsiaTheme="minorEastAsia"/>
              </w:rPr>
            </w:pPr>
            <w:r>
              <w:rPr>
                <w:rFonts w:eastAsiaTheme="minorEastAsia"/>
              </w:rPr>
              <w:t>8.0</w:t>
            </w:r>
          </w:p>
        </w:tc>
        <w:tc>
          <w:tcPr>
            <w:tcW w:w="828" w:type="dxa"/>
            <w:tcBorders>
              <w:top w:val="single" w:sz="4" w:space="0" w:color="auto"/>
              <w:left w:val="single" w:sz="4" w:space="0" w:color="auto"/>
              <w:bottom w:val="single" w:sz="4" w:space="0" w:color="auto"/>
              <w:right w:val="single" w:sz="4" w:space="0" w:color="auto"/>
            </w:tcBorders>
            <w:hideMark/>
          </w:tcPr>
          <w:p w14:paraId="2395FFC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819CCD" w14:textId="77777777" w:rsidR="00212B03" w:rsidRDefault="00212B03">
            <w:pPr>
              <w:pStyle w:val="TAC"/>
              <w:keepNext w:val="0"/>
              <w:keepLines w:val="0"/>
              <w:rPr>
                <w:rFonts w:eastAsiaTheme="minorEastAsia"/>
              </w:rPr>
            </w:pPr>
            <w:r>
              <w:rPr>
                <w:rFonts w:eastAsiaTheme="minorEastAsia"/>
                <w:lang w:eastAsia="ko-KR"/>
              </w:rPr>
              <w:t>IMD4</w:t>
            </w:r>
          </w:p>
        </w:tc>
      </w:tr>
      <w:tr w:rsidR="00212B03" w14:paraId="4AFEAA2A" w14:textId="77777777" w:rsidTr="00212B03">
        <w:trPr>
          <w:jc w:val="center"/>
        </w:trPr>
        <w:tc>
          <w:tcPr>
            <w:tcW w:w="2007" w:type="dxa"/>
            <w:tcBorders>
              <w:top w:val="nil"/>
              <w:left w:val="single" w:sz="4" w:space="0" w:color="auto"/>
              <w:bottom w:val="single" w:sz="4" w:space="0" w:color="auto"/>
              <w:right w:val="single" w:sz="4" w:space="0" w:color="auto"/>
            </w:tcBorders>
          </w:tcPr>
          <w:p w14:paraId="1A4E54CB" w14:textId="77777777" w:rsidR="00212B03" w:rsidRDefault="00212B03">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17B4AE" w14:textId="77777777" w:rsidR="00212B03" w:rsidRDefault="00212B03">
            <w:pPr>
              <w:pStyle w:val="TAC"/>
              <w:keepNext w:val="0"/>
              <w:keepLines w:val="0"/>
              <w:rPr>
                <w:rFonts w:eastAsia="SimSun"/>
                <w:lang w:eastAsia="zh-C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A7B5540" w14:textId="77777777" w:rsidR="00212B03" w:rsidRDefault="00212B03">
            <w:pPr>
              <w:pStyle w:val="TAC"/>
              <w:keepNext w:val="0"/>
              <w:keepLines w:val="0"/>
              <w:rPr>
                <w:rFonts w:eastAsiaTheme="minorEastAsia"/>
              </w:rPr>
            </w:pPr>
            <w:r>
              <w:rPr>
                <w:rFonts w:eastAsiaTheme="minorEastAsia"/>
              </w:rPr>
              <w:t>2395</w:t>
            </w:r>
          </w:p>
        </w:tc>
        <w:tc>
          <w:tcPr>
            <w:tcW w:w="851" w:type="dxa"/>
            <w:tcBorders>
              <w:top w:val="single" w:sz="4" w:space="0" w:color="auto"/>
              <w:left w:val="single" w:sz="4" w:space="0" w:color="auto"/>
              <w:bottom w:val="single" w:sz="4" w:space="0" w:color="auto"/>
              <w:right w:val="single" w:sz="4" w:space="0" w:color="auto"/>
            </w:tcBorders>
            <w:hideMark/>
          </w:tcPr>
          <w:p w14:paraId="38822A2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97F2F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508437" w14:textId="77777777" w:rsidR="00212B03" w:rsidRDefault="00212B03">
            <w:pPr>
              <w:pStyle w:val="TAC"/>
              <w:keepNext w:val="0"/>
              <w:keepLines w:val="0"/>
              <w:rPr>
                <w:rFonts w:eastAsiaTheme="minorEastAsia"/>
              </w:rPr>
            </w:pPr>
            <w:r>
              <w:rPr>
                <w:rFonts w:eastAsiaTheme="minorEastAsia"/>
              </w:rPr>
              <w:t>2395</w:t>
            </w:r>
          </w:p>
        </w:tc>
        <w:tc>
          <w:tcPr>
            <w:tcW w:w="977" w:type="dxa"/>
            <w:tcBorders>
              <w:top w:val="single" w:sz="4" w:space="0" w:color="auto"/>
              <w:left w:val="single" w:sz="4" w:space="0" w:color="auto"/>
              <w:bottom w:val="single" w:sz="4" w:space="0" w:color="auto"/>
              <w:right w:val="single" w:sz="4" w:space="0" w:color="auto"/>
            </w:tcBorders>
            <w:hideMark/>
          </w:tcPr>
          <w:p w14:paraId="1FECD1F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B402CC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038B2A" w14:textId="77777777" w:rsidR="00212B03" w:rsidRDefault="00212B03">
            <w:pPr>
              <w:pStyle w:val="TAC"/>
              <w:keepNext w:val="0"/>
              <w:keepLines w:val="0"/>
              <w:rPr>
                <w:rFonts w:eastAsiaTheme="minorEastAsia"/>
              </w:rPr>
            </w:pPr>
            <w:r>
              <w:rPr>
                <w:rFonts w:eastAsiaTheme="minorEastAsia"/>
                <w:lang w:eastAsia="ko-KR"/>
              </w:rPr>
              <w:t>N/A</w:t>
            </w:r>
          </w:p>
        </w:tc>
      </w:tr>
      <w:tr w:rsidR="00212B03" w14:paraId="0D61F5E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6D2FA48" w14:textId="77777777" w:rsidR="00212B03" w:rsidRDefault="00212B03">
            <w:pPr>
              <w:pStyle w:val="TAC"/>
              <w:keepNext w:val="0"/>
              <w:keepLines w:val="0"/>
              <w:rPr>
                <w:rFonts w:eastAsiaTheme="minorEastAsia"/>
                <w:lang w:eastAsia="zh-CN"/>
              </w:rPr>
            </w:pPr>
            <w:r>
              <w:rPr>
                <w:rFonts w:eastAsia="SimSun"/>
                <w:lang w:eastAsia="zh-CN"/>
              </w:rPr>
              <w:t>CA</w:t>
            </w:r>
            <w:r>
              <w:rPr>
                <w:rFonts w:eastAsiaTheme="minorEastAsia"/>
              </w:rPr>
              <w:t>_</w:t>
            </w:r>
            <w:r>
              <w:rPr>
                <w:rFonts w:eastAsia="SimSun"/>
                <w:lang w:eastAsia="zh-CN"/>
              </w:rPr>
              <w:t>n</w:t>
            </w:r>
            <w:r>
              <w:rPr>
                <w:rFonts w:eastAsiaTheme="minorEastAsia"/>
              </w:rPr>
              <w:t>1</w:t>
            </w:r>
            <w:r>
              <w:rPr>
                <w:rFonts w:eastAsia="SimSun"/>
                <w:lang w:eastAsia="zh-CN"/>
              </w:rPr>
              <w:t>-</w:t>
            </w:r>
            <w:r>
              <w:rPr>
                <w:rFonts w:eastAsiaTheme="minorEastAsia"/>
              </w:rPr>
              <w:t>n8-n78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D85AA6" w14:textId="77777777" w:rsidR="00212B03" w:rsidRDefault="00212B03">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1A5883" w14:textId="77777777" w:rsidR="00212B03" w:rsidRDefault="00212B03">
            <w:pPr>
              <w:pStyle w:val="TAC"/>
              <w:keepNext w:val="0"/>
              <w:keepLines w:val="0"/>
              <w:rPr>
                <w:rFonts w:eastAsiaTheme="minorEastAsia" w:cs="Arial"/>
                <w:lang w:eastAsia="ko-KR"/>
              </w:rPr>
            </w:pPr>
            <w:r>
              <w:rPr>
                <w:rFonts w:eastAsiaTheme="minorEastAsia"/>
              </w:rPr>
              <w:t>1945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C27AFF"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F56793"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932B34" w14:textId="77777777" w:rsidR="00212B03" w:rsidRDefault="00212B03">
            <w:pPr>
              <w:pStyle w:val="TAC"/>
              <w:keepNext w:val="0"/>
              <w:keepLines w:val="0"/>
              <w:rPr>
                <w:rFonts w:eastAsiaTheme="minorEastAsia" w:cs="Arial"/>
                <w:lang w:eastAsia="ko-KR"/>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ED113A"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BAC5C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421666"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4703F7F3" w14:textId="77777777" w:rsidTr="00212B03">
        <w:trPr>
          <w:jc w:val="center"/>
        </w:trPr>
        <w:tc>
          <w:tcPr>
            <w:tcW w:w="2007" w:type="dxa"/>
            <w:tcBorders>
              <w:top w:val="nil"/>
              <w:left w:val="single" w:sz="4" w:space="0" w:color="auto"/>
              <w:bottom w:val="nil"/>
              <w:right w:val="single" w:sz="4" w:space="0" w:color="auto"/>
            </w:tcBorders>
          </w:tcPr>
          <w:p w14:paraId="0222CD1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230470" w14:textId="77777777" w:rsidR="00212B03" w:rsidRDefault="00212B03">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6DF3B0" w14:textId="77777777" w:rsidR="00212B03" w:rsidRDefault="00212B03">
            <w:pPr>
              <w:pStyle w:val="TAC"/>
              <w:keepNext w:val="0"/>
              <w:keepLines w:val="0"/>
              <w:rPr>
                <w:rFonts w:eastAsiaTheme="minorEastAsia" w:cs="Arial"/>
                <w:lang w:eastAsia="ko-KR"/>
              </w:rPr>
            </w:pPr>
            <w:r>
              <w:rPr>
                <w:rFonts w:eastAsiaTheme="minorEastAsia"/>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2A7DD9"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2AAD00"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3B9133" w14:textId="77777777" w:rsidR="00212B03" w:rsidRDefault="00212B03">
            <w:pPr>
              <w:pStyle w:val="TAC"/>
              <w:keepNext w:val="0"/>
              <w:keepLines w:val="0"/>
              <w:rPr>
                <w:rFonts w:eastAsiaTheme="minorEastAsia" w:cs="Arial"/>
                <w:lang w:eastAsia="ko-KR"/>
              </w:rPr>
            </w:pPr>
            <w:r>
              <w:rPr>
                <w:rFonts w:eastAsiaTheme="minorEastAsia"/>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3E0DDA"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A6082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937533"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188DB672" w14:textId="77777777" w:rsidTr="00212B03">
        <w:trPr>
          <w:jc w:val="center"/>
        </w:trPr>
        <w:tc>
          <w:tcPr>
            <w:tcW w:w="2007" w:type="dxa"/>
            <w:tcBorders>
              <w:top w:val="nil"/>
              <w:left w:val="single" w:sz="4" w:space="0" w:color="auto"/>
              <w:bottom w:val="nil"/>
              <w:right w:val="single" w:sz="4" w:space="0" w:color="auto"/>
            </w:tcBorders>
          </w:tcPr>
          <w:p w14:paraId="7E4BF79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678081" w14:textId="77777777" w:rsidR="00212B03" w:rsidRDefault="00212B03">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B9A482" w14:textId="77777777" w:rsidR="00212B03" w:rsidRDefault="00212B03">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E912A7"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7D5B38"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16948" w14:textId="77777777" w:rsidR="00212B03" w:rsidRDefault="00212B03">
            <w:pPr>
              <w:pStyle w:val="TAC"/>
              <w:keepNext w:val="0"/>
              <w:keepLines w:val="0"/>
              <w:rPr>
                <w:rFonts w:eastAsiaTheme="minorEastAsia" w:cs="Arial"/>
                <w:lang w:eastAsia="ko-KR"/>
              </w:rPr>
            </w:pPr>
            <w:r>
              <w:rPr>
                <w:rFonts w:eastAsiaTheme="minorEastAsia"/>
              </w:rP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D0C541" w14:textId="77777777" w:rsidR="00212B03" w:rsidRDefault="00212B03">
            <w:pPr>
              <w:pStyle w:val="TAC"/>
              <w:keepNext w:val="0"/>
              <w:keepLines w:val="0"/>
              <w:rPr>
                <w:rFonts w:eastAsiaTheme="minorEastAsia" w:cs="Arial"/>
                <w:lang w:eastAsia="ko-KR"/>
              </w:rPr>
            </w:pPr>
            <w:r>
              <w:rPr>
                <w:rFonts w:eastAsiaTheme="minorEastAsia"/>
              </w:rPr>
              <w:t>14.9</w:t>
            </w:r>
          </w:p>
        </w:tc>
        <w:tc>
          <w:tcPr>
            <w:tcW w:w="828" w:type="dxa"/>
            <w:tcBorders>
              <w:top w:val="single" w:sz="4" w:space="0" w:color="auto"/>
              <w:left w:val="single" w:sz="4" w:space="0" w:color="auto"/>
              <w:bottom w:val="single" w:sz="4" w:space="0" w:color="auto"/>
              <w:right w:val="single" w:sz="4" w:space="0" w:color="auto"/>
            </w:tcBorders>
            <w:hideMark/>
          </w:tcPr>
          <w:p w14:paraId="4C2BF6C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A6F18E" w14:textId="77777777" w:rsidR="00212B03" w:rsidRDefault="00212B03">
            <w:pPr>
              <w:pStyle w:val="TAC"/>
              <w:keepNext w:val="0"/>
              <w:keepLines w:val="0"/>
              <w:rPr>
                <w:rFonts w:eastAsiaTheme="minorEastAsia" w:cs="Arial"/>
                <w:lang w:eastAsia="ko-KR"/>
              </w:rPr>
            </w:pPr>
            <w:r>
              <w:rPr>
                <w:rFonts w:eastAsiaTheme="minorEastAsia"/>
              </w:rPr>
              <w:t>IMD3</w:t>
            </w:r>
          </w:p>
        </w:tc>
      </w:tr>
      <w:tr w:rsidR="00212B03" w14:paraId="497F8047" w14:textId="77777777" w:rsidTr="00212B03">
        <w:trPr>
          <w:jc w:val="center"/>
        </w:trPr>
        <w:tc>
          <w:tcPr>
            <w:tcW w:w="2007" w:type="dxa"/>
            <w:tcBorders>
              <w:top w:val="nil"/>
              <w:left w:val="single" w:sz="4" w:space="0" w:color="auto"/>
              <w:bottom w:val="nil"/>
              <w:right w:val="single" w:sz="4" w:space="0" w:color="auto"/>
            </w:tcBorders>
          </w:tcPr>
          <w:p w14:paraId="0F9CEF6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9A3BC3" w14:textId="77777777" w:rsidR="00212B03" w:rsidRDefault="00212B03">
            <w:pPr>
              <w:pStyle w:val="TAC"/>
              <w:keepNext w:val="0"/>
              <w:keepLines w:val="0"/>
              <w:rPr>
                <w:rFonts w:eastAsiaTheme="minorEastAsia" w:cs="Arial"/>
                <w:lang w:eastAsia="ko-KR"/>
              </w:rPr>
            </w:pPr>
            <w:r>
              <w:rPr>
                <w:rFonts w:eastAsia="SimSun"/>
                <w:lang w:eastAsia="zh-CN"/>
              </w:rPr>
              <w:t>n</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F3516D" w14:textId="77777777" w:rsidR="00212B03" w:rsidRDefault="00212B03">
            <w:pPr>
              <w:pStyle w:val="TAC"/>
              <w:keepNext w:val="0"/>
              <w:keepLines w:val="0"/>
              <w:rPr>
                <w:rFonts w:eastAsiaTheme="minorEastAsia" w:cs="Arial"/>
                <w:lang w:eastAsia="ko-KR"/>
              </w:rPr>
            </w:pPr>
            <w:r>
              <w:rPr>
                <w:rFonts w:eastAsiaTheme="minorEastAsia"/>
              </w:rPr>
              <w:t>1940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87952C"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7272E8"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AEF16B" w14:textId="77777777" w:rsidR="00212B03" w:rsidRDefault="00212B03">
            <w:pPr>
              <w:pStyle w:val="TAC"/>
              <w:keepNext w:val="0"/>
              <w:keepLines w:val="0"/>
              <w:rPr>
                <w:rFonts w:eastAsiaTheme="minorEastAsia" w:cs="Arial"/>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70661F"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0A7B5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2AAEC4"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5888F26A" w14:textId="77777777" w:rsidTr="00212B03">
        <w:trPr>
          <w:jc w:val="center"/>
        </w:trPr>
        <w:tc>
          <w:tcPr>
            <w:tcW w:w="2007" w:type="dxa"/>
            <w:tcBorders>
              <w:top w:val="nil"/>
              <w:left w:val="single" w:sz="4" w:space="0" w:color="auto"/>
              <w:bottom w:val="nil"/>
              <w:right w:val="single" w:sz="4" w:space="0" w:color="auto"/>
            </w:tcBorders>
          </w:tcPr>
          <w:p w14:paraId="3B68ECE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55FE5D" w14:textId="77777777" w:rsidR="00212B03" w:rsidRDefault="00212B03">
            <w:pPr>
              <w:pStyle w:val="TAC"/>
              <w:keepNext w:val="0"/>
              <w:keepLines w:val="0"/>
              <w:rPr>
                <w:rFonts w:eastAsiaTheme="minorEastAsia" w:cs="Arial"/>
                <w:lang w:eastAsia="ko-KR"/>
              </w:rPr>
            </w:pPr>
            <w:r>
              <w:rPr>
                <w:rFonts w:eastAsiaTheme="minorEastAsia"/>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0C0D73" w14:textId="77777777" w:rsidR="00212B03" w:rsidRDefault="00212B03">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CE28C"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3BF2AB"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D973D8" w14:textId="77777777" w:rsidR="00212B03" w:rsidRDefault="00212B03">
            <w:pPr>
              <w:pStyle w:val="TAC"/>
              <w:keepNext w:val="0"/>
              <w:keepLines w:val="0"/>
              <w:rPr>
                <w:rFonts w:eastAsiaTheme="minorEastAsia" w:cs="Arial"/>
                <w:lang w:eastAsia="ko-KR"/>
              </w:rPr>
            </w:pPr>
            <w:r>
              <w:rPr>
                <w:rFonts w:eastAsiaTheme="minorEastAsia"/>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D3E0A9F" w14:textId="77777777" w:rsidR="00212B03" w:rsidRDefault="00212B03">
            <w:pPr>
              <w:pStyle w:val="TAC"/>
              <w:keepNext w:val="0"/>
              <w:keepLines w:val="0"/>
              <w:rPr>
                <w:rFonts w:eastAsiaTheme="minorEastAsia" w:cs="Arial"/>
                <w:lang w:eastAsia="ko-KR"/>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002A57F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7E8A34" w14:textId="77777777" w:rsidR="00212B03" w:rsidRDefault="00212B03">
            <w:pPr>
              <w:pStyle w:val="TAC"/>
              <w:keepNext w:val="0"/>
              <w:keepLines w:val="0"/>
              <w:rPr>
                <w:rFonts w:eastAsiaTheme="minorEastAsia" w:cs="Arial"/>
                <w:lang w:eastAsia="ko-KR"/>
              </w:rPr>
            </w:pPr>
            <w:r>
              <w:rPr>
                <w:rFonts w:eastAsiaTheme="minorEastAsia"/>
              </w:rPr>
              <w:t>IMD5</w:t>
            </w:r>
          </w:p>
        </w:tc>
      </w:tr>
      <w:tr w:rsidR="00212B03" w14:paraId="58315C65" w14:textId="77777777" w:rsidTr="00212B03">
        <w:trPr>
          <w:jc w:val="center"/>
        </w:trPr>
        <w:tc>
          <w:tcPr>
            <w:tcW w:w="2007" w:type="dxa"/>
            <w:tcBorders>
              <w:top w:val="nil"/>
              <w:left w:val="single" w:sz="4" w:space="0" w:color="auto"/>
              <w:bottom w:val="single" w:sz="4" w:space="0" w:color="auto"/>
              <w:right w:val="single" w:sz="4" w:space="0" w:color="auto"/>
            </w:tcBorders>
          </w:tcPr>
          <w:p w14:paraId="18C8A89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F8B21F" w14:textId="77777777" w:rsidR="00212B03" w:rsidRDefault="00212B03">
            <w:pPr>
              <w:pStyle w:val="TAC"/>
              <w:keepNext w:val="0"/>
              <w:keepLines w:val="0"/>
              <w:rPr>
                <w:rFonts w:eastAsiaTheme="minorEastAsia" w:cs="Arial"/>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D64679" w14:textId="77777777" w:rsidR="00212B03" w:rsidRDefault="00212B03">
            <w:pPr>
              <w:pStyle w:val="TAC"/>
              <w:keepNext w:val="0"/>
              <w:keepLines w:val="0"/>
              <w:rPr>
                <w:rFonts w:eastAsiaTheme="minorEastAsia" w:cs="Arial"/>
                <w:lang w:eastAsia="ko-KR"/>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A696C"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8B296E" w14:textId="77777777" w:rsidR="00212B03" w:rsidRDefault="00212B03">
            <w:pPr>
              <w:pStyle w:val="TAC"/>
              <w:keepNext w:val="0"/>
              <w:keepLines w:val="0"/>
              <w:rPr>
                <w:rFonts w:eastAsiaTheme="minorEastAsia" w:cs="Arial"/>
                <w:lang w:eastAsia="ko-KR"/>
              </w:rPr>
            </w:pPr>
            <w:r>
              <w:rPr>
                <w:rFonts w:eastAsiaTheme="minorEastAsia"/>
              </w:rPr>
              <w:t>5</w:t>
            </w:r>
            <w:r>
              <w:rPr>
                <w:rFonts w:eastAsia="SimSun"/>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C12898" w14:textId="77777777" w:rsidR="00212B03" w:rsidRDefault="00212B03">
            <w:pPr>
              <w:pStyle w:val="TAC"/>
              <w:keepNext w:val="0"/>
              <w:keepLines w:val="0"/>
              <w:rPr>
                <w:rFonts w:eastAsiaTheme="minorEastAsia" w:cs="Arial"/>
                <w:lang w:eastAsia="ko-KR"/>
              </w:rPr>
            </w:pPr>
            <w:r>
              <w:rPr>
                <w:rFonts w:eastAsiaTheme="minorEastAsia"/>
              </w:rPr>
              <w:t>33</w:t>
            </w:r>
            <w:r>
              <w:rPr>
                <w:rFonts w:eastAsia="SimSun"/>
                <w:lang w:eastAsia="zh-CN"/>
              </w:rPr>
              <w:t>8</w:t>
            </w:r>
            <w:r>
              <w:rPr>
                <w:rFonts w:eastAsiaTheme="minorEastAsia"/>
              </w:rP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3F1B92"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118D6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6A6855"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4C07026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8B26E86" w14:textId="77777777" w:rsidR="00212B03" w:rsidRDefault="00212B03">
            <w:pPr>
              <w:pStyle w:val="TAC"/>
              <w:keepNext w:val="0"/>
              <w:keepLines w:val="0"/>
              <w:rPr>
                <w:rFonts w:eastAsiaTheme="minorEastAsia"/>
                <w:lang w:eastAsia="zh-CN"/>
              </w:rPr>
            </w:pPr>
            <w:r>
              <w:rPr>
                <w:rFonts w:eastAsiaTheme="minorEastAsia" w:cs="Arial"/>
                <w:szCs w:val="18"/>
                <w:lang w:eastAsia="ja-JP"/>
              </w:rPr>
              <w:t>CA_n1-n18-n28</w:t>
            </w:r>
          </w:p>
        </w:tc>
        <w:tc>
          <w:tcPr>
            <w:tcW w:w="1146" w:type="dxa"/>
            <w:tcBorders>
              <w:top w:val="single" w:sz="4" w:space="0" w:color="auto"/>
              <w:left w:val="single" w:sz="4" w:space="0" w:color="auto"/>
              <w:bottom w:val="single" w:sz="4" w:space="0" w:color="auto"/>
              <w:right w:val="single" w:sz="4" w:space="0" w:color="auto"/>
            </w:tcBorders>
            <w:hideMark/>
          </w:tcPr>
          <w:p w14:paraId="7046F0BB"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8E1F0E"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1965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4A564C"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DD5EF9"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916D98"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2632DE"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7A2F89"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7E8025"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r>
      <w:tr w:rsidR="00212B03" w14:paraId="497F4CE8" w14:textId="77777777" w:rsidTr="00212B03">
        <w:trPr>
          <w:jc w:val="center"/>
        </w:trPr>
        <w:tc>
          <w:tcPr>
            <w:tcW w:w="2007" w:type="dxa"/>
            <w:tcBorders>
              <w:top w:val="nil"/>
              <w:left w:val="single" w:sz="4" w:space="0" w:color="auto"/>
              <w:bottom w:val="nil"/>
              <w:right w:val="single" w:sz="4" w:space="0" w:color="auto"/>
            </w:tcBorders>
          </w:tcPr>
          <w:p w14:paraId="43F4FA8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3BA1E0"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2BDD4E3"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708</w:t>
            </w:r>
          </w:p>
        </w:tc>
        <w:tc>
          <w:tcPr>
            <w:tcW w:w="851" w:type="dxa"/>
            <w:tcBorders>
              <w:top w:val="single" w:sz="4" w:space="0" w:color="auto"/>
              <w:left w:val="single" w:sz="4" w:space="0" w:color="auto"/>
              <w:bottom w:val="single" w:sz="4" w:space="0" w:color="auto"/>
              <w:right w:val="single" w:sz="4" w:space="0" w:color="auto"/>
            </w:tcBorders>
            <w:hideMark/>
          </w:tcPr>
          <w:p w14:paraId="179CB905"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272C343"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7B9E85D"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13F78C"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0CA5CE"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4191B3"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r>
      <w:tr w:rsidR="00212B03" w14:paraId="6B097116" w14:textId="77777777" w:rsidTr="00212B03">
        <w:trPr>
          <w:jc w:val="center"/>
        </w:trPr>
        <w:tc>
          <w:tcPr>
            <w:tcW w:w="2007" w:type="dxa"/>
            <w:tcBorders>
              <w:top w:val="nil"/>
              <w:left w:val="single" w:sz="4" w:space="0" w:color="auto"/>
              <w:bottom w:val="nil"/>
              <w:right w:val="single" w:sz="4" w:space="0" w:color="auto"/>
            </w:tcBorders>
          </w:tcPr>
          <w:p w14:paraId="33B638B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A9EB63"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B8364B" w14:textId="77777777" w:rsidR="00212B03" w:rsidRDefault="00212B03">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07A281"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F1FEBC"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C66443"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0142BF"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556A5C26"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5DF192"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IMD5</w:t>
            </w:r>
          </w:p>
        </w:tc>
      </w:tr>
      <w:tr w:rsidR="00212B03" w14:paraId="5AD83EEB" w14:textId="77777777" w:rsidTr="00212B03">
        <w:trPr>
          <w:jc w:val="center"/>
        </w:trPr>
        <w:tc>
          <w:tcPr>
            <w:tcW w:w="2007" w:type="dxa"/>
            <w:tcBorders>
              <w:top w:val="nil"/>
              <w:left w:val="single" w:sz="4" w:space="0" w:color="auto"/>
              <w:bottom w:val="nil"/>
              <w:right w:val="single" w:sz="4" w:space="0" w:color="auto"/>
            </w:tcBorders>
          </w:tcPr>
          <w:p w14:paraId="64444D5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587959"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340446"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94F36D"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4BA27E"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A5AC65"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DD35264"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0CACE7"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520D63"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r>
      <w:tr w:rsidR="00212B03" w14:paraId="6E1276E5" w14:textId="77777777" w:rsidTr="00212B03">
        <w:trPr>
          <w:jc w:val="center"/>
        </w:trPr>
        <w:tc>
          <w:tcPr>
            <w:tcW w:w="2007" w:type="dxa"/>
            <w:tcBorders>
              <w:top w:val="nil"/>
              <w:left w:val="single" w:sz="4" w:space="0" w:color="auto"/>
              <w:bottom w:val="nil"/>
              <w:right w:val="single" w:sz="4" w:space="0" w:color="auto"/>
            </w:tcBorders>
          </w:tcPr>
          <w:p w14:paraId="34F2A0C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0FB3BC"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46F1648"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34B6799C"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7642B04"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8D30E06"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13CDC04B"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56B4FE"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6A5382"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N/A</w:t>
            </w:r>
          </w:p>
        </w:tc>
      </w:tr>
      <w:tr w:rsidR="00212B03" w14:paraId="69E68962" w14:textId="77777777" w:rsidTr="00212B03">
        <w:trPr>
          <w:jc w:val="center"/>
        </w:trPr>
        <w:tc>
          <w:tcPr>
            <w:tcW w:w="2007" w:type="dxa"/>
            <w:tcBorders>
              <w:top w:val="nil"/>
              <w:left w:val="single" w:sz="4" w:space="0" w:color="auto"/>
              <w:bottom w:val="single" w:sz="4" w:space="0" w:color="auto"/>
              <w:right w:val="single" w:sz="4" w:space="0" w:color="auto"/>
            </w:tcBorders>
          </w:tcPr>
          <w:p w14:paraId="556812C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A4F8D8"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EB31D1" w14:textId="77777777" w:rsidR="00212B03" w:rsidRDefault="00212B03">
            <w:pPr>
              <w:pStyle w:val="TAC"/>
              <w:keepNext w:val="0"/>
              <w:keepLines w:val="0"/>
              <w:rPr>
                <w:rFonts w:eastAsiaTheme="minorEastAsia" w:cs="Arial"/>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E2CD02"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DF9466"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4D029E"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646A4116"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5B4FD317"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61FAFD" w14:textId="77777777" w:rsidR="00212B03" w:rsidRDefault="00212B03">
            <w:pPr>
              <w:pStyle w:val="TAC"/>
              <w:keepNext w:val="0"/>
              <w:keepLines w:val="0"/>
              <w:rPr>
                <w:rFonts w:eastAsiaTheme="minorEastAsia" w:cs="Arial"/>
                <w:lang w:eastAsia="ko-KR"/>
              </w:rPr>
            </w:pPr>
            <w:r>
              <w:rPr>
                <w:rFonts w:eastAsiaTheme="minorEastAsia" w:cs="Arial"/>
                <w:szCs w:val="18"/>
                <w:lang w:eastAsia="ja-JP"/>
              </w:rPr>
              <w:t>IMD5</w:t>
            </w:r>
          </w:p>
        </w:tc>
      </w:tr>
      <w:tr w:rsidR="00212B03" w14:paraId="1249585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C316DC3" w14:textId="77777777" w:rsidR="00212B03" w:rsidRDefault="00212B03">
            <w:pPr>
              <w:pStyle w:val="TAC"/>
              <w:keepNext w:val="0"/>
              <w:keepLines w:val="0"/>
              <w:rPr>
                <w:rFonts w:eastAsiaTheme="minorEastAsia"/>
                <w:lang w:eastAsia="zh-CN"/>
              </w:rPr>
            </w:pPr>
            <w:r>
              <w:rPr>
                <w:rFonts w:eastAsiaTheme="minorEastAsia" w:cs="Arial"/>
                <w:szCs w:val="18"/>
                <w:lang w:eastAsia="ja-JP"/>
              </w:rPr>
              <w:t>CA_n1-n18-n41</w:t>
            </w:r>
          </w:p>
        </w:tc>
        <w:tc>
          <w:tcPr>
            <w:tcW w:w="1146" w:type="dxa"/>
            <w:tcBorders>
              <w:top w:val="single" w:sz="4" w:space="0" w:color="auto"/>
              <w:left w:val="single" w:sz="4" w:space="0" w:color="auto"/>
              <w:bottom w:val="single" w:sz="4" w:space="0" w:color="auto"/>
              <w:right w:val="single" w:sz="4" w:space="0" w:color="auto"/>
            </w:tcBorders>
            <w:hideMark/>
          </w:tcPr>
          <w:p w14:paraId="1F4CA0A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9BC76E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1960</w:t>
            </w:r>
          </w:p>
        </w:tc>
        <w:tc>
          <w:tcPr>
            <w:tcW w:w="851" w:type="dxa"/>
            <w:tcBorders>
              <w:top w:val="single" w:sz="4" w:space="0" w:color="auto"/>
              <w:left w:val="single" w:sz="4" w:space="0" w:color="auto"/>
              <w:bottom w:val="single" w:sz="4" w:space="0" w:color="auto"/>
              <w:right w:val="single" w:sz="4" w:space="0" w:color="auto"/>
            </w:tcBorders>
            <w:hideMark/>
          </w:tcPr>
          <w:p w14:paraId="2E2A009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C64783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563CE8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70F641D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48D58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34A92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1295C81B" w14:textId="77777777" w:rsidTr="00212B03">
        <w:trPr>
          <w:jc w:val="center"/>
        </w:trPr>
        <w:tc>
          <w:tcPr>
            <w:tcW w:w="2007" w:type="dxa"/>
            <w:tcBorders>
              <w:top w:val="nil"/>
              <w:left w:val="single" w:sz="4" w:space="0" w:color="auto"/>
              <w:bottom w:val="nil"/>
              <w:right w:val="single" w:sz="4" w:space="0" w:color="auto"/>
            </w:tcBorders>
          </w:tcPr>
          <w:p w14:paraId="22CDE28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7863B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95EA9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5D33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9594F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09E5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5347954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36693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6EFAB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4D1DC2E1" w14:textId="77777777" w:rsidTr="00212B03">
        <w:trPr>
          <w:jc w:val="center"/>
        </w:trPr>
        <w:tc>
          <w:tcPr>
            <w:tcW w:w="2007" w:type="dxa"/>
            <w:tcBorders>
              <w:top w:val="nil"/>
              <w:left w:val="single" w:sz="4" w:space="0" w:color="auto"/>
              <w:bottom w:val="single" w:sz="4" w:space="0" w:color="auto"/>
              <w:right w:val="single" w:sz="4" w:space="0" w:color="auto"/>
            </w:tcBorders>
          </w:tcPr>
          <w:p w14:paraId="172A641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4D92C0"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03C0E4"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0BCF4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1CD36D"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7F29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B5327B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102821B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EA1B80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IMD5</w:t>
            </w:r>
          </w:p>
        </w:tc>
      </w:tr>
      <w:tr w:rsidR="00212B03" w14:paraId="2759DC1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9C9FF98" w14:textId="77777777" w:rsidR="00212B03" w:rsidRDefault="00212B03">
            <w:pPr>
              <w:pStyle w:val="TAC"/>
              <w:keepNext w:val="0"/>
              <w:keepLines w:val="0"/>
              <w:rPr>
                <w:rFonts w:eastAsiaTheme="minorEastAsia"/>
                <w:lang w:eastAsia="zh-CN"/>
              </w:rPr>
            </w:pPr>
            <w:r>
              <w:rPr>
                <w:rFonts w:eastAsiaTheme="minorEastAsia" w:cs="Arial"/>
                <w:szCs w:val="18"/>
                <w:lang w:eastAsia="ja-JP"/>
              </w:rPr>
              <w:t>CA_n1-n18-n77</w:t>
            </w:r>
          </w:p>
        </w:tc>
        <w:tc>
          <w:tcPr>
            <w:tcW w:w="1146" w:type="dxa"/>
            <w:tcBorders>
              <w:top w:val="single" w:sz="4" w:space="0" w:color="auto"/>
              <w:left w:val="single" w:sz="4" w:space="0" w:color="auto"/>
              <w:bottom w:val="single" w:sz="4" w:space="0" w:color="auto"/>
              <w:right w:val="single" w:sz="4" w:space="0" w:color="auto"/>
            </w:tcBorders>
            <w:hideMark/>
          </w:tcPr>
          <w:p w14:paraId="255F132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4B6DB99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1950</w:t>
            </w:r>
          </w:p>
        </w:tc>
        <w:tc>
          <w:tcPr>
            <w:tcW w:w="851" w:type="dxa"/>
            <w:tcBorders>
              <w:top w:val="single" w:sz="4" w:space="0" w:color="auto"/>
              <w:left w:val="single" w:sz="4" w:space="0" w:color="auto"/>
              <w:bottom w:val="single" w:sz="4" w:space="0" w:color="auto"/>
              <w:right w:val="single" w:sz="4" w:space="0" w:color="auto"/>
            </w:tcBorders>
            <w:hideMark/>
          </w:tcPr>
          <w:p w14:paraId="4B74F50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0E9B37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978BF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50E250F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49B8D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455850"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2D539DAA" w14:textId="77777777" w:rsidTr="00212B03">
        <w:trPr>
          <w:jc w:val="center"/>
        </w:trPr>
        <w:tc>
          <w:tcPr>
            <w:tcW w:w="2007" w:type="dxa"/>
            <w:tcBorders>
              <w:top w:val="nil"/>
              <w:left w:val="single" w:sz="4" w:space="0" w:color="auto"/>
              <w:bottom w:val="nil"/>
              <w:right w:val="single" w:sz="4" w:space="0" w:color="auto"/>
            </w:tcBorders>
          </w:tcPr>
          <w:p w14:paraId="3D5D2E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DA580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656EE1C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69D93B3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C2246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BFB07F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86E51D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45C81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1B172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22A68C88" w14:textId="77777777" w:rsidTr="00212B03">
        <w:trPr>
          <w:jc w:val="center"/>
        </w:trPr>
        <w:tc>
          <w:tcPr>
            <w:tcW w:w="2007" w:type="dxa"/>
            <w:tcBorders>
              <w:top w:val="nil"/>
              <w:left w:val="single" w:sz="4" w:space="0" w:color="auto"/>
              <w:bottom w:val="nil"/>
              <w:right w:val="single" w:sz="4" w:space="0" w:color="auto"/>
            </w:tcBorders>
          </w:tcPr>
          <w:p w14:paraId="7BD4579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3093E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EA77F68"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ACF74E0"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3C382C7"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7CD81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267BF03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7BBAFE0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AFB45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IMD3</w:t>
            </w:r>
            <w:r>
              <w:rPr>
                <w:rFonts w:eastAsiaTheme="minorEastAsia" w:cs="Arial"/>
                <w:szCs w:val="18"/>
                <w:vertAlign w:val="superscript"/>
                <w:lang w:eastAsia="ja-JP"/>
              </w:rPr>
              <w:t>1</w:t>
            </w:r>
          </w:p>
        </w:tc>
      </w:tr>
      <w:tr w:rsidR="00212B03" w14:paraId="776FDEB6" w14:textId="77777777" w:rsidTr="00212B03">
        <w:trPr>
          <w:jc w:val="center"/>
        </w:trPr>
        <w:tc>
          <w:tcPr>
            <w:tcW w:w="2007" w:type="dxa"/>
            <w:tcBorders>
              <w:top w:val="nil"/>
              <w:left w:val="single" w:sz="4" w:space="0" w:color="auto"/>
              <w:bottom w:val="nil"/>
              <w:right w:val="single" w:sz="4" w:space="0" w:color="auto"/>
            </w:tcBorders>
          </w:tcPr>
          <w:p w14:paraId="6A69FAD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C92E9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070C8BC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075B2B2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F92890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39F849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59ADA34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5D337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8BDB7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1ECB8F4B" w14:textId="77777777" w:rsidTr="00212B03">
        <w:trPr>
          <w:jc w:val="center"/>
        </w:trPr>
        <w:tc>
          <w:tcPr>
            <w:tcW w:w="2007" w:type="dxa"/>
            <w:tcBorders>
              <w:top w:val="nil"/>
              <w:left w:val="single" w:sz="4" w:space="0" w:color="auto"/>
              <w:bottom w:val="nil"/>
              <w:right w:val="single" w:sz="4" w:space="0" w:color="auto"/>
            </w:tcBorders>
          </w:tcPr>
          <w:p w14:paraId="19BFF4F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2468B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D2F46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F7C47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385B3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1085A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FE5343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11BB5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E4CAE6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43E4F9A4" w14:textId="77777777" w:rsidTr="00212B03">
        <w:trPr>
          <w:jc w:val="center"/>
        </w:trPr>
        <w:tc>
          <w:tcPr>
            <w:tcW w:w="2007" w:type="dxa"/>
            <w:tcBorders>
              <w:top w:val="nil"/>
              <w:left w:val="single" w:sz="4" w:space="0" w:color="auto"/>
              <w:bottom w:val="nil"/>
              <w:right w:val="single" w:sz="4" w:space="0" w:color="auto"/>
            </w:tcBorders>
          </w:tcPr>
          <w:p w14:paraId="0244FCF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A9B64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C35349"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5EE18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FFA362"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BB32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385B79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0BE1DBF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BFD1E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IMD5</w:t>
            </w:r>
          </w:p>
        </w:tc>
      </w:tr>
      <w:tr w:rsidR="00212B03" w14:paraId="0D683491" w14:textId="77777777" w:rsidTr="00212B03">
        <w:trPr>
          <w:jc w:val="center"/>
        </w:trPr>
        <w:tc>
          <w:tcPr>
            <w:tcW w:w="2007" w:type="dxa"/>
            <w:tcBorders>
              <w:top w:val="nil"/>
              <w:left w:val="single" w:sz="4" w:space="0" w:color="auto"/>
              <w:bottom w:val="nil"/>
              <w:right w:val="single" w:sz="4" w:space="0" w:color="auto"/>
            </w:tcBorders>
          </w:tcPr>
          <w:p w14:paraId="4249D75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D687A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2201A12"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494E1A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EA2B271"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A477E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6A98FDD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0A4ECC9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C0A97A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IMD3</w:t>
            </w:r>
          </w:p>
        </w:tc>
      </w:tr>
      <w:tr w:rsidR="00212B03" w14:paraId="48284477" w14:textId="77777777" w:rsidTr="00212B03">
        <w:trPr>
          <w:jc w:val="center"/>
        </w:trPr>
        <w:tc>
          <w:tcPr>
            <w:tcW w:w="2007" w:type="dxa"/>
            <w:tcBorders>
              <w:top w:val="nil"/>
              <w:left w:val="single" w:sz="4" w:space="0" w:color="auto"/>
              <w:bottom w:val="nil"/>
              <w:right w:val="single" w:sz="4" w:space="0" w:color="auto"/>
            </w:tcBorders>
          </w:tcPr>
          <w:p w14:paraId="71B544D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1DCAD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5BFC37F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hideMark/>
          </w:tcPr>
          <w:p w14:paraId="75FB8A4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F451D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F521D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720026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0A212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A7DF2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49787A57" w14:textId="77777777" w:rsidTr="00212B03">
        <w:trPr>
          <w:jc w:val="center"/>
        </w:trPr>
        <w:tc>
          <w:tcPr>
            <w:tcW w:w="2007" w:type="dxa"/>
            <w:tcBorders>
              <w:top w:val="nil"/>
              <w:left w:val="single" w:sz="4" w:space="0" w:color="auto"/>
              <w:bottom w:val="single" w:sz="4" w:space="0" w:color="auto"/>
              <w:right w:val="single" w:sz="4" w:space="0" w:color="auto"/>
            </w:tcBorders>
          </w:tcPr>
          <w:p w14:paraId="4BD761A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C9DDA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7B49C41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3770</w:t>
            </w:r>
          </w:p>
        </w:tc>
        <w:tc>
          <w:tcPr>
            <w:tcW w:w="851" w:type="dxa"/>
            <w:tcBorders>
              <w:top w:val="single" w:sz="4" w:space="0" w:color="auto"/>
              <w:left w:val="single" w:sz="4" w:space="0" w:color="auto"/>
              <w:bottom w:val="single" w:sz="4" w:space="0" w:color="auto"/>
              <w:right w:val="single" w:sz="4" w:space="0" w:color="auto"/>
            </w:tcBorders>
            <w:hideMark/>
          </w:tcPr>
          <w:p w14:paraId="57F4471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158727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92BCD5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30707BF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50568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3150BF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10CA8CB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DFA2842" w14:textId="77777777" w:rsidR="00212B03" w:rsidRDefault="00212B03">
            <w:pPr>
              <w:pStyle w:val="TAC"/>
              <w:keepNext w:val="0"/>
              <w:keepLines w:val="0"/>
              <w:rPr>
                <w:rFonts w:eastAsiaTheme="minorEastAsia"/>
                <w:lang w:eastAsia="zh-CN"/>
              </w:rPr>
            </w:pPr>
            <w:r>
              <w:rPr>
                <w:rFonts w:eastAsiaTheme="minorEastAsia"/>
                <w:lang w:eastAsia="zh-CN"/>
              </w:rPr>
              <w:t>CA_n1-n26-n78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E73ED8" w14:textId="77777777" w:rsidR="00212B03" w:rsidRDefault="00212B03">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262E09F"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6503337"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C99DC5"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B671C6"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64377F49"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1B02DD"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49AEFA"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IMD3</w:t>
            </w:r>
          </w:p>
        </w:tc>
      </w:tr>
      <w:tr w:rsidR="00212B03" w14:paraId="2051AC1D" w14:textId="77777777" w:rsidTr="00212B03">
        <w:trPr>
          <w:jc w:val="center"/>
        </w:trPr>
        <w:tc>
          <w:tcPr>
            <w:tcW w:w="2007" w:type="dxa"/>
            <w:tcBorders>
              <w:top w:val="nil"/>
              <w:left w:val="single" w:sz="4" w:space="0" w:color="auto"/>
              <w:bottom w:val="nil"/>
              <w:right w:val="single" w:sz="4" w:space="0" w:color="auto"/>
            </w:tcBorders>
            <w:vAlign w:val="center"/>
          </w:tcPr>
          <w:p w14:paraId="4585A8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A18DB6" w14:textId="77777777" w:rsidR="00212B03" w:rsidRDefault="00212B03">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7C64553"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829</w:t>
            </w:r>
          </w:p>
        </w:tc>
        <w:tc>
          <w:tcPr>
            <w:tcW w:w="851" w:type="dxa"/>
            <w:tcBorders>
              <w:top w:val="single" w:sz="4" w:space="0" w:color="auto"/>
              <w:left w:val="single" w:sz="4" w:space="0" w:color="auto"/>
              <w:bottom w:val="single" w:sz="4" w:space="0" w:color="auto"/>
              <w:right w:val="single" w:sz="4" w:space="0" w:color="auto"/>
            </w:tcBorders>
            <w:hideMark/>
          </w:tcPr>
          <w:p w14:paraId="6C5E628F"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BF7E6E1"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614B55"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5F93F6FC"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770C2B"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1AB9AB"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r>
      <w:tr w:rsidR="00212B03" w14:paraId="57CFA686" w14:textId="77777777" w:rsidTr="00212B03">
        <w:trPr>
          <w:jc w:val="center"/>
        </w:trPr>
        <w:tc>
          <w:tcPr>
            <w:tcW w:w="2007" w:type="dxa"/>
            <w:tcBorders>
              <w:top w:val="nil"/>
              <w:left w:val="single" w:sz="4" w:space="0" w:color="auto"/>
              <w:bottom w:val="nil"/>
              <w:right w:val="single" w:sz="4" w:space="0" w:color="auto"/>
            </w:tcBorders>
            <w:vAlign w:val="center"/>
          </w:tcPr>
          <w:p w14:paraId="7844A9F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38D22C" w14:textId="77777777" w:rsidR="00212B03" w:rsidRDefault="00212B03">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07E3EEC7"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3780</w:t>
            </w:r>
          </w:p>
        </w:tc>
        <w:tc>
          <w:tcPr>
            <w:tcW w:w="851" w:type="dxa"/>
            <w:tcBorders>
              <w:top w:val="single" w:sz="4" w:space="0" w:color="auto"/>
              <w:left w:val="single" w:sz="4" w:space="0" w:color="auto"/>
              <w:bottom w:val="single" w:sz="4" w:space="0" w:color="auto"/>
              <w:right w:val="single" w:sz="4" w:space="0" w:color="auto"/>
            </w:tcBorders>
            <w:hideMark/>
          </w:tcPr>
          <w:p w14:paraId="4E4C0775"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5C6F210"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C41327E"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7C3AEE13"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CC5B17" w14:textId="77777777" w:rsidR="00212B03" w:rsidRDefault="00212B03">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CF7BDC"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r>
      <w:tr w:rsidR="00212B03" w14:paraId="14841BB6" w14:textId="77777777" w:rsidTr="00212B03">
        <w:trPr>
          <w:jc w:val="center"/>
        </w:trPr>
        <w:tc>
          <w:tcPr>
            <w:tcW w:w="2007" w:type="dxa"/>
            <w:tcBorders>
              <w:top w:val="nil"/>
              <w:left w:val="single" w:sz="4" w:space="0" w:color="auto"/>
              <w:bottom w:val="nil"/>
              <w:right w:val="single" w:sz="4" w:space="0" w:color="auto"/>
            </w:tcBorders>
            <w:vAlign w:val="center"/>
          </w:tcPr>
          <w:p w14:paraId="5434495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EE15DF" w14:textId="77777777" w:rsidR="00212B03" w:rsidRDefault="00212B03">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6CC9FD9A"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1975</w:t>
            </w:r>
          </w:p>
        </w:tc>
        <w:tc>
          <w:tcPr>
            <w:tcW w:w="851" w:type="dxa"/>
            <w:tcBorders>
              <w:top w:val="single" w:sz="4" w:space="0" w:color="auto"/>
              <w:left w:val="single" w:sz="4" w:space="0" w:color="auto"/>
              <w:bottom w:val="single" w:sz="4" w:space="0" w:color="auto"/>
              <w:right w:val="single" w:sz="4" w:space="0" w:color="auto"/>
            </w:tcBorders>
            <w:hideMark/>
          </w:tcPr>
          <w:p w14:paraId="1C12E4E0"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BE31675"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E13901"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6854C589"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2B0172"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E342BC"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r>
      <w:tr w:rsidR="00212B03" w14:paraId="06808475" w14:textId="77777777" w:rsidTr="00212B03">
        <w:trPr>
          <w:jc w:val="center"/>
        </w:trPr>
        <w:tc>
          <w:tcPr>
            <w:tcW w:w="2007" w:type="dxa"/>
            <w:tcBorders>
              <w:top w:val="nil"/>
              <w:left w:val="single" w:sz="4" w:space="0" w:color="auto"/>
              <w:bottom w:val="nil"/>
              <w:right w:val="single" w:sz="4" w:space="0" w:color="auto"/>
            </w:tcBorders>
            <w:vAlign w:val="center"/>
          </w:tcPr>
          <w:p w14:paraId="2B27E0C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E7B71F" w14:textId="77777777" w:rsidR="00212B03" w:rsidRDefault="00212B03">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5B68DEE7"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3C1810"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73F6FA"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D6B481"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57D790FA"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E1B80A"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5E1CB8"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IMD5</w:t>
            </w:r>
          </w:p>
        </w:tc>
      </w:tr>
      <w:tr w:rsidR="00212B03" w14:paraId="49766ADD" w14:textId="77777777" w:rsidTr="00212B03">
        <w:trPr>
          <w:jc w:val="center"/>
        </w:trPr>
        <w:tc>
          <w:tcPr>
            <w:tcW w:w="2007" w:type="dxa"/>
            <w:tcBorders>
              <w:top w:val="nil"/>
              <w:left w:val="single" w:sz="4" w:space="0" w:color="auto"/>
              <w:bottom w:val="nil"/>
              <w:right w:val="single" w:sz="4" w:space="0" w:color="auto"/>
            </w:tcBorders>
            <w:vAlign w:val="center"/>
          </w:tcPr>
          <w:p w14:paraId="0B66262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D2F2CC" w14:textId="77777777" w:rsidR="00212B03" w:rsidRDefault="00212B03">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FB95845"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3405</w:t>
            </w:r>
          </w:p>
        </w:tc>
        <w:tc>
          <w:tcPr>
            <w:tcW w:w="851" w:type="dxa"/>
            <w:tcBorders>
              <w:top w:val="single" w:sz="4" w:space="0" w:color="auto"/>
              <w:left w:val="single" w:sz="4" w:space="0" w:color="auto"/>
              <w:bottom w:val="single" w:sz="4" w:space="0" w:color="auto"/>
              <w:right w:val="single" w:sz="4" w:space="0" w:color="auto"/>
            </w:tcBorders>
            <w:hideMark/>
          </w:tcPr>
          <w:p w14:paraId="047C38F2"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CA1425B"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17B5781"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33D8BD6A"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E76546" w14:textId="77777777" w:rsidR="00212B03" w:rsidRDefault="00212B03">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24F921" w14:textId="77777777" w:rsidR="00212B03" w:rsidRDefault="00212B03">
            <w:pPr>
              <w:pStyle w:val="TAC"/>
              <w:keepNext w:val="0"/>
              <w:keepLines w:val="0"/>
              <w:rPr>
                <w:rFonts w:eastAsiaTheme="minorEastAsia" w:cs="Arial"/>
                <w:szCs w:val="18"/>
                <w:lang w:eastAsia="ja-JP"/>
              </w:rPr>
            </w:pPr>
            <w:r>
              <w:rPr>
                <w:rFonts w:eastAsia="Malgun Gothic"/>
                <w:szCs w:val="18"/>
                <w:lang w:eastAsia="ko-KR"/>
              </w:rPr>
              <w:t>N/A</w:t>
            </w:r>
          </w:p>
        </w:tc>
      </w:tr>
      <w:tr w:rsidR="00212B03" w14:paraId="2A27EA64" w14:textId="77777777" w:rsidTr="00212B03">
        <w:trPr>
          <w:jc w:val="center"/>
        </w:trPr>
        <w:tc>
          <w:tcPr>
            <w:tcW w:w="2007" w:type="dxa"/>
            <w:tcBorders>
              <w:top w:val="nil"/>
              <w:left w:val="single" w:sz="4" w:space="0" w:color="auto"/>
              <w:bottom w:val="nil"/>
              <w:right w:val="single" w:sz="4" w:space="0" w:color="auto"/>
            </w:tcBorders>
            <w:vAlign w:val="center"/>
          </w:tcPr>
          <w:p w14:paraId="5EEE6E2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0403FC" w14:textId="77777777" w:rsidR="00212B03" w:rsidRDefault="00212B03">
            <w:pPr>
              <w:pStyle w:val="TAC"/>
              <w:keepNext w:val="0"/>
              <w:keepLines w:val="0"/>
              <w:rPr>
                <w:rFonts w:eastAsiaTheme="minorEastAsia" w:cs="Arial"/>
                <w:szCs w:val="18"/>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4119E17E" w14:textId="77777777" w:rsidR="00212B03" w:rsidRDefault="00212B03">
            <w:pPr>
              <w:pStyle w:val="TAC"/>
              <w:keepNext w:val="0"/>
              <w:keepLines w:val="0"/>
              <w:rPr>
                <w:rFonts w:eastAsiaTheme="minorEastAsia" w:cs="Arial"/>
                <w:szCs w:val="18"/>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18EC7DDC"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A527A7" w14:textId="77777777" w:rsidR="00212B03" w:rsidRDefault="00212B03">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EF1D7E" w14:textId="77777777" w:rsidR="00212B03" w:rsidRDefault="00212B03">
            <w:pPr>
              <w:pStyle w:val="TAC"/>
              <w:keepNext w:val="0"/>
              <w:keepLines w:val="0"/>
              <w:rPr>
                <w:rFonts w:eastAsiaTheme="minorEastAsia" w:cs="Arial"/>
                <w:szCs w:val="18"/>
                <w:lang w:eastAsia="ja-JP"/>
              </w:rPr>
            </w:pPr>
            <w:r>
              <w:rPr>
                <w:rFonts w:eastAsiaTheme="minorEastAsia"/>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3D4B2CDC"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04D5B5"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8735CE"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45D4FC8B" w14:textId="77777777" w:rsidTr="00212B03">
        <w:trPr>
          <w:jc w:val="center"/>
        </w:trPr>
        <w:tc>
          <w:tcPr>
            <w:tcW w:w="2007" w:type="dxa"/>
            <w:tcBorders>
              <w:top w:val="nil"/>
              <w:left w:val="single" w:sz="4" w:space="0" w:color="auto"/>
              <w:bottom w:val="nil"/>
              <w:right w:val="single" w:sz="4" w:space="0" w:color="auto"/>
            </w:tcBorders>
            <w:vAlign w:val="center"/>
          </w:tcPr>
          <w:p w14:paraId="5857CDE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82ED03" w14:textId="77777777" w:rsidR="00212B03" w:rsidRDefault="00212B03">
            <w:pPr>
              <w:pStyle w:val="TAC"/>
              <w:keepNext w:val="0"/>
              <w:keepLines w:val="0"/>
              <w:rPr>
                <w:rFonts w:eastAsiaTheme="minorEastAsia" w:cs="Arial"/>
                <w:szCs w:val="18"/>
                <w:lang w:eastAsia="ja-JP"/>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28CB5A9E" w14:textId="77777777" w:rsidR="00212B03" w:rsidRDefault="00212B03">
            <w:pPr>
              <w:pStyle w:val="TAC"/>
              <w:keepNext w:val="0"/>
              <w:keepLines w:val="0"/>
              <w:rPr>
                <w:rFonts w:eastAsiaTheme="minorEastAsia" w:cs="Arial"/>
                <w:szCs w:val="18"/>
                <w:lang w:eastAsia="ja-JP"/>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1C6020AA"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D1D541" w14:textId="77777777" w:rsidR="00212B03" w:rsidRDefault="00212B03">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EEDAA2" w14:textId="77777777" w:rsidR="00212B03" w:rsidRDefault="00212B03">
            <w:pPr>
              <w:pStyle w:val="TAC"/>
              <w:keepNext w:val="0"/>
              <w:keepLines w:val="0"/>
              <w:rPr>
                <w:rFonts w:eastAsiaTheme="minorEastAsia" w:cs="Arial"/>
                <w:szCs w:val="18"/>
                <w:lang w:eastAsia="ja-JP"/>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0463F48"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6A379"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A052A"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3E8A7C7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6E93AA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7B4666" w14:textId="77777777" w:rsidR="00212B03" w:rsidRDefault="00212B03">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0487FF5"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61D018" w14:textId="77777777" w:rsidR="00212B03" w:rsidRDefault="00212B03">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78E662"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2B2A3F" w14:textId="77777777" w:rsidR="00212B03" w:rsidRDefault="00212B03">
            <w:pPr>
              <w:pStyle w:val="TAC"/>
              <w:keepNext w:val="0"/>
              <w:keepLines w:val="0"/>
              <w:rPr>
                <w:rFonts w:eastAsiaTheme="minorEastAsia" w:cs="Arial"/>
                <w:szCs w:val="18"/>
                <w:lang w:eastAsia="ja-JP"/>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2B009B43" w14:textId="77777777" w:rsidR="00212B03" w:rsidRDefault="00212B03">
            <w:pPr>
              <w:pStyle w:val="TAC"/>
              <w:keepNext w:val="0"/>
              <w:keepLines w:val="0"/>
              <w:rPr>
                <w:rFonts w:eastAsiaTheme="minorEastAsia" w:cs="Arial"/>
                <w:szCs w:val="18"/>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51343A" w14:textId="77777777" w:rsidR="00212B03" w:rsidRDefault="00212B03">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4D7B93" w14:textId="77777777" w:rsidR="00212B03" w:rsidRDefault="00212B03">
            <w:pPr>
              <w:pStyle w:val="TAC"/>
              <w:keepNext w:val="0"/>
              <w:keepLines w:val="0"/>
              <w:rPr>
                <w:rFonts w:eastAsiaTheme="minorEastAsia" w:cs="Arial"/>
                <w:szCs w:val="18"/>
                <w:lang w:eastAsia="ja-JP"/>
              </w:rPr>
            </w:pPr>
            <w:r>
              <w:rPr>
                <w:rFonts w:eastAsiaTheme="minorEastAsia"/>
              </w:rPr>
              <w:t>IMD3</w:t>
            </w:r>
          </w:p>
        </w:tc>
      </w:tr>
      <w:tr w:rsidR="00212B03" w14:paraId="143F84A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1D58E56" w14:textId="77777777" w:rsidR="00212B03" w:rsidRDefault="00212B03">
            <w:pPr>
              <w:pStyle w:val="TAC"/>
              <w:keepNext w:val="0"/>
              <w:keepLines w:val="0"/>
              <w:rPr>
                <w:rFonts w:eastAsiaTheme="minorEastAsia"/>
                <w:lang w:eastAsia="zh-CN"/>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C2606B" w14:textId="77777777" w:rsidR="00212B03" w:rsidRDefault="00212B03">
            <w:pPr>
              <w:pStyle w:val="TAC"/>
              <w:keepNext w:val="0"/>
              <w:keepLines w:val="0"/>
              <w:rPr>
                <w:rFonts w:eastAsiaTheme="minorEastAsia" w:cs="Arial"/>
                <w:lang w:eastAsia="ko-KR"/>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F9C748" w14:textId="77777777" w:rsidR="00212B03" w:rsidRDefault="00212B03">
            <w:pPr>
              <w:pStyle w:val="TAC"/>
              <w:keepNext w:val="0"/>
              <w:keepLines w:val="0"/>
              <w:rPr>
                <w:rFonts w:eastAsiaTheme="minorEastAsia" w:cs="Arial"/>
                <w:lang w:eastAsia="ko-KR"/>
              </w:rPr>
            </w:pPr>
            <w:r>
              <w:rPr>
                <w:rFonts w:eastAsiaTheme="minorEastAsia"/>
              </w:rPr>
              <w:t>1935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5EE9E7"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440071B"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D5586" w14:textId="77777777" w:rsidR="00212B03" w:rsidRDefault="00212B03">
            <w:pPr>
              <w:pStyle w:val="TAC"/>
              <w:keepNext w:val="0"/>
              <w:keepLines w:val="0"/>
              <w:rPr>
                <w:rFonts w:eastAsiaTheme="minorEastAsia" w:cs="Arial"/>
                <w:lang w:eastAsia="ko-KR"/>
              </w:rPr>
            </w:pPr>
            <w:r>
              <w:rPr>
                <w:rFonts w:eastAsiaTheme="minorEastAsia"/>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A6D0CA"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A4D0C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EAB571" w14:textId="77777777" w:rsidR="00212B03" w:rsidRDefault="00212B03">
            <w:pPr>
              <w:pStyle w:val="TAC"/>
              <w:keepNext w:val="0"/>
              <w:keepLines w:val="0"/>
              <w:rPr>
                <w:rFonts w:eastAsiaTheme="minorEastAsia" w:cs="Arial"/>
                <w:lang w:eastAsia="ko-KR"/>
              </w:rPr>
            </w:pPr>
            <w:r>
              <w:rPr>
                <w:rFonts w:eastAsiaTheme="minorEastAsia"/>
                <w:lang w:eastAsia="ko-KR"/>
              </w:rPr>
              <w:t>N/A</w:t>
            </w:r>
          </w:p>
        </w:tc>
      </w:tr>
      <w:tr w:rsidR="00212B03" w14:paraId="7A78C2B3" w14:textId="77777777" w:rsidTr="00212B03">
        <w:trPr>
          <w:jc w:val="center"/>
        </w:trPr>
        <w:tc>
          <w:tcPr>
            <w:tcW w:w="2007" w:type="dxa"/>
            <w:tcBorders>
              <w:top w:val="nil"/>
              <w:left w:val="single" w:sz="4" w:space="0" w:color="auto"/>
              <w:bottom w:val="nil"/>
              <w:right w:val="single" w:sz="4" w:space="0" w:color="auto"/>
            </w:tcBorders>
          </w:tcPr>
          <w:p w14:paraId="63D08A8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60308B" w14:textId="77777777" w:rsidR="00212B03" w:rsidRDefault="00212B03">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331EDC" w14:textId="77777777" w:rsidR="00212B03" w:rsidRDefault="00212B03">
            <w:pPr>
              <w:pStyle w:val="TAC"/>
              <w:keepNext w:val="0"/>
              <w:keepLines w:val="0"/>
              <w:rPr>
                <w:rFonts w:eastAsiaTheme="minorEastAsia" w:cs="Arial"/>
                <w:lang w:eastAsia="ko-KR"/>
              </w:rPr>
            </w:pPr>
            <w:r>
              <w:rPr>
                <w:rFonts w:eastAsiaTheme="minorEastAsia"/>
              </w:rPr>
              <w:t>718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33BA01"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673C1A3"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D834B2" w14:textId="77777777" w:rsidR="00212B03" w:rsidRDefault="00212B03">
            <w:pPr>
              <w:pStyle w:val="TAC"/>
              <w:keepNext w:val="0"/>
              <w:keepLines w:val="0"/>
              <w:rPr>
                <w:rFonts w:eastAsiaTheme="minorEastAsia" w:cs="Arial"/>
                <w:lang w:eastAsia="ko-KR"/>
              </w:rPr>
            </w:pPr>
            <w:r>
              <w:rPr>
                <w:rFonts w:eastAsiaTheme="minorEastAsia"/>
              </w:rP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6A907F"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36071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BBDF78" w14:textId="77777777" w:rsidR="00212B03" w:rsidRDefault="00212B03">
            <w:pPr>
              <w:pStyle w:val="TAC"/>
              <w:keepNext w:val="0"/>
              <w:keepLines w:val="0"/>
              <w:rPr>
                <w:rFonts w:eastAsiaTheme="minorEastAsia" w:cs="Arial"/>
                <w:lang w:eastAsia="ko-KR"/>
              </w:rPr>
            </w:pPr>
            <w:r>
              <w:rPr>
                <w:rFonts w:eastAsiaTheme="minorEastAsia"/>
                <w:lang w:eastAsia="ko-KR"/>
              </w:rPr>
              <w:t>N/A</w:t>
            </w:r>
          </w:p>
        </w:tc>
      </w:tr>
      <w:tr w:rsidR="00212B03" w14:paraId="7EF25CCB" w14:textId="77777777" w:rsidTr="00212B03">
        <w:trPr>
          <w:jc w:val="center"/>
        </w:trPr>
        <w:tc>
          <w:tcPr>
            <w:tcW w:w="2007" w:type="dxa"/>
            <w:tcBorders>
              <w:top w:val="nil"/>
              <w:left w:val="single" w:sz="4" w:space="0" w:color="auto"/>
              <w:bottom w:val="nil"/>
              <w:right w:val="single" w:sz="4" w:space="0" w:color="auto"/>
            </w:tcBorders>
          </w:tcPr>
          <w:p w14:paraId="05D2518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8D7ABB"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AA52F6"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3DB175"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CDCCB7"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3361F2" w14:textId="77777777" w:rsidR="00212B03" w:rsidRDefault="00212B03">
            <w:pPr>
              <w:pStyle w:val="TAC"/>
              <w:keepNext w:val="0"/>
              <w:keepLines w:val="0"/>
              <w:rPr>
                <w:rFonts w:eastAsiaTheme="minorEastAsia" w:cs="Arial"/>
                <w:lang w:eastAsia="ko-KR"/>
              </w:rPr>
            </w:pPr>
            <w:r>
              <w:rPr>
                <w:rFonts w:eastAsiaTheme="minorEastAsia"/>
              </w:rP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41561C" w14:textId="77777777" w:rsidR="00212B03" w:rsidRDefault="00212B03">
            <w:pPr>
              <w:pStyle w:val="TAC"/>
              <w:keepNext w:val="0"/>
              <w:keepLines w:val="0"/>
              <w:rPr>
                <w:rFonts w:eastAsiaTheme="minorEastAsia" w:cs="Arial"/>
                <w:lang w:eastAsia="ko-KR"/>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119137C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16A631" w14:textId="77777777" w:rsidR="00212B03" w:rsidRDefault="00212B03">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2</w:t>
            </w:r>
          </w:p>
        </w:tc>
      </w:tr>
      <w:tr w:rsidR="00212B03" w14:paraId="06BA8B0C" w14:textId="77777777" w:rsidTr="00212B03">
        <w:trPr>
          <w:jc w:val="center"/>
        </w:trPr>
        <w:tc>
          <w:tcPr>
            <w:tcW w:w="2007" w:type="dxa"/>
            <w:tcBorders>
              <w:top w:val="nil"/>
              <w:left w:val="single" w:sz="4" w:space="0" w:color="auto"/>
              <w:bottom w:val="nil"/>
              <w:right w:val="single" w:sz="4" w:space="0" w:color="auto"/>
            </w:tcBorders>
          </w:tcPr>
          <w:p w14:paraId="32DEE46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EC818F" w14:textId="77777777" w:rsidR="00212B03" w:rsidRDefault="00212B03">
            <w:pPr>
              <w:pStyle w:val="TAC"/>
              <w:keepNext w:val="0"/>
              <w:keepLines w:val="0"/>
              <w:rPr>
                <w:rFonts w:eastAsiaTheme="minorEastAsia" w:cs="Arial"/>
                <w:lang w:eastAsia="ko-KR"/>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330B64" w14:textId="77777777" w:rsidR="00212B03" w:rsidRDefault="00212B03">
            <w:pPr>
              <w:pStyle w:val="TAC"/>
              <w:keepNext w:val="0"/>
              <w:keepLines w:val="0"/>
              <w:rPr>
                <w:rFonts w:eastAsiaTheme="minorEastAsia" w:cs="Arial"/>
                <w:lang w:eastAsia="ko-KR"/>
              </w:rPr>
            </w:pPr>
            <w:r>
              <w:rPr>
                <w:rFonts w:eastAsiaTheme="minorEastAsia"/>
              </w:rPr>
              <w:t>1923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48B6E5"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9D588A"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A8ED0" w14:textId="77777777" w:rsidR="00212B03" w:rsidRDefault="00212B03">
            <w:pPr>
              <w:pStyle w:val="TAC"/>
              <w:keepNext w:val="0"/>
              <w:keepLines w:val="0"/>
              <w:rPr>
                <w:rFonts w:eastAsiaTheme="minorEastAsia" w:cs="Arial"/>
                <w:lang w:eastAsia="ko-KR"/>
              </w:rPr>
            </w:pPr>
            <w:r>
              <w:rPr>
                <w:rFonts w:eastAsiaTheme="minorEastAsia"/>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256B86"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9AC2B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2D4B9D"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0F34F048" w14:textId="77777777" w:rsidTr="00212B03">
        <w:trPr>
          <w:jc w:val="center"/>
        </w:trPr>
        <w:tc>
          <w:tcPr>
            <w:tcW w:w="2007" w:type="dxa"/>
            <w:tcBorders>
              <w:top w:val="nil"/>
              <w:left w:val="single" w:sz="4" w:space="0" w:color="auto"/>
              <w:bottom w:val="nil"/>
              <w:right w:val="single" w:sz="4" w:space="0" w:color="auto"/>
            </w:tcBorders>
          </w:tcPr>
          <w:p w14:paraId="3D750A0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0D7625"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7A429A" w14:textId="77777777" w:rsidR="00212B03" w:rsidRDefault="00212B03">
            <w:pPr>
              <w:pStyle w:val="TAC"/>
              <w:keepNext w:val="0"/>
              <w:keepLines w:val="0"/>
              <w:rPr>
                <w:rFonts w:eastAsiaTheme="minorEastAsia" w:cs="Arial"/>
                <w:lang w:eastAsia="ko-KR"/>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A13FD"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BDCF78" w14:textId="77777777" w:rsidR="00212B03" w:rsidRDefault="00212B03">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CCDA20" w14:textId="77777777" w:rsidR="00212B03" w:rsidRDefault="00212B03">
            <w:pPr>
              <w:pStyle w:val="TAC"/>
              <w:keepNext w:val="0"/>
              <w:keepLines w:val="0"/>
              <w:rPr>
                <w:rFonts w:eastAsiaTheme="minorEastAsia" w:cs="Arial"/>
                <w:lang w:eastAsia="ko-KR"/>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D8EBEC"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DF7E9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088076"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5ECC0112" w14:textId="77777777" w:rsidTr="00212B03">
        <w:trPr>
          <w:jc w:val="center"/>
        </w:trPr>
        <w:tc>
          <w:tcPr>
            <w:tcW w:w="2007" w:type="dxa"/>
            <w:tcBorders>
              <w:top w:val="nil"/>
              <w:left w:val="single" w:sz="4" w:space="0" w:color="auto"/>
              <w:bottom w:val="single" w:sz="4" w:space="0" w:color="auto"/>
              <w:right w:val="single" w:sz="4" w:space="0" w:color="auto"/>
            </w:tcBorders>
          </w:tcPr>
          <w:p w14:paraId="7CF2C39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462BA2" w14:textId="77777777" w:rsidR="00212B03" w:rsidRDefault="00212B03">
            <w:pPr>
              <w:pStyle w:val="TAC"/>
              <w:keepNext w:val="0"/>
              <w:keepLines w:val="0"/>
              <w:rPr>
                <w:rFonts w:eastAsiaTheme="minorEastAsia" w:cs="Arial"/>
                <w:lang w:eastAsia="ko-KR"/>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04AD1D"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71DB0B"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ED26F5"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FC8FC5" w14:textId="77777777" w:rsidR="00212B03" w:rsidRDefault="00212B03">
            <w:pPr>
              <w:pStyle w:val="TAC"/>
              <w:keepNext w:val="0"/>
              <w:keepLines w:val="0"/>
              <w:rPr>
                <w:rFonts w:eastAsiaTheme="minorEastAsia" w:cs="Arial"/>
                <w:lang w:eastAsia="ko-KR"/>
              </w:rPr>
            </w:pPr>
            <w:r>
              <w:rPr>
                <w:rFonts w:eastAsiaTheme="minorEastAsia"/>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2461B1" w14:textId="77777777" w:rsidR="00212B03" w:rsidRDefault="00212B03">
            <w:pPr>
              <w:pStyle w:val="TAC"/>
              <w:keepNext w:val="0"/>
              <w:keepLines w:val="0"/>
              <w:rPr>
                <w:rFonts w:eastAsiaTheme="minorEastAsia" w:cs="Arial"/>
                <w:lang w:eastAsia="ko-KR"/>
              </w:rPr>
            </w:pPr>
            <w:r>
              <w:rPr>
                <w:rFonts w:eastAsiaTheme="minorEastAsia"/>
              </w:rPr>
              <w:t>29.3</w:t>
            </w:r>
          </w:p>
        </w:tc>
        <w:tc>
          <w:tcPr>
            <w:tcW w:w="828" w:type="dxa"/>
            <w:tcBorders>
              <w:top w:val="single" w:sz="4" w:space="0" w:color="auto"/>
              <w:left w:val="single" w:sz="4" w:space="0" w:color="auto"/>
              <w:bottom w:val="single" w:sz="4" w:space="0" w:color="auto"/>
              <w:right w:val="single" w:sz="4" w:space="0" w:color="auto"/>
            </w:tcBorders>
            <w:hideMark/>
          </w:tcPr>
          <w:p w14:paraId="71C4971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E46A3A" w14:textId="77777777" w:rsidR="00212B03" w:rsidRDefault="00212B03">
            <w:pPr>
              <w:pStyle w:val="TAC"/>
              <w:keepNext w:val="0"/>
              <w:keepLines w:val="0"/>
              <w:rPr>
                <w:rFonts w:eastAsiaTheme="minorEastAsia" w:cs="Arial"/>
                <w:lang w:eastAsia="ko-KR"/>
              </w:rPr>
            </w:pPr>
            <w:r>
              <w:rPr>
                <w:rFonts w:eastAsiaTheme="minorEastAsia"/>
                <w:lang w:eastAsia="ko-KR"/>
              </w:rPr>
              <w:t>IMD2</w:t>
            </w:r>
            <w:r>
              <w:rPr>
                <w:rFonts w:eastAsiaTheme="minorEastAsia"/>
                <w:vertAlign w:val="superscript"/>
                <w:lang w:eastAsia="ko-KR"/>
              </w:rPr>
              <w:t>1</w:t>
            </w:r>
          </w:p>
        </w:tc>
      </w:tr>
      <w:tr w:rsidR="00212B03" w14:paraId="763CD26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351ECC0" w14:textId="77777777" w:rsidR="00212B03" w:rsidRDefault="00212B03">
            <w:pPr>
              <w:pStyle w:val="TAC"/>
              <w:keepNext w:val="0"/>
              <w:keepLines w:val="0"/>
              <w:rPr>
                <w:rFonts w:eastAsiaTheme="minorEastAsia"/>
                <w:lang w:eastAsia="zh-CN"/>
              </w:rPr>
            </w:pPr>
            <w:r>
              <w:rPr>
                <w:rFonts w:eastAsiaTheme="minorEastAsia"/>
              </w:rPr>
              <w:t>CA_n1-n28-n46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F45A18" w14:textId="77777777" w:rsidR="00212B03" w:rsidRDefault="00212B03">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31041E" w14:textId="77777777" w:rsidR="00212B03" w:rsidRDefault="00212B03">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7AB9E"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FFB97F" w14:textId="77777777" w:rsidR="00212B03" w:rsidRDefault="00212B03">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C0299" w14:textId="77777777" w:rsidR="00212B03" w:rsidRDefault="00212B03">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7C69AC"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EEA6E7"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1B85C755" w14:textId="77777777" w:rsidR="00212B03" w:rsidRDefault="00212B03">
            <w:pPr>
              <w:pStyle w:val="TAC"/>
              <w:keepNext w:val="0"/>
              <w:keepLines w:val="0"/>
              <w:rPr>
                <w:rFonts w:eastAsiaTheme="minorEastAsia"/>
                <w:lang w:eastAsia="ko-KR"/>
              </w:rPr>
            </w:pPr>
            <w:r>
              <w:rPr>
                <w:rFonts w:eastAsiaTheme="minorEastAsia"/>
                <w:color w:val="000000"/>
              </w:rPr>
              <w:t>N/A</w:t>
            </w:r>
          </w:p>
        </w:tc>
      </w:tr>
      <w:tr w:rsidR="00212B03" w14:paraId="462933BF" w14:textId="77777777" w:rsidTr="00212B03">
        <w:trPr>
          <w:jc w:val="center"/>
        </w:trPr>
        <w:tc>
          <w:tcPr>
            <w:tcW w:w="2007" w:type="dxa"/>
            <w:tcBorders>
              <w:top w:val="nil"/>
              <w:left w:val="single" w:sz="4" w:space="0" w:color="auto"/>
              <w:bottom w:val="nil"/>
              <w:right w:val="single" w:sz="4" w:space="0" w:color="auto"/>
            </w:tcBorders>
          </w:tcPr>
          <w:p w14:paraId="1661BBE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723CCC" w14:textId="77777777" w:rsidR="00212B03" w:rsidRDefault="00212B03">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933A92" w14:textId="77777777" w:rsidR="00212B03" w:rsidRDefault="00212B03">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3AD26D"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A75BD8" w14:textId="77777777" w:rsidR="00212B03" w:rsidRDefault="00212B03">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7B2272" w14:textId="77777777" w:rsidR="00212B03" w:rsidRDefault="00212B03">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E53300"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E26632"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97770A6" w14:textId="77777777" w:rsidR="00212B03" w:rsidRDefault="00212B03">
            <w:pPr>
              <w:pStyle w:val="TAC"/>
              <w:keepNext w:val="0"/>
              <w:keepLines w:val="0"/>
              <w:rPr>
                <w:rFonts w:eastAsiaTheme="minorEastAsia"/>
                <w:lang w:eastAsia="ko-KR"/>
              </w:rPr>
            </w:pPr>
            <w:r>
              <w:rPr>
                <w:rFonts w:eastAsiaTheme="minorEastAsia"/>
                <w:color w:val="000000"/>
              </w:rPr>
              <w:t>N/A</w:t>
            </w:r>
          </w:p>
        </w:tc>
      </w:tr>
      <w:tr w:rsidR="00212B03" w14:paraId="09268B34" w14:textId="77777777" w:rsidTr="00212B03">
        <w:trPr>
          <w:jc w:val="center"/>
        </w:trPr>
        <w:tc>
          <w:tcPr>
            <w:tcW w:w="2007" w:type="dxa"/>
            <w:tcBorders>
              <w:top w:val="nil"/>
              <w:left w:val="single" w:sz="4" w:space="0" w:color="auto"/>
              <w:bottom w:val="nil"/>
              <w:right w:val="single" w:sz="4" w:space="0" w:color="auto"/>
            </w:tcBorders>
          </w:tcPr>
          <w:p w14:paraId="35B2FD0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A0E84E" w14:textId="77777777" w:rsidR="00212B03" w:rsidRDefault="00212B03">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FCC31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61404" w14:textId="77777777" w:rsidR="00212B03" w:rsidRDefault="00212B03">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CAA741"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7F6598" w14:textId="77777777" w:rsidR="00212B03" w:rsidRDefault="00212B03">
            <w:pPr>
              <w:pStyle w:val="TAC"/>
              <w:keepNext w:val="0"/>
              <w:keepLines w:val="0"/>
              <w:rPr>
                <w:rFonts w:eastAsiaTheme="minorEastAsia"/>
              </w:rPr>
            </w:pPr>
            <w:r>
              <w:rPr>
                <w:rFonts w:eastAsiaTheme="minorEastAsia"/>
                <w:color w:val="000000"/>
              </w:rPr>
              <w:t>5215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695128"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5B5CAC"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4FF171D" w14:textId="77777777" w:rsidR="00212B03" w:rsidRDefault="00212B03">
            <w:pPr>
              <w:pStyle w:val="TAC"/>
              <w:keepNext w:val="0"/>
              <w:keepLines w:val="0"/>
              <w:rPr>
                <w:rFonts w:eastAsiaTheme="minorEastAsia"/>
                <w:lang w:eastAsia="ko-KR"/>
              </w:rPr>
            </w:pPr>
            <w:r>
              <w:rPr>
                <w:rFonts w:eastAsiaTheme="minorEastAsia"/>
                <w:color w:val="000000"/>
              </w:rPr>
              <w:t>IMD4</w:t>
            </w:r>
          </w:p>
        </w:tc>
      </w:tr>
      <w:tr w:rsidR="00212B03" w14:paraId="55D45208" w14:textId="77777777" w:rsidTr="00212B03">
        <w:trPr>
          <w:jc w:val="center"/>
        </w:trPr>
        <w:tc>
          <w:tcPr>
            <w:tcW w:w="2007" w:type="dxa"/>
            <w:tcBorders>
              <w:top w:val="nil"/>
              <w:left w:val="single" w:sz="4" w:space="0" w:color="auto"/>
              <w:bottom w:val="nil"/>
              <w:right w:val="single" w:sz="4" w:space="0" w:color="auto"/>
            </w:tcBorders>
          </w:tcPr>
          <w:p w14:paraId="26B7114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1F6E6B" w14:textId="77777777" w:rsidR="00212B03" w:rsidRDefault="00212B03">
            <w:pPr>
              <w:pStyle w:val="TAC"/>
              <w:keepNext w:val="0"/>
              <w:keepLines w:val="0"/>
              <w:rPr>
                <w:rFonts w:eastAsia="SimSun"/>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8DBE898" w14:textId="77777777" w:rsidR="00212B03" w:rsidRDefault="00212B03">
            <w:pPr>
              <w:pStyle w:val="TAC"/>
              <w:keepNext w:val="0"/>
              <w:keepLines w:val="0"/>
              <w:rPr>
                <w:rFonts w:eastAsiaTheme="minorEastAsia"/>
              </w:rPr>
            </w:pPr>
            <w:r>
              <w:rPr>
                <w:rFonts w:eastAsiaTheme="minorEastAsia"/>
                <w:color w:val="000000"/>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76F45F"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989C297" w14:textId="77777777" w:rsidR="00212B03" w:rsidRDefault="00212B03">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FB1224" w14:textId="77777777" w:rsidR="00212B03" w:rsidRDefault="00212B03">
            <w:pPr>
              <w:pStyle w:val="TAC"/>
              <w:keepNext w:val="0"/>
              <w:keepLines w:val="0"/>
              <w:rPr>
                <w:rFonts w:eastAsiaTheme="minorEastAsia"/>
              </w:rPr>
            </w:pPr>
            <w:r>
              <w:rPr>
                <w:rFonts w:eastAsiaTheme="minorEastAsia"/>
                <w:color w:val="000000"/>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F3CF84"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6CA5AA"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51C32C3" w14:textId="77777777" w:rsidR="00212B03" w:rsidRDefault="00212B03">
            <w:pPr>
              <w:pStyle w:val="TAC"/>
              <w:keepNext w:val="0"/>
              <w:keepLines w:val="0"/>
              <w:rPr>
                <w:rFonts w:eastAsiaTheme="minorEastAsia"/>
                <w:lang w:eastAsia="ko-KR"/>
              </w:rPr>
            </w:pPr>
            <w:r>
              <w:rPr>
                <w:rFonts w:eastAsiaTheme="minorEastAsia"/>
                <w:color w:val="000000"/>
              </w:rPr>
              <w:t>N/A</w:t>
            </w:r>
          </w:p>
        </w:tc>
      </w:tr>
      <w:tr w:rsidR="00212B03" w14:paraId="13C36EF5" w14:textId="77777777" w:rsidTr="00212B03">
        <w:trPr>
          <w:jc w:val="center"/>
        </w:trPr>
        <w:tc>
          <w:tcPr>
            <w:tcW w:w="2007" w:type="dxa"/>
            <w:tcBorders>
              <w:top w:val="nil"/>
              <w:left w:val="single" w:sz="4" w:space="0" w:color="auto"/>
              <w:bottom w:val="nil"/>
              <w:right w:val="single" w:sz="4" w:space="0" w:color="auto"/>
            </w:tcBorders>
          </w:tcPr>
          <w:p w14:paraId="4D5BEC0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7A8A54" w14:textId="77777777" w:rsidR="00212B03" w:rsidRDefault="00212B03">
            <w:pPr>
              <w:pStyle w:val="TAC"/>
              <w:keepNext w:val="0"/>
              <w:keepLines w:val="0"/>
              <w:rPr>
                <w:rFonts w:eastAsia="SimSu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19A4C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D39EEB"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84666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5A4142" w14:textId="77777777" w:rsidR="00212B03" w:rsidRDefault="00212B03">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865CC4" w14:textId="77777777" w:rsidR="00212B03" w:rsidRDefault="00212B03">
            <w:pPr>
              <w:pStyle w:val="TAC"/>
              <w:keepNext w:val="0"/>
              <w:keepLines w:val="0"/>
              <w:rPr>
                <w:rFonts w:eastAsiaTheme="minorEastAsia"/>
              </w:rPr>
            </w:pPr>
            <w:r>
              <w:rPr>
                <w:rFonts w:eastAsiaTheme="minorEastAsia"/>
                <w:color w:val="000000"/>
              </w:rPr>
              <w:t>10.5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A1923C"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273E920" w14:textId="77777777" w:rsidR="00212B03" w:rsidRDefault="00212B03">
            <w:pPr>
              <w:pStyle w:val="TAC"/>
              <w:keepNext w:val="0"/>
              <w:keepLines w:val="0"/>
              <w:rPr>
                <w:rFonts w:eastAsiaTheme="minorEastAsia"/>
                <w:lang w:eastAsia="ko-KR"/>
              </w:rPr>
            </w:pPr>
            <w:r>
              <w:rPr>
                <w:rFonts w:eastAsiaTheme="minorEastAsia"/>
                <w:color w:val="000000"/>
              </w:rPr>
              <w:t>IMD4</w:t>
            </w:r>
          </w:p>
        </w:tc>
      </w:tr>
      <w:tr w:rsidR="00212B03" w14:paraId="20088687" w14:textId="77777777" w:rsidTr="00212B03">
        <w:trPr>
          <w:jc w:val="center"/>
        </w:trPr>
        <w:tc>
          <w:tcPr>
            <w:tcW w:w="2007" w:type="dxa"/>
            <w:tcBorders>
              <w:top w:val="nil"/>
              <w:left w:val="single" w:sz="4" w:space="0" w:color="auto"/>
              <w:bottom w:val="single" w:sz="4" w:space="0" w:color="auto"/>
              <w:right w:val="single" w:sz="4" w:space="0" w:color="auto"/>
            </w:tcBorders>
          </w:tcPr>
          <w:p w14:paraId="4B8469E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E05010" w14:textId="77777777" w:rsidR="00212B03" w:rsidRDefault="00212B03">
            <w:pPr>
              <w:pStyle w:val="TAC"/>
              <w:keepNext w:val="0"/>
              <w:keepLines w:val="0"/>
              <w:rPr>
                <w:rFonts w:eastAsia="SimSu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6C3AAD" w14:textId="77777777" w:rsidR="00212B03" w:rsidRDefault="00212B03">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13AF8E" w14:textId="77777777" w:rsidR="00212B03" w:rsidRDefault="00212B03">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42909D" w14:textId="77777777" w:rsidR="00212B03" w:rsidRDefault="00212B03">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B28916" w14:textId="77777777" w:rsidR="00212B03" w:rsidRDefault="00212B03">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41F7B8"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C928E2"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B32342E" w14:textId="77777777" w:rsidR="00212B03" w:rsidRDefault="00212B03">
            <w:pPr>
              <w:pStyle w:val="TAC"/>
              <w:keepNext w:val="0"/>
              <w:keepLines w:val="0"/>
              <w:rPr>
                <w:rFonts w:eastAsiaTheme="minorEastAsia"/>
                <w:lang w:eastAsia="ko-KR"/>
              </w:rPr>
            </w:pPr>
            <w:r>
              <w:rPr>
                <w:rFonts w:eastAsiaTheme="minorEastAsia"/>
                <w:color w:val="000000"/>
              </w:rPr>
              <w:t>N/A</w:t>
            </w:r>
          </w:p>
        </w:tc>
      </w:tr>
      <w:tr w:rsidR="00212B03" w14:paraId="561034C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21DBD44" w14:textId="77777777" w:rsidR="00212B03" w:rsidRDefault="00212B03">
            <w:pPr>
              <w:pStyle w:val="TAC"/>
              <w:keepNext w:val="0"/>
              <w:keepLines w:val="0"/>
              <w:rPr>
                <w:rFonts w:eastAsiaTheme="minorEastAsia"/>
                <w:lang w:eastAsia="zh-CN"/>
              </w:rPr>
            </w:pPr>
            <w:r>
              <w:rPr>
                <w:rFonts w:eastAsia="SimSun"/>
              </w:rPr>
              <w:lastRenderedPageBreak/>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9F29379" w14:textId="77777777" w:rsidR="00212B03" w:rsidRDefault="00212B03">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106485" w14:textId="77777777" w:rsidR="00212B03" w:rsidRDefault="00212B03">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D31C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9CB6D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EBAAF" w14:textId="77777777" w:rsidR="00212B03" w:rsidRDefault="00212B03">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EC92F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CF84F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2DEE00"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0729219F" w14:textId="77777777" w:rsidTr="00212B03">
        <w:trPr>
          <w:jc w:val="center"/>
        </w:trPr>
        <w:tc>
          <w:tcPr>
            <w:tcW w:w="2007" w:type="dxa"/>
            <w:tcBorders>
              <w:top w:val="nil"/>
              <w:left w:val="single" w:sz="4" w:space="0" w:color="auto"/>
              <w:bottom w:val="nil"/>
              <w:right w:val="single" w:sz="4" w:space="0" w:color="auto"/>
            </w:tcBorders>
          </w:tcPr>
          <w:p w14:paraId="46C60B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B2A527" w14:textId="77777777" w:rsidR="00212B03" w:rsidRDefault="00212B03">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76A999" w14:textId="77777777" w:rsidR="00212B03" w:rsidRDefault="00212B03">
            <w:pPr>
              <w:pStyle w:val="TAC"/>
              <w:keepNext w:val="0"/>
              <w:keepLines w:val="0"/>
              <w:rPr>
                <w:rFonts w:eastAsiaTheme="minorEastAsia"/>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554A0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0569F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BF4C3A" w14:textId="77777777" w:rsidR="00212B03" w:rsidRDefault="00212B03">
            <w:pPr>
              <w:pStyle w:val="TAC"/>
              <w:keepNext w:val="0"/>
              <w:keepLines w:val="0"/>
              <w:rPr>
                <w:rFonts w:eastAsiaTheme="minorEastAsia"/>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DC0D9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01F60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484FC6"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14052926" w14:textId="77777777" w:rsidTr="00212B03">
        <w:trPr>
          <w:jc w:val="center"/>
        </w:trPr>
        <w:tc>
          <w:tcPr>
            <w:tcW w:w="2007" w:type="dxa"/>
            <w:tcBorders>
              <w:top w:val="nil"/>
              <w:left w:val="single" w:sz="4" w:space="0" w:color="auto"/>
              <w:bottom w:val="nil"/>
              <w:right w:val="single" w:sz="4" w:space="0" w:color="auto"/>
            </w:tcBorders>
          </w:tcPr>
          <w:p w14:paraId="4FFB773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18C055" w14:textId="77777777" w:rsidR="00212B03" w:rsidRDefault="00212B03">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99770C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CEF597"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B04D2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8D1DA7" w14:textId="77777777" w:rsidR="00212B03" w:rsidRDefault="00212B03">
            <w:pPr>
              <w:pStyle w:val="TAC"/>
              <w:keepNext w:val="0"/>
              <w:keepLines w:val="0"/>
              <w:rPr>
                <w:rFonts w:eastAsiaTheme="minorEastAsia"/>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B74E89" w14:textId="77777777" w:rsidR="00212B03" w:rsidRDefault="00212B03">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704CA07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B4754F" w14:textId="77777777" w:rsidR="00212B03" w:rsidRDefault="00212B03">
            <w:pPr>
              <w:pStyle w:val="TAC"/>
              <w:keepNext w:val="0"/>
              <w:keepLines w:val="0"/>
              <w:rPr>
                <w:rFonts w:eastAsiaTheme="minorEastAsia"/>
                <w:lang w:eastAsia="ko-KR"/>
              </w:rPr>
            </w:pPr>
            <w:r>
              <w:rPr>
                <w:rFonts w:eastAsiaTheme="minorEastAsia"/>
                <w:lang w:eastAsia="ko-KR"/>
              </w:rPr>
              <w:t>IMD3</w:t>
            </w:r>
            <w:r>
              <w:rPr>
                <w:rFonts w:eastAsiaTheme="minorEastAsia"/>
                <w:vertAlign w:val="superscript"/>
                <w:lang w:eastAsia="ko-KR"/>
              </w:rPr>
              <w:t>2</w:t>
            </w:r>
          </w:p>
        </w:tc>
      </w:tr>
      <w:tr w:rsidR="00212B03" w14:paraId="6A43A9BF" w14:textId="77777777" w:rsidTr="00212B03">
        <w:trPr>
          <w:jc w:val="center"/>
        </w:trPr>
        <w:tc>
          <w:tcPr>
            <w:tcW w:w="2007" w:type="dxa"/>
            <w:tcBorders>
              <w:top w:val="nil"/>
              <w:left w:val="single" w:sz="4" w:space="0" w:color="auto"/>
              <w:bottom w:val="nil"/>
              <w:right w:val="single" w:sz="4" w:space="0" w:color="auto"/>
            </w:tcBorders>
          </w:tcPr>
          <w:p w14:paraId="25085B4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A30078" w14:textId="77777777" w:rsidR="00212B03" w:rsidRDefault="00212B03">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55EC96" w14:textId="77777777" w:rsidR="00212B03" w:rsidRDefault="00212B03">
            <w:pPr>
              <w:pStyle w:val="TAC"/>
              <w:keepNext w:val="0"/>
              <w:keepLines w:val="0"/>
              <w:rPr>
                <w:rFonts w:eastAsiaTheme="minorEastAsia"/>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620D0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9AE43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32ED6D" w14:textId="77777777" w:rsidR="00212B03" w:rsidRDefault="00212B03">
            <w:pPr>
              <w:pStyle w:val="TAC"/>
              <w:keepNext w:val="0"/>
              <w:keepLines w:val="0"/>
              <w:rPr>
                <w:rFonts w:eastAsiaTheme="minorEastAsia"/>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CB2C5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70D2D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55FFD0"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0B044411" w14:textId="77777777" w:rsidTr="00212B03">
        <w:trPr>
          <w:jc w:val="center"/>
        </w:trPr>
        <w:tc>
          <w:tcPr>
            <w:tcW w:w="2007" w:type="dxa"/>
            <w:tcBorders>
              <w:top w:val="nil"/>
              <w:left w:val="single" w:sz="4" w:space="0" w:color="auto"/>
              <w:bottom w:val="nil"/>
              <w:right w:val="single" w:sz="4" w:space="0" w:color="auto"/>
            </w:tcBorders>
          </w:tcPr>
          <w:p w14:paraId="40D406C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1442C7" w14:textId="77777777" w:rsidR="00212B03" w:rsidRDefault="00212B03">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52A144" w14:textId="77777777" w:rsidR="00212B03" w:rsidRDefault="00212B03">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01606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DD34AE"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3AAD16" w14:textId="77777777" w:rsidR="00212B03" w:rsidRDefault="00212B03">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0EEF7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05BD9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46179A"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78CD3B41" w14:textId="77777777" w:rsidTr="00212B03">
        <w:trPr>
          <w:jc w:val="center"/>
        </w:trPr>
        <w:tc>
          <w:tcPr>
            <w:tcW w:w="2007" w:type="dxa"/>
            <w:tcBorders>
              <w:top w:val="nil"/>
              <w:left w:val="single" w:sz="4" w:space="0" w:color="auto"/>
              <w:bottom w:val="nil"/>
              <w:right w:val="single" w:sz="4" w:space="0" w:color="auto"/>
            </w:tcBorders>
          </w:tcPr>
          <w:p w14:paraId="3DB400D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910894" w14:textId="77777777" w:rsidR="00212B03" w:rsidRDefault="00212B03">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02F2C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7998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3A7BF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B337FA" w14:textId="77777777" w:rsidR="00212B03" w:rsidRDefault="00212B03">
            <w:pPr>
              <w:pStyle w:val="TAC"/>
              <w:keepNext w:val="0"/>
              <w:keepLines w:val="0"/>
              <w:rPr>
                <w:rFonts w:eastAsiaTheme="minorEastAsia"/>
              </w:rPr>
            </w:pPr>
            <w:r>
              <w:rPr>
                <w:rFonts w:eastAsiaTheme="minorEastAsia"/>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7752DB" w14:textId="77777777" w:rsidR="00212B03" w:rsidRDefault="00212B03">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26B257B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DC4EF1" w14:textId="77777777" w:rsidR="00212B03" w:rsidRDefault="00212B03">
            <w:pPr>
              <w:pStyle w:val="TAC"/>
              <w:keepNext w:val="0"/>
              <w:keepLines w:val="0"/>
              <w:rPr>
                <w:rFonts w:eastAsiaTheme="minorEastAsia"/>
                <w:lang w:eastAsia="ko-KR"/>
              </w:rPr>
            </w:pPr>
            <w:r>
              <w:rPr>
                <w:rFonts w:eastAsiaTheme="minorEastAsia"/>
                <w:lang w:eastAsia="ko-KR"/>
              </w:rPr>
              <w:t>IMD5</w:t>
            </w:r>
          </w:p>
        </w:tc>
      </w:tr>
      <w:tr w:rsidR="00212B03" w14:paraId="0C98A496" w14:textId="77777777" w:rsidTr="00212B03">
        <w:trPr>
          <w:jc w:val="center"/>
        </w:trPr>
        <w:tc>
          <w:tcPr>
            <w:tcW w:w="2007" w:type="dxa"/>
            <w:tcBorders>
              <w:top w:val="nil"/>
              <w:left w:val="single" w:sz="4" w:space="0" w:color="auto"/>
              <w:bottom w:val="nil"/>
              <w:right w:val="single" w:sz="4" w:space="0" w:color="auto"/>
            </w:tcBorders>
          </w:tcPr>
          <w:p w14:paraId="7467264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350ADA" w14:textId="77777777" w:rsidR="00212B03" w:rsidRDefault="00212B03">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EE0D8E" w14:textId="77777777" w:rsidR="00212B03" w:rsidRDefault="00212B03">
            <w:pPr>
              <w:pStyle w:val="TAC"/>
              <w:keepNext w:val="0"/>
              <w:keepLines w:val="0"/>
              <w:rPr>
                <w:rFonts w:eastAsiaTheme="minorEastAsia"/>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8B01E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D5354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94193" w14:textId="77777777" w:rsidR="00212B03" w:rsidRDefault="00212B03">
            <w:pPr>
              <w:pStyle w:val="TAC"/>
              <w:keepNext w:val="0"/>
              <w:keepLines w:val="0"/>
              <w:rPr>
                <w:rFonts w:eastAsiaTheme="minorEastAsia"/>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05968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6C384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B87621" w14:textId="77777777" w:rsidR="00212B03" w:rsidRDefault="00212B03">
            <w:pPr>
              <w:pStyle w:val="TAC"/>
              <w:keepNext w:val="0"/>
              <w:keepLines w:val="0"/>
              <w:rPr>
                <w:rFonts w:eastAsiaTheme="minorEastAsia"/>
                <w:lang w:eastAsia="ko-KR"/>
              </w:rPr>
            </w:pPr>
            <w:r>
              <w:rPr>
                <w:rFonts w:eastAsiaTheme="minorEastAsia"/>
              </w:rPr>
              <w:t>N/A</w:t>
            </w:r>
          </w:p>
        </w:tc>
      </w:tr>
      <w:tr w:rsidR="00212B03" w14:paraId="76D7AC23" w14:textId="77777777" w:rsidTr="00212B03">
        <w:trPr>
          <w:jc w:val="center"/>
        </w:trPr>
        <w:tc>
          <w:tcPr>
            <w:tcW w:w="2007" w:type="dxa"/>
            <w:tcBorders>
              <w:top w:val="nil"/>
              <w:left w:val="single" w:sz="4" w:space="0" w:color="auto"/>
              <w:bottom w:val="nil"/>
              <w:right w:val="single" w:sz="4" w:space="0" w:color="auto"/>
            </w:tcBorders>
          </w:tcPr>
          <w:p w14:paraId="56EEC4B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FE73FC" w14:textId="77777777" w:rsidR="00212B03" w:rsidRDefault="00212B03">
            <w:pPr>
              <w:pStyle w:val="TAC"/>
              <w:keepNext w:val="0"/>
              <w:keepLines w:val="0"/>
              <w:rPr>
                <w:rFonts w:eastAsia="SimSu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B43E8C" w14:textId="77777777" w:rsidR="00212B03" w:rsidRDefault="00212B03">
            <w:pPr>
              <w:pStyle w:val="TAC"/>
              <w:keepNext w:val="0"/>
              <w:keepLines w:val="0"/>
              <w:rPr>
                <w:rFonts w:eastAsiaTheme="minorEastAsia"/>
              </w:rPr>
            </w:pPr>
            <w:r>
              <w:rPr>
                <w:rFonts w:eastAsiaTheme="minorEastAsia"/>
              </w:rPr>
              <w:t>3630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D05CF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98A92D2"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F5322" w14:textId="77777777" w:rsidR="00212B03" w:rsidRDefault="00212B03">
            <w:pPr>
              <w:pStyle w:val="TAC"/>
              <w:keepNext w:val="0"/>
              <w:keepLines w:val="0"/>
              <w:rPr>
                <w:rFonts w:eastAsiaTheme="minorEastAsia"/>
              </w:rPr>
            </w:pPr>
            <w:r>
              <w:rPr>
                <w:rFonts w:eastAsiaTheme="minorEastAsia"/>
              </w:rP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953F2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A59D0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86F7A8" w14:textId="77777777" w:rsidR="00212B03" w:rsidRDefault="00212B03">
            <w:pPr>
              <w:pStyle w:val="TAC"/>
              <w:keepNext w:val="0"/>
              <w:keepLines w:val="0"/>
              <w:rPr>
                <w:rFonts w:eastAsiaTheme="minorEastAsia"/>
                <w:lang w:eastAsia="ko-KR"/>
              </w:rPr>
            </w:pPr>
            <w:r>
              <w:rPr>
                <w:rFonts w:eastAsiaTheme="minorEastAsia"/>
              </w:rPr>
              <w:t>N/A</w:t>
            </w:r>
          </w:p>
        </w:tc>
      </w:tr>
      <w:tr w:rsidR="00212B03" w14:paraId="0565A886" w14:textId="77777777" w:rsidTr="00212B03">
        <w:trPr>
          <w:jc w:val="center"/>
        </w:trPr>
        <w:tc>
          <w:tcPr>
            <w:tcW w:w="2007" w:type="dxa"/>
            <w:tcBorders>
              <w:top w:val="nil"/>
              <w:left w:val="single" w:sz="4" w:space="0" w:color="auto"/>
              <w:bottom w:val="single" w:sz="4" w:space="0" w:color="auto"/>
              <w:right w:val="single" w:sz="4" w:space="0" w:color="auto"/>
            </w:tcBorders>
          </w:tcPr>
          <w:p w14:paraId="4AF3BF3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FA73AD" w14:textId="77777777" w:rsidR="00212B03" w:rsidRDefault="00212B03">
            <w:pPr>
              <w:pStyle w:val="TAC"/>
              <w:keepNext w:val="0"/>
              <w:keepLines w:val="0"/>
              <w:rPr>
                <w:rFonts w:eastAsia="SimSu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34622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A655C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34699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37A3C" w14:textId="77777777" w:rsidR="00212B03" w:rsidRDefault="00212B03">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350200" w14:textId="77777777" w:rsidR="00212B03" w:rsidRDefault="00212B03">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059A884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6BC4B2" w14:textId="77777777" w:rsidR="00212B03" w:rsidRDefault="00212B03">
            <w:pPr>
              <w:pStyle w:val="TAC"/>
              <w:keepNext w:val="0"/>
              <w:keepLines w:val="0"/>
              <w:rPr>
                <w:rFonts w:eastAsiaTheme="minorEastAsia"/>
                <w:lang w:eastAsia="ko-KR"/>
              </w:rPr>
            </w:pPr>
            <w:r>
              <w:rPr>
                <w:rFonts w:eastAsiaTheme="minorEastAsia"/>
                <w:lang w:eastAsia="ko-KR"/>
              </w:rPr>
              <w:t>IMD3</w:t>
            </w:r>
          </w:p>
        </w:tc>
      </w:tr>
      <w:tr w:rsidR="00212B03" w14:paraId="56D9CB4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7FED793" w14:textId="77777777" w:rsidR="00212B03" w:rsidRDefault="00212B03">
            <w:pPr>
              <w:pStyle w:val="TAC"/>
              <w:keepNext w:val="0"/>
              <w:keepLines w:val="0"/>
              <w:rPr>
                <w:rFonts w:eastAsiaTheme="minorEastAsia"/>
              </w:rPr>
            </w:pPr>
            <w:r>
              <w:rPr>
                <w:rFonts w:eastAsiaTheme="minorEastAsia" w:cs="Arial"/>
                <w:szCs w:val="18"/>
                <w:lang w:eastAsia="ja-JP"/>
              </w:rPr>
              <w:t>CA_n1-n28-n78</w:t>
            </w:r>
          </w:p>
        </w:tc>
        <w:tc>
          <w:tcPr>
            <w:tcW w:w="1146" w:type="dxa"/>
            <w:tcBorders>
              <w:top w:val="single" w:sz="4" w:space="0" w:color="auto"/>
              <w:left w:val="single" w:sz="4" w:space="0" w:color="auto"/>
              <w:bottom w:val="single" w:sz="4" w:space="0" w:color="auto"/>
              <w:right w:val="single" w:sz="4" w:space="0" w:color="auto"/>
            </w:tcBorders>
            <w:hideMark/>
          </w:tcPr>
          <w:p w14:paraId="76A0F366" w14:textId="77777777" w:rsidR="00212B03" w:rsidRDefault="00212B03">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17A67775"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419074" w14:textId="77777777" w:rsidR="00212B03" w:rsidRDefault="00212B03">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64FA0E3"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DBE9C6" w14:textId="77777777" w:rsidR="00212B03" w:rsidRDefault="00212B03">
            <w:pPr>
              <w:pStyle w:val="TAC"/>
              <w:keepNext w:val="0"/>
              <w:keepLines w:val="0"/>
              <w:rPr>
                <w:rFonts w:eastAsia="Yu Mincho"/>
                <w:lang w:eastAsia="ja-JP"/>
              </w:rPr>
            </w:pPr>
            <w:r>
              <w:rPr>
                <w:rFonts w:eastAsiaTheme="minorEastAsia"/>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3AA42B72" w14:textId="77777777" w:rsidR="00212B03" w:rsidRDefault="00212B03">
            <w:pPr>
              <w:pStyle w:val="TAC"/>
              <w:keepNext w:val="0"/>
              <w:keepLines w:val="0"/>
              <w:rPr>
                <w:rFonts w:eastAsia="Yu Mincho"/>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4723781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C24B91" w14:textId="77777777" w:rsidR="00212B03" w:rsidRDefault="00212B03">
            <w:pPr>
              <w:pStyle w:val="TAC"/>
              <w:keepNext w:val="0"/>
              <w:keepLines w:val="0"/>
              <w:rPr>
                <w:rFonts w:eastAsia="Yu Mincho"/>
                <w:lang w:eastAsia="ja-JP"/>
              </w:rPr>
            </w:pPr>
            <w:r>
              <w:rPr>
                <w:rFonts w:eastAsiaTheme="minorEastAsia"/>
                <w:lang w:eastAsia="ja-JP"/>
              </w:rPr>
              <w:t>IMD3</w:t>
            </w:r>
          </w:p>
        </w:tc>
      </w:tr>
      <w:tr w:rsidR="00212B03" w14:paraId="2520C63A" w14:textId="77777777" w:rsidTr="00212B03">
        <w:trPr>
          <w:jc w:val="center"/>
        </w:trPr>
        <w:tc>
          <w:tcPr>
            <w:tcW w:w="2007" w:type="dxa"/>
            <w:tcBorders>
              <w:top w:val="nil"/>
              <w:left w:val="single" w:sz="4" w:space="0" w:color="auto"/>
              <w:bottom w:val="nil"/>
              <w:right w:val="single" w:sz="4" w:space="0" w:color="auto"/>
            </w:tcBorders>
            <w:vAlign w:val="center"/>
          </w:tcPr>
          <w:p w14:paraId="7C580ED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93E938A" w14:textId="77777777" w:rsidR="00212B03" w:rsidRDefault="00212B03">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50AF06F3" w14:textId="77777777" w:rsidR="00212B03" w:rsidRDefault="00212B03">
            <w:pPr>
              <w:pStyle w:val="TAC"/>
              <w:keepNext w:val="0"/>
              <w:keepLines w:val="0"/>
              <w:rPr>
                <w:rFonts w:eastAsia="Yu Mincho"/>
                <w:lang w:eastAsia="ja-JP"/>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65AA6EBE" w14:textId="77777777" w:rsidR="00212B03" w:rsidRDefault="00212B03">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6676064" w14:textId="77777777" w:rsidR="00212B03" w:rsidRDefault="00212B03">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6E9AF59" w14:textId="77777777" w:rsidR="00212B03" w:rsidRDefault="00212B03">
            <w:pPr>
              <w:pStyle w:val="TAC"/>
              <w:keepNext w:val="0"/>
              <w:keepLines w:val="0"/>
              <w:rPr>
                <w:rFonts w:eastAsia="Yu Mincho"/>
                <w:lang w:eastAsia="ja-JP"/>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DF8CD0F"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CDFAF9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5FDFFE"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7974FA63" w14:textId="77777777" w:rsidTr="00212B03">
        <w:trPr>
          <w:jc w:val="center"/>
        </w:trPr>
        <w:tc>
          <w:tcPr>
            <w:tcW w:w="2007" w:type="dxa"/>
            <w:tcBorders>
              <w:top w:val="nil"/>
              <w:left w:val="single" w:sz="4" w:space="0" w:color="auto"/>
              <w:bottom w:val="nil"/>
              <w:right w:val="single" w:sz="4" w:space="0" w:color="auto"/>
            </w:tcBorders>
            <w:vAlign w:val="center"/>
          </w:tcPr>
          <w:p w14:paraId="7561665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9F7464"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440EC14" w14:textId="77777777" w:rsidR="00212B03" w:rsidRDefault="00212B03">
            <w:pPr>
              <w:pStyle w:val="TAC"/>
              <w:keepNext w:val="0"/>
              <w:keepLines w:val="0"/>
              <w:rPr>
                <w:rFonts w:eastAsia="Yu Mincho"/>
                <w:lang w:eastAsia="ja-JP"/>
              </w:rPr>
            </w:pPr>
            <w:r>
              <w:rPr>
                <w:rFonts w:eastAsiaTheme="minorEastAsia"/>
                <w:lang w:eastAsia="ja-JP"/>
              </w:rPr>
              <w:t>3630</w:t>
            </w:r>
          </w:p>
        </w:tc>
        <w:tc>
          <w:tcPr>
            <w:tcW w:w="851" w:type="dxa"/>
            <w:tcBorders>
              <w:top w:val="single" w:sz="4" w:space="0" w:color="auto"/>
              <w:left w:val="single" w:sz="4" w:space="0" w:color="auto"/>
              <w:bottom w:val="single" w:sz="4" w:space="0" w:color="auto"/>
              <w:right w:val="single" w:sz="4" w:space="0" w:color="auto"/>
            </w:tcBorders>
            <w:hideMark/>
          </w:tcPr>
          <w:p w14:paraId="29ADAD9C" w14:textId="77777777" w:rsidR="00212B03" w:rsidRDefault="00212B03">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6E9F432" w14:textId="77777777" w:rsidR="00212B03" w:rsidRDefault="00212B03">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849D052" w14:textId="77777777" w:rsidR="00212B03" w:rsidRDefault="00212B03">
            <w:pPr>
              <w:pStyle w:val="TAC"/>
              <w:keepNext w:val="0"/>
              <w:keepLines w:val="0"/>
              <w:rPr>
                <w:rFonts w:eastAsia="Yu Mincho"/>
                <w:lang w:eastAsia="ja-JP"/>
              </w:rPr>
            </w:pPr>
            <w:r>
              <w:rPr>
                <w:rFonts w:eastAsiaTheme="minorEastAsia"/>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2C9AF6F"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5C006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884969"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7C053852" w14:textId="77777777" w:rsidTr="00212B03">
        <w:trPr>
          <w:jc w:val="center"/>
        </w:trPr>
        <w:tc>
          <w:tcPr>
            <w:tcW w:w="2007" w:type="dxa"/>
            <w:tcBorders>
              <w:top w:val="nil"/>
              <w:left w:val="single" w:sz="4" w:space="0" w:color="auto"/>
              <w:bottom w:val="nil"/>
              <w:right w:val="single" w:sz="4" w:space="0" w:color="auto"/>
            </w:tcBorders>
            <w:vAlign w:val="center"/>
          </w:tcPr>
          <w:p w14:paraId="17B69F7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410DA5E" w14:textId="77777777" w:rsidR="00212B03" w:rsidRDefault="00212B03">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25963A31" w14:textId="77777777" w:rsidR="00212B03" w:rsidRDefault="00212B03">
            <w:pPr>
              <w:pStyle w:val="TAC"/>
              <w:keepNext w:val="0"/>
              <w:keepLines w:val="0"/>
              <w:rPr>
                <w:rFonts w:eastAsia="Yu Mincho"/>
                <w:lang w:eastAsia="ja-JP"/>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0F432ED0" w14:textId="77777777" w:rsidR="00212B03" w:rsidRDefault="00212B03">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F67A034" w14:textId="77777777" w:rsidR="00212B03" w:rsidRDefault="00212B03">
            <w:pPr>
              <w:pStyle w:val="TAC"/>
              <w:keepNext w:val="0"/>
              <w:keepLines w:val="0"/>
              <w:rPr>
                <w:rFonts w:eastAsiaTheme="minorEastAsia"/>
                <w:lang w:eastAsia="ko-KR"/>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579BF08" w14:textId="77777777" w:rsidR="00212B03" w:rsidRDefault="00212B03">
            <w:pPr>
              <w:pStyle w:val="TAC"/>
              <w:keepNext w:val="0"/>
              <w:keepLines w:val="0"/>
              <w:rPr>
                <w:rFonts w:eastAsia="Yu Mincho"/>
                <w:lang w:eastAsia="ja-JP"/>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AA29570"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4BA30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B95BD7"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5757E092" w14:textId="77777777" w:rsidTr="00212B03">
        <w:trPr>
          <w:jc w:val="center"/>
        </w:trPr>
        <w:tc>
          <w:tcPr>
            <w:tcW w:w="2007" w:type="dxa"/>
            <w:tcBorders>
              <w:top w:val="nil"/>
              <w:left w:val="single" w:sz="4" w:space="0" w:color="auto"/>
              <w:bottom w:val="nil"/>
              <w:right w:val="single" w:sz="4" w:space="0" w:color="auto"/>
            </w:tcBorders>
            <w:vAlign w:val="center"/>
          </w:tcPr>
          <w:p w14:paraId="6F4E8D3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38D22EB" w14:textId="77777777" w:rsidR="00212B03" w:rsidRDefault="00212B03">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48816F68"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9BC10C" w14:textId="77777777" w:rsidR="00212B03" w:rsidRDefault="00212B03">
            <w:pPr>
              <w:pStyle w:val="TAC"/>
              <w:keepNext w:val="0"/>
              <w:keepLines w:val="0"/>
              <w:rPr>
                <w:rFonts w:eastAsia="Yu Mincho"/>
                <w:lang w:eastAsia="ja-JP"/>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A49C225"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AAA0F02" w14:textId="77777777" w:rsidR="00212B03" w:rsidRDefault="00212B03">
            <w:pPr>
              <w:pStyle w:val="TAC"/>
              <w:keepNext w:val="0"/>
              <w:keepLines w:val="0"/>
              <w:rPr>
                <w:rFonts w:eastAsia="Yu Mincho"/>
                <w:lang w:eastAsia="ja-JP"/>
              </w:rPr>
            </w:pPr>
            <w:r>
              <w:rPr>
                <w:rFonts w:eastAsiaTheme="minorEastAsia"/>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690EAC72" w14:textId="77777777" w:rsidR="00212B03" w:rsidRDefault="00212B03">
            <w:pPr>
              <w:pStyle w:val="TAC"/>
              <w:keepNext w:val="0"/>
              <w:keepLines w:val="0"/>
              <w:rPr>
                <w:rFonts w:eastAsia="Yu Mincho"/>
                <w:lang w:eastAsia="ja-JP"/>
              </w:rPr>
            </w:pPr>
            <w:r>
              <w:rPr>
                <w:rFonts w:eastAsiaTheme="minorEastAsia"/>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72FA80D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2D490B" w14:textId="77777777" w:rsidR="00212B03" w:rsidRDefault="00212B03">
            <w:pPr>
              <w:pStyle w:val="TAC"/>
              <w:keepNext w:val="0"/>
              <w:keepLines w:val="0"/>
              <w:rPr>
                <w:rFonts w:eastAsia="Yu Mincho"/>
                <w:lang w:eastAsia="ja-JP"/>
              </w:rPr>
            </w:pPr>
            <w:r>
              <w:rPr>
                <w:rFonts w:eastAsiaTheme="minorEastAsia"/>
                <w:lang w:eastAsia="ja-JP"/>
              </w:rPr>
              <w:t>IMD5</w:t>
            </w:r>
          </w:p>
        </w:tc>
      </w:tr>
      <w:tr w:rsidR="00212B03" w14:paraId="78530181" w14:textId="77777777" w:rsidTr="00212B03">
        <w:trPr>
          <w:jc w:val="center"/>
        </w:trPr>
        <w:tc>
          <w:tcPr>
            <w:tcW w:w="2007" w:type="dxa"/>
            <w:tcBorders>
              <w:top w:val="nil"/>
              <w:left w:val="single" w:sz="4" w:space="0" w:color="auto"/>
              <w:bottom w:val="nil"/>
              <w:right w:val="single" w:sz="4" w:space="0" w:color="auto"/>
            </w:tcBorders>
            <w:vAlign w:val="center"/>
          </w:tcPr>
          <w:p w14:paraId="614F160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20C23D1"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6C6E1A5" w14:textId="77777777" w:rsidR="00212B03" w:rsidRDefault="00212B03">
            <w:pPr>
              <w:pStyle w:val="TAC"/>
              <w:keepNext w:val="0"/>
              <w:keepLines w:val="0"/>
              <w:rPr>
                <w:rFonts w:eastAsia="Yu Mincho"/>
                <w:lang w:eastAsia="ja-JP"/>
              </w:rPr>
            </w:pPr>
            <w:r>
              <w:rPr>
                <w:rFonts w:eastAsiaTheme="minorEastAsia"/>
                <w:lang w:eastAsia="ja-JP"/>
              </w:rPr>
              <w:t>3352</w:t>
            </w:r>
          </w:p>
        </w:tc>
        <w:tc>
          <w:tcPr>
            <w:tcW w:w="851" w:type="dxa"/>
            <w:tcBorders>
              <w:top w:val="single" w:sz="4" w:space="0" w:color="auto"/>
              <w:left w:val="single" w:sz="4" w:space="0" w:color="auto"/>
              <w:bottom w:val="single" w:sz="4" w:space="0" w:color="auto"/>
              <w:right w:val="single" w:sz="4" w:space="0" w:color="auto"/>
            </w:tcBorders>
            <w:hideMark/>
          </w:tcPr>
          <w:p w14:paraId="66CB2CD0" w14:textId="77777777" w:rsidR="00212B03" w:rsidRDefault="00212B03">
            <w:pPr>
              <w:pStyle w:val="TAC"/>
              <w:keepNext w:val="0"/>
              <w:keepLines w:val="0"/>
              <w:rPr>
                <w:rFonts w:eastAsia="Yu Mincho"/>
                <w:lang w:eastAsia="ja-JP"/>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B831868" w14:textId="77777777" w:rsidR="00212B03" w:rsidRDefault="00212B03">
            <w:pPr>
              <w:pStyle w:val="TAC"/>
              <w:keepNext w:val="0"/>
              <w:keepLines w:val="0"/>
              <w:rPr>
                <w:rFonts w:eastAsiaTheme="minorEastAsia"/>
                <w:lang w:eastAsia="ko-KR"/>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F4C1664" w14:textId="77777777" w:rsidR="00212B03" w:rsidRDefault="00212B03">
            <w:pPr>
              <w:pStyle w:val="TAC"/>
              <w:keepNext w:val="0"/>
              <w:keepLines w:val="0"/>
              <w:rPr>
                <w:rFonts w:eastAsia="Yu Mincho"/>
                <w:lang w:eastAsia="ja-JP"/>
              </w:rPr>
            </w:pPr>
            <w:r>
              <w:rPr>
                <w:rFonts w:eastAsiaTheme="minorEastAsia"/>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7503AE2D"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3DE8D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1B2B25"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43705040" w14:textId="77777777" w:rsidTr="00212B03">
        <w:trPr>
          <w:jc w:val="center"/>
        </w:trPr>
        <w:tc>
          <w:tcPr>
            <w:tcW w:w="2007" w:type="dxa"/>
            <w:tcBorders>
              <w:top w:val="nil"/>
              <w:left w:val="single" w:sz="4" w:space="0" w:color="auto"/>
              <w:bottom w:val="nil"/>
              <w:right w:val="single" w:sz="4" w:space="0" w:color="auto"/>
            </w:tcBorders>
            <w:vAlign w:val="center"/>
          </w:tcPr>
          <w:p w14:paraId="236DB49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2B6C387" w14:textId="77777777" w:rsidR="00212B03" w:rsidRDefault="00212B03">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7877D95F" w14:textId="77777777" w:rsidR="00212B03" w:rsidRDefault="00212B03">
            <w:pPr>
              <w:pStyle w:val="TAC"/>
              <w:keepNext w:val="0"/>
              <w:keepLines w:val="0"/>
              <w:rPr>
                <w:rFonts w:eastAsia="Yu Mincho"/>
                <w:lang w:eastAsia="ja-JP"/>
              </w:rPr>
            </w:pPr>
            <w:r>
              <w:rPr>
                <w:rFonts w:eastAsiaTheme="minorEastAsia"/>
              </w:rPr>
              <w:t>1950</w:t>
            </w:r>
          </w:p>
        </w:tc>
        <w:tc>
          <w:tcPr>
            <w:tcW w:w="851" w:type="dxa"/>
            <w:tcBorders>
              <w:top w:val="single" w:sz="4" w:space="0" w:color="auto"/>
              <w:left w:val="single" w:sz="4" w:space="0" w:color="auto"/>
              <w:bottom w:val="single" w:sz="4" w:space="0" w:color="auto"/>
              <w:right w:val="single" w:sz="4" w:space="0" w:color="auto"/>
            </w:tcBorders>
            <w:hideMark/>
          </w:tcPr>
          <w:p w14:paraId="28DB0EB8"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D07066"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574E4CD" w14:textId="77777777" w:rsidR="00212B03" w:rsidRDefault="00212B03">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607A6E1A" w14:textId="77777777" w:rsidR="00212B03" w:rsidRDefault="00212B03">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DECF4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C2F651" w14:textId="77777777" w:rsidR="00212B03" w:rsidRDefault="00212B03">
            <w:pPr>
              <w:pStyle w:val="TAC"/>
              <w:keepNext w:val="0"/>
              <w:keepLines w:val="0"/>
              <w:rPr>
                <w:rFonts w:eastAsia="Yu Mincho"/>
                <w:lang w:eastAsia="ja-JP"/>
              </w:rPr>
            </w:pPr>
            <w:r>
              <w:rPr>
                <w:rFonts w:eastAsiaTheme="minorEastAsia"/>
              </w:rPr>
              <w:t>N/A</w:t>
            </w:r>
          </w:p>
        </w:tc>
      </w:tr>
      <w:tr w:rsidR="00212B03" w14:paraId="596EB4D8" w14:textId="77777777" w:rsidTr="00212B03">
        <w:trPr>
          <w:jc w:val="center"/>
        </w:trPr>
        <w:tc>
          <w:tcPr>
            <w:tcW w:w="2007" w:type="dxa"/>
            <w:tcBorders>
              <w:top w:val="nil"/>
              <w:left w:val="single" w:sz="4" w:space="0" w:color="auto"/>
              <w:bottom w:val="nil"/>
              <w:right w:val="single" w:sz="4" w:space="0" w:color="auto"/>
            </w:tcBorders>
            <w:vAlign w:val="center"/>
          </w:tcPr>
          <w:p w14:paraId="46C3846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5BA9B56" w14:textId="77777777" w:rsidR="00212B03" w:rsidRDefault="00212B03">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72E6161E" w14:textId="77777777" w:rsidR="00212B03" w:rsidRDefault="00212B03">
            <w:pPr>
              <w:pStyle w:val="TAC"/>
              <w:keepNext w:val="0"/>
              <w:keepLines w:val="0"/>
              <w:rPr>
                <w:rFonts w:eastAsia="Yu Mincho"/>
                <w:lang w:eastAsia="ja-JP"/>
              </w:rPr>
            </w:pPr>
            <w:r>
              <w:rPr>
                <w:rFonts w:eastAsiaTheme="minorEastAsia"/>
              </w:rPr>
              <w:t>733</w:t>
            </w:r>
          </w:p>
        </w:tc>
        <w:tc>
          <w:tcPr>
            <w:tcW w:w="851" w:type="dxa"/>
            <w:tcBorders>
              <w:top w:val="single" w:sz="4" w:space="0" w:color="auto"/>
              <w:left w:val="single" w:sz="4" w:space="0" w:color="auto"/>
              <w:bottom w:val="single" w:sz="4" w:space="0" w:color="auto"/>
              <w:right w:val="single" w:sz="4" w:space="0" w:color="auto"/>
            </w:tcBorders>
            <w:hideMark/>
          </w:tcPr>
          <w:p w14:paraId="7FEB81F8"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E5F7B7"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95CDB41" w14:textId="77777777" w:rsidR="00212B03" w:rsidRDefault="00212B03">
            <w:pPr>
              <w:pStyle w:val="TAC"/>
              <w:keepNext w:val="0"/>
              <w:keepLines w:val="0"/>
              <w:rPr>
                <w:rFonts w:eastAsia="Yu Mincho"/>
                <w:lang w:eastAsia="ja-JP"/>
              </w:rPr>
            </w:pPr>
            <w:r>
              <w:rPr>
                <w:rFonts w:eastAsiaTheme="minorEastAsia"/>
              </w:rPr>
              <w:t>788</w:t>
            </w:r>
          </w:p>
        </w:tc>
        <w:tc>
          <w:tcPr>
            <w:tcW w:w="977" w:type="dxa"/>
            <w:tcBorders>
              <w:top w:val="single" w:sz="4" w:space="0" w:color="auto"/>
              <w:left w:val="single" w:sz="4" w:space="0" w:color="auto"/>
              <w:bottom w:val="single" w:sz="4" w:space="0" w:color="auto"/>
              <w:right w:val="single" w:sz="4" w:space="0" w:color="auto"/>
            </w:tcBorders>
            <w:hideMark/>
          </w:tcPr>
          <w:p w14:paraId="7A543A28" w14:textId="77777777" w:rsidR="00212B03" w:rsidRDefault="00212B03">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47FFF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32EB03" w14:textId="77777777" w:rsidR="00212B03" w:rsidRDefault="00212B03">
            <w:pPr>
              <w:pStyle w:val="TAC"/>
              <w:keepNext w:val="0"/>
              <w:keepLines w:val="0"/>
              <w:rPr>
                <w:rFonts w:eastAsia="Yu Mincho"/>
                <w:lang w:eastAsia="ja-JP"/>
              </w:rPr>
            </w:pPr>
            <w:r>
              <w:rPr>
                <w:rFonts w:eastAsiaTheme="minorEastAsia"/>
              </w:rPr>
              <w:t>N/A</w:t>
            </w:r>
          </w:p>
        </w:tc>
      </w:tr>
      <w:tr w:rsidR="00212B03" w14:paraId="3A2A862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71CABB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F579BA"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14BCF60"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5F8AFE" w14:textId="77777777" w:rsidR="00212B03" w:rsidRDefault="00212B03">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063E227"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2E7CEA0" w14:textId="77777777" w:rsidR="00212B03" w:rsidRDefault="00212B03">
            <w:pPr>
              <w:pStyle w:val="TAC"/>
              <w:keepNext w:val="0"/>
              <w:keepLines w:val="0"/>
              <w:rPr>
                <w:rFonts w:eastAsia="Yu Mincho"/>
                <w:lang w:eastAsia="ja-JP"/>
              </w:rPr>
            </w:pPr>
            <w:r>
              <w:rPr>
                <w:rFonts w:eastAsiaTheme="minorEastAsia"/>
              </w:rPr>
              <w:t>3416</w:t>
            </w:r>
          </w:p>
        </w:tc>
        <w:tc>
          <w:tcPr>
            <w:tcW w:w="977" w:type="dxa"/>
            <w:tcBorders>
              <w:top w:val="single" w:sz="4" w:space="0" w:color="auto"/>
              <w:left w:val="single" w:sz="4" w:space="0" w:color="auto"/>
              <w:bottom w:val="single" w:sz="4" w:space="0" w:color="auto"/>
              <w:right w:val="single" w:sz="4" w:space="0" w:color="auto"/>
            </w:tcBorders>
            <w:hideMark/>
          </w:tcPr>
          <w:p w14:paraId="41EED5DF" w14:textId="77777777" w:rsidR="00212B03" w:rsidRDefault="00212B03">
            <w:pPr>
              <w:pStyle w:val="TAC"/>
              <w:keepNext w:val="0"/>
              <w:keepLines w:val="0"/>
              <w:rPr>
                <w:rFonts w:eastAsia="Yu Mincho"/>
                <w:lang w:eastAsia="ja-JP"/>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028FAEB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2D9E9B" w14:textId="77777777" w:rsidR="00212B03" w:rsidRDefault="00212B03">
            <w:pPr>
              <w:pStyle w:val="TAC"/>
              <w:keepNext w:val="0"/>
              <w:keepLines w:val="0"/>
              <w:rPr>
                <w:rFonts w:eastAsia="Yu Mincho"/>
                <w:lang w:eastAsia="ja-JP"/>
              </w:rPr>
            </w:pPr>
            <w:r>
              <w:rPr>
                <w:rFonts w:eastAsiaTheme="minorEastAsia"/>
              </w:rPr>
              <w:t>IMD3</w:t>
            </w:r>
          </w:p>
        </w:tc>
      </w:tr>
      <w:tr w:rsidR="00212B03" w14:paraId="4C0BD32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C68D7CA" w14:textId="77777777" w:rsidR="00212B03" w:rsidRDefault="00212B03">
            <w:pPr>
              <w:pStyle w:val="TAC"/>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2B2984" w14:textId="77777777" w:rsidR="00212B03" w:rsidRDefault="00212B03">
            <w:pPr>
              <w:pStyle w:val="TAC"/>
              <w:keepLines w:val="0"/>
              <w:rPr>
                <w:rFonts w:eastAsiaTheme="minorEastAsia"/>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E46B37" w14:textId="77777777" w:rsidR="00212B03" w:rsidRDefault="00212B03">
            <w:pPr>
              <w:pStyle w:val="TAC"/>
              <w:keepLines w:val="0"/>
              <w:rPr>
                <w:rFonts w:eastAsiaTheme="minorEastAsia"/>
              </w:rPr>
            </w:pPr>
            <w:r>
              <w:rPr>
                <w:rFonts w:eastAsiaTheme="minorEastAsia"/>
                <w:lang w:eastAsia="ja-JP"/>
              </w:rPr>
              <w:t>1950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F21B03" w14:textId="77777777" w:rsidR="00212B03" w:rsidRDefault="00212B03">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0309A5" w14:textId="77777777" w:rsidR="00212B03" w:rsidRDefault="00212B03">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5EAB0" w14:textId="77777777" w:rsidR="00212B03" w:rsidRDefault="00212B03">
            <w:pPr>
              <w:pStyle w:val="TAC"/>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59436B"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7C45C6" w14:textId="77777777" w:rsidR="00212B03" w:rsidRDefault="00212B03">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8D97F8" w14:textId="77777777" w:rsidR="00212B03" w:rsidRDefault="00212B03">
            <w:pPr>
              <w:pStyle w:val="TAC"/>
              <w:keepLines w:val="0"/>
              <w:rPr>
                <w:rFonts w:eastAsiaTheme="minorEastAsia"/>
              </w:rPr>
            </w:pPr>
            <w:r>
              <w:rPr>
                <w:rFonts w:eastAsiaTheme="minorEastAsia"/>
                <w:lang w:eastAsia="ko-KR"/>
              </w:rPr>
              <w:t>N/A</w:t>
            </w:r>
          </w:p>
        </w:tc>
      </w:tr>
      <w:tr w:rsidR="00212B03" w14:paraId="7E8EC1A3" w14:textId="77777777" w:rsidTr="00212B03">
        <w:trPr>
          <w:jc w:val="center"/>
        </w:trPr>
        <w:tc>
          <w:tcPr>
            <w:tcW w:w="2007" w:type="dxa"/>
            <w:tcBorders>
              <w:top w:val="nil"/>
              <w:left w:val="single" w:sz="4" w:space="0" w:color="auto"/>
              <w:bottom w:val="nil"/>
              <w:right w:val="single" w:sz="4" w:space="0" w:color="auto"/>
            </w:tcBorders>
            <w:vAlign w:val="center"/>
          </w:tcPr>
          <w:p w14:paraId="7CB0FCCC" w14:textId="77777777" w:rsidR="00212B03" w:rsidRDefault="00212B03">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DF18B2" w14:textId="77777777" w:rsidR="00212B03" w:rsidRDefault="00212B03">
            <w:pPr>
              <w:pStyle w:val="TAC"/>
              <w:keepLines w:val="0"/>
              <w:rPr>
                <w:rFonts w:eastAsiaTheme="minorEastAsia"/>
              </w:rPr>
            </w:pPr>
            <w:r>
              <w:rPr>
                <w:rFonts w:eastAsia="SimSu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C31E70" w14:textId="77777777" w:rsidR="00212B03" w:rsidRDefault="00212B03">
            <w:pPr>
              <w:pStyle w:val="TAC"/>
              <w:keepLines w:val="0"/>
              <w:rPr>
                <w:rFonts w:eastAsiaTheme="minorEastAsia"/>
              </w:rPr>
            </w:pPr>
            <w:r>
              <w:rPr>
                <w:rFonts w:eastAsiaTheme="minorEastAsia"/>
                <w:lang w:eastAsia="ja-JP"/>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7363E3" w14:textId="77777777" w:rsidR="00212B03" w:rsidRDefault="00212B03">
            <w:pPr>
              <w:pStyle w:val="TAC"/>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ACBD3F4" w14:textId="77777777" w:rsidR="00212B03" w:rsidRDefault="00212B03">
            <w:pPr>
              <w:pStyle w:val="TAC"/>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F2557" w14:textId="77777777" w:rsidR="00212B03" w:rsidRDefault="00212B03">
            <w:pPr>
              <w:pStyle w:val="TAC"/>
              <w:keepLines w:val="0"/>
              <w:rPr>
                <w:rFonts w:eastAsiaTheme="minorEastAsia"/>
              </w:rPr>
            </w:pPr>
            <w:r>
              <w:rPr>
                <w:rFonts w:eastAsiaTheme="minorEastAsia"/>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982B15"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B9B279" w14:textId="77777777" w:rsidR="00212B03" w:rsidRDefault="00212B03">
            <w:pPr>
              <w:pStyle w:val="TAC"/>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00B0E2" w14:textId="77777777" w:rsidR="00212B03" w:rsidRDefault="00212B03">
            <w:pPr>
              <w:pStyle w:val="TAC"/>
              <w:keepLines w:val="0"/>
              <w:rPr>
                <w:rFonts w:eastAsiaTheme="minorEastAsia"/>
              </w:rPr>
            </w:pPr>
            <w:r>
              <w:rPr>
                <w:rFonts w:eastAsiaTheme="minorEastAsia"/>
                <w:lang w:eastAsia="ko-KR"/>
              </w:rPr>
              <w:t>N/A</w:t>
            </w:r>
          </w:p>
        </w:tc>
      </w:tr>
      <w:tr w:rsidR="00212B03" w14:paraId="4AD11697" w14:textId="77777777" w:rsidTr="00212B03">
        <w:trPr>
          <w:jc w:val="center"/>
        </w:trPr>
        <w:tc>
          <w:tcPr>
            <w:tcW w:w="2007" w:type="dxa"/>
            <w:tcBorders>
              <w:top w:val="nil"/>
              <w:left w:val="single" w:sz="4" w:space="0" w:color="auto"/>
              <w:bottom w:val="nil"/>
              <w:right w:val="single" w:sz="4" w:space="0" w:color="auto"/>
            </w:tcBorders>
            <w:vAlign w:val="center"/>
          </w:tcPr>
          <w:p w14:paraId="45A78DDD" w14:textId="77777777" w:rsidR="00212B03" w:rsidRDefault="00212B03">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FA36AB" w14:textId="77777777" w:rsidR="00212B03" w:rsidRDefault="00212B03">
            <w:pPr>
              <w:pStyle w:val="TAC"/>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1020BA" w14:textId="77777777" w:rsidR="00212B03" w:rsidRDefault="00212B03">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C45AE9" w14:textId="77777777" w:rsidR="00212B03" w:rsidRDefault="00212B03">
            <w:pPr>
              <w:pStyle w:val="TAC"/>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5E0603B" w14:textId="77777777" w:rsidR="00212B03" w:rsidRDefault="00212B03">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D88B21" w14:textId="77777777" w:rsidR="00212B03" w:rsidRDefault="00212B03">
            <w:pPr>
              <w:pStyle w:val="TAC"/>
              <w:keepLines w:val="0"/>
              <w:rPr>
                <w:rFonts w:eastAsiaTheme="minorEastAsia"/>
              </w:rPr>
            </w:pPr>
            <w:r>
              <w:rPr>
                <w:rFonts w:eastAsiaTheme="minorEastAsia"/>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5E46B5" w14:textId="77777777" w:rsidR="00212B03" w:rsidRDefault="00212B03">
            <w:pPr>
              <w:pStyle w:val="TAC"/>
              <w:keepLines w:val="0"/>
              <w:rPr>
                <w:rFonts w:eastAsiaTheme="minorEastAsia"/>
              </w:rPr>
            </w:pPr>
            <w:r>
              <w:rPr>
                <w:rFonts w:eastAsiaTheme="minorEastAsia"/>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14CB5FCE" w14:textId="77777777" w:rsidR="00212B03" w:rsidRDefault="00212B03">
            <w:pPr>
              <w:pStyle w:val="TAC"/>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9271157" w14:textId="77777777" w:rsidR="00212B03" w:rsidRDefault="00212B03">
            <w:pPr>
              <w:pStyle w:val="TAC"/>
              <w:keepLines w:val="0"/>
              <w:rPr>
                <w:rFonts w:eastAsiaTheme="minorEastAsia"/>
              </w:rPr>
            </w:pPr>
            <w:r>
              <w:rPr>
                <w:rFonts w:eastAsiaTheme="minorEastAsia"/>
                <w:lang w:eastAsia="ko-KR"/>
              </w:rPr>
              <w:t>IMD3</w:t>
            </w:r>
            <w:r>
              <w:rPr>
                <w:rFonts w:eastAsiaTheme="minorEastAsia"/>
                <w:vertAlign w:val="superscript"/>
                <w:lang w:eastAsia="ko-KR"/>
              </w:rPr>
              <w:t>1</w:t>
            </w:r>
          </w:p>
        </w:tc>
      </w:tr>
      <w:tr w:rsidR="00212B03" w14:paraId="526E124D" w14:textId="77777777" w:rsidTr="00212B03">
        <w:trPr>
          <w:jc w:val="center"/>
        </w:trPr>
        <w:tc>
          <w:tcPr>
            <w:tcW w:w="2007" w:type="dxa"/>
            <w:tcBorders>
              <w:top w:val="nil"/>
              <w:left w:val="single" w:sz="4" w:space="0" w:color="auto"/>
              <w:bottom w:val="nil"/>
              <w:right w:val="single" w:sz="4" w:space="0" w:color="auto"/>
            </w:tcBorders>
            <w:vAlign w:val="center"/>
          </w:tcPr>
          <w:p w14:paraId="525C6C7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BA8B6B" w14:textId="77777777" w:rsidR="00212B03" w:rsidRDefault="00212B03">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834E75" w14:textId="77777777" w:rsidR="00212B03" w:rsidRDefault="00212B03">
            <w:pPr>
              <w:pStyle w:val="TAC"/>
              <w:keepNext w:val="0"/>
              <w:keepLines w:val="0"/>
              <w:rPr>
                <w:rFonts w:eastAsiaTheme="minorEastAsia"/>
              </w:rPr>
            </w:pPr>
            <w:r>
              <w:rPr>
                <w:rFonts w:eastAsiaTheme="minorEastAsia"/>
                <w:lang w:eastAsia="ja-JP"/>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659606"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3954DE"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79D00C" w14:textId="77777777" w:rsidR="00212B03" w:rsidRDefault="00212B03">
            <w:pPr>
              <w:pStyle w:val="TAC"/>
              <w:keepNext w:val="0"/>
              <w:keepLines w:val="0"/>
              <w:rPr>
                <w:rFonts w:eastAsiaTheme="minorEastAsia"/>
              </w:rPr>
            </w:pPr>
            <w:r>
              <w:rPr>
                <w:rFonts w:eastAsiaTheme="minorEastAsia"/>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2F188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CCC76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0AF537" w14:textId="77777777" w:rsidR="00212B03" w:rsidRDefault="00212B03">
            <w:pPr>
              <w:pStyle w:val="TAC"/>
              <w:keepNext w:val="0"/>
              <w:keepLines w:val="0"/>
              <w:rPr>
                <w:rFonts w:eastAsiaTheme="minorEastAsia"/>
              </w:rPr>
            </w:pPr>
            <w:r>
              <w:rPr>
                <w:rFonts w:eastAsiaTheme="minorEastAsia"/>
              </w:rPr>
              <w:t>N/A</w:t>
            </w:r>
          </w:p>
        </w:tc>
      </w:tr>
      <w:tr w:rsidR="00212B03" w14:paraId="30AC4F97" w14:textId="77777777" w:rsidTr="00212B03">
        <w:trPr>
          <w:jc w:val="center"/>
        </w:trPr>
        <w:tc>
          <w:tcPr>
            <w:tcW w:w="2007" w:type="dxa"/>
            <w:tcBorders>
              <w:top w:val="nil"/>
              <w:left w:val="single" w:sz="4" w:space="0" w:color="auto"/>
              <w:bottom w:val="nil"/>
              <w:right w:val="single" w:sz="4" w:space="0" w:color="auto"/>
            </w:tcBorders>
            <w:vAlign w:val="center"/>
          </w:tcPr>
          <w:p w14:paraId="63C0ED3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591744" w14:textId="77777777" w:rsidR="00212B03" w:rsidRDefault="00212B03">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DE8610" w14:textId="77777777" w:rsidR="00212B03" w:rsidRDefault="00212B03">
            <w:pPr>
              <w:pStyle w:val="TAC"/>
              <w:keepNext w:val="0"/>
              <w:keepLines w:val="0"/>
              <w:rPr>
                <w:rFonts w:eastAsiaTheme="minorEastAsia"/>
              </w:rPr>
            </w:pPr>
            <w:r>
              <w:rPr>
                <w:rFonts w:eastAsiaTheme="minorEastAsia"/>
                <w:lang w:eastAsia="ja-JP"/>
              </w:rPr>
              <w:t>4648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C9DF1E"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814A6E" w14:textId="77777777" w:rsidR="00212B03" w:rsidRDefault="00212B03">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113136" w14:textId="77777777" w:rsidR="00212B03" w:rsidRDefault="00212B03">
            <w:pPr>
              <w:pStyle w:val="TAC"/>
              <w:keepNext w:val="0"/>
              <w:keepLines w:val="0"/>
              <w:rPr>
                <w:rFonts w:eastAsiaTheme="minorEastAsia"/>
              </w:rPr>
            </w:pPr>
            <w:r>
              <w:rPr>
                <w:rFonts w:eastAsiaTheme="minorEastAsia"/>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99908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4A4F73"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D6E8C2" w14:textId="77777777" w:rsidR="00212B03" w:rsidRDefault="00212B03">
            <w:pPr>
              <w:pStyle w:val="TAC"/>
              <w:keepNext w:val="0"/>
              <w:keepLines w:val="0"/>
              <w:rPr>
                <w:rFonts w:eastAsiaTheme="minorEastAsia"/>
              </w:rPr>
            </w:pPr>
            <w:r>
              <w:rPr>
                <w:rFonts w:eastAsiaTheme="minorEastAsia"/>
              </w:rPr>
              <w:t>N/A</w:t>
            </w:r>
          </w:p>
        </w:tc>
      </w:tr>
      <w:tr w:rsidR="00212B03" w14:paraId="4C0714AE" w14:textId="77777777" w:rsidTr="00212B03">
        <w:trPr>
          <w:jc w:val="center"/>
        </w:trPr>
        <w:tc>
          <w:tcPr>
            <w:tcW w:w="2007" w:type="dxa"/>
            <w:tcBorders>
              <w:top w:val="nil"/>
              <w:left w:val="single" w:sz="4" w:space="0" w:color="auto"/>
              <w:bottom w:val="nil"/>
              <w:right w:val="single" w:sz="4" w:space="0" w:color="auto"/>
            </w:tcBorders>
            <w:vAlign w:val="center"/>
          </w:tcPr>
          <w:p w14:paraId="5D762A0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36FDAD" w14:textId="77777777" w:rsidR="00212B03" w:rsidRDefault="00212B03">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AE92F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49D624"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A9020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BF0C40" w14:textId="77777777" w:rsidR="00212B03" w:rsidRDefault="00212B03">
            <w:pPr>
              <w:pStyle w:val="TAC"/>
              <w:keepNext w:val="0"/>
              <w:keepLines w:val="0"/>
              <w:rPr>
                <w:rFonts w:eastAsiaTheme="minorEastAsia"/>
              </w:rPr>
            </w:pPr>
            <w:r>
              <w:rPr>
                <w:rFonts w:eastAsiaTheme="minorEastAsia"/>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45C11A" w14:textId="77777777" w:rsidR="00212B03" w:rsidRDefault="00212B03">
            <w:pPr>
              <w:pStyle w:val="TAC"/>
              <w:keepNext w:val="0"/>
              <w:keepLines w:val="0"/>
              <w:rPr>
                <w:rFonts w:eastAsiaTheme="minorEastAsia"/>
              </w:rPr>
            </w:pPr>
            <w:r>
              <w:rPr>
                <w:rFonts w:eastAsiaTheme="minorEastAsia"/>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7D0DD1B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33606E" w14:textId="77777777" w:rsidR="00212B03" w:rsidRDefault="00212B03">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2</w:t>
            </w:r>
          </w:p>
        </w:tc>
      </w:tr>
      <w:tr w:rsidR="00212B03" w14:paraId="31BD2613" w14:textId="77777777" w:rsidTr="00212B03">
        <w:trPr>
          <w:jc w:val="center"/>
        </w:trPr>
        <w:tc>
          <w:tcPr>
            <w:tcW w:w="2007" w:type="dxa"/>
            <w:tcBorders>
              <w:top w:val="nil"/>
              <w:left w:val="single" w:sz="4" w:space="0" w:color="auto"/>
              <w:bottom w:val="nil"/>
              <w:right w:val="single" w:sz="4" w:space="0" w:color="auto"/>
            </w:tcBorders>
            <w:vAlign w:val="center"/>
          </w:tcPr>
          <w:p w14:paraId="46B1444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965029" w14:textId="77777777" w:rsidR="00212B03" w:rsidRDefault="00212B03">
            <w:pPr>
              <w:pStyle w:val="TAC"/>
              <w:keepNext w:val="0"/>
              <w:keepLines w:val="0"/>
              <w:rPr>
                <w:rFonts w:eastAsiaTheme="minorEastAsia"/>
              </w:rPr>
            </w:pPr>
            <w:r>
              <w:rPr>
                <w:rFonts w:eastAsia="SimSun"/>
              </w:rPr>
              <w:t>n</w:t>
            </w:r>
            <w:r>
              <w:rPr>
                <w:rFonts w:eastAsiaTheme="minorEastAsia"/>
                <w:lang w:eastAsia="ko-KR"/>
              </w:rPr>
              <w:t>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8DF6FB" w14:textId="77777777" w:rsidR="00212B03" w:rsidRDefault="00212B03">
            <w:pPr>
              <w:pStyle w:val="TAC"/>
              <w:keepNext w:val="0"/>
              <w:keepLines w:val="0"/>
              <w:rPr>
                <w:rFonts w:eastAsiaTheme="minorEastAsia"/>
              </w:rPr>
            </w:pPr>
            <w:r>
              <w:rPr>
                <w:rFonts w:eastAsiaTheme="minorEastAsia"/>
                <w:lang w:eastAsia="ja-JP"/>
              </w:rPr>
              <w:t>745.5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48DCF6"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51CB25"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EB14FF" w14:textId="77777777" w:rsidR="00212B03" w:rsidRDefault="00212B03">
            <w:pPr>
              <w:pStyle w:val="TAC"/>
              <w:keepNext w:val="0"/>
              <w:keepLines w:val="0"/>
              <w:rPr>
                <w:rFonts w:eastAsiaTheme="minorEastAsia"/>
              </w:rPr>
            </w:pPr>
            <w:r>
              <w:rPr>
                <w:rFonts w:eastAsiaTheme="minorEastAsia"/>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914A3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D8CFB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A547B7" w14:textId="77777777" w:rsidR="00212B03" w:rsidRDefault="00212B03">
            <w:pPr>
              <w:pStyle w:val="TAC"/>
              <w:keepNext w:val="0"/>
              <w:keepLines w:val="0"/>
              <w:rPr>
                <w:rFonts w:eastAsiaTheme="minorEastAsia"/>
              </w:rPr>
            </w:pPr>
            <w:r>
              <w:rPr>
                <w:rFonts w:eastAsiaTheme="minorEastAsia"/>
                <w:lang w:eastAsia="ko-KR"/>
              </w:rPr>
              <w:t>N/A</w:t>
            </w:r>
          </w:p>
        </w:tc>
      </w:tr>
      <w:tr w:rsidR="00212B03" w14:paraId="1280618B" w14:textId="77777777" w:rsidTr="00212B03">
        <w:trPr>
          <w:jc w:val="center"/>
        </w:trPr>
        <w:tc>
          <w:tcPr>
            <w:tcW w:w="2007" w:type="dxa"/>
            <w:tcBorders>
              <w:top w:val="nil"/>
              <w:left w:val="single" w:sz="4" w:space="0" w:color="auto"/>
              <w:bottom w:val="nil"/>
              <w:right w:val="single" w:sz="4" w:space="0" w:color="auto"/>
            </w:tcBorders>
            <w:vAlign w:val="center"/>
          </w:tcPr>
          <w:p w14:paraId="406A84A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6F43F8" w14:textId="77777777" w:rsidR="00212B03" w:rsidRDefault="00212B03">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8F6A5E" w14:textId="77777777" w:rsidR="00212B03" w:rsidRDefault="00212B03">
            <w:pPr>
              <w:pStyle w:val="TAC"/>
              <w:keepNext w:val="0"/>
              <w:keepLines w:val="0"/>
              <w:rPr>
                <w:rFonts w:eastAsiaTheme="minorEastAsia"/>
              </w:rPr>
            </w:pPr>
            <w:r>
              <w:rPr>
                <w:rFonts w:eastAsiaTheme="minorEastAsia"/>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F079DA" w14:textId="77777777" w:rsidR="00212B03" w:rsidRDefault="00212B03">
            <w:pPr>
              <w:pStyle w:val="TAC"/>
              <w:keepNext w:val="0"/>
              <w:keepLines w:val="0"/>
              <w:rPr>
                <w:rFonts w:eastAsiaTheme="minorEastAsia"/>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7F9B01" w14:textId="77777777" w:rsidR="00212B03" w:rsidRDefault="00212B03">
            <w:pPr>
              <w:pStyle w:val="TAC"/>
              <w:keepNext w:val="0"/>
              <w:keepLines w:val="0"/>
              <w:rPr>
                <w:rFonts w:eastAsiaTheme="minorEastAsia"/>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6A441D" w14:textId="77777777" w:rsidR="00212B03" w:rsidRDefault="00212B03">
            <w:pPr>
              <w:pStyle w:val="TAC"/>
              <w:keepNext w:val="0"/>
              <w:keepLines w:val="0"/>
              <w:rPr>
                <w:rFonts w:eastAsiaTheme="minorEastAsia"/>
              </w:rPr>
            </w:pPr>
            <w:r>
              <w:rPr>
                <w:rFonts w:eastAsiaTheme="minorEastAsia"/>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C3E2B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DCE8E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DF099C" w14:textId="77777777" w:rsidR="00212B03" w:rsidRDefault="00212B03">
            <w:pPr>
              <w:pStyle w:val="TAC"/>
              <w:keepNext w:val="0"/>
              <w:keepLines w:val="0"/>
              <w:rPr>
                <w:rFonts w:eastAsiaTheme="minorEastAsia"/>
              </w:rPr>
            </w:pPr>
            <w:r>
              <w:rPr>
                <w:rFonts w:eastAsiaTheme="minorEastAsia"/>
                <w:lang w:eastAsia="ko-KR"/>
              </w:rPr>
              <w:t>N/A</w:t>
            </w:r>
          </w:p>
        </w:tc>
      </w:tr>
      <w:tr w:rsidR="00212B03" w14:paraId="06F0BDF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22AC9F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93ED77" w14:textId="77777777" w:rsidR="00212B03" w:rsidRDefault="00212B03">
            <w:pPr>
              <w:pStyle w:val="TAC"/>
              <w:keepNext w:val="0"/>
              <w:keepLines w:val="0"/>
              <w:rPr>
                <w:rFonts w:eastAsiaTheme="minorEastAsia"/>
              </w:rPr>
            </w:pPr>
            <w:r>
              <w:rPr>
                <w:rFonts w:eastAsia="SimSun"/>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09C00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199A0D"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37AAB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9CAE42" w14:textId="77777777" w:rsidR="00212B03" w:rsidRDefault="00212B03">
            <w:pPr>
              <w:pStyle w:val="TAC"/>
              <w:keepNext w:val="0"/>
              <w:keepLines w:val="0"/>
              <w:rPr>
                <w:rFonts w:eastAsiaTheme="minorEastAsia"/>
              </w:rPr>
            </w:pPr>
            <w:r>
              <w:rPr>
                <w:rFonts w:eastAsiaTheme="minorEastAsia"/>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D5DEE8" w14:textId="77777777" w:rsidR="00212B03" w:rsidRDefault="00212B03">
            <w:pPr>
              <w:pStyle w:val="TAC"/>
              <w:keepNext w:val="0"/>
              <w:keepLines w:val="0"/>
              <w:rPr>
                <w:rFonts w:eastAsiaTheme="minorEastAsia"/>
              </w:rPr>
            </w:pPr>
            <w:r>
              <w:rPr>
                <w:rFonts w:eastAsiaTheme="minorEastAsia"/>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1CD56EA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03E18D" w14:textId="77777777" w:rsidR="00212B03" w:rsidRDefault="00212B03">
            <w:pPr>
              <w:pStyle w:val="TAC"/>
              <w:keepNext w:val="0"/>
              <w:keepLines w:val="0"/>
              <w:rPr>
                <w:rFonts w:eastAsiaTheme="minorEastAsia"/>
              </w:rPr>
            </w:pPr>
            <w:r>
              <w:rPr>
                <w:rFonts w:eastAsiaTheme="minorEastAsia"/>
                <w:lang w:eastAsia="ko-KR"/>
              </w:rPr>
              <w:t>IMD4</w:t>
            </w:r>
            <w:r>
              <w:rPr>
                <w:rFonts w:eastAsiaTheme="minorEastAsia"/>
                <w:vertAlign w:val="superscript"/>
                <w:lang w:eastAsia="ko-KR"/>
              </w:rPr>
              <w:t>1</w:t>
            </w:r>
          </w:p>
        </w:tc>
      </w:tr>
      <w:tr w:rsidR="00212B03" w14:paraId="7953970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CB52544" w14:textId="77777777" w:rsidR="00212B03" w:rsidRDefault="00212B03">
            <w:pPr>
              <w:pStyle w:val="TAC"/>
              <w:keepNext w:val="0"/>
              <w:keepLines w:val="0"/>
              <w:rPr>
                <w:rFonts w:eastAsiaTheme="minorEastAsia"/>
              </w:rPr>
            </w:pPr>
            <w:r>
              <w:rPr>
                <w:rFonts w:eastAsiaTheme="minorEastAsia"/>
                <w:color w:val="000000"/>
                <w:lang w:eastAsia="zh-CN"/>
              </w:rPr>
              <w:t>CA_n1-n28-n102</w:t>
            </w:r>
          </w:p>
        </w:tc>
        <w:tc>
          <w:tcPr>
            <w:tcW w:w="1146" w:type="dxa"/>
            <w:tcBorders>
              <w:top w:val="single" w:sz="4" w:space="0" w:color="auto"/>
              <w:left w:val="single" w:sz="4" w:space="0" w:color="auto"/>
              <w:bottom w:val="single" w:sz="4" w:space="0" w:color="auto"/>
              <w:right w:val="single" w:sz="4" w:space="0" w:color="auto"/>
            </w:tcBorders>
            <w:hideMark/>
          </w:tcPr>
          <w:p w14:paraId="2C638ECD" w14:textId="77777777" w:rsidR="00212B03" w:rsidRDefault="00212B03">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6A13EF" w14:textId="77777777" w:rsidR="00212B03" w:rsidRDefault="00212B03">
            <w:pPr>
              <w:pStyle w:val="TAC"/>
              <w:keepNext w:val="0"/>
              <w:keepLines w:val="0"/>
              <w:rPr>
                <w:rFonts w:eastAsiaTheme="minorEastAsia"/>
                <w:lang w:eastAsia="ja-JP"/>
              </w:rPr>
            </w:pPr>
            <w:r>
              <w:rPr>
                <w:rFonts w:eastAsiaTheme="minorEastAsia" w:cs="Arial"/>
                <w:color w:val="000000"/>
                <w:szCs w:val="18"/>
              </w:rPr>
              <w:t>1930</w:t>
            </w:r>
          </w:p>
        </w:tc>
        <w:tc>
          <w:tcPr>
            <w:tcW w:w="851" w:type="dxa"/>
            <w:tcBorders>
              <w:top w:val="single" w:sz="4" w:space="0" w:color="auto"/>
              <w:left w:val="single" w:sz="4" w:space="0" w:color="auto"/>
              <w:bottom w:val="single" w:sz="4" w:space="0" w:color="auto"/>
              <w:right w:val="single" w:sz="4" w:space="0" w:color="auto"/>
            </w:tcBorders>
            <w:hideMark/>
          </w:tcPr>
          <w:p w14:paraId="3A8B79E9" w14:textId="77777777" w:rsidR="00212B03" w:rsidRDefault="00212B03">
            <w:pPr>
              <w:pStyle w:val="TAC"/>
              <w:keepNext w:val="0"/>
              <w:keepLines w:val="0"/>
              <w:rPr>
                <w:rFonts w:eastAsiaTheme="minorEastAsia"/>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D0C16E" w14:textId="77777777" w:rsidR="00212B03" w:rsidRDefault="00212B03">
            <w:pPr>
              <w:pStyle w:val="TAC"/>
              <w:keepNext w:val="0"/>
              <w:keepLines w:val="0"/>
              <w:rPr>
                <w:rFonts w:eastAsiaTheme="minorEastAsia"/>
                <w:lang w:eastAsia="ja-JP"/>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996503" w14:textId="77777777" w:rsidR="00212B03" w:rsidRDefault="00212B03">
            <w:pPr>
              <w:pStyle w:val="TAC"/>
              <w:keepNext w:val="0"/>
              <w:keepLines w:val="0"/>
              <w:rPr>
                <w:rFonts w:eastAsiaTheme="minorEastAsia"/>
                <w:lang w:eastAsia="ja-JP"/>
              </w:rPr>
            </w:pPr>
            <w:r>
              <w:rPr>
                <w:rFonts w:eastAsiaTheme="minorEastAsia" w:cs="Arial"/>
                <w:color w:val="000000"/>
                <w:szCs w:val="18"/>
              </w:rPr>
              <w:t>2120</w:t>
            </w:r>
          </w:p>
        </w:tc>
        <w:tc>
          <w:tcPr>
            <w:tcW w:w="977" w:type="dxa"/>
            <w:tcBorders>
              <w:top w:val="single" w:sz="4" w:space="0" w:color="auto"/>
              <w:left w:val="single" w:sz="4" w:space="0" w:color="auto"/>
              <w:bottom w:val="single" w:sz="4" w:space="0" w:color="auto"/>
              <w:right w:val="single" w:sz="4" w:space="0" w:color="auto"/>
            </w:tcBorders>
            <w:hideMark/>
          </w:tcPr>
          <w:p w14:paraId="79C50BF0"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67ECF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F9FC60" w14:textId="77777777" w:rsidR="00212B03" w:rsidRDefault="00212B03">
            <w:pPr>
              <w:pStyle w:val="TAC"/>
              <w:keepNext w:val="0"/>
              <w:keepLines w:val="0"/>
              <w:rPr>
                <w:rFonts w:eastAsiaTheme="minorEastAsia"/>
                <w:lang w:eastAsia="ko-KR"/>
              </w:rPr>
            </w:pPr>
            <w:r>
              <w:rPr>
                <w:rFonts w:eastAsiaTheme="minorEastAsia"/>
              </w:rPr>
              <w:t>N/A</w:t>
            </w:r>
          </w:p>
        </w:tc>
      </w:tr>
      <w:tr w:rsidR="00212B03" w14:paraId="141C8968" w14:textId="77777777" w:rsidTr="00212B03">
        <w:trPr>
          <w:jc w:val="center"/>
        </w:trPr>
        <w:tc>
          <w:tcPr>
            <w:tcW w:w="2007" w:type="dxa"/>
            <w:tcBorders>
              <w:top w:val="nil"/>
              <w:left w:val="single" w:sz="4" w:space="0" w:color="auto"/>
              <w:bottom w:val="nil"/>
              <w:right w:val="single" w:sz="4" w:space="0" w:color="auto"/>
            </w:tcBorders>
            <w:vAlign w:val="center"/>
          </w:tcPr>
          <w:p w14:paraId="16D61BE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EF90220" w14:textId="77777777" w:rsidR="00212B03" w:rsidRDefault="00212B03">
            <w:pPr>
              <w:pStyle w:val="TAC"/>
              <w:keepNext w:val="0"/>
              <w:keepLines w:val="0"/>
              <w:rPr>
                <w:rFonts w:eastAsia="SimSu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D3489D" w14:textId="77777777" w:rsidR="00212B03" w:rsidRDefault="00212B03">
            <w:pPr>
              <w:pStyle w:val="TAC"/>
              <w:keepNext w:val="0"/>
              <w:keepLines w:val="0"/>
              <w:rPr>
                <w:rFonts w:eastAsiaTheme="minorEastAsia"/>
                <w:lang w:eastAsia="ja-JP"/>
              </w:rPr>
            </w:pPr>
            <w:r>
              <w:rPr>
                <w:rFonts w:eastAsiaTheme="minorEastAsia" w:cs="Arial"/>
                <w:color w:val="000000"/>
                <w:szCs w:val="18"/>
              </w:rPr>
              <w:t>706</w:t>
            </w:r>
          </w:p>
        </w:tc>
        <w:tc>
          <w:tcPr>
            <w:tcW w:w="851" w:type="dxa"/>
            <w:tcBorders>
              <w:top w:val="single" w:sz="4" w:space="0" w:color="auto"/>
              <w:left w:val="single" w:sz="4" w:space="0" w:color="auto"/>
              <w:bottom w:val="single" w:sz="4" w:space="0" w:color="auto"/>
              <w:right w:val="single" w:sz="4" w:space="0" w:color="auto"/>
            </w:tcBorders>
            <w:hideMark/>
          </w:tcPr>
          <w:p w14:paraId="41957159"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2A33A8"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C8314" w14:textId="77777777" w:rsidR="00212B03" w:rsidRDefault="00212B03">
            <w:pPr>
              <w:pStyle w:val="TAC"/>
              <w:keepNext w:val="0"/>
              <w:keepLines w:val="0"/>
              <w:rPr>
                <w:rFonts w:eastAsiaTheme="minorEastAsia"/>
                <w:lang w:eastAsia="ja-JP"/>
              </w:rPr>
            </w:pPr>
            <w:r>
              <w:rPr>
                <w:rFonts w:eastAsiaTheme="minorEastAsia" w:cs="Arial"/>
                <w:color w:val="000000"/>
                <w:szCs w:val="18"/>
              </w:rPr>
              <w:t>761</w:t>
            </w:r>
          </w:p>
        </w:tc>
        <w:tc>
          <w:tcPr>
            <w:tcW w:w="977" w:type="dxa"/>
            <w:tcBorders>
              <w:top w:val="single" w:sz="4" w:space="0" w:color="auto"/>
              <w:left w:val="single" w:sz="4" w:space="0" w:color="auto"/>
              <w:bottom w:val="single" w:sz="4" w:space="0" w:color="auto"/>
              <w:right w:val="single" w:sz="4" w:space="0" w:color="auto"/>
            </w:tcBorders>
            <w:hideMark/>
          </w:tcPr>
          <w:p w14:paraId="360D884F"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03303D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027DB81" w14:textId="77777777" w:rsidR="00212B03" w:rsidRDefault="00212B03">
            <w:pPr>
              <w:pStyle w:val="TAC"/>
              <w:keepNext w:val="0"/>
              <w:keepLines w:val="0"/>
              <w:rPr>
                <w:rFonts w:eastAsiaTheme="minorEastAsia"/>
                <w:lang w:eastAsia="ko-KR"/>
              </w:rPr>
            </w:pPr>
            <w:r>
              <w:rPr>
                <w:rFonts w:eastAsiaTheme="minorEastAsia"/>
              </w:rPr>
              <w:t>N/A</w:t>
            </w:r>
          </w:p>
        </w:tc>
      </w:tr>
      <w:tr w:rsidR="00212B03" w14:paraId="5483D827"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5D00E5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9C2B9E3" w14:textId="77777777" w:rsidR="00212B03" w:rsidRDefault="00212B03">
            <w:pPr>
              <w:pStyle w:val="TAC"/>
              <w:keepNext w:val="0"/>
              <w:keepLines w:val="0"/>
              <w:rPr>
                <w:rFonts w:eastAsia="SimSu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6211CD"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51EB99" w14:textId="77777777" w:rsidR="00212B03" w:rsidRDefault="00212B03">
            <w:pPr>
              <w:pStyle w:val="TAC"/>
              <w:keepNext w:val="0"/>
              <w:keepLines w:val="0"/>
              <w:rPr>
                <w:rFonts w:eastAsiaTheme="minorEastAsia"/>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8C80574"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8607CF" w14:textId="77777777" w:rsidR="00212B03" w:rsidRDefault="00212B03">
            <w:pPr>
              <w:pStyle w:val="TAC"/>
              <w:keepNext w:val="0"/>
              <w:keepLines w:val="0"/>
              <w:rPr>
                <w:rFonts w:eastAsiaTheme="minorEastAsia"/>
                <w:lang w:eastAsia="ja-JP"/>
              </w:rPr>
            </w:pPr>
            <w:r>
              <w:rPr>
                <w:rFonts w:eastAsiaTheme="minorEastAsia" w:cs="Arial"/>
                <w:color w:val="000000"/>
                <w:szCs w:val="18"/>
              </w:rPr>
              <w:t>5978</w:t>
            </w:r>
          </w:p>
        </w:tc>
        <w:tc>
          <w:tcPr>
            <w:tcW w:w="977" w:type="dxa"/>
            <w:tcBorders>
              <w:top w:val="single" w:sz="4" w:space="0" w:color="auto"/>
              <w:left w:val="single" w:sz="4" w:space="0" w:color="auto"/>
              <w:bottom w:val="single" w:sz="4" w:space="0" w:color="auto"/>
              <w:right w:val="single" w:sz="4" w:space="0" w:color="auto"/>
            </w:tcBorders>
            <w:hideMark/>
          </w:tcPr>
          <w:p w14:paraId="7CE673C7" w14:textId="77777777" w:rsidR="00212B03" w:rsidRDefault="00212B03">
            <w:pPr>
              <w:pStyle w:val="TAC"/>
              <w:keepNext w:val="0"/>
              <w:keepLines w:val="0"/>
              <w:rPr>
                <w:rFonts w:eastAsiaTheme="minorEastAsia"/>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2FF4827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23EF683" w14:textId="77777777" w:rsidR="00212B03" w:rsidRDefault="00212B03">
            <w:pPr>
              <w:pStyle w:val="TAC"/>
              <w:keepNext w:val="0"/>
              <w:keepLines w:val="0"/>
              <w:rPr>
                <w:rFonts w:eastAsiaTheme="minorEastAsia"/>
                <w:lang w:eastAsia="ko-KR"/>
              </w:rPr>
            </w:pPr>
            <w:r>
              <w:rPr>
                <w:rFonts w:eastAsiaTheme="minorEastAsia"/>
              </w:rPr>
              <w:t>IMD5</w:t>
            </w:r>
          </w:p>
        </w:tc>
      </w:tr>
      <w:tr w:rsidR="00212B03" w14:paraId="55A2D138"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10844D4" w14:textId="77777777" w:rsidR="00212B03" w:rsidRDefault="00212B03">
            <w:pPr>
              <w:pStyle w:val="TAC"/>
              <w:keepNext w:val="0"/>
              <w:keepLines w:val="0"/>
              <w:rPr>
                <w:rFonts w:eastAsiaTheme="minorEastAsia"/>
              </w:rPr>
            </w:pPr>
            <w:r>
              <w:rPr>
                <w:rFonts w:eastAsiaTheme="minorEastAsia"/>
                <w:lang w:eastAsia="zh-CN"/>
              </w:rPr>
              <w:t>CA_n1-n40-n77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545721A" w14:textId="77777777" w:rsidR="00212B03" w:rsidRDefault="00212B03">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2437174E" w14:textId="77777777" w:rsidR="00212B03" w:rsidRDefault="00212B03">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7085C63A"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12966E"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F21E16F" w14:textId="77777777" w:rsidR="00212B03" w:rsidRDefault="00212B03">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51D2599B"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C479EF" w14:textId="77777777" w:rsidR="00212B03" w:rsidRDefault="00212B03">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868B82" w14:textId="77777777" w:rsidR="00212B03" w:rsidRDefault="00212B03">
            <w:pPr>
              <w:pStyle w:val="TAC"/>
              <w:keepNext w:val="0"/>
              <w:keepLines w:val="0"/>
              <w:rPr>
                <w:rFonts w:eastAsiaTheme="minorEastAsia"/>
                <w:lang w:eastAsia="ko-KR"/>
              </w:rPr>
            </w:pPr>
            <w:r>
              <w:rPr>
                <w:rFonts w:eastAsiaTheme="minorEastAsia"/>
                <w:lang w:eastAsia="ja-JP"/>
              </w:rPr>
              <w:t>N/A</w:t>
            </w:r>
          </w:p>
        </w:tc>
      </w:tr>
      <w:tr w:rsidR="00212B03" w14:paraId="44A70316" w14:textId="77777777" w:rsidTr="00212B03">
        <w:trPr>
          <w:jc w:val="center"/>
        </w:trPr>
        <w:tc>
          <w:tcPr>
            <w:tcW w:w="2007" w:type="dxa"/>
            <w:tcBorders>
              <w:top w:val="nil"/>
              <w:left w:val="single" w:sz="4" w:space="0" w:color="auto"/>
              <w:bottom w:val="nil"/>
              <w:right w:val="single" w:sz="4" w:space="0" w:color="auto"/>
            </w:tcBorders>
            <w:vAlign w:val="center"/>
          </w:tcPr>
          <w:p w14:paraId="624126C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78E360" w14:textId="77777777" w:rsidR="00212B03" w:rsidRDefault="00212B03">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0B7C03A" w14:textId="77777777" w:rsidR="00212B03" w:rsidRDefault="00212B03">
            <w:pPr>
              <w:pStyle w:val="TAC"/>
              <w:keepNext w:val="0"/>
              <w:keepLines w:val="0"/>
              <w:rPr>
                <w:rFonts w:eastAsiaTheme="minorEastAsia"/>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34564FB5"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E3C9609"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554DBD2" w14:textId="77777777" w:rsidR="00212B03" w:rsidRDefault="00212B03">
            <w:pPr>
              <w:pStyle w:val="TAC"/>
              <w:keepNext w:val="0"/>
              <w:keepLines w:val="0"/>
              <w:rPr>
                <w:rFonts w:eastAsiaTheme="minorEastAsia"/>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4381C734"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C3ED68" w14:textId="77777777" w:rsidR="00212B03" w:rsidRDefault="00212B03">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778E9D" w14:textId="77777777" w:rsidR="00212B03" w:rsidRDefault="00212B03">
            <w:pPr>
              <w:pStyle w:val="TAC"/>
              <w:keepNext w:val="0"/>
              <w:keepLines w:val="0"/>
              <w:rPr>
                <w:rFonts w:eastAsiaTheme="minorEastAsia"/>
                <w:lang w:eastAsia="ko-KR"/>
              </w:rPr>
            </w:pPr>
            <w:r>
              <w:rPr>
                <w:rFonts w:eastAsiaTheme="minorEastAsia"/>
                <w:lang w:eastAsia="ja-JP"/>
              </w:rPr>
              <w:t>N/A</w:t>
            </w:r>
          </w:p>
        </w:tc>
      </w:tr>
      <w:tr w:rsidR="00212B03" w14:paraId="2C26D8CA" w14:textId="77777777" w:rsidTr="00212B03">
        <w:trPr>
          <w:jc w:val="center"/>
        </w:trPr>
        <w:tc>
          <w:tcPr>
            <w:tcW w:w="2007" w:type="dxa"/>
            <w:tcBorders>
              <w:top w:val="nil"/>
              <w:left w:val="single" w:sz="4" w:space="0" w:color="auto"/>
              <w:bottom w:val="nil"/>
              <w:right w:val="single" w:sz="4" w:space="0" w:color="auto"/>
            </w:tcBorders>
            <w:vAlign w:val="center"/>
          </w:tcPr>
          <w:p w14:paraId="562E4BF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252EED" w14:textId="77777777" w:rsidR="00212B03" w:rsidRDefault="00212B03">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2861F07"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611CB8" w14:textId="77777777" w:rsidR="00212B03" w:rsidRDefault="00212B03">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E979C21"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4D7D4C" w14:textId="77777777" w:rsidR="00212B03" w:rsidRDefault="00212B03">
            <w:pPr>
              <w:pStyle w:val="TAC"/>
              <w:keepNext w:val="0"/>
              <w:keepLines w:val="0"/>
              <w:rPr>
                <w:rFonts w:eastAsiaTheme="minorEastAsia"/>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1CCCA840" w14:textId="77777777" w:rsidR="00212B03" w:rsidRDefault="00212B03">
            <w:pPr>
              <w:pStyle w:val="TAC"/>
              <w:keepNext w:val="0"/>
              <w:keepLines w:val="0"/>
              <w:rPr>
                <w:rFonts w:eastAsiaTheme="minorEastAsia"/>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5F5858"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ECD118B" w14:textId="77777777" w:rsidR="00212B03" w:rsidRDefault="00212B03">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212B03" w14:paraId="236A53E2" w14:textId="77777777" w:rsidTr="00212B03">
        <w:trPr>
          <w:jc w:val="center"/>
        </w:trPr>
        <w:tc>
          <w:tcPr>
            <w:tcW w:w="2007" w:type="dxa"/>
            <w:tcBorders>
              <w:top w:val="nil"/>
              <w:left w:val="single" w:sz="4" w:space="0" w:color="auto"/>
              <w:bottom w:val="nil"/>
              <w:right w:val="single" w:sz="4" w:space="0" w:color="auto"/>
            </w:tcBorders>
            <w:vAlign w:val="center"/>
          </w:tcPr>
          <w:p w14:paraId="6957884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15311D" w14:textId="77777777" w:rsidR="00212B03" w:rsidRDefault="00212B03">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6E0A0D62" w14:textId="77777777" w:rsidR="00212B03" w:rsidRDefault="00212B03">
            <w:pPr>
              <w:pStyle w:val="TAC"/>
              <w:keepNext w:val="0"/>
              <w:keepLines w:val="0"/>
              <w:rPr>
                <w:rFonts w:eastAsiaTheme="minorEastAsia"/>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12B05F5E"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4748E1"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C3AE44" w14:textId="77777777" w:rsidR="00212B03" w:rsidRDefault="00212B03">
            <w:pPr>
              <w:pStyle w:val="TAC"/>
              <w:keepNext w:val="0"/>
              <w:keepLines w:val="0"/>
              <w:rPr>
                <w:rFonts w:eastAsiaTheme="minorEastAsia"/>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5E0127F7"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67109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5F42CE0" w14:textId="77777777" w:rsidR="00212B03" w:rsidRDefault="00212B03">
            <w:pPr>
              <w:pStyle w:val="TAC"/>
              <w:keepNext w:val="0"/>
              <w:keepLines w:val="0"/>
              <w:rPr>
                <w:rFonts w:eastAsiaTheme="minorEastAsia"/>
                <w:lang w:eastAsia="ko-KR"/>
              </w:rPr>
            </w:pPr>
            <w:r>
              <w:rPr>
                <w:rFonts w:eastAsiaTheme="minorEastAsia"/>
                <w:lang w:eastAsia="ja-JP"/>
              </w:rPr>
              <w:t>N/A</w:t>
            </w:r>
          </w:p>
        </w:tc>
      </w:tr>
      <w:tr w:rsidR="00212B03" w14:paraId="31D5CEC2" w14:textId="77777777" w:rsidTr="00212B03">
        <w:trPr>
          <w:jc w:val="center"/>
        </w:trPr>
        <w:tc>
          <w:tcPr>
            <w:tcW w:w="2007" w:type="dxa"/>
            <w:tcBorders>
              <w:top w:val="nil"/>
              <w:left w:val="single" w:sz="4" w:space="0" w:color="auto"/>
              <w:bottom w:val="nil"/>
              <w:right w:val="single" w:sz="4" w:space="0" w:color="auto"/>
            </w:tcBorders>
            <w:vAlign w:val="center"/>
          </w:tcPr>
          <w:p w14:paraId="4120DC0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A57A45" w14:textId="77777777" w:rsidR="00212B03" w:rsidRDefault="00212B03">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B50635B"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600A666"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FC7922"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C004A2" w14:textId="77777777" w:rsidR="00212B03" w:rsidRDefault="00212B03">
            <w:pPr>
              <w:pStyle w:val="TAC"/>
              <w:keepNext w:val="0"/>
              <w:keepLines w:val="0"/>
              <w:rPr>
                <w:rFonts w:eastAsiaTheme="minorEastAsia"/>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4A7EC1A6" w14:textId="77777777" w:rsidR="00212B03" w:rsidRDefault="00212B03">
            <w:pPr>
              <w:pStyle w:val="TAC"/>
              <w:keepNext w:val="0"/>
              <w:keepLines w:val="0"/>
              <w:rPr>
                <w:rFonts w:eastAsiaTheme="minorEastAsia"/>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D7CE73"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18071E" w14:textId="77777777" w:rsidR="00212B03" w:rsidRDefault="00212B03">
            <w:pPr>
              <w:pStyle w:val="TAC"/>
              <w:keepNext w:val="0"/>
              <w:keepLines w:val="0"/>
              <w:rPr>
                <w:rFonts w:eastAsiaTheme="minorEastAsia"/>
                <w:lang w:eastAsia="ko-KR"/>
              </w:rPr>
            </w:pPr>
            <w:r>
              <w:rPr>
                <w:rFonts w:eastAsiaTheme="minorEastAsia"/>
                <w:lang w:eastAsia="ja-JP"/>
              </w:rPr>
              <w:t>IMD4</w:t>
            </w:r>
            <w:r>
              <w:rPr>
                <w:rFonts w:eastAsiaTheme="minorEastAsia"/>
                <w:vertAlign w:val="superscript"/>
                <w:lang w:eastAsia="ja-JP"/>
              </w:rPr>
              <w:t>1</w:t>
            </w:r>
          </w:p>
        </w:tc>
      </w:tr>
      <w:tr w:rsidR="00212B03" w14:paraId="12A88491" w14:textId="77777777" w:rsidTr="00212B03">
        <w:trPr>
          <w:jc w:val="center"/>
        </w:trPr>
        <w:tc>
          <w:tcPr>
            <w:tcW w:w="2007" w:type="dxa"/>
            <w:tcBorders>
              <w:top w:val="nil"/>
              <w:left w:val="single" w:sz="4" w:space="0" w:color="auto"/>
              <w:bottom w:val="nil"/>
              <w:right w:val="single" w:sz="4" w:space="0" w:color="auto"/>
            </w:tcBorders>
            <w:vAlign w:val="center"/>
          </w:tcPr>
          <w:p w14:paraId="7269BF8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E613E2" w14:textId="77777777" w:rsidR="00212B03" w:rsidRDefault="00212B03">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E959D97" w14:textId="77777777" w:rsidR="00212B03" w:rsidRDefault="00212B03">
            <w:pPr>
              <w:pStyle w:val="TAC"/>
              <w:keepNext w:val="0"/>
              <w:keepLines w:val="0"/>
              <w:rPr>
                <w:rFonts w:eastAsiaTheme="minorEastAsia"/>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2CCB978D" w14:textId="77777777" w:rsidR="00212B03" w:rsidRDefault="00212B03">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981D311" w14:textId="77777777" w:rsidR="00212B03" w:rsidRDefault="00212B03">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48AFAA9" w14:textId="77777777" w:rsidR="00212B03" w:rsidRDefault="00212B03">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02BEE3D0"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03661CD"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52DB00" w14:textId="77777777" w:rsidR="00212B03" w:rsidRDefault="00212B03">
            <w:pPr>
              <w:pStyle w:val="TAC"/>
              <w:keepNext w:val="0"/>
              <w:keepLines w:val="0"/>
              <w:rPr>
                <w:rFonts w:eastAsiaTheme="minorEastAsia"/>
                <w:lang w:eastAsia="ko-KR"/>
              </w:rPr>
            </w:pPr>
            <w:r>
              <w:rPr>
                <w:rFonts w:eastAsiaTheme="minorEastAsia"/>
                <w:lang w:eastAsia="ja-JP"/>
              </w:rPr>
              <w:t>N/A</w:t>
            </w:r>
          </w:p>
        </w:tc>
      </w:tr>
      <w:tr w:rsidR="00212B03" w14:paraId="2CC15695" w14:textId="77777777" w:rsidTr="00212B03">
        <w:trPr>
          <w:jc w:val="center"/>
        </w:trPr>
        <w:tc>
          <w:tcPr>
            <w:tcW w:w="2007" w:type="dxa"/>
            <w:tcBorders>
              <w:top w:val="nil"/>
              <w:left w:val="single" w:sz="4" w:space="0" w:color="auto"/>
              <w:bottom w:val="nil"/>
              <w:right w:val="single" w:sz="4" w:space="0" w:color="auto"/>
            </w:tcBorders>
            <w:vAlign w:val="center"/>
          </w:tcPr>
          <w:p w14:paraId="65F2620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A6841A" w14:textId="77777777" w:rsidR="00212B03" w:rsidRDefault="00212B03">
            <w:pPr>
              <w:pStyle w:val="TAC"/>
              <w:keepNext w:val="0"/>
              <w:keepLines w:val="0"/>
              <w:rPr>
                <w:rFonts w:eastAsia="SimSun"/>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52694B6"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23FDF4"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D272F3"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90B10A" w14:textId="77777777" w:rsidR="00212B03" w:rsidRDefault="00212B03">
            <w:pPr>
              <w:pStyle w:val="TAC"/>
              <w:keepNext w:val="0"/>
              <w:keepLines w:val="0"/>
              <w:rPr>
                <w:rFonts w:eastAsiaTheme="minorEastAsia"/>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08E4A188" w14:textId="77777777" w:rsidR="00212B03" w:rsidRDefault="00212B03">
            <w:pPr>
              <w:pStyle w:val="TAC"/>
              <w:keepNext w:val="0"/>
              <w:keepLines w:val="0"/>
              <w:rPr>
                <w:rFonts w:eastAsiaTheme="minorEastAsia"/>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158A2A"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624A18" w14:textId="77777777" w:rsidR="00212B03" w:rsidRDefault="00212B03">
            <w:pPr>
              <w:pStyle w:val="TAC"/>
              <w:keepNext w:val="0"/>
              <w:keepLines w:val="0"/>
              <w:rPr>
                <w:rFonts w:eastAsiaTheme="minorEastAsia"/>
                <w:lang w:eastAsia="ko-KR"/>
              </w:rPr>
            </w:pPr>
            <w:r>
              <w:rPr>
                <w:rFonts w:eastAsiaTheme="minorEastAsia"/>
                <w:lang w:eastAsia="ja-JP"/>
              </w:rPr>
              <w:t>IMD4</w:t>
            </w:r>
          </w:p>
        </w:tc>
      </w:tr>
      <w:tr w:rsidR="00212B03" w14:paraId="4A98095C" w14:textId="77777777" w:rsidTr="00212B03">
        <w:trPr>
          <w:jc w:val="center"/>
        </w:trPr>
        <w:tc>
          <w:tcPr>
            <w:tcW w:w="2007" w:type="dxa"/>
            <w:tcBorders>
              <w:top w:val="nil"/>
              <w:left w:val="single" w:sz="4" w:space="0" w:color="auto"/>
              <w:bottom w:val="nil"/>
              <w:right w:val="single" w:sz="4" w:space="0" w:color="auto"/>
            </w:tcBorders>
            <w:vAlign w:val="center"/>
          </w:tcPr>
          <w:p w14:paraId="1023602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2BAF33" w14:textId="77777777" w:rsidR="00212B03" w:rsidRDefault="00212B03">
            <w:pPr>
              <w:pStyle w:val="TAC"/>
              <w:keepNext w:val="0"/>
              <w:keepLines w:val="0"/>
              <w:rPr>
                <w:rFonts w:eastAsia="SimSun"/>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EED0FDD" w14:textId="77777777" w:rsidR="00212B03" w:rsidRDefault="00212B03">
            <w:pPr>
              <w:pStyle w:val="TAC"/>
              <w:keepNext w:val="0"/>
              <w:keepLines w:val="0"/>
              <w:rPr>
                <w:rFonts w:eastAsiaTheme="minorEastAsia"/>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67869768" w14:textId="77777777" w:rsidR="00212B03" w:rsidRDefault="00212B03">
            <w:pPr>
              <w:pStyle w:val="TAC"/>
              <w:keepNext w:val="0"/>
              <w:keepLines w:val="0"/>
              <w:rPr>
                <w:rFonts w:eastAsiaTheme="minorEastAsia"/>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6B5004"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E97E1E" w14:textId="77777777" w:rsidR="00212B03" w:rsidRDefault="00212B03">
            <w:pPr>
              <w:pStyle w:val="TAC"/>
              <w:keepNext w:val="0"/>
              <w:keepLines w:val="0"/>
              <w:rPr>
                <w:rFonts w:eastAsiaTheme="minorEastAsia"/>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24984ED8"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157762"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C91A5F3" w14:textId="77777777" w:rsidR="00212B03" w:rsidRDefault="00212B03">
            <w:pPr>
              <w:pStyle w:val="TAC"/>
              <w:keepNext w:val="0"/>
              <w:keepLines w:val="0"/>
              <w:rPr>
                <w:rFonts w:eastAsiaTheme="minorEastAsia"/>
                <w:lang w:eastAsia="ko-KR"/>
              </w:rPr>
            </w:pPr>
            <w:r>
              <w:rPr>
                <w:rFonts w:eastAsiaTheme="minorEastAsia"/>
                <w:lang w:eastAsia="ja-JP"/>
              </w:rPr>
              <w:t>N/A</w:t>
            </w:r>
          </w:p>
        </w:tc>
      </w:tr>
      <w:tr w:rsidR="00212B03" w14:paraId="1C36291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5ABF41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BFF390" w14:textId="77777777" w:rsidR="00212B03" w:rsidRDefault="00212B03">
            <w:pPr>
              <w:pStyle w:val="TAC"/>
              <w:keepNext w:val="0"/>
              <w:keepLines w:val="0"/>
              <w:rPr>
                <w:rFonts w:eastAsia="SimSun"/>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EEFDA05" w14:textId="77777777" w:rsidR="00212B03" w:rsidRDefault="00212B03">
            <w:pPr>
              <w:pStyle w:val="TAC"/>
              <w:keepNext w:val="0"/>
              <w:keepLines w:val="0"/>
              <w:rPr>
                <w:rFonts w:eastAsiaTheme="minorEastAsia"/>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228BAB4A" w14:textId="77777777" w:rsidR="00212B03" w:rsidRDefault="00212B03">
            <w:pPr>
              <w:pStyle w:val="TAC"/>
              <w:keepNext w:val="0"/>
              <w:keepLines w:val="0"/>
              <w:rPr>
                <w:rFonts w:eastAsiaTheme="minorEastAsia"/>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336F592" w14:textId="77777777" w:rsidR="00212B03" w:rsidRDefault="00212B03">
            <w:pPr>
              <w:pStyle w:val="TAC"/>
              <w:keepNext w:val="0"/>
              <w:keepLines w:val="0"/>
              <w:rPr>
                <w:rFonts w:eastAsiaTheme="minorEastAsia"/>
                <w:lang w:eastAsia="ja-JP"/>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E77CB03" w14:textId="77777777" w:rsidR="00212B03" w:rsidRDefault="00212B03">
            <w:pPr>
              <w:pStyle w:val="TAC"/>
              <w:keepNext w:val="0"/>
              <w:keepLines w:val="0"/>
              <w:rPr>
                <w:rFonts w:eastAsiaTheme="minorEastAsia"/>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64B41E49"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FABB72"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9F5F7F4" w14:textId="77777777" w:rsidR="00212B03" w:rsidRDefault="00212B03">
            <w:pPr>
              <w:pStyle w:val="TAC"/>
              <w:keepNext w:val="0"/>
              <w:keepLines w:val="0"/>
              <w:rPr>
                <w:rFonts w:eastAsiaTheme="minorEastAsia"/>
                <w:lang w:eastAsia="ko-KR"/>
              </w:rPr>
            </w:pPr>
            <w:r>
              <w:rPr>
                <w:rFonts w:eastAsiaTheme="minorEastAsia"/>
                <w:lang w:eastAsia="ja-JP"/>
              </w:rPr>
              <w:t>N/A</w:t>
            </w:r>
          </w:p>
        </w:tc>
      </w:tr>
      <w:tr w:rsidR="00212B03" w14:paraId="204607F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4D2AB25" w14:textId="77777777" w:rsidR="00212B03" w:rsidRDefault="00212B03">
            <w:pPr>
              <w:pStyle w:val="TAC"/>
              <w:keepNext w:val="0"/>
              <w:keepLines w:val="0"/>
              <w:rPr>
                <w:rFonts w:eastAsiaTheme="minorEastAsia"/>
              </w:rPr>
            </w:pPr>
            <w:r>
              <w:rPr>
                <w:rFonts w:eastAsiaTheme="minorEastAsia"/>
              </w:rPr>
              <w:t>CA_n1-n40-n78</w:t>
            </w:r>
          </w:p>
        </w:tc>
        <w:tc>
          <w:tcPr>
            <w:tcW w:w="1146" w:type="dxa"/>
            <w:tcBorders>
              <w:top w:val="single" w:sz="4" w:space="0" w:color="auto"/>
              <w:left w:val="single" w:sz="4" w:space="0" w:color="auto"/>
              <w:bottom w:val="single" w:sz="4" w:space="0" w:color="auto"/>
              <w:right w:val="single" w:sz="4" w:space="0" w:color="auto"/>
            </w:tcBorders>
            <w:hideMark/>
          </w:tcPr>
          <w:p w14:paraId="00FCA434" w14:textId="77777777" w:rsidR="00212B03" w:rsidRDefault="00212B03">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773418BB" w14:textId="77777777" w:rsidR="00212B03" w:rsidRDefault="00212B03">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24A5C6D5"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C99301"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19349F" w14:textId="77777777" w:rsidR="00212B03" w:rsidRDefault="00212B03">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2804BEDC" w14:textId="77777777" w:rsidR="00212B03" w:rsidRDefault="00212B03">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1AC494" w14:textId="77777777" w:rsidR="00212B03" w:rsidRDefault="00212B03">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F4469E"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24567FF2" w14:textId="77777777" w:rsidTr="00212B03">
        <w:trPr>
          <w:jc w:val="center"/>
        </w:trPr>
        <w:tc>
          <w:tcPr>
            <w:tcW w:w="2007" w:type="dxa"/>
            <w:tcBorders>
              <w:top w:val="nil"/>
              <w:left w:val="single" w:sz="4" w:space="0" w:color="auto"/>
              <w:bottom w:val="nil"/>
              <w:right w:val="single" w:sz="4" w:space="0" w:color="auto"/>
            </w:tcBorders>
            <w:vAlign w:val="center"/>
          </w:tcPr>
          <w:p w14:paraId="39AC969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D196B4E" w14:textId="77777777" w:rsidR="00212B03" w:rsidRDefault="00212B03">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3366A60" w14:textId="77777777" w:rsidR="00212B03" w:rsidRDefault="00212B03">
            <w:pPr>
              <w:pStyle w:val="TAC"/>
              <w:keepNext w:val="0"/>
              <w:keepLines w:val="0"/>
              <w:rPr>
                <w:rFonts w:eastAsia="Yu Mincho"/>
                <w:lang w:eastAsia="ja-JP"/>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199BB2F4"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2CF876"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94474BA" w14:textId="77777777" w:rsidR="00212B03" w:rsidRDefault="00212B03">
            <w:pPr>
              <w:pStyle w:val="TAC"/>
              <w:keepNext w:val="0"/>
              <w:keepLines w:val="0"/>
              <w:rPr>
                <w:rFonts w:eastAsia="Yu Mincho"/>
                <w:lang w:eastAsia="ja-JP"/>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423EBD57" w14:textId="77777777" w:rsidR="00212B03" w:rsidRDefault="00212B03">
            <w:pPr>
              <w:pStyle w:val="TAC"/>
              <w:keepNext w:val="0"/>
              <w:keepLines w:val="0"/>
              <w:rPr>
                <w:rFonts w:eastAsia="Yu Mincho"/>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F28E2A" w14:textId="77777777" w:rsidR="00212B03" w:rsidRDefault="00212B03">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44E01D"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4EC1CCA5" w14:textId="77777777" w:rsidTr="00212B03">
        <w:trPr>
          <w:jc w:val="center"/>
        </w:trPr>
        <w:tc>
          <w:tcPr>
            <w:tcW w:w="2007" w:type="dxa"/>
            <w:tcBorders>
              <w:top w:val="nil"/>
              <w:left w:val="single" w:sz="4" w:space="0" w:color="auto"/>
              <w:bottom w:val="nil"/>
              <w:right w:val="single" w:sz="4" w:space="0" w:color="auto"/>
            </w:tcBorders>
            <w:vAlign w:val="center"/>
          </w:tcPr>
          <w:p w14:paraId="25771E5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5D49925" w14:textId="77777777" w:rsidR="00212B03" w:rsidRDefault="00212B03">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28040599"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577A4D" w14:textId="77777777" w:rsidR="00212B03" w:rsidRDefault="00212B03">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FFBACE5"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24ADA0" w14:textId="77777777" w:rsidR="00212B03" w:rsidRDefault="00212B03">
            <w:pPr>
              <w:pStyle w:val="TAC"/>
              <w:keepNext w:val="0"/>
              <w:keepLines w:val="0"/>
              <w:rPr>
                <w:rFonts w:eastAsia="Yu Mincho"/>
                <w:lang w:eastAsia="ja-JP"/>
              </w:rPr>
            </w:pPr>
            <w:r>
              <w:rPr>
                <w:rFonts w:eastAsiaTheme="minorEastAsia"/>
              </w:rPr>
              <w:t>3480</w:t>
            </w:r>
          </w:p>
        </w:tc>
        <w:tc>
          <w:tcPr>
            <w:tcW w:w="977" w:type="dxa"/>
            <w:tcBorders>
              <w:top w:val="single" w:sz="4" w:space="0" w:color="auto"/>
              <w:left w:val="single" w:sz="4" w:space="0" w:color="auto"/>
              <w:bottom w:val="single" w:sz="4" w:space="0" w:color="auto"/>
              <w:right w:val="single" w:sz="4" w:space="0" w:color="auto"/>
            </w:tcBorders>
            <w:hideMark/>
          </w:tcPr>
          <w:p w14:paraId="7B25A432" w14:textId="77777777" w:rsidR="00212B03" w:rsidRDefault="00212B03">
            <w:pPr>
              <w:pStyle w:val="TAC"/>
              <w:keepNext w:val="0"/>
              <w:keepLines w:val="0"/>
              <w:rPr>
                <w:rFonts w:eastAsia="Yu Mincho"/>
                <w:lang w:eastAsia="ja-JP"/>
              </w:rPr>
            </w:pPr>
            <w:r>
              <w:rPr>
                <w:rFonts w:eastAsiaTheme="minorEastAsia"/>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6E190088"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03650AD" w14:textId="77777777" w:rsidR="00212B03" w:rsidRDefault="00212B03">
            <w:pPr>
              <w:pStyle w:val="TAC"/>
              <w:keepNext w:val="0"/>
              <w:keepLines w:val="0"/>
              <w:rPr>
                <w:rFonts w:eastAsia="Yu Mincho"/>
                <w:lang w:eastAsia="ja-JP"/>
              </w:rPr>
            </w:pPr>
            <w:r>
              <w:rPr>
                <w:rFonts w:eastAsiaTheme="minorEastAsia"/>
                <w:lang w:eastAsia="ja-JP"/>
              </w:rPr>
              <w:t>IMD4</w:t>
            </w:r>
            <w:r>
              <w:rPr>
                <w:rFonts w:eastAsiaTheme="minorEastAsia"/>
                <w:vertAlign w:val="superscript"/>
                <w:lang w:eastAsia="ja-JP"/>
              </w:rPr>
              <w:t>1</w:t>
            </w:r>
          </w:p>
        </w:tc>
      </w:tr>
      <w:tr w:rsidR="00212B03" w14:paraId="379C7F33" w14:textId="77777777" w:rsidTr="00212B03">
        <w:trPr>
          <w:jc w:val="center"/>
        </w:trPr>
        <w:tc>
          <w:tcPr>
            <w:tcW w:w="2007" w:type="dxa"/>
            <w:tcBorders>
              <w:top w:val="nil"/>
              <w:left w:val="single" w:sz="4" w:space="0" w:color="auto"/>
              <w:bottom w:val="nil"/>
              <w:right w:val="single" w:sz="4" w:space="0" w:color="auto"/>
            </w:tcBorders>
            <w:vAlign w:val="center"/>
          </w:tcPr>
          <w:p w14:paraId="7BD4C0F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FA9FB7" w14:textId="77777777" w:rsidR="00212B03" w:rsidRDefault="00212B03">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48CDF1F1" w14:textId="77777777" w:rsidR="00212B03" w:rsidRDefault="00212B03">
            <w:pPr>
              <w:pStyle w:val="TAC"/>
              <w:keepNext w:val="0"/>
              <w:keepLines w:val="0"/>
              <w:rPr>
                <w:rFonts w:eastAsia="Yu Mincho"/>
                <w:lang w:eastAsia="ja-JP"/>
              </w:rPr>
            </w:pPr>
            <w:r>
              <w:rPr>
                <w:rFonts w:eastAsiaTheme="minorEastAsia"/>
                <w:lang w:eastAsia="zh-CN"/>
              </w:rPr>
              <w:t>1930</w:t>
            </w:r>
          </w:p>
        </w:tc>
        <w:tc>
          <w:tcPr>
            <w:tcW w:w="851" w:type="dxa"/>
            <w:tcBorders>
              <w:top w:val="single" w:sz="4" w:space="0" w:color="auto"/>
              <w:left w:val="single" w:sz="4" w:space="0" w:color="auto"/>
              <w:bottom w:val="single" w:sz="4" w:space="0" w:color="auto"/>
              <w:right w:val="single" w:sz="4" w:space="0" w:color="auto"/>
            </w:tcBorders>
            <w:hideMark/>
          </w:tcPr>
          <w:p w14:paraId="1FC788D0"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D85A5F"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0FBAF0" w14:textId="77777777" w:rsidR="00212B03" w:rsidRDefault="00212B03">
            <w:pPr>
              <w:pStyle w:val="TAC"/>
              <w:keepNext w:val="0"/>
              <w:keepLines w:val="0"/>
              <w:rPr>
                <w:rFonts w:eastAsia="Yu Mincho"/>
                <w:lang w:eastAsia="ja-JP"/>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65836D84"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0D431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DD46110"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10FAEE06" w14:textId="77777777" w:rsidTr="00212B03">
        <w:trPr>
          <w:jc w:val="center"/>
        </w:trPr>
        <w:tc>
          <w:tcPr>
            <w:tcW w:w="2007" w:type="dxa"/>
            <w:tcBorders>
              <w:top w:val="nil"/>
              <w:left w:val="single" w:sz="4" w:space="0" w:color="auto"/>
              <w:bottom w:val="nil"/>
              <w:right w:val="single" w:sz="4" w:space="0" w:color="auto"/>
            </w:tcBorders>
            <w:vAlign w:val="center"/>
          </w:tcPr>
          <w:p w14:paraId="09C89FF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ACC746" w14:textId="77777777" w:rsidR="00212B03" w:rsidRDefault="00212B03">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2F65C9C2"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EF9DEBB"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E2A22D"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743DBD" w14:textId="77777777" w:rsidR="00212B03" w:rsidRDefault="00212B03">
            <w:pPr>
              <w:pStyle w:val="TAC"/>
              <w:keepNext w:val="0"/>
              <w:keepLines w:val="0"/>
              <w:rPr>
                <w:rFonts w:eastAsia="Yu Mincho"/>
                <w:lang w:eastAsia="ja-JP"/>
              </w:rPr>
            </w:pPr>
            <w:r>
              <w:rPr>
                <w:rFonts w:eastAsiaTheme="minorEastAsia"/>
              </w:rPr>
              <w:t>2340</w:t>
            </w:r>
          </w:p>
        </w:tc>
        <w:tc>
          <w:tcPr>
            <w:tcW w:w="977" w:type="dxa"/>
            <w:tcBorders>
              <w:top w:val="single" w:sz="4" w:space="0" w:color="auto"/>
              <w:left w:val="single" w:sz="4" w:space="0" w:color="auto"/>
              <w:bottom w:val="single" w:sz="4" w:space="0" w:color="auto"/>
              <w:right w:val="single" w:sz="4" w:space="0" w:color="auto"/>
            </w:tcBorders>
            <w:hideMark/>
          </w:tcPr>
          <w:p w14:paraId="457147A4" w14:textId="77777777" w:rsidR="00212B03" w:rsidRDefault="00212B03">
            <w:pPr>
              <w:pStyle w:val="TAC"/>
              <w:keepNext w:val="0"/>
              <w:keepLines w:val="0"/>
              <w:rPr>
                <w:rFonts w:eastAsia="Yu Mincho"/>
                <w:lang w:eastAsia="ja-JP"/>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25D6301A"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0020E6" w14:textId="77777777" w:rsidR="00212B03" w:rsidRDefault="00212B03">
            <w:pPr>
              <w:pStyle w:val="TAC"/>
              <w:keepNext w:val="0"/>
              <w:keepLines w:val="0"/>
              <w:rPr>
                <w:rFonts w:eastAsia="Yu Mincho"/>
                <w:lang w:eastAsia="ja-JP"/>
              </w:rPr>
            </w:pPr>
            <w:r>
              <w:rPr>
                <w:rFonts w:eastAsiaTheme="minorEastAsia"/>
                <w:lang w:eastAsia="ja-JP"/>
              </w:rPr>
              <w:t>IMD4</w:t>
            </w:r>
          </w:p>
        </w:tc>
      </w:tr>
      <w:tr w:rsidR="00212B03" w14:paraId="17EAF0E1" w14:textId="77777777" w:rsidTr="00212B03">
        <w:trPr>
          <w:jc w:val="center"/>
        </w:trPr>
        <w:tc>
          <w:tcPr>
            <w:tcW w:w="2007" w:type="dxa"/>
            <w:tcBorders>
              <w:top w:val="nil"/>
              <w:left w:val="single" w:sz="4" w:space="0" w:color="auto"/>
              <w:bottom w:val="nil"/>
              <w:right w:val="single" w:sz="4" w:space="0" w:color="auto"/>
            </w:tcBorders>
            <w:vAlign w:val="center"/>
          </w:tcPr>
          <w:p w14:paraId="058A273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00E0919" w14:textId="77777777" w:rsidR="00212B03" w:rsidRDefault="00212B03">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57FC173" w14:textId="77777777" w:rsidR="00212B03" w:rsidRDefault="00212B03">
            <w:pPr>
              <w:pStyle w:val="TAC"/>
              <w:keepNext w:val="0"/>
              <w:keepLines w:val="0"/>
              <w:rPr>
                <w:rFonts w:eastAsia="Yu Mincho"/>
                <w:lang w:eastAsia="ja-JP"/>
              </w:rPr>
            </w:pPr>
            <w:r>
              <w:rPr>
                <w:rFonts w:eastAsiaTheme="minorEastAsia"/>
                <w:lang w:eastAsia="zh-CN"/>
              </w:rPr>
              <w:t>3450</w:t>
            </w:r>
          </w:p>
        </w:tc>
        <w:tc>
          <w:tcPr>
            <w:tcW w:w="851" w:type="dxa"/>
            <w:tcBorders>
              <w:top w:val="single" w:sz="4" w:space="0" w:color="auto"/>
              <w:left w:val="single" w:sz="4" w:space="0" w:color="auto"/>
              <w:bottom w:val="single" w:sz="4" w:space="0" w:color="auto"/>
              <w:right w:val="single" w:sz="4" w:space="0" w:color="auto"/>
            </w:tcBorders>
            <w:hideMark/>
          </w:tcPr>
          <w:p w14:paraId="212D298D" w14:textId="77777777" w:rsidR="00212B03" w:rsidRDefault="00212B03">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C9FD8B8" w14:textId="77777777" w:rsidR="00212B03" w:rsidRDefault="00212B03">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B49E428" w14:textId="77777777" w:rsidR="00212B03" w:rsidRDefault="00212B03">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5CC2C026"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652681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2711979"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3B3989AD" w14:textId="77777777" w:rsidTr="00212B03">
        <w:trPr>
          <w:jc w:val="center"/>
        </w:trPr>
        <w:tc>
          <w:tcPr>
            <w:tcW w:w="2007" w:type="dxa"/>
            <w:tcBorders>
              <w:top w:val="nil"/>
              <w:left w:val="single" w:sz="4" w:space="0" w:color="auto"/>
              <w:bottom w:val="nil"/>
              <w:right w:val="single" w:sz="4" w:space="0" w:color="auto"/>
            </w:tcBorders>
            <w:vAlign w:val="center"/>
          </w:tcPr>
          <w:p w14:paraId="2B27AAE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D323A0" w14:textId="77777777" w:rsidR="00212B03" w:rsidRDefault="00212B03">
            <w:pPr>
              <w:pStyle w:val="TAC"/>
              <w:keepNext w:val="0"/>
              <w:keepLines w:val="0"/>
              <w:rPr>
                <w:rFonts w:eastAsia="Yu Mincho"/>
                <w:lang w:eastAsia="ja-JP"/>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5E0A7934"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D8B60D"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CCFBB8"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E1AA5E" w14:textId="77777777" w:rsidR="00212B03" w:rsidRDefault="00212B03">
            <w:pPr>
              <w:pStyle w:val="TAC"/>
              <w:keepNext w:val="0"/>
              <w:keepLines w:val="0"/>
              <w:rPr>
                <w:rFonts w:eastAsia="Yu Mincho"/>
                <w:lang w:eastAsia="ja-JP"/>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0451C0E7" w14:textId="77777777" w:rsidR="00212B03" w:rsidRDefault="00212B03">
            <w:pPr>
              <w:pStyle w:val="TAC"/>
              <w:keepNext w:val="0"/>
              <w:keepLines w:val="0"/>
              <w:rPr>
                <w:rFonts w:eastAsia="Yu Mincho"/>
                <w:lang w:eastAsia="ja-JP"/>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4F620EFF"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E62580" w14:textId="77777777" w:rsidR="00212B03" w:rsidRDefault="00212B03">
            <w:pPr>
              <w:pStyle w:val="TAC"/>
              <w:keepNext w:val="0"/>
              <w:keepLines w:val="0"/>
              <w:rPr>
                <w:rFonts w:eastAsia="Yu Mincho"/>
                <w:lang w:eastAsia="ja-JP"/>
              </w:rPr>
            </w:pPr>
            <w:r>
              <w:rPr>
                <w:rFonts w:eastAsiaTheme="minorEastAsia"/>
                <w:lang w:eastAsia="ja-JP"/>
              </w:rPr>
              <w:t>IMD4</w:t>
            </w:r>
          </w:p>
        </w:tc>
      </w:tr>
      <w:tr w:rsidR="00212B03" w14:paraId="77A6FC26" w14:textId="77777777" w:rsidTr="00212B03">
        <w:trPr>
          <w:jc w:val="center"/>
        </w:trPr>
        <w:tc>
          <w:tcPr>
            <w:tcW w:w="2007" w:type="dxa"/>
            <w:tcBorders>
              <w:top w:val="nil"/>
              <w:left w:val="single" w:sz="4" w:space="0" w:color="auto"/>
              <w:bottom w:val="nil"/>
              <w:right w:val="single" w:sz="4" w:space="0" w:color="auto"/>
            </w:tcBorders>
            <w:vAlign w:val="center"/>
          </w:tcPr>
          <w:p w14:paraId="2963742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76C1937" w14:textId="77777777" w:rsidR="00212B03" w:rsidRDefault="00212B03">
            <w:pPr>
              <w:pStyle w:val="TAC"/>
              <w:keepNext w:val="0"/>
              <w:keepLines w:val="0"/>
              <w:rPr>
                <w:rFonts w:eastAsia="Yu Mincho"/>
                <w:lang w:eastAsia="ja-JP"/>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9104865" w14:textId="77777777" w:rsidR="00212B03" w:rsidRDefault="00212B03">
            <w:pPr>
              <w:pStyle w:val="TAC"/>
              <w:keepNext w:val="0"/>
              <w:keepLines w:val="0"/>
              <w:rPr>
                <w:rFonts w:eastAsia="Yu Mincho"/>
                <w:lang w:eastAsia="ja-JP"/>
              </w:rPr>
            </w:pPr>
            <w:r>
              <w:rPr>
                <w:rFonts w:eastAsiaTheme="minorEastAsia"/>
              </w:rPr>
              <w:t>2380</w:t>
            </w:r>
          </w:p>
        </w:tc>
        <w:tc>
          <w:tcPr>
            <w:tcW w:w="851" w:type="dxa"/>
            <w:tcBorders>
              <w:top w:val="single" w:sz="4" w:space="0" w:color="auto"/>
              <w:left w:val="single" w:sz="4" w:space="0" w:color="auto"/>
              <w:bottom w:val="single" w:sz="4" w:space="0" w:color="auto"/>
              <w:right w:val="single" w:sz="4" w:space="0" w:color="auto"/>
            </w:tcBorders>
            <w:hideMark/>
          </w:tcPr>
          <w:p w14:paraId="40B6165F"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84FF86"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4B7652" w14:textId="77777777" w:rsidR="00212B03" w:rsidRDefault="00212B03">
            <w:pPr>
              <w:pStyle w:val="TAC"/>
              <w:keepNext w:val="0"/>
              <w:keepLines w:val="0"/>
              <w:rPr>
                <w:rFonts w:eastAsia="Yu Mincho"/>
                <w:lang w:eastAsia="ja-JP"/>
              </w:rPr>
            </w:pPr>
            <w:r>
              <w:rPr>
                <w:rFonts w:eastAsiaTheme="minorEastAsia"/>
              </w:rPr>
              <w:t>2380</w:t>
            </w:r>
          </w:p>
        </w:tc>
        <w:tc>
          <w:tcPr>
            <w:tcW w:w="977" w:type="dxa"/>
            <w:tcBorders>
              <w:top w:val="single" w:sz="4" w:space="0" w:color="auto"/>
              <w:left w:val="single" w:sz="4" w:space="0" w:color="auto"/>
              <w:bottom w:val="single" w:sz="4" w:space="0" w:color="auto"/>
              <w:right w:val="single" w:sz="4" w:space="0" w:color="auto"/>
            </w:tcBorders>
            <w:hideMark/>
          </w:tcPr>
          <w:p w14:paraId="7306FBEE"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FBD8FD"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C041BE"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1B49AB1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C242DD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2FEC068" w14:textId="77777777" w:rsidR="00212B03" w:rsidRDefault="00212B03">
            <w:pPr>
              <w:pStyle w:val="TAC"/>
              <w:keepNext w:val="0"/>
              <w:keepLines w:val="0"/>
              <w:rPr>
                <w:rFonts w:eastAsia="Yu Mincho"/>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32283DEF" w14:textId="77777777" w:rsidR="00212B03" w:rsidRDefault="00212B03">
            <w:pPr>
              <w:pStyle w:val="TAC"/>
              <w:keepNext w:val="0"/>
              <w:keepLines w:val="0"/>
              <w:rPr>
                <w:rFonts w:eastAsia="Yu Mincho"/>
                <w:lang w:eastAsia="ja-JP"/>
              </w:rPr>
            </w:pPr>
            <w:r>
              <w:rPr>
                <w:rFonts w:eastAsiaTheme="minorEastAsia"/>
              </w:rPr>
              <w:t>3450</w:t>
            </w:r>
          </w:p>
        </w:tc>
        <w:tc>
          <w:tcPr>
            <w:tcW w:w="851" w:type="dxa"/>
            <w:tcBorders>
              <w:top w:val="single" w:sz="4" w:space="0" w:color="auto"/>
              <w:left w:val="single" w:sz="4" w:space="0" w:color="auto"/>
              <w:bottom w:val="single" w:sz="4" w:space="0" w:color="auto"/>
              <w:right w:val="single" w:sz="4" w:space="0" w:color="auto"/>
            </w:tcBorders>
            <w:hideMark/>
          </w:tcPr>
          <w:p w14:paraId="4CDCBFE2" w14:textId="77777777" w:rsidR="00212B03" w:rsidRDefault="00212B03">
            <w:pPr>
              <w:pStyle w:val="TAC"/>
              <w:keepNext w:val="0"/>
              <w:keepLines w:val="0"/>
              <w:rPr>
                <w:rFonts w:eastAsia="Yu Mincho"/>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BA1492" w14:textId="77777777" w:rsidR="00212B03" w:rsidRDefault="00212B03">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CB40C37" w14:textId="77777777" w:rsidR="00212B03" w:rsidRDefault="00212B03">
            <w:pPr>
              <w:pStyle w:val="TAC"/>
              <w:keepNext w:val="0"/>
              <w:keepLines w:val="0"/>
              <w:rPr>
                <w:rFonts w:eastAsia="Yu Mincho"/>
                <w:lang w:eastAsia="ja-JP"/>
              </w:rPr>
            </w:pPr>
            <w:r>
              <w:rPr>
                <w:rFonts w:eastAsiaTheme="minorEastAsia"/>
              </w:rPr>
              <w:t>3450</w:t>
            </w:r>
          </w:p>
        </w:tc>
        <w:tc>
          <w:tcPr>
            <w:tcW w:w="977" w:type="dxa"/>
            <w:tcBorders>
              <w:top w:val="single" w:sz="4" w:space="0" w:color="auto"/>
              <w:left w:val="single" w:sz="4" w:space="0" w:color="auto"/>
              <w:bottom w:val="single" w:sz="4" w:space="0" w:color="auto"/>
              <w:right w:val="single" w:sz="4" w:space="0" w:color="auto"/>
            </w:tcBorders>
            <w:hideMark/>
          </w:tcPr>
          <w:p w14:paraId="62457863" w14:textId="77777777" w:rsidR="00212B03" w:rsidRDefault="00212B03">
            <w:pPr>
              <w:pStyle w:val="TAC"/>
              <w:keepNext w:val="0"/>
              <w:keepLines w:val="0"/>
              <w:rPr>
                <w:rFonts w:eastAsia="Yu Mincho"/>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E286913"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53C217" w14:textId="77777777" w:rsidR="00212B03" w:rsidRDefault="00212B03">
            <w:pPr>
              <w:pStyle w:val="TAC"/>
              <w:keepNext w:val="0"/>
              <w:keepLines w:val="0"/>
              <w:rPr>
                <w:rFonts w:eastAsia="Yu Mincho"/>
                <w:lang w:eastAsia="ja-JP"/>
              </w:rPr>
            </w:pPr>
            <w:r>
              <w:rPr>
                <w:rFonts w:eastAsiaTheme="minorEastAsia"/>
                <w:lang w:eastAsia="ja-JP"/>
              </w:rPr>
              <w:t>N/A</w:t>
            </w:r>
          </w:p>
        </w:tc>
      </w:tr>
      <w:tr w:rsidR="00212B03" w14:paraId="5D2ADC0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434ACA6" w14:textId="77777777" w:rsidR="00212B03" w:rsidRDefault="00212B03">
            <w:pPr>
              <w:pStyle w:val="TAC"/>
              <w:keepNext w:val="0"/>
              <w:keepLines w:val="0"/>
              <w:rPr>
                <w:rFonts w:eastAsiaTheme="minorEastAsia"/>
              </w:rPr>
            </w:pPr>
            <w:r>
              <w:rPr>
                <w:rFonts w:eastAsia="SimSun"/>
                <w:color w:val="000000"/>
                <w:lang w:eastAsia="zh-CN"/>
              </w:rPr>
              <w:t>CA_n1-n40-n105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3D057B7" w14:textId="77777777" w:rsidR="00212B03" w:rsidRDefault="00212B03">
            <w:pPr>
              <w:pStyle w:val="TAC"/>
              <w:keepNext w:val="0"/>
              <w:keepLines w:val="0"/>
              <w:rPr>
                <w:rFonts w:eastAsiaTheme="minorEastAsia"/>
                <w:lang w:eastAsia="zh-CN"/>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C1C141" w14:textId="77777777" w:rsidR="00212B03" w:rsidRDefault="00212B03">
            <w:pPr>
              <w:pStyle w:val="TAC"/>
              <w:keepNext w:val="0"/>
              <w:keepLines w:val="0"/>
              <w:rPr>
                <w:rFonts w:eastAsiaTheme="minorEastAsia"/>
              </w:rPr>
            </w:pPr>
            <w:r>
              <w:rPr>
                <w:rFonts w:eastAsiaTheme="minorEastAsia" w:cs="Arial"/>
                <w:color w:val="000000"/>
                <w:szCs w:val="18"/>
              </w:rPr>
              <w:t>1977</w:t>
            </w:r>
          </w:p>
        </w:tc>
        <w:tc>
          <w:tcPr>
            <w:tcW w:w="851" w:type="dxa"/>
            <w:tcBorders>
              <w:top w:val="single" w:sz="4" w:space="0" w:color="auto"/>
              <w:left w:val="single" w:sz="4" w:space="0" w:color="auto"/>
              <w:bottom w:val="single" w:sz="4" w:space="0" w:color="auto"/>
              <w:right w:val="single" w:sz="4" w:space="0" w:color="auto"/>
            </w:tcBorders>
            <w:hideMark/>
          </w:tcPr>
          <w:p w14:paraId="461F8FD0"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DCF70E"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E9B6C" w14:textId="77777777" w:rsidR="00212B03" w:rsidRDefault="00212B03">
            <w:pPr>
              <w:pStyle w:val="TAC"/>
              <w:keepNext w:val="0"/>
              <w:keepLines w:val="0"/>
              <w:rPr>
                <w:rFonts w:eastAsiaTheme="minorEastAsia"/>
              </w:rPr>
            </w:pPr>
            <w:r>
              <w:rPr>
                <w:rFonts w:eastAsiaTheme="minorEastAsia" w:cs="Arial"/>
                <w:color w:val="000000"/>
                <w:szCs w:val="18"/>
              </w:rPr>
              <w:t>2167</w:t>
            </w:r>
          </w:p>
        </w:tc>
        <w:tc>
          <w:tcPr>
            <w:tcW w:w="977" w:type="dxa"/>
            <w:tcBorders>
              <w:top w:val="single" w:sz="4" w:space="0" w:color="auto"/>
              <w:left w:val="single" w:sz="4" w:space="0" w:color="auto"/>
              <w:bottom w:val="single" w:sz="4" w:space="0" w:color="auto"/>
              <w:right w:val="single" w:sz="4" w:space="0" w:color="auto"/>
            </w:tcBorders>
            <w:hideMark/>
          </w:tcPr>
          <w:p w14:paraId="589D2EB6"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15E9F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BD6725"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6424A655" w14:textId="77777777" w:rsidTr="00212B03">
        <w:trPr>
          <w:jc w:val="center"/>
        </w:trPr>
        <w:tc>
          <w:tcPr>
            <w:tcW w:w="2007" w:type="dxa"/>
            <w:tcBorders>
              <w:top w:val="nil"/>
              <w:left w:val="single" w:sz="4" w:space="0" w:color="auto"/>
              <w:bottom w:val="nil"/>
              <w:right w:val="single" w:sz="4" w:space="0" w:color="auto"/>
            </w:tcBorders>
            <w:vAlign w:val="center"/>
          </w:tcPr>
          <w:p w14:paraId="5048778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1E2E3E" w14:textId="77777777" w:rsidR="00212B03" w:rsidRDefault="00212B03">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E0BCD8" w14:textId="77777777" w:rsidR="00212B03" w:rsidRDefault="00212B03">
            <w:pPr>
              <w:pStyle w:val="TAC"/>
              <w:keepNext w:val="0"/>
              <w:keepLines w:val="0"/>
              <w:rPr>
                <w:rFonts w:eastAsiaTheme="minorEastAsia"/>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67B96669"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E9AAFF9"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5DB787" w14:textId="77777777" w:rsidR="00212B03" w:rsidRDefault="00212B03">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6956883D"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B56FF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952E79"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428580F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D0DE49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0678C6" w14:textId="77777777" w:rsidR="00212B03" w:rsidRDefault="00212B03">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54259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31D2C9"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70622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734D9D" w14:textId="77777777" w:rsidR="00212B03" w:rsidRDefault="00212B03">
            <w:pPr>
              <w:pStyle w:val="TAC"/>
              <w:keepNext w:val="0"/>
              <w:keepLines w:val="0"/>
              <w:rPr>
                <w:rFonts w:eastAsiaTheme="minorEastAsia"/>
              </w:rPr>
            </w:pPr>
            <w:r>
              <w:rPr>
                <w:rFonts w:eastAsiaTheme="minorEastAsia"/>
                <w:lang w:eastAsia="zh-CN"/>
              </w:rPr>
              <w:t>649</w:t>
            </w:r>
          </w:p>
        </w:tc>
        <w:tc>
          <w:tcPr>
            <w:tcW w:w="977" w:type="dxa"/>
            <w:tcBorders>
              <w:top w:val="single" w:sz="4" w:space="0" w:color="auto"/>
              <w:left w:val="single" w:sz="4" w:space="0" w:color="auto"/>
              <w:bottom w:val="single" w:sz="4" w:space="0" w:color="auto"/>
              <w:right w:val="single" w:sz="4" w:space="0" w:color="auto"/>
            </w:tcBorders>
            <w:hideMark/>
          </w:tcPr>
          <w:p w14:paraId="19753DC7" w14:textId="77777777" w:rsidR="00212B03" w:rsidRDefault="00212B03">
            <w:pPr>
              <w:pStyle w:val="TAC"/>
              <w:keepNext w:val="0"/>
              <w:keepLines w:val="0"/>
              <w:rPr>
                <w:rFonts w:eastAsiaTheme="minorEastAsia"/>
                <w:lang w:eastAsia="ja-JP"/>
              </w:rPr>
            </w:pPr>
            <w:r>
              <w:rPr>
                <w:rFonts w:eastAsiaTheme="minorEastAsia"/>
                <w:lang w:eastAsia="zh-CN"/>
              </w:rPr>
              <w:t>1dB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CFC88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4D60C0" w14:textId="77777777" w:rsidR="00212B03" w:rsidRDefault="00212B03">
            <w:pPr>
              <w:pStyle w:val="TAC"/>
              <w:keepNext w:val="0"/>
              <w:keepLines w:val="0"/>
              <w:rPr>
                <w:rFonts w:eastAsiaTheme="minorEastAsia"/>
                <w:lang w:eastAsia="ja-JP"/>
              </w:rPr>
            </w:pPr>
            <w:r>
              <w:rPr>
                <w:rFonts w:eastAsiaTheme="minorEastAsia"/>
                <w:lang w:eastAsia="zh-CN"/>
              </w:rPr>
              <w:t>IMD4</w:t>
            </w:r>
          </w:p>
        </w:tc>
      </w:tr>
      <w:tr w:rsidR="00212B03" w14:paraId="51C536E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6B05334" w14:textId="77777777" w:rsidR="00212B03" w:rsidRDefault="00212B03">
            <w:pPr>
              <w:pStyle w:val="TAC"/>
              <w:keepNext w:val="0"/>
              <w:keepLines w:val="0"/>
              <w:rPr>
                <w:rFonts w:eastAsiaTheme="minorEastAsia"/>
              </w:rPr>
            </w:pPr>
            <w:r>
              <w:rPr>
                <w:rFonts w:eastAsia="SimSun"/>
              </w:rPr>
              <w:t>CA</w:t>
            </w:r>
            <w:r>
              <w:rPr>
                <w:rFonts w:eastAsiaTheme="minorEastAsia"/>
                <w:lang w:eastAsia="ko-KR"/>
              </w:rPr>
              <w:t>_</w:t>
            </w:r>
            <w:r>
              <w:rPr>
                <w:rFonts w:eastAsia="SimSun"/>
              </w:rPr>
              <w:t>n</w:t>
            </w:r>
            <w:r>
              <w:rPr>
                <w:rFonts w:eastAsiaTheme="minorEastAsia"/>
                <w:lang w:eastAsia="ko-KR"/>
              </w:rPr>
              <w:t>1</w:t>
            </w:r>
            <w:r>
              <w:rPr>
                <w:rFonts w:eastAsia="SimSun"/>
              </w:rPr>
              <w:t>-</w:t>
            </w:r>
            <w:r>
              <w:rPr>
                <w:rFonts w:eastAsiaTheme="minorEastAsia"/>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74A778" w14:textId="77777777" w:rsidR="00212B03" w:rsidRDefault="00212B03">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495532" w14:textId="77777777" w:rsidR="00212B03" w:rsidRDefault="00212B03">
            <w:pPr>
              <w:pStyle w:val="TAC"/>
              <w:keepNext w:val="0"/>
              <w:keepLines w:val="0"/>
              <w:rPr>
                <w:rFonts w:eastAsiaTheme="minorEastAsia"/>
              </w:rPr>
            </w:pPr>
            <w:r>
              <w:rPr>
                <w:rFonts w:eastAsiaTheme="minorEastAsia"/>
                <w:lang w:eastAsia="ja-JP"/>
              </w:rPr>
              <w:t>1970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565E9F"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78AC1E"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6FB0C5" w14:textId="77777777" w:rsidR="00212B03" w:rsidRDefault="00212B03">
            <w:pPr>
              <w:pStyle w:val="TAC"/>
              <w:keepNext w:val="0"/>
              <w:keepLines w:val="0"/>
              <w:rPr>
                <w:rFonts w:eastAsiaTheme="minorEastAsia"/>
              </w:rPr>
            </w:pPr>
            <w:r>
              <w:rPr>
                <w:rFonts w:eastAsiaTheme="minorEastAsia"/>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2DD6669"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AE92C0"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40A9F7" w14:textId="77777777" w:rsidR="00212B03" w:rsidRDefault="00212B03">
            <w:pPr>
              <w:pStyle w:val="TAC"/>
              <w:keepNext w:val="0"/>
              <w:keepLines w:val="0"/>
              <w:rPr>
                <w:rFonts w:eastAsiaTheme="minorEastAsia"/>
                <w:lang w:eastAsia="ja-JP"/>
              </w:rPr>
            </w:pPr>
            <w:r>
              <w:rPr>
                <w:rFonts w:eastAsiaTheme="minorEastAsia"/>
                <w:lang w:eastAsia="ko-KR"/>
              </w:rPr>
              <w:t>N/A</w:t>
            </w:r>
          </w:p>
        </w:tc>
      </w:tr>
      <w:tr w:rsidR="00212B03" w14:paraId="2940D3F1" w14:textId="77777777" w:rsidTr="00212B03">
        <w:trPr>
          <w:jc w:val="center"/>
        </w:trPr>
        <w:tc>
          <w:tcPr>
            <w:tcW w:w="2007" w:type="dxa"/>
            <w:tcBorders>
              <w:top w:val="nil"/>
              <w:left w:val="single" w:sz="4" w:space="0" w:color="auto"/>
              <w:bottom w:val="nil"/>
              <w:right w:val="single" w:sz="4" w:space="0" w:color="auto"/>
            </w:tcBorders>
            <w:vAlign w:val="center"/>
          </w:tcPr>
          <w:p w14:paraId="15D740E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E1148F" w14:textId="77777777" w:rsidR="00212B03" w:rsidRDefault="00212B03">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DEB8D2" w14:textId="77777777" w:rsidR="00212B03" w:rsidRDefault="00212B03">
            <w:pPr>
              <w:pStyle w:val="TAC"/>
              <w:keepNext w:val="0"/>
              <w:keepLines w:val="0"/>
              <w:rPr>
                <w:rFonts w:eastAsiaTheme="minorEastAsia"/>
              </w:rPr>
            </w:pPr>
            <w:r>
              <w:rPr>
                <w:rFonts w:eastAsiaTheme="minorEastAsia"/>
                <w:lang w:eastAsia="ja-JP"/>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52855"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C908C4" w14:textId="77777777" w:rsidR="00212B03" w:rsidRDefault="00212B03">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21068" w14:textId="77777777" w:rsidR="00212B03" w:rsidRDefault="00212B03">
            <w:pPr>
              <w:pStyle w:val="TAC"/>
              <w:keepNext w:val="0"/>
              <w:keepLines w:val="0"/>
              <w:rPr>
                <w:rFonts w:eastAsiaTheme="minorEastAsia"/>
              </w:rPr>
            </w:pPr>
            <w:r>
              <w:rPr>
                <w:rFonts w:eastAsiaTheme="minorEastAsia"/>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1C5CE1"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2405E5"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02FA15" w14:textId="77777777" w:rsidR="00212B03" w:rsidRDefault="00212B03">
            <w:pPr>
              <w:pStyle w:val="TAC"/>
              <w:keepNext w:val="0"/>
              <w:keepLines w:val="0"/>
              <w:rPr>
                <w:rFonts w:eastAsiaTheme="minorEastAsia"/>
                <w:lang w:eastAsia="ja-JP"/>
              </w:rPr>
            </w:pPr>
            <w:r>
              <w:rPr>
                <w:rFonts w:eastAsiaTheme="minorEastAsia"/>
                <w:lang w:eastAsia="ko-KR"/>
              </w:rPr>
              <w:t>N/A</w:t>
            </w:r>
          </w:p>
        </w:tc>
      </w:tr>
      <w:tr w:rsidR="00212B03" w14:paraId="47679952" w14:textId="77777777" w:rsidTr="00212B03">
        <w:trPr>
          <w:jc w:val="center"/>
        </w:trPr>
        <w:tc>
          <w:tcPr>
            <w:tcW w:w="2007" w:type="dxa"/>
            <w:tcBorders>
              <w:top w:val="nil"/>
              <w:left w:val="single" w:sz="4" w:space="0" w:color="auto"/>
              <w:bottom w:val="nil"/>
              <w:right w:val="single" w:sz="4" w:space="0" w:color="auto"/>
            </w:tcBorders>
            <w:vAlign w:val="center"/>
          </w:tcPr>
          <w:p w14:paraId="370F960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FA427B" w14:textId="77777777" w:rsidR="00212B03" w:rsidRDefault="00212B03">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D569A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425CEB"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F380F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70BD3" w14:textId="77777777" w:rsidR="00212B03" w:rsidRDefault="00212B03">
            <w:pPr>
              <w:pStyle w:val="TAC"/>
              <w:keepNext w:val="0"/>
              <w:keepLines w:val="0"/>
              <w:rPr>
                <w:rFonts w:eastAsiaTheme="minorEastAsia"/>
              </w:rPr>
            </w:pPr>
            <w:r>
              <w:rPr>
                <w:rFonts w:eastAsiaTheme="minorEastAsia"/>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7D68CE" w14:textId="77777777" w:rsidR="00212B03" w:rsidRDefault="00212B03">
            <w:pPr>
              <w:pStyle w:val="TAC"/>
              <w:keepNext w:val="0"/>
              <w:keepLines w:val="0"/>
              <w:rPr>
                <w:rFonts w:eastAsiaTheme="minorEastAsia"/>
                <w:lang w:eastAsia="ja-JP"/>
              </w:rPr>
            </w:pPr>
            <w:r>
              <w:rPr>
                <w:rFonts w:eastAsiaTheme="minorEastAsia"/>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192A87C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A8523D" w14:textId="77777777" w:rsidR="00212B03" w:rsidRDefault="00212B03">
            <w:pPr>
              <w:pStyle w:val="TAC"/>
              <w:keepNext w:val="0"/>
              <w:keepLines w:val="0"/>
              <w:rPr>
                <w:rFonts w:eastAsiaTheme="minorEastAsia"/>
                <w:lang w:eastAsia="ja-JP"/>
              </w:rPr>
            </w:pPr>
            <w:r>
              <w:rPr>
                <w:rFonts w:eastAsiaTheme="minorEastAsia"/>
                <w:lang w:eastAsia="ko-KR"/>
              </w:rPr>
              <w:t>IMD3</w:t>
            </w:r>
            <w:r>
              <w:rPr>
                <w:rFonts w:eastAsiaTheme="minorEastAsia"/>
                <w:vertAlign w:val="superscript"/>
                <w:lang w:eastAsia="ko-KR"/>
              </w:rPr>
              <w:t>1,2</w:t>
            </w:r>
          </w:p>
        </w:tc>
      </w:tr>
      <w:tr w:rsidR="00212B03" w14:paraId="193611DC" w14:textId="77777777" w:rsidTr="00212B03">
        <w:trPr>
          <w:jc w:val="center"/>
        </w:trPr>
        <w:tc>
          <w:tcPr>
            <w:tcW w:w="2007" w:type="dxa"/>
            <w:tcBorders>
              <w:top w:val="nil"/>
              <w:left w:val="single" w:sz="4" w:space="0" w:color="auto"/>
              <w:bottom w:val="nil"/>
              <w:right w:val="single" w:sz="4" w:space="0" w:color="auto"/>
            </w:tcBorders>
            <w:vAlign w:val="center"/>
          </w:tcPr>
          <w:p w14:paraId="6C71AA3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9CE2FD" w14:textId="77777777" w:rsidR="00212B03" w:rsidRDefault="00212B03">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BCF56E" w14:textId="77777777" w:rsidR="00212B03" w:rsidRDefault="00212B03">
            <w:pPr>
              <w:pStyle w:val="TAC"/>
              <w:keepNext w:val="0"/>
              <w:keepLines w:val="0"/>
              <w:rPr>
                <w:rFonts w:eastAsiaTheme="minorEastAsia"/>
              </w:rPr>
            </w:pPr>
            <w:r>
              <w:rPr>
                <w:rFonts w:eastAsiaTheme="minorEastAsia"/>
                <w:lang w:eastAsia="ja-JP"/>
              </w:rPr>
              <w:t>1975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20378F"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001E13" w14:textId="77777777" w:rsidR="00212B03" w:rsidRDefault="00212B03">
            <w:pPr>
              <w:pStyle w:val="TAC"/>
              <w:keepNext w:val="0"/>
              <w:keepLines w:val="0"/>
              <w:rPr>
                <w:rFonts w:eastAsiaTheme="minorEastAsia"/>
              </w:rPr>
            </w:pPr>
            <w:r>
              <w:rPr>
                <w:rFonts w:eastAsiaTheme="minor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8E906C" w14:textId="77777777" w:rsidR="00212B03" w:rsidRDefault="00212B03">
            <w:pPr>
              <w:pStyle w:val="TAC"/>
              <w:keepNext w:val="0"/>
              <w:keepLines w:val="0"/>
              <w:rPr>
                <w:rFonts w:eastAsiaTheme="minorEastAsia"/>
              </w:rPr>
            </w:pPr>
            <w:r>
              <w:rPr>
                <w:rFonts w:eastAsiaTheme="minorEastAsia"/>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47710E"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C8D63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DE0CD" w14:textId="77777777" w:rsidR="00212B03" w:rsidRDefault="00212B03">
            <w:pPr>
              <w:pStyle w:val="TAC"/>
              <w:keepNext w:val="0"/>
              <w:keepLines w:val="0"/>
              <w:rPr>
                <w:rFonts w:eastAsiaTheme="minorEastAsia"/>
                <w:lang w:eastAsia="ja-JP"/>
              </w:rPr>
            </w:pPr>
            <w:r>
              <w:rPr>
                <w:rFonts w:eastAsiaTheme="minorEastAsia"/>
                <w:lang w:eastAsia="ko-KR"/>
              </w:rPr>
              <w:t>N/A</w:t>
            </w:r>
          </w:p>
        </w:tc>
      </w:tr>
      <w:tr w:rsidR="00212B03" w14:paraId="6FB6FD3B" w14:textId="77777777" w:rsidTr="00212B03">
        <w:trPr>
          <w:jc w:val="center"/>
        </w:trPr>
        <w:tc>
          <w:tcPr>
            <w:tcW w:w="2007" w:type="dxa"/>
            <w:tcBorders>
              <w:top w:val="nil"/>
              <w:left w:val="single" w:sz="4" w:space="0" w:color="auto"/>
              <w:bottom w:val="nil"/>
              <w:right w:val="single" w:sz="4" w:space="0" w:color="auto"/>
            </w:tcBorders>
            <w:vAlign w:val="center"/>
          </w:tcPr>
          <w:p w14:paraId="4A57E24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9101A8" w14:textId="77777777" w:rsidR="00212B03" w:rsidRDefault="00212B03">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F95C87" w14:textId="77777777" w:rsidR="00212B03" w:rsidRDefault="00212B03">
            <w:pPr>
              <w:pStyle w:val="TAC"/>
              <w:keepNext w:val="0"/>
              <w:keepLines w:val="0"/>
              <w:rPr>
                <w:rFonts w:eastAsiaTheme="minorEastAsia"/>
              </w:rPr>
            </w:pPr>
            <w:r>
              <w:rPr>
                <w:rFonts w:eastAsiaTheme="minorEastAsia"/>
                <w:lang w:eastAsia="ja-JP"/>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5F805C"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CC10AD" w14:textId="77777777" w:rsidR="00212B03" w:rsidRDefault="00212B03">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8B317" w14:textId="77777777" w:rsidR="00212B03" w:rsidRDefault="00212B03">
            <w:pPr>
              <w:pStyle w:val="TAC"/>
              <w:keepNext w:val="0"/>
              <w:keepLines w:val="0"/>
              <w:rPr>
                <w:rFonts w:eastAsiaTheme="minorEastAsia"/>
              </w:rPr>
            </w:pPr>
            <w:r>
              <w:rPr>
                <w:rFonts w:eastAsiaTheme="minorEastAsia"/>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EB1E97"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01919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3C69E2" w14:textId="77777777" w:rsidR="00212B03" w:rsidRDefault="00212B03">
            <w:pPr>
              <w:pStyle w:val="TAC"/>
              <w:keepNext w:val="0"/>
              <w:keepLines w:val="0"/>
              <w:rPr>
                <w:rFonts w:eastAsiaTheme="minorEastAsia"/>
                <w:lang w:eastAsia="ja-JP"/>
              </w:rPr>
            </w:pPr>
            <w:r>
              <w:rPr>
                <w:rFonts w:eastAsiaTheme="minorEastAsia"/>
                <w:lang w:eastAsia="ko-KR"/>
              </w:rPr>
              <w:t>N/A</w:t>
            </w:r>
          </w:p>
        </w:tc>
      </w:tr>
      <w:tr w:rsidR="00212B03" w14:paraId="17FC0515" w14:textId="77777777" w:rsidTr="00212B03">
        <w:trPr>
          <w:jc w:val="center"/>
        </w:trPr>
        <w:tc>
          <w:tcPr>
            <w:tcW w:w="2007" w:type="dxa"/>
            <w:tcBorders>
              <w:top w:val="nil"/>
              <w:left w:val="single" w:sz="4" w:space="0" w:color="auto"/>
              <w:bottom w:val="nil"/>
              <w:right w:val="single" w:sz="4" w:space="0" w:color="auto"/>
            </w:tcBorders>
            <w:vAlign w:val="center"/>
          </w:tcPr>
          <w:p w14:paraId="5A1DC3A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E6F9CA" w14:textId="77777777" w:rsidR="00212B03" w:rsidRDefault="00212B03">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098F5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CD48C9"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6E1FB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C44B88" w14:textId="77777777" w:rsidR="00212B03" w:rsidRDefault="00212B03">
            <w:pPr>
              <w:pStyle w:val="TAC"/>
              <w:keepNext w:val="0"/>
              <w:keepLines w:val="0"/>
              <w:rPr>
                <w:rFonts w:eastAsiaTheme="minorEastAsia"/>
              </w:rPr>
            </w:pPr>
            <w:r>
              <w:rPr>
                <w:rFonts w:eastAsiaTheme="minorEastAsia"/>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929140" w14:textId="77777777" w:rsidR="00212B03" w:rsidRDefault="00212B03">
            <w:pPr>
              <w:pStyle w:val="TAC"/>
              <w:keepNext w:val="0"/>
              <w:keepLines w:val="0"/>
              <w:rPr>
                <w:rFonts w:eastAsiaTheme="minorEastAsia"/>
                <w:lang w:eastAsia="ja-JP"/>
              </w:rPr>
            </w:pPr>
            <w:r>
              <w:rPr>
                <w:rFonts w:eastAsiaTheme="minorEastAsia"/>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0EDB0CD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8907C7" w14:textId="77777777" w:rsidR="00212B03" w:rsidRDefault="00212B03">
            <w:pPr>
              <w:pStyle w:val="TAC"/>
              <w:keepNext w:val="0"/>
              <w:keepLines w:val="0"/>
              <w:rPr>
                <w:rFonts w:eastAsiaTheme="minorEastAsia"/>
                <w:lang w:eastAsia="ja-JP"/>
              </w:rPr>
            </w:pPr>
            <w:r>
              <w:rPr>
                <w:rFonts w:eastAsiaTheme="minorEastAsia"/>
                <w:lang w:eastAsia="ko-KR"/>
              </w:rPr>
              <w:t>IMD4</w:t>
            </w:r>
            <w:r>
              <w:rPr>
                <w:rFonts w:eastAsiaTheme="minorEastAsia"/>
                <w:vertAlign w:val="superscript"/>
                <w:lang w:eastAsia="ko-KR"/>
              </w:rPr>
              <w:t>1</w:t>
            </w:r>
          </w:p>
        </w:tc>
      </w:tr>
      <w:tr w:rsidR="00212B03" w14:paraId="625DB62D" w14:textId="77777777" w:rsidTr="00212B03">
        <w:trPr>
          <w:jc w:val="center"/>
        </w:trPr>
        <w:tc>
          <w:tcPr>
            <w:tcW w:w="2007" w:type="dxa"/>
            <w:tcBorders>
              <w:top w:val="nil"/>
              <w:left w:val="single" w:sz="4" w:space="0" w:color="auto"/>
              <w:bottom w:val="nil"/>
              <w:right w:val="single" w:sz="4" w:space="0" w:color="auto"/>
            </w:tcBorders>
            <w:vAlign w:val="center"/>
          </w:tcPr>
          <w:p w14:paraId="3A5BBB6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31A19B" w14:textId="77777777" w:rsidR="00212B03" w:rsidRDefault="00212B03">
            <w:pPr>
              <w:pStyle w:val="TAC"/>
              <w:keepNext w:val="0"/>
              <w:keepLines w:val="0"/>
              <w:rPr>
                <w:rFonts w:eastAsiaTheme="minorEastAsia"/>
                <w:lang w:eastAsia="zh-CN"/>
              </w:rPr>
            </w:pPr>
            <w:r>
              <w:rPr>
                <w:rFonts w:eastAsia="SimSu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1197D1" w14:textId="77777777" w:rsidR="00212B03" w:rsidRDefault="00212B03">
            <w:pPr>
              <w:pStyle w:val="TAC"/>
              <w:keepNext w:val="0"/>
              <w:keepLines w:val="0"/>
              <w:rPr>
                <w:rFonts w:eastAsiaTheme="minorEastAsia"/>
              </w:rPr>
            </w:pPr>
            <w:r>
              <w:rPr>
                <w:rFonts w:eastAsiaTheme="minorEastAsia"/>
                <w:lang w:eastAsia="ja-JP"/>
              </w:rPr>
              <w:t>2640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FA04F8"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9D61FA" w14:textId="77777777" w:rsidR="00212B03" w:rsidRDefault="00212B03">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C4A365" w14:textId="77777777" w:rsidR="00212B03" w:rsidRDefault="00212B03">
            <w:pPr>
              <w:pStyle w:val="TAC"/>
              <w:keepNext w:val="0"/>
              <w:keepLines w:val="0"/>
              <w:rPr>
                <w:rFonts w:eastAsiaTheme="minorEastAsia"/>
              </w:rPr>
            </w:pPr>
            <w:r>
              <w:rPr>
                <w:rFonts w:eastAsiaTheme="minorEastAsia"/>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BCF8A3"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9B5FB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B46399" w14:textId="77777777" w:rsidR="00212B03" w:rsidRDefault="00212B03">
            <w:pPr>
              <w:pStyle w:val="TAC"/>
              <w:keepNext w:val="0"/>
              <w:keepLines w:val="0"/>
              <w:rPr>
                <w:rFonts w:eastAsiaTheme="minorEastAsia"/>
                <w:lang w:eastAsia="ja-JP"/>
              </w:rPr>
            </w:pPr>
            <w:r>
              <w:rPr>
                <w:rFonts w:eastAsiaTheme="minorEastAsia"/>
                <w:lang w:eastAsia="ko-KR"/>
              </w:rPr>
              <w:t>N/A</w:t>
            </w:r>
          </w:p>
        </w:tc>
      </w:tr>
      <w:tr w:rsidR="00212B03" w14:paraId="1CE6AA76" w14:textId="77777777" w:rsidTr="00212B03">
        <w:trPr>
          <w:jc w:val="center"/>
        </w:trPr>
        <w:tc>
          <w:tcPr>
            <w:tcW w:w="2007" w:type="dxa"/>
            <w:tcBorders>
              <w:top w:val="nil"/>
              <w:left w:val="single" w:sz="4" w:space="0" w:color="auto"/>
              <w:bottom w:val="nil"/>
              <w:right w:val="single" w:sz="4" w:space="0" w:color="auto"/>
            </w:tcBorders>
            <w:vAlign w:val="center"/>
          </w:tcPr>
          <w:p w14:paraId="4022D52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74BB3" w14:textId="77777777" w:rsidR="00212B03" w:rsidRDefault="00212B03">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FFDD68" w14:textId="77777777" w:rsidR="00212B03" w:rsidRDefault="00212B03">
            <w:pPr>
              <w:pStyle w:val="TAC"/>
              <w:keepNext w:val="0"/>
              <w:keepLines w:val="0"/>
              <w:rPr>
                <w:rFonts w:eastAsiaTheme="minorEastAsia"/>
              </w:rPr>
            </w:pPr>
            <w:r>
              <w:rPr>
                <w:rFonts w:eastAsiaTheme="minorEastAsia"/>
                <w:lang w:eastAsia="ja-JP"/>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DDAE47"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73CF49" w14:textId="77777777" w:rsidR="00212B03" w:rsidRDefault="00212B03">
            <w:pPr>
              <w:pStyle w:val="TAC"/>
              <w:keepNext w:val="0"/>
              <w:keepLines w:val="0"/>
              <w:rPr>
                <w:rFonts w:eastAsiaTheme="minorEastAsia"/>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E3CFCE" w14:textId="77777777" w:rsidR="00212B03" w:rsidRDefault="00212B03">
            <w:pPr>
              <w:pStyle w:val="TAC"/>
              <w:keepNext w:val="0"/>
              <w:keepLines w:val="0"/>
              <w:rPr>
                <w:rFonts w:eastAsiaTheme="minorEastAsia"/>
              </w:rPr>
            </w:pPr>
            <w:r>
              <w:rPr>
                <w:rFonts w:eastAsiaTheme="minorEastAsia"/>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A7D2BA"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4BE89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26931E" w14:textId="77777777" w:rsidR="00212B03" w:rsidRDefault="00212B03">
            <w:pPr>
              <w:pStyle w:val="TAC"/>
              <w:keepNext w:val="0"/>
              <w:keepLines w:val="0"/>
              <w:rPr>
                <w:rFonts w:eastAsiaTheme="minorEastAsia"/>
                <w:lang w:eastAsia="ja-JP"/>
              </w:rPr>
            </w:pPr>
            <w:r>
              <w:rPr>
                <w:rFonts w:eastAsiaTheme="minorEastAsia"/>
                <w:lang w:eastAsia="ko-KR"/>
              </w:rPr>
              <w:t>N/A</w:t>
            </w:r>
          </w:p>
        </w:tc>
      </w:tr>
      <w:tr w:rsidR="00212B03" w14:paraId="2FA293D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8262C1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753F53" w14:textId="77777777" w:rsidR="00212B03" w:rsidRDefault="00212B03">
            <w:pPr>
              <w:pStyle w:val="TAC"/>
              <w:keepNext w:val="0"/>
              <w:keepLines w:val="0"/>
              <w:rPr>
                <w:rFonts w:eastAsiaTheme="minorEastAsia"/>
                <w:lang w:eastAsia="zh-CN"/>
              </w:rPr>
            </w:pPr>
            <w:r>
              <w:rPr>
                <w:rFonts w:eastAsia="SimSun"/>
              </w:rPr>
              <w:t>n</w:t>
            </w:r>
            <w:r>
              <w:rPr>
                <w:rFonts w:eastAsiaTheme="minorEastAsia"/>
                <w:lang w:eastAsia="ko-KR"/>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0B210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DF2A4"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5237F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392BDD" w14:textId="77777777" w:rsidR="00212B03" w:rsidRDefault="00212B03">
            <w:pPr>
              <w:pStyle w:val="TAC"/>
              <w:keepNext w:val="0"/>
              <w:keepLines w:val="0"/>
              <w:rPr>
                <w:rFonts w:eastAsiaTheme="minorEastAsia"/>
              </w:rPr>
            </w:pPr>
            <w:r>
              <w:rPr>
                <w:rFonts w:eastAsiaTheme="minorEastAsia"/>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548BCC" w14:textId="77777777" w:rsidR="00212B03" w:rsidRDefault="00212B03">
            <w:pPr>
              <w:pStyle w:val="TAC"/>
              <w:keepNext w:val="0"/>
              <w:keepLines w:val="0"/>
              <w:rPr>
                <w:rFonts w:eastAsiaTheme="minorEastAsia"/>
                <w:lang w:eastAsia="ja-JP"/>
              </w:rPr>
            </w:pPr>
            <w:r>
              <w:rPr>
                <w:rFonts w:eastAsiaTheme="minorEastAsia"/>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75840FD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60EE4B" w14:textId="77777777" w:rsidR="00212B03" w:rsidRDefault="00212B03">
            <w:pPr>
              <w:pStyle w:val="TAC"/>
              <w:keepNext w:val="0"/>
              <w:keepLines w:val="0"/>
              <w:rPr>
                <w:rFonts w:eastAsiaTheme="minorEastAsia"/>
                <w:lang w:eastAsia="ja-JP"/>
              </w:rPr>
            </w:pPr>
            <w:r>
              <w:rPr>
                <w:rFonts w:eastAsiaTheme="minorEastAsia"/>
                <w:lang w:eastAsia="ko-KR"/>
              </w:rPr>
              <w:t>IMD4</w:t>
            </w:r>
          </w:p>
        </w:tc>
      </w:tr>
      <w:tr w:rsidR="00212B03" w14:paraId="55E5293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B0E0B07" w14:textId="77777777" w:rsidR="00212B03" w:rsidRDefault="00212B03">
            <w:pPr>
              <w:pStyle w:val="TAC"/>
              <w:keepNext w:val="0"/>
              <w:keepLines w:val="0"/>
              <w:rPr>
                <w:rFonts w:eastAsiaTheme="minorEastAsia"/>
              </w:rPr>
            </w:pPr>
            <w:r>
              <w:rPr>
                <w:rFonts w:eastAsiaTheme="minorEastAsia"/>
                <w:lang w:eastAsia="zh-CN"/>
              </w:rPr>
              <w:lastRenderedPageBreak/>
              <w:t>CA_n1-n41-n79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C9CB4F" w14:textId="77777777" w:rsidR="00212B03" w:rsidRDefault="00212B03">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3C895F48" w14:textId="77777777" w:rsidR="00212B03" w:rsidRDefault="00212B03">
            <w:pPr>
              <w:pStyle w:val="TAC"/>
              <w:keepNext w:val="0"/>
              <w:keepLines w:val="0"/>
              <w:rPr>
                <w:rFonts w:eastAsiaTheme="minorEastAsia"/>
                <w:lang w:eastAsia="ja-JP"/>
              </w:rPr>
            </w:pPr>
            <w:r>
              <w:rPr>
                <w:rFonts w:eastAsiaTheme="minorEastAsia"/>
              </w:rPr>
              <w:t>1970</w:t>
            </w:r>
          </w:p>
        </w:tc>
        <w:tc>
          <w:tcPr>
            <w:tcW w:w="851" w:type="dxa"/>
            <w:tcBorders>
              <w:top w:val="single" w:sz="4" w:space="0" w:color="auto"/>
              <w:left w:val="single" w:sz="4" w:space="0" w:color="auto"/>
              <w:bottom w:val="single" w:sz="4" w:space="0" w:color="auto"/>
              <w:right w:val="single" w:sz="4" w:space="0" w:color="auto"/>
            </w:tcBorders>
            <w:hideMark/>
          </w:tcPr>
          <w:p w14:paraId="7D190EDD" w14:textId="77777777" w:rsidR="00212B03" w:rsidRDefault="00212B03">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55C3FF4" w14:textId="77777777" w:rsidR="00212B03" w:rsidRDefault="00212B03">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F0E3D4B" w14:textId="77777777" w:rsidR="00212B03" w:rsidRDefault="00212B03">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6052554A"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9ED93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FFEAF2" w14:textId="77777777" w:rsidR="00212B03" w:rsidRDefault="00212B03">
            <w:pPr>
              <w:pStyle w:val="TAC"/>
              <w:keepNext w:val="0"/>
              <w:keepLines w:val="0"/>
              <w:rPr>
                <w:rFonts w:eastAsiaTheme="minorEastAsia"/>
                <w:lang w:eastAsia="ko-KR"/>
              </w:rPr>
            </w:pPr>
            <w:r>
              <w:rPr>
                <w:rFonts w:eastAsiaTheme="minorEastAsia"/>
              </w:rPr>
              <w:t>N/A</w:t>
            </w:r>
          </w:p>
        </w:tc>
      </w:tr>
      <w:tr w:rsidR="00212B03" w14:paraId="319F52C6" w14:textId="77777777" w:rsidTr="00212B03">
        <w:trPr>
          <w:jc w:val="center"/>
        </w:trPr>
        <w:tc>
          <w:tcPr>
            <w:tcW w:w="2007" w:type="dxa"/>
            <w:tcBorders>
              <w:top w:val="nil"/>
              <w:left w:val="single" w:sz="4" w:space="0" w:color="auto"/>
              <w:bottom w:val="nil"/>
              <w:right w:val="single" w:sz="4" w:space="0" w:color="auto"/>
            </w:tcBorders>
            <w:vAlign w:val="center"/>
          </w:tcPr>
          <w:p w14:paraId="536A307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D316A2" w14:textId="77777777" w:rsidR="00212B03" w:rsidRDefault="00212B03">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C181BEB" w14:textId="77777777" w:rsidR="00212B03" w:rsidRDefault="00212B03">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23F3E2C2" w14:textId="77777777" w:rsidR="00212B03" w:rsidRDefault="00212B03">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E4F04E4" w14:textId="77777777" w:rsidR="00212B03" w:rsidRDefault="00212B03">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87B858F" w14:textId="77777777" w:rsidR="00212B03" w:rsidRDefault="00212B03">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55BF738C"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C0AF55"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1311D0" w14:textId="77777777" w:rsidR="00212B03" w:rsidRDefault="00212B03">
            <w:pPr>
              <w:pStyle w:val="TAC"/>
              <w:keepNext w:val="0"/>
              <w:keepLines w:val="0"/>
              <w:rPr>
                <w:rFonts w:eastAsiaTheme="minorEastAsia"/>
                <w:lang w:eastAsia="ko-KR"/>
              </w:rPr>
            </w:pPr>
            <w:r>
              <w:rPr>
                <w:rFonts w:eastAsiaTheme="minorEastAsia"/>
              </w:rPr>
              <w:t>N/A</w:t>
            </w:r>
          </w:p>
        </w:tc>
      </w:tr>
      <w:tr w:rsidR="00212B03" w14:paraId="2C70BB36" w14:textId="77777777" w:rsidTr="00212B03">
        <w:trPr>
          <w:jc w:val="center"/>
        </w:trPr>
        <w:tc>
          <w:tcPr>
            <w:tcW w:w="2007" w:type="dxa"/>
            <w:tcBorders>
              <w:top w:val="nil"/>
              <w:left w:val="single" w:sz="4" w:space="0" w:color="auto"/>
              <w:bottom w:val="nil"/>
              <w:right w:val="single" w:sz="4" w:space="0" w:color="auto"/>
            </w:tcBorders>
            <w:vAlign w:val="center"/>
          </w:tcPr>
          <w:p w14:paraId="4837334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B7BB63" w14:textId="77777777" w:rsidR="00212B03" w:rsidRDefault="00212B03">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0B9C711A"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ABA566" w14:textId="77777777" w:rsidR="00212B03" w:rsidRDefault="00212B03">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52F50150"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4029F0" w14:textId="77777777" w:rsidR="00212B03" w:rsidRDefault="00212B03">
            <w:pPr>
              <w:pStyle w:val="TAC"/>
              <w:keepNext w:val="0"/>
              <w:keepLines w:val="0"/>
              <w:rPr>
                <w:rFonts w:eastAsiaTheme="minorEastAsia"/>
                <w:lang w:eastAsia="ja-JP"/>
              </w:rPr>
            </w:pPr>
            <w:r>
              <w:rPr>
                <w:rFonts w:eastAsiaTheme="minorEastAsia"/>
              </w:rPr>
              <w:t>4500</w:t>
            </w:r>
          </w:p>
        </w:tc>
        <w:tc>
          <w:tcPr>
            <w:tcW w:w="977" w:type="dxa"/>
            <w:tcBorders>
              <w:top w:val="single" w:sz="4" w:space="0" w:color="auto"/>
              <w:left w:val="single" w:sz="4" w:space="0" w:color="auto"/>
              <w:bottom w:val="single" w:sz="4" w:space="0" w:color="auto"/>
              <w:right w:val="single" w:sz="4" w:space="0" w:color="auto"/>
            </w:tcBorders>
            <w:hideMark/>
          </w:tcPr>
          <w:p w14:paraId="6495A7CA" w14:textId="77777777" w:rsidR="00212B03" w:rsidRDefault="00212B03">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52D4C9"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A0C24" w14:textId="77777777" w:rsidR="00212B03" w:rsidRDefault="00212B03">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212B03" w14:paraId="4FB1B2AB" w14:textId="77777777" w:rsidTr="00212B03">
        <w:trPr>
          <w:jc w:val="center"/>
        </w:trPr>
        <w:tc>
          <w:tcPr>
            <w:tcW w:w="2007" w:type="dxa"/>
            <w:tcBorders>
              <w:top w:val="nil"/>
              <w:left w:val="single" w:sz="4" w:space="0" w:color="auto"/>
              <w:bottom w:val="nil"/>
              <w:right w:val="single" w:sz="4" w:space="0" w:color="auto"/>
            </w:tcBorders>
            <w:vAlign w:val="center"/>
          </w:tcPr>
          <w:p w14:paraId="7BCAE37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84B501" w14:textId="77777777" w:rsidR="00212B03" w:rsidRDefault="00212B03">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4B20B583" w14:textId="77777777" w:rsidR="00212B03" w:rsidRDefault="00212B03">
            <w:pPr>
              <w:pStyle w:val="TAC"/>
              <w:keepNext w:val="0"/>
              <w:keepLines w:val="0"/>
              <w:rPr>
                <w:rFonts w:eastAsiaTheme="minorEastAsia"/>
                <w:lang w:eastAsia="ja-JP"/>
              </w:rPr>
            </w:pPr>
            <w:r>
              <w:rPr>
                <w:rFonts w:eastAsia="Malgun Gothic"/>
                <w:lang w:eastAsia="ko-KR"/>
              </w:rPr>
              <w:t>1970</w:t>
            </w:r>
          </w:p>
        </w:tc>
        <w:tc>
          <w:tcPr>
            <w:tcW w:w="851" w:type="dxa"/>
            <w:tcBorders>
              <w:top w:val="single" w:sz="4" w:space="0" w:color="auto"/>
              <w:left w:val="single" w:sz="4" w:space="0" w:color="auto"/>
              <w:bottom w:val="single" w:sz="4" w:space="0" w:color="auto"/>
              <w:right w:val="single" w:sz="4" w:space="0" w:color="auto"/>
            </w:tcBorders>
            <w:hideMark/>
          </w:tcPr>
          <w:p w14:paraId="40E04DBD" w14:textId="77777777" w:rsidR="00212B03" w:rsidRDefault="00212B03">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8131BC1" w14:textId="77777777" w:rsidR="00212B03" w:rsidRDefault="00212B03">
            <w:pPr>
              <w:pStyle w:val="TAC"/>
              <w:keepNext w:val="0"/>
              <w:keepLines w:val="0"/>
              <w:rPr>
                <w:rFonts w:eastAsiaTheme="minorEastAsia"/>
                <w:lang w:eastAsia="ja-JP"/>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01CC1FD" w14:textId="77777777" w:rsidR="00212B03" w:rsidRDefault="00212B03">
            <w:pPr>
              <w:pStyle w:val="TAC"/>
              <w:keepNext w:val="0"/>
              <w:keepLines w:val="0"/>
              <w:rPr>
                <w:rFonts w:eastAsiaTheme="minorEastAsia"/>
                <w:lang w:eastAsia="ja-JP"/>
              </w:rPr>
            </w:pPr>
            <w:r>
              <w:rPr>
                <w:rFonts w:eastAsia="Malgun Gothic"/>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A4AB897"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983CB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5F0E3A" w14:textId="77777777" w:rsidR="00212B03" w:rsidRDefault="00212B03">
            <w:pPr>
              <w:pStyle w:val="TAC"/>
              <w:keepNext w:val="0"/>
              <w:keepLines w:val="0"/>
              <w:rPr>
                <w:rFonts w:eastAsiaTheme="minorEastAsia"/>
                <w:lang w:eastAsia="ko-KR"/>
              </w:rPr>
            </w:pPr>
            <w:r>
              <w:rPr>
                <w:rFonts w:eastAsiaTheme="minorEastAsia"/>
              </w:rPr>
              <w:t>N/A</w:t>
            </w:r>
          </w:p>
        </w:tc>
      </w:tr>
      <w:tr w:rsidR="00212B03" w14:paraId="3A904D4F" w14:textId="77777777" w:rsidTr="00212B03">
        <w:trPr>
          <w:jc w:val="center"/>
        </w:trPr>
        <w:tc>
          <w:tcPr>
            <w:tcW w:w="2007" w:type="dxa"/>
            <w:tcBorders>
              <w:top w:val="nil"/>
              <w:left w:val="single" w:sz="4" w:space="0" w:color="auto"/>
              <w:bottom w:val="nil"/>
              <w:right w:val="single" w:sz="4" w:space="0" w:color="auto"/>
            </w:tcBorders>
            <w:vAlign w:val="center"/>
          </w:tcPr>
          <w:p w14:paraId="6F201DA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1EF0E7" w14:textId="77777777" w:rsidR="00212B03" w:rsidRDefault="00212B03">
            <w:pPr>
              <w:pStyle w:val="TAC"/>
              <w:keepNext w:val="0"/>
              <w:keepLines w:val="0"/>
              <w:rPr>
                <w:rFonts w:eastAsia="SimSun"/>
              </w:rPr>
            </w:pPr>
            <w:r>
              <w:rPr>
                <w:rFonts w:eastAsiaTheme="minorEastAsia"/>
                <w:lang w:eastAsia="zh-CN"/>
              </w:rPr>
              <w:t>n79</w:t>
            </w:r>
          </w:p>
        </w:tc>
        <w:tc>
          <w:tcPr>
            <w:tcW w:w="926" w:type="dxa"/>
            <w:tcBorders>
              <w:top w:val="single" w:sz="4" w:space="0" w:color="auto"/>
              <w:left w:val="single" w:sz="4" w:space="0" w:color="auto"/>
              <w:bottom w:val="single" w:sz="4" w:space="0" w:color="auto"/>
              <w:right w:val="single" w:sz="4" w:space="0" w:color="auto"/>
            </w:tcBorders>
            <w:hideMark/>
          </w:tcPr>
          <w:p w14:paraId="440CA85B" w14:textId="77777777" w:rsidR="00212B03" w:rsidRDefault="00212B03">
            <w:pPr>
              <w:pStyle w:val="TAC"/>
              <w:keepNext w:val="0"/>
              <w:keepLines w:val="0"/>
              <w:rPr>
                <w:rFonts w:eastAsiaTheme="minorEastAsia"/>
                <w:lang w:eastAsia="ja-JP"/>
              </w:rPr>
            </w:pPr>
            <w:r>
              <w:rPr>
                <w:rFonts w:eastAsia="Malgun Gothic"/>
                <w:lang w:eastAsia="ko-KR"/>
              </w:rPr>
              <w:t>4500</w:t>
            </w:r>
          </w:p>
        </w:tc>
        <w:tc>
          <w:tcPr>
            <w:tcW w:w="851" w:type="dxa"/>
            <w:tcBorders>
              <w:top w:val="single" w:sz="4" w:space="0" w:color="auto"/>
              <w:left w:val="single" w:sz="4" w:space="0" w:color="auto"/>
              <w:bottom w:val="single" w:sz="4" w:space="0" w:color="auto"/>
              <w:right w:val="single" w:sz="4" w:space="0" w:color="auto"/>
            </w:tcBorders>
            <w:hideMark/>
          </w:tcPr>
          <w:p w14:paraId="34A38E1D" w14:textId="77777777" w:rsidR="00212B03" w:rsidRDefault="00212B03">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18FCD53" w14:textId="77777777" w:rsidR="00212B03" w:rsidRDefault="00212B03">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4C49404" w14:textId="77777777" w:rsidR="00212B03" w:rsidRDefault="00212B03">
            <w:pPr>
              <w:pStyle w:val="TAC"/>
              <w:keepNext w:val="0"/>
              <w:keepLines w:val="0"/>
              <w:rPr>
                <w:rFonts w:eastAsiaTheme="minorEastAsia"/>
                <w:lang w:eastAsia="ja-JP"/>
              </w:rPr>
            </w:pPr>
            <w:r>
              <w:rPr>
                <w:rFonts w:eastAsia="Malgun Gothic"/>
                <w:lang w:eastAsia="ko-KR"/>
              </w:rPr>
              <w:t>4500</w:t>
            </w:r>
          </w:p>
        </w:tc>
        <w:tc>
          <w:tcPr>
            <w:tcW w:w="977" w:type="dxa"/>
            <w:tcBorders>
              <w:top w:val="single" w:sz="4" w:space="0" w:color="auto"/>
              <w:left w:val="single" w:sz="4" w:space="0" w:color="auto"/>
              <w:bottom w:val="single" w:sz="4" w:space="0" w:color="auto"/>
              <w:right w:val="single" w:sz="4" w:space="0" w:color="auto"/>
            </w:tcBorders>
            <w:hideMark/>
          </w:tcPr>
          <w:p w14:paraId="046F0D0A"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53DE5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861996" w14:textId="77777777" w:rsidR="00212B03" w:rsidRDefault="00212B03">
            <w:pPr>
              <w:pStyle w:val="TAC"/>
              <w:keepNext w:val="0"/>
              <w:keepLines w:val="0"/>
              <w:rPr>
                <w:rFonts w:eastAsiaTheme="minorEastAsia"/>
                <w:lang w:eastAsia="ko-KR"/>
              </w:rPr>
            </w:pPr>
            <w:r>
              <w:rPr>
                <w:rFonts w:eastAsiaTheme="minorEastAsia"/>
              </w:rPr>
              <w:t>N/A</w:t>
            </w:r>
          </w:p>
        </w:tc>
      </w:tr>
      <w:tr w:rsidR="00212B03" w14:paraId="7E4E2566" w14:textId="77777777" w:rsidTr="00212B03">
        <w:trPr>
          <w:jc w:val="center"/>
        </w:trPr>
        <w:tc>
          <w:tcPr>
            <w:tcW w:w="2007" w:type="dxa"/>
            <w:tcBorders>
              <w:top w:val="nil"/>
              <w:left w:val="single" w:sz="4" w:space="0" w:color="auto"/>
              <w:bottom w:val="nil"/>
              <w:right w:val="single" w:sz="4" w:space="0" w:color="auto"/>
            </w:tcBorders>
            <w:vAlign w:val="center"/>
          </w:tcPr>
          <w:p w14:paraId="4CF2A3E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874E82" w14:textId="77777777" w:rsidR="00212B03" w:rsidRDefault="00212B03">
            <w:pPr>
              <w:pStyle w:val="TAC"/>
              <w:keepNext w:val="0"/>
              <w:keepLines w:val="0"/>
              <w:rPr>
                <w:rFonts w:eastAsia="SimSu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8DB866D"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C0DC17" w14:textId="77777777" w:rsidR="00212B03" w:rsidRDefault="00212B03">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9C825B1"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5AA7C7" w14:textId="77777777" w:rsidR="00212B03" w:rsidRDefault="00212B03">
            <w:pPr>
              <w:pStyle w:val="TAC"/>
              <w:keepNext w:val="0"/>
              <w:keepLines w:val="0"/>
              <w:rPr>
                <w:rFonts w:eastAsiaTheme="minorEastAsia"/>
                <w:lang w:eastAsia="ja-JP"/>
              </w:rPr>
            </w:pPr>
            <w:r>
              <w:rPr>
                <w:rFonts w:eastAsia="Malgun Gothic"/>
                <w:lang w:eastAsia="ko-KR"/>
              </w:rPr>
              <w:t>2530</w:t>
            </w:r>
          </w:p>
        </w:tc>
        <w:tc>
          <w:tcPr>
            <w:tcW w:w="977" w:type="dxa"/>
            <w:tcBorders>
              <w:top w:val="single" w:sz="4" w:space="0" w:color="auto"/>
              <w:left w:val="single" w:sz="4" w:space="0" w:color="auto"/>
              <w:bottom w:val="single" w:sz="4" w:space="0" w:color="auto"/>
              <w:right w:val="single" w:sz="4" w:space="0" w:color="auto"/>
            </w:tcBorders>
            <w:hideMark/>
          </w:tcPr>
          <w:p w14:paraId="56E36B23" w14:textId="77777777" w:rsidR="00212B03" w:rsidRDefault="00212B03">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92027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768161" w14:textId="77777777" w:rsidR="00212B03" w:rsidRDefault="00212B03">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212B03" w14:paraId="76C09472" w14:textId="77777777" w:rsidTr="00212B03">
        <w:trPr>
          <w:jc w:val="center"/>
        </w:trPr>
        <w:tc>
          <w:tcPr>
            <w:tcW w:w="2007" w:type="dxa"/>
            <w:tcBorders>
              <w:top w:val="nil"/>
              <w:left w:val="single" w:sz="4" w:space="0" w:color="auto"/>
              <w:bottom w:val="nil"/>
              <w:right w:val="single" w:sz="4" w:space="0" w:color="auto"/>
            </w:tcBorders>
            <w:vAlign w:val="center"/>
          </w:tcPr>
          <w:p w14:paraId="16FDBEF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945FA7" w14:textId="77777777" w:rsidR="00212B03" w:rsidRDefault="00212B03">
            <w:pPr>
              <w:pStyle w:val="TAC"/>
              <w:keepNext w:val="0"/>
              <w:keepLines w:val="0"/>
              <w:rPr>
                <w:rFonts w:eastAsia="SimSun"/>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A26538D" w14:textId="77777777" w:rsidR="00212B03" w:rsidRDefault="00212B03">
            <w:pPr>
              <w:pStyle w:val="TAC"/>
              <w:keepNext w:val="0"/>
              <w:keepLines w:val="0"/>
              <w:rPr>
                <w:rFonts w:eastAsiaTheme="minorEastAsia"/>
                <w:lang w:eastAsia="ja-JP"/>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4B5FFF72" w14:textId="77777777" w:rsidR="00212B03" w:rsidRDefault="00212B03">
            <w:pPr>
              <w:pStyle w:val="TAC"/>
              <w:keepNext w:val="0"/>
              <w:keepLines w:val="0"/>
              <w:rPr>
                <w:rFonts w:eastAsiaTheme="minorEastAsia"/>
                <w:lang w:eastAsia="ja-JP"/>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CD78D3C" w14:textId="77777777" w:rsidR="00212B03" w:rsidRDefault="00212B03">
            <w:pPr>
              <w:pStyle w:val="TAC"/>
              <w:keepNext w:val="0"/>
              <w:keepLines w:val="0"/>
              <w:rPr>
                <w:rFonts w:eastAsiaTheme="minorEastAsia"/>
                <w:lang w:eastAsia="ja-JP"/>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45201F3" w14:textId="77777777" w:rsidR="00212B03" w:rsidRDefault="00212B03">
            <w:pPr>
              <w:pStyle w:val="TAC"/>
              <w:keepNext w:val="0"/>
              <w:keepLines w:val="0"/>
              <w:rPr>
                <w:rFonts w:eastAsiaTheme="minorEastAsia"/>
                <w:lang w:eastAsia="ja-JP"/>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4921A83C"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3FE149"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B27F0B" w14:textId="77777777" w:rsidR="00212B03" w:rsidRDefault="00212B03">
            <w:pPr>
              <w:pStyle w:val="TAC"/>
              <w:keepNext w:val="0"/>
              <w:keepLines w:val="0"/>
              <w:rPr>
                <w:rFonts w:eastAsiaTheme="minorEastAsia"/>
                <w:lang w:eastAsia="ko-KR"/>
              </w:rPr>
            </w:pPr>
            <w:r>
              <w:rPr>
                <w:rFonts w:eastAsiaTheme="minorEastAsia"/>
              </w:rPr>
              <w:t>N/A</w:t>
            </w:r>
          </w:p>
        </w:tc>
      </w:tr>
      <w:tr w:rsidR="00212B03" w14:paraId="6658603C" w14:textId="77777777" w:rsidTr="00212B03">
        <w:trPr>
          <w:jc w:val="center"/>
        </w:trPr>
        <w:tc>
          <w:tcPr>
            <w:tcW w:w="2007" w:type="dxa"/>
            <w:tcBorders>
              <w:top w:val="nil"/>
              <w:left w:val="single" w:sz="4" w:space="0" w:color="auto"/>
              <w:bottom w:val="nil"/>
              <w:right w:val="single" w:sz="4" w:space="0" w:color="auto"/>
            </w:tcBorders>
            <w:vAlign w:val="center"/>
          </w:tcPr>
          <w:p w14:paraId="550BD63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26FA0A" w14:textId="77777777" w:rsidR="00212B03" w:rsidRDefault="00212B03">
            <w:pPr>
              <w:pStyle w:val="TAC"/>
              <w:keepNext w:val="0"/>
              <w:keepLines w:val="0"/>
              <w:rPr>
                <w:rFonts w:eastAsia="SimSun"/>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6C533296" w14:textId="77777777" w:rsidR="00212B03" w:rsidRDefault="00212B03">
            <w:pPr>
              <w:pStyle w:val="TAC"/>
              <w:keepNext w:val="0"/>
              <w:keepLines w:val="0"/>
              <w:rPr>
                <w:rFonts w:eastAsiaTheme="minorEastAsia"/>
                <w:lang w:eastAsia="ja-JP"/>
              </w:rPr>
            </w:pPr>
            <w:r>
              <w:rPr>
                <w:rFonts w:eastAsiaTheme="minorEastAsia"/>
              </w:rPr>
              <w:t>4690</w:t>
            </w:r>
          </w:p>
        </w:tc>
        <w:tc>
          <w:tcPr>
            <w:tcW w:w="851" w:type="dxa"/>
            <w:tcBorders>
              <w:top w:val="single" w:sz="4" w:space="0" w:color="auto"/>
              <w:left w:val="single" w:sz="4" w:space="0" w:color="auto"/>
              <w:bottom w:val="single" w:sz="4" w:space="0" w:color="auto"/>
              <w:right w:val="single" w:sz="4" w:space="0" w:color="auto"/>
            </w:tcBorders>
            <w:hideMark/>
          </w:tcPr>
          <w:p w14:paraId="4EC8A658" w14:textId="77777777" w:rsidR="00212B03" w:rsidRDefault="00212B03">
            <w:pPr>
              <w:pStyle w:val="TAC"/>
              <w:keepNext w:val="0"/>
              <w:keepLines w:val="0"/>
              <w:rPr>
                <w:rFonts w:eastAsiaTheme="minorEastAsia"/>
                <w:lang w:eastAsia="ja-JP"/>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2A24F92" w14:textId="77777777" w:rsidR="00212B03" w:rsidRDefault="00212B03">
            <w:pPr>
              <w:pStyle w:val="TAC"/>
              <w:keepNext w:val="0"/>
              <w:keepLines w:val="0"/>
              <w:rPr>
                <w:rFonts w:eastAsiaTheme="minorEastAsia"/>
                <w:lang w:eastAsia="ja-JP"/>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7D34019" w14:textId="77777777" w:rsidR="00212B03" w:rsidRDefault="00212B03">
            <w:pPr>
              <w:pStyle w:val="TAC"/>
              <w:keepNext w:val="0"/>
              <w:keepLines w:val="0"/>
              <w:rPr>
                <w:rFonts w:eastAsiaTheme="minorEastAsia"/>
                <w:lang w:eastAsia="ja-JP"/>
              </w:rPr>
            </w:pPr>
            <w:r>
              <w:rPr>
                <w:rFonts w:eastAsiaTheme="minorEastAsia"/>
              </w:rPr>
              <w:t>4690</w:t>
            </w:r>
          </w:p>
        </w:tc>
        <w:tc>
          <w:tcPr>
            <w:tcW w:w="977" w:type="dxa"/>
            <w:tcBorders>
              <w:top w:val="single" w:sz="4" w:space="0" w:color="auto"/>
              <w:left w:val="single" w:sz="4" w:space="0" w:color="auto"/>
              <w:bottom w:val="single" w:sz="4" w:space="0" w:color="auto"/>
              <w:right w:val="single" w:sz="4" w:space="0" w:color="auto"/>
            </w:tcBorders>
            <w:hideMark/>
          </w:tcPr>
          <w:p w14:paraId="6E4ED16E"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C54B5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E8357B" w14:textId="77777777" w:rsidR="00212B03" w:rsidRDefault="00212B03">
            <w:pPr>
              <w:pStyle w:val="TAC"/>
              <w:keepNext w:val="0"/>
              <w:keepLines w:val="0"/>
              <w:rPr>
                <w:rFonts w:eastAsiaTheme="minorEastAsia"/>
                <w:lang w:eastAsia="ko-KR"/>
              </w:rPr>
            </w:pPr>
            <w:r>
              <w:rPr>
                <w:rFonts w:eastAsiaTheme="minorEastAsia"/>
              </w:rPr>
              <w:t>N/A</w:t>
            </w:r>
          </w:p>
        </w:tc>
      </w:tr>
      <w:tr w:rsidR="00212B03" w14:paraId="6E9E129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770D29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4C8B54" w14:textId="77777777" w:rsidR="00212B03" w:rsidRDefault="00212B03">
            <w:pPr>
              <w:pStyle w:val="TAC"/>
              <w:keepNext w:val="0"/>
              <w:keepLines w:val="0"/>
              <w:rPr>
                <w:rFonts w:eastAsia="SimSun"/>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hideMark/>
          </w:tcPr>
          <w:p w14:paraId="0989FB7F" w14:textId="77777777" w:rsidR="00212B03" w:rsidRDefault="00212B03">
            <w:pPr>
              <w:pStyle w:val="TAC"/>
              <w:keepNext w:val="0"/>
              <w:keepLines w:val="0"/>
              <w:rPr>
                <w:rFonts w:eastAsiaTheme="minorEastAsia"/>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81F2DC" w14:textId="77777777" w:rsidR="00212B03" w:rsidRDefault="00212B03">
            <w:pPr>
              <w:pStyle w:val="TAC"/>
              <w:keepNext w:val="0"/>
              <w:keepLines w:val="0"/>
              <w:rPr>
                <w:rFonts w:eastAsiaTheme="minorEastAsia"/>
                <w:lang w:eastAsia="ja-JP"/>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D4E8C7B" w14:textId="77777777" w:rsidR="00212B03" w:rsidRDefault="00212B03">
            <w:pPr>
              <w:pStyle w:val="TAC"/>
              <w:keepNext w:val="0"/>
              <w:keepLines w:val="0"/>
              <w:rPr>
                <w:rFonts w:eastAsiaTheme="minorEastAsia"/>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702B1D" w14:textId="77777777" w:rsidR="00212B03" w:rsidRDefault="00212B03">
            <w:pPr>
              <w:pStyle w:val="TAC"/>
              <w:keepNext w:val="0"/>
              <w:keepLines w:val="0"/>
              <w:rPr>
                <w:rFonts w:eastAsiaTheme="minorEastAsia"/>
                <w:lang w:eastAsia="ja-JP"/>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3F32EEF9" w14:textId="77777777" w:rsidR="00212B03" w:rsidRDefault="00212B03">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068E7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943410" w14:textId="77777777" w:rsidR="00212B03" w:rsidRDefault="00212B03">
            <w:pPr>
              <w:pStyle w:val="TAC"/>
              <w:keepNext w:val="0"/>
              <w:keepLines w:val="0"/>
              <w:rPr>
                <w:rFonts w:eastAsiaTheme="minorEastAsia"/>
                <w:lang w:eastAsia="ko-KR"/>
              </w:rPr>
            </w:pPr>
            <w:r>
              <w:rPr>
                <w:rFonts w:eastAsiaTheme="minorEastAsia"/>
              </w:rPr>
              <w:t>IMD2</w:t>
            </w:r>
            <w:r>
              <w:rPr>
                <w:rFonts w:eastAsiaTheme="minorEastAsia"/>
                <w:vertAlign w:val="superscript"/>
              </w:rPr>
              <w:t>1</w:t>
            </w:r>
          </w:p>
        </w:tc>
      </w:tr>
      <w:tr w:rsidR="00212B03" w14:paraId="070AE05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13B2CD4" w14:textId="77777777" w:rsidR="00212B03" w:rsidRDefault="00212B03">
            <w:pPr>
              <w:pStyle w:val="TAC"/>
              <w:keepNext w:val="0"/>
              <w:keepLines w:val="0"/>
              <w:rPr>
                <w:rFonts w:eastAsiaTheme="minorEastAsia"/>
              </w:rPr>
            </w:pPr>
            <w:r>
              <w:rPr>
                <w:rFonts w:eastAsiaTheme="minorEastAsia"/>
              </w:rPr>
              <w:t>CA_n1-n46-n78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338714" w14:textId="77777777" w:rsidR="00212B03" w:rsidRDefault="00212B03">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D1B75F" w14:textId="77777777" w:rsidR="00212B03" w:rsidRDefault="00212B03">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749EAF" w14:textId="77777777" w:rsidR="00212B03" w:rsidRDefault="00212B03">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5F8A45A" w14:textId="77777777" w:rsidR="00212B03" w:rsidRDefault="00212B03">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5BF13" w14:textId="77777777" w:rsidR="00212B03" w:rsidRDefault="00212B03">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402674"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0FEF01"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150E26B" w14:textId="77777777" w:rsidR="00212B03" w:rsidRDefault="00212B03">
            <w:pPr>
              <w:pStyle w:val="TAC"/>
              <w:keepNext w:val="0"/>
              <w:keepLines w:val="0"/>
              <w:rPr>
                <w:rFonts w:eastAsiaTheme="minorEastAsia"/>
              </w:rPr>
            </w:pPr>
            <w:r>
              <w:rPr>
                <w:rFonts w:eastAsiaTheme="minorEastAsia"/>
                <w:color w:val="000000"/>
              </w:rPr>
              <w:t>N/A</w:t>
            </w:r>
          </w:p>
        </w:tc>
      </w:tr>
      <w:tr w:rsidR="00212B03" w14:paraId="51B1C587" w14:textId="77777777" w:rsidTr="00212B03">
        <w:trPr>
          <w:jc w:val="center"/>
        </w:trPr>
        <w:tc>
          <w:tcPr>
            <w:tcW w:w="2007" w:type="dxa"/>
            <w:tcBorders>
              <w:top w:val="nil"/>
              <w:left w:val="single" w:sz="4" w:space="0" w:color="auto"/>
              <w:bottom w:val="nil"/>
              <w:right w:val="single" w:sz="4" w:space="0" w:color="auto"/>
            </w:tcBorders>
            <w:vAlign w:val="center"/>
          </w:tcPr>
          <w:p w14:paraId="474C34C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929136" w14:textId="77777777" w:rsidR="00212B03" w:rsidRDefault="00212B03">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D99E4E" w14:textId="77777777" w:rsidR="00212B03" w:rsidRDefault="00212B03">
            <w:pPr>
              <w:pStyle w:val="TAC"/>
              <w:keepNext w:val="0"/>
              <w:keepLines w:val="0"/>
              <w:rPr>
                <w:rFonts w:eastAsiaTheme="minorEastAsia"/>
              </w:rPr>
            </w:pPr>
            <w:r>
              <w:rPr>
                <w:rFonts w:eastAsiaTheme="minorEastAsia"/>
                <w:color w:val="000000"/>
              </w:rPr>
              <w:t>5430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9B006E" w14:textId="77777777" w:rsidR="00212B03" w:rsidRDefault="00212B03">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6C83F5" w14:textId="77777777" w:rsidR="00212B03" w:rsidRDefault="00212B03">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0F1B8E" w14:textId="77777777" w:rsidR="00212B03" w:rsidRDefault="00212B03">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A0F05A"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317766"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BBE6190" w14:textId="77777777" w:rsidR="00212B03" w:rsidRDefault="00212B03">
            <w:pPr>
              <w:pStyle w:val="TAC"/>
              <w:keepNext w:val="0"/>
              <w:keepLines w:val="0"/>
              <w:rPr>
                <w:rFonts w:eastAsiaTheme="minorEastAsia"/>
              </w:rPr>
            </w:pPr>
            <w:r>
              <w:rPr>
                <w:rFonts w:eastAsiaTheme="minorEastAsia"/>
                <w:color w:val="000000"/>
              </w:rPr>
              <w:t>N/A</w:t>
            </w:r>
          </w:p>
        </w:tc>
      </w:tr>
      <w:tr w:rsidR="00212B03" w14:paraId="0E96B179" w14:textId="77777777" w:rsidTr="00212B03">
        <w:trPr>
          <w:jc w:val="center"/>
        </w:trPr>
        <w:tc>
          <w:tcPr>
            <w:tcW w:w="2007" w:type="dxa"/>
            <w:tcBorders>
              <w:top w:val="nil"/>
              <w:left w:val="single" w:sz="4" w:space="0" w:color="auto"/>
              <w:bottom w:val="nil"/>
              <w:right w:val="single" w:sz="4" w:space="0" w:color="auto"/>
            </w:tcBorders>
            <w:vAlign w:val="center"/>
          </w:tcPr>
          <w:p w14:paraId="2BF39B6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9D32E1" w14:textId="77777777" w:rsidR="00212B03" w:rsidRDefault="00212B03">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B5BCA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122CA1" w14:textId="77777777" w:rsidR="00212B03" w:rsidRDefault="00212B03">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46E28C"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6DE855" w14:textId="77777777" w:rsidR="00212B03" w:rsidRDefault="00212B03">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76C5B1" w14:textId="77777777" w:rsidR="00212B03" w:rsidRDefault="00212B03">
            <w:pPr>
              <w:pStyle w:val="TAC"/>
              <w:keepNext w:val="0"/>
              <w:keepLines w:val="0"/>
              <w:rPr>
                <w:rFonts w:eastAsia="Malgun Gothic"/>
                <w:lang w:eastAsia="ko-KR"/>
              </w:rPr>
            </w:pPr>
            <w:r>
              <w:rPr>
                <w:rFonts w:eastAsiaTheme="minorEastAsia"/>
                <w:color w:val="000000"/>
              </w:rPr>
              <w:t>29</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8AF5B6"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D011BDC" w14:textId="77777777" w:rsidR="00212B03" w:rsidRDefault="00212B03">
            <w:pPr>
              <w:pStyle w:val="TAC"/>
              <w:keepNext w:val="0"/>
              <w:keepLines w:val="0"/>
              <w:rPr>
                <w:rFonts w:eastAsiaTheme="minorEastAsia"/>
              </w:rPr>
            </w:pPr>
            <w:r>
              <w:rPr>
                <w:rFonts w:eastAsiaTheme="minorEastAsia"/>
                <w:color w:val="000000"/>
              </w:rPr>
              <w:t>IMD2</w:t>
            </w:r>
          </w:p>
        </w:tc>
      </w:tr>
      <w:tr w:rsidR="00212B03" w14:paraId="5186DC43" w14:textId="77777777" w:rsidTr="00212B03">
        <w:trPr>
          <w:jc w:val="center"/>
        </w:trPr>
        <w:tc>
          <w:tcPr>
            <w:tcW w:w="2007" w:type="dxa"/>
            <w:tcBorders>
              <w:top w:val="nil"/>
              <w:left w:val="single" w:sz="4" w:space="0" w:color="auto"/>
              <w:bottom w:val="nil"/>
              <w:right w:val="single" w:sz="4" w:space="0" w:color="auto"/>
            </w:tcBorders>
            <w:vAlign w:val="center"/>
          </w:tcPr>
          <w:p w14:paraId="46232DA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9BFA99" w14:textId="77777777" w:rsidR="00212B03" w:rsidRDefault="00212B03">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E994A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F79E2F" w14:textId="77777777" w:rsidR="00212B03" w:rsidRDefault="00212B03">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57C45AB"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898DBC" w14:textId="77777777" w:rsidR="00212B03" w:rsidRDefault="00212B03">
            <w:pPr>
              <w:pStyle w:val="TAC"/>
              <w:keepNext w:val="0"/>
              <w:keepLines w:val="0"/>
              <w:rPr>
                <w:rFonts w:eastAsiaTheme="minorEastAsia"/>
              </w:rPr>
            </w:pPr>
            <w:r>
              <w:rPr>
                <w:rFonts w:eastAsiaTheme="minorEastAsia"/>
                <w:color w:val="000000"/>
              </w:rP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0F2C42" w14:textId="77777777" w:rsidR="00212B03" w:rsidRDefault="00212B03">
            <w:pPr>
              <w:pStyle w:val="TAC"/>
              <w:keepNext w:val="0"/>
              <w:keepLines w:val="0"/>
              <w:rPr>
                <w:rFonts w:eastAsia="Malgun Gothic"/>
                <w:lang w:eastAsia="ko-KR"/>
              </w:rPr>
            </w:pPr>
            <w:r>
              <w:rPr>
                <w:rFonts w:eastAsiaTheme="minorEastAsia"/>
                <w:color w:val="000000"/>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2193F9"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5F36B9E8" w14:textId="77777777" w:rsidR="00212B03" w:rsidRDefault="00212B03">
            <w:pPr>
              <w:pStyle w:val="TAC"/>
              <w:keepNext w:val="0"/>
              <w:keepLines w:val="0"/>
              <w:rPr>
                <w:rFonts w:eastAsiaTheme="minorEastAsia"/>
              </w:rPr>
            </w:pPr>
            <w:r>
              <w:rPr>
                <w:rFonts w:eastAsiaTheme="minorEastAsia"/>
                <w:color w:val="000000"/>
              </w:rPr>
              <w:t>IMD2</w:t>
            </w:r>
          </w:p>
        </w:tc>
      </w:tr>
      <w:tr w:rsidR="00212B03" w14:paraId="79399A2B" w14:textId="77777777" w:rsidTr="00212B03">
        <w:trPr>
          <w:jc w:val="center"/>
        </w:trPr>
        <w:tc>
          <w:tcPr>
            <w:tcW w:w="2007" w:type="dxa"/>
            <w:tcBorders>
              <w:top w:val="nil"/>
              <w:left w:val="single" w:sz="4" w:space="0" w:color="auto"/>
              <w:bottom w:val="nil"/>
              <w:right w:val="single" w:sz="4" w:space="0" w:color="auto"/>
            </w:tcBorders>
            <w:vAlign w:val="center"/>
          </w:tcPr>
          <w:p w14:paraId="3DBCCE2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3DA9E1" w14:textId="77777777" w:rsidR="00212B03" w:rsidRDefault="00212B03">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AACBF1" w14:textId="77777777" w:rsidR="00212B03" w:rsidRDefault="00212B03">
            <w:pPr>
              <w:pStyle w:val="TAC"/>
              <w:keepNext w:val="0"/>
              <w:keepLines w:val="0"/>
              <w:rPr>
                <w:rFonts w:eastAsiaTheme="minorEastAsia"/>
              </w:rPr>
            </w:pPr>
            <w:r>
              <w:rPr>
                <w:rFonts w:eastAsiaTheme="minorEastAsia"/>
                <w:color w:val="000000"/>
              </w:rPr>
              <w:t>5630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EC705" w14:textId="77777777" w:rsidR="00212B03" w:rsidRDefault="00212B03">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060F4A" w14:textId="77777777" w:rsidR="00212B03" w:rsidRDefault="00212B03">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85691E" w14:textId="77777777" w:rsidR="00212B03" w:rsidRDefault="00212B03">
            <w:pPr>
              <w:pStyle w:val="TAC"/>
              <w:keepNext w:val="0"/>
              <w:keepLines w:val="0"/>
              <w:rPr>
                <w:rFonts w:eastAsiaTheme="minorEastAsia"/>
              </w:rPr>
            </w:pPr>
            <w:r>
              <w:rPr>
                <w:rFonts w:eastAsiaTheme="minorEastAsia"/>
                <w:color w:val="000000"/>
              </w:rPr>
              <w:t>5630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1E7891"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043642"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71A244E3" w14:textId="77777777" w:rsidR="00212B03" w:rsidRDefault="00212B03">
            <w:pPr>
              <w:pStyle w:val="TAC"/>
              <w:keepNext w:val="0"/>
              <w:keepLines w:val="0"/>
              <w:rPr>
                <w:rFonts w:eastAsiaTheme="minorEastAsia"/>
              </w:rPr>
            </w:pPr>
            <w:r>
              <w:rPr>
                <w:rFonts w:eastAsiaTheme="minorEastAsia"/>
                <w:color w:val="000000"/>
              </w:rPr>
              <w:t>N/A</w:t>
            </w:r>
          </w:p>
        </w:tc>
      </w:tr>
      <w:tr w:rsidR="00212B03" w14:paraId="7E063E94" w14:textId="77777777" w:rsidTr="00212B03">
        <w:trPr>
          <w:jc w:val="center"/>
        </w:trPr>
        <w:tc>
          <w:tcPr>
            <w:tcW w:w="2007" w:type="dxa"/>
            <w:tcBorders>
              <w:top w:val="nil"/>
              <w:left w:val="single" w:sz="4" w:space="0" w:color="auto"/>
              <w:bottom w:val="nil"/>
              <w:right w:val="single" w:sz="4" w:space="0" w:color="auto"/>
            </w:tcBorders>
            <w:vAlign w:val="center"/>
          </w:tcPr>
          <w:p w14:paraId="31DC5E6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1F70B5" w14:textId="77777777" w:rsidR="00212B03" w:rsidRDefault="00212B03">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733CC49" w14:textId="77777777" w:rsidR="00212B03" w:rsidRDefault="00212B03">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30E22A" w14:textId="77777777" w:rsidR="00212B03" w:rsidRDefault="00212B03">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613056" w14:textId="77777777" w:rsidR="00212B03" w:rsidRDefault="00212B03">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882D3B" w14:textId="77777777" w:rsidR="00212B03" w:rsidRDefault="00212B03">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3C100B"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404725"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0F6256C" w14:textId="77777777" w:rsidR="00212B03" w:rsidRDefault="00212B03">
            <w:pPr>
              <w:pStyle w:val="TAC"/>
              <w:keepNext w:val="0"/>
              <w:keepLines w:val="0"/>
              <w:rPr>
                <w:rFonts w:eastAsiaTheme="minorEastAsia"/>
              </w:rPr>
            </w:pPr>
            <w:r>
              <w:rPr>
                <w:rFonts w:eastAsiaTheme="minorEastAsia"/>
                <w:color w:val="000000"/>
              </w:rPr>
              <w:t>N/A</w:t>
            </w:r>
          </w:p>
        </w:tc>
      </w:tr>
      <w:tr w:rsidR="00212B03" w14:paraId="6355425B" w14:textId="77777777" w:rsidTr="00212B03">
        <w:trPr>
          <w:jc w:val="center"/>
        </w:trPr>
        <w:tc>
          <w:tcPr>
            <w:tcW w:w="2007" w:type="dxa"/>
            <w:tcBorders>
              <w:top w:val="nil"/>
              <w:left w:val="single" w:sz="4" w:space="0" w:color="auto"/>
              <w:bottom w:val="nil"/>
              <w:right w:val="single" w:sz="4" w:space="0" w:color="auto"/>
            </w:tcBorders>
            <w:vAlign w:val="center"/>
          </w:tcPr>
          <w:p w14:paraId="509BA34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D30B24" w14:textId="77777777" w:rsidR="00212B03" w:rsidRDefault="00212B03">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5F610F"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1B5563" w14:textId="77777777" w:rsidR="00212B03" w:rsidRDefault="00212B03">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A7A81C"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E8F871" w14:textId="77777777" w:rsidR="00212B03" w:rsidRDefault="00212B03">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8FB85C" w14:textId="77777777" w:rsidR="00212B03" w:rsidRDefault="00212B03">
            <w:pPr>
              <w:pStyle w:val="TAC"/>
              <w:keepNext w:val="0"/>
              <w:keepLines w:val="0"/>
              <w:rPr>
                <w:rFonts w:eastAsia="Malgun Gothic"/>
                <w:lang w:eastAsia="ko-KR"/>
              </w:rPr>
            </w:pPr>
            <w:r>
              <w:rPr>
                <w:rFonts w:eastAsiaTheme="minorEastAsia"/>
                <w:color w:val="000000"/>
              </w:rPr>
              <w:t>15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A04277"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E22AD0B" w14:textId="77777777" w:rsidR="00212B03" w:rsidRDefault="00212B03">
            <w:pPr>
              <w:pStyle w:val="TAC"/>
              <w:keepNext w:val="0"/>
              <w:keepLines w:val="0"/>
              <w:rPr>
                <w:rFonts w:eastAsiaTheme="minorEastAsia"/>
              </w:rPr>
            </w:pPr>
            <w:r>
              <w:rPr>
                <w:rFonts w:eastAsiaTheme="minorEastAsia"/>
                <w:color w:val="000000"/>
              </w:rPr>
              <w:t>IMD3</w:t>
            </w:r>
          </w:p>
        </w:tc>
      </w:tr>
      <w:tr w:rsidR="00212B03" w14:paraId="66DB8EC4" w14:textId="77777777" w:rsidTr="00212B03">
        <w:trPr>
          <w:jc w:val="center"/>
        </w:trPr>
        <w:tc>
          <w:tcPr>
            <w:tcW w:w="2007" w:type="dxa"/>
            <w:tcBorders>
              <w:top w:val="nil"/>
              <w:left w:val="single" w:sz="4" w:space="0" w:color="auto"/>
              <w:bottom w:val="nil"/>
              <w:right w:val="single" w:sz="4" w:space="0" w:color="auto"/>
            </w:tcBorders>
            <w:vAlign w:val="center"/>
          </w:tcPr>
          <w:p w14:paraId="58DF823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9333B4" w14:textId="77777777" w:rsidR="00212B03" w:rsidRDefault="00212B03">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332AF3" w14:textId="77777777" w:rsidR="00212B03" w:rsidRDefault="00212B03">
            <w:pPr>
              <w:pStyle w:val="TAC"/>
              <w:keepNext w:val="0"/>
              <w:keepLines w:val="0"/>
              <w:rPr>
                <w:rFonts w:eastAsiaTheme="minorEastAsia"/>
              </w:rPr>
            </w:pPr>
            <w:r>
              <w:rPr>
                <w:rFonts w:eastAsiaTheme="minorEastAsia"/>
                <w:color w:val="000000"/>
              </w:rPr>
              <w:t>5160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038CB5" w14:textId="77777777" w:rsidR="00212B03" w:rsidRDefault="00212B03">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39F330" w14:textId="77777777" w:rsidR="00212B03" w:rsidRDefault="00212B03">
            <w:pPr>
              <w:pStyle w:val="TAC"/>
              <w:keepNext w:val="0"/>
              <w:keepLines w:val="0"/>
              <w:rPr>
                <w:rFonts w:eastAsia="Malgun Gothic"/>
                <w:lang w:eastAsia="ko-KR"/>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366CF" w14:textId="77777777" w:rsidR="00212B03" w:rsidRDefault="00212B03">
            <w:pPr>
              <w:pStyle w:val="TAC"/>
              <w:keepNext w:val="0"/>
              <w:keepLines w:val="0"/>
              <w:rPr>
                <w:rFonts w:eastAsiaTheme="minorEastAsia"/>
              </w:rPr>
            </w:pPr>
            <w:r>
              <w:rPr>
                <w:rFonts w:eastAsiaTheme="minorEastAsia"/>
                <w:color w:val="000000"/>
              </w:rPr>
              <w:t>5160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FBDC08"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34E7AA"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DA8268B" w14:textId="77777777" w:rsidR="00212B03" w:rsidRDefault="00212B03">
            <w:pPr>
              <w:pStyle w:val="TAC"/>
              <w:keepNext w:val="0"/>
              <w:keepLines w:val="0"/>
              <w:rPr>
                <w:rFonts w:eastAsiaTheme="minorEastAsia"/>
              </w:rPr>
            </w:pPr>
            <w:r>
              <w:rPr>
                <w:rFonts w:eastAsiaTheme="minorEastAsia"/>
                <w:color w:val="000000"/>
              </w:rPr>
              <w:t>N/A</w:t>
            </w:r>
          </w:p>
        </w:tc>
      </w:tr>
      <w:tr w:rsidR="00212B03" w14:paraId="10BEC5EA"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000E12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CB4B60" w14:textId="77777777" w:rsidR="00212B03" w:rsidRDefault="00212B03">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17550C" w14:textId="77777777" w:rsidR="00212B03" w:rsidRDefault="00212B03">
            <w:pPr>
              <w:pStyle w:val="TAC"/>
              <w:keepNext w:val="0"/>
              <w:keepLines w:val="0"/>
              <w:rPr>
                <w:rFonts w:eastAsiaTheme="minorEastAsia"/>
              </w:rPr>
            </w:pPr>
            <w:r>
              <w:rPr>
                <w:rFonts w:eastAsiaTheme="minorEastAsia"/>
                <w:color w:val="000000"/>
              </w:rPr>
              <w:t>3640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26AFE3" w14:textId="77777777" w:rsidR="00212B03" w:rsidRDefault="00212B03">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365B20" w14:textId="77777777" w:rsidR="00212B03" w:rsidRDefault="00212B03">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52B54A" w14:textId="77777777" w:rsidR="00212B03" w:rsidRDefault="00212B03">
            <w:pPr>
              <w:pStyle w:val="TAC"/>
              <w:keepNext w:val="0"/>
              <w:keepLines w:val="0"/>
              <w:rPr>
                <w:rFonts w:eastAsiaTheme="minorEastAsia"/>
              </w:rPr>
            </w:pPr>
            <w:r>
              <w:rPr>
                <w:rFonts w:eastAsiaTheme="minorEastAsia"/>
                <w:color w:val="000000"/>
              </w:rPr>
              <w:t>3640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01A97A"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CFA61B"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12242C28" w14:textId="77777777" w:rsidR="00212B03" w:rsidRDefault="00212B03">
            <w:pPr>
              <w:pStyle w:val="TAC"/>
              <w:keepNext w:val="0"/>
              <w:keepLines w:val="0"/>
              <w:rPr>
                <w:rFonts w:eastAsiaTheme="minorEastAsia"/>
              </w:rPr>
            </w:pPr>
            <w:r>
              <w:rPr>
                <w:rFonts w:eastAsiaTheme="minorEastAsia"/>
                <w:color w:val="000000"/>
              </w:rPr>
              <w:t>N/A</w:t>
            </w:r>
          </w:p>
        </w:tc>
      </w:tr>
      <w:tr w:rsidR="00212B03" w14:paraId="2189F6ED" w14:textId="77777777" w:rsidTr="00212B03">
        <w:trPr>
          <w:jc w:val="center"/>
        </w:trPr>
        <w:tc>
          <w:tcPr>
            <w:tcW w:w="2007" w:type="dxa"/>
            <w:tcBorders>
              <w:top w:val="single" w:sz="4" w:space="0" w:color="auto"/>
              <w:left w:val="single" w:sz="4" w:space="0" w:color="auto"/>
              <w:bottom w:val="nil"/>
              <w:right w:val="single" w:sz="4" w:space="0" w:color="auto"/>
            </w:tcBorders>
            <w:vAlign w:val="center"/>
          </w:tcPr>
          <w:p w14:paraId="01BB4B2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3E9992" w14:textId="77777777" w:rsidR="00212B03" w:rsidRDefault="00212B03">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962253" w14:textId="77777777" w:rsidR="00212B03" w:rsidRDefault="00212B03">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AFA209" w14:textId="77777777" w:rsidR="00212B03" w:rsidRDefault="00212B03">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E8004B" w14:textId="77777777" w:rsidR="00212B03" w:rsidRDefault="00212B03">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6032F5" w14:textId="77777777" w:rsidR="00212B03" w:rsidRDefault="00212B03">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8FC88D"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0DCA7A"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361D6A76" w14:textId="77777777" w:rsidR="00212B03" w:rsidRDefault="00212B03">
            <w:pPr>
              <w:pStyle w:val="TAC"/>
              <w:keepNext w:val="0"/>
              <w:keepLines w:val="0"/>
              <w:rPr>
                <w:rFonts w:eastAsiaTheme="minorEastAsia"/>
              </w:rPr>
            </w:pPr>
            <w:r>
              <w:rPr>
                <w:rFonts w:eastAsiaTheme="minorEastAsia"/>
                <w:color w:val="000000"/>
              </w:rPr>
              <w:t>N/A</w:t>
            </w:r>
          </w:p>
        </w:tc>
      </w:tr>
      <w:tr w:rsidR="00212B03" w14:paraId="77EFB474" w14:textId="77777777" w:rsidTr="00212B03">
        <w:trPr>
          <w:jc w:val="center"/>
        </w:trPr>
        <w:tc>
          <w:tcPr>
            <w:tcW w:w="2007" w:type="dxa"/>
            <w:tcBorders>
              <w:top w:val="nil"/>
              <w:left w:val="single" w:sz="4" w:space="0" w:color="auto"/>
              <w:bottom w:val="nil"/>
              <w:right w:val="single" w:sz="4" w:space="0" w:color="auto"/>
            </w:tcBorders>
            <w:vAlign w:val="center"/>
          </w:tcPr>
          <w:p w14:paraId="44D2B59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8C62DA" w14:textId="77777777" w:rsidR="00212B03" w:rsidRDefault="00212B03">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B9239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97C60D" w14:textId="77777777" w:rsidR="00212B03" w:rsidRDefault="00212B03">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95CB45"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A3FB24" w14:textId="77777777" w:rsidR="00212B03" w:rsidRDefault="00212B03">
            <w:pPr>
              <w:pStyle w:val="TAC"/>
              <w:keepNext w:val="0"/>
              <w:keepLines w:val="0"/>
              <w:rPr>
                <w:rFonts w:eastAsiaTheme="minorEastAsia"/>
              </w:rPr>
            </w:pPr>
            <w:r>
              <w:rPr>
                <w:rFonts w:eastAsiaTheme="minorEastAsia"/>
                <w:color w:val="000000"/>
              </w:rPr>
              <w:t>5430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E6958E"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043DA2"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54BD298C" w14:textId="77777777" w:rsidR="00212B03" w:rsidRDefault="00212B03">
            <w:pPr>
              <w:pStyle w:val="TAC"/>
              <w:keepNext w:val="0"/>
              <w:keepLines w:val="0"/>
              <w:rPr>
                <w:rFonts w:eastAsiaTheme="minorEastAsia"/>
              </w:rPr>
            </w:pPr>
            <w:r>
              <w:rPr>
                <w:rFonts w:eastAsiaTheme="minorEastAsia"/>
                <w:color w:val="000000"/>
              </w:rPr>
              <w:t>IMD2</w:t>
            </w:r>
          </w:p>
        </w:tc>
      </w:tr>
      <w:tr w:rsidR="00212B03" w14:paraId="0FF8F75C" w14:textId="77777777" w:rsidTr="00212B03">
        <w:trPr>
          <w:jc w:val="center"/>
        </w:trPr>
        <w:tc>
          <w:tcPr>
            <w:tcW w:w="2007" w:type="dxa"/>
            <w:tcBorders>
              <w:top w:val="nil"/>
              <w:left w:val="single" w:sz="4" w:space="0" w:color="auto"/>
              <w:bottom w:val="nil"/>
              <w:right w:val="single" w:sz="4" w:space="0" w:color="auto"/>
            </w:tcBorders>
            <w:vAlign w:val="center"/>
          </w:tcPr>
          <w:p w14:paraId="41EAB9C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E50571" w14:textId="77777777" w:rsidR="00212B03" w:rsidRDefault="00212B03">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0EA235" w14:textId="77777777" w:rsidR="00212B03" w:rsidRDefault="00212B03">
            <w:pPr>
              <w:pStyle w:val="TAC"/>
              <w:keepNext w:val="0"/>
              <w:keepLines w:val="0"/>
              <w:rPr>
                <w:rFonts w:eastAsiaTheme="minorEastAsia"/>
              </w:rPr>
            </w:pPr>
            <w:r>
              <w:rPr>
                <w:rFonts w:eastAsiaTheme="minorEastAsia"/>
                <w:color w:val="000000"/>
              </w:rPr>
              <w:t>3500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71A325" w14:textId="77777777" w:rsidR="00212B03" w:rsidRDefault="00212B03">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8C9EC1" w14:textId="77777777" w:rsidR="00212B03" w:rsidRDefault="00212B03">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B3238F" w14:textId="77777777" w:rsidR="00212B03" w:rsidRDefault="00212B03">
            <w:pPr>
              <w:pStyle w:val="TAC"/>
              <w:keepNext w:val="0"/>
              <w:keepLines w:val="0"/>
              <w:rPr>
                <w:rFonts w:eastAsiaTheme="minorEastAsia"/>
              </w:rPr>
            </w:pPr>
            <w:r>
              <w:rPr>
                <w:rFonts w:eastAsiaTheme="minorEastAsia"/>
                <w:color w:val="000000"/>
              </w:rPr>
              <w:t>3500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680FCD"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32DFD9"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4C26065" w14:textId="77777777" w:rsidR="00212B03" w:rsidRDefault="00212B03">
            <w:pPr>
              <w:pStyle w:val="TAC"/>
              <w:keepNext w:val="0"/>
              <w:keepLines w:val="0"/>
              <w:rPr>
                <w:rFonts w:eastAsiaTheme="minorEastAsia"/>
              </w:rPr>
            </w:pPr>
            <w:r>
              <w:rPr>
                <w:rFonts w:eastAsiaTheme="minorEastAsia"/>
                <w:color w:val="000000"/>
              </w:rPr>
              <w:t>N/A</w:t>
            </w:r>
          </w:p>
        </w:tc>
      </w:tr>
      <w:tr w:rsidR="00212B03" w14:paraId="703B8B17" w14:textId="77777777" w:rsidTr="00212B03">
        <w:trPr>
          <w:jc w:val="center"/>
        </w:trPr>
        <w:tc>
          <w:tcPr>
            <w:tcW w:w="2007" w:type="dxa"/>
            <w:tcBorders>
              <w:top w:val="nil"/>
              <w:left w:val="single" w:sz="4" w:space="0" w:color="auto"/>
              <w:bottom w:val="nil"/>
              <w:right w:val="single" w:sz="4" w:space="0" w:color="auto"/>
            </w:tcBorders>
            <w:vAlign w:val="center"/>
          </w:tcPr>
          <w:p w14:paraId="5D3630C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FA3084" w14:textId="77777777" w:rsidR="00212B03" w:rsidRDefault="00212B03">
            <w:pPr>
              <w:pStyle w:val="TAC"/>
              <w:keepNext w:val="0"/>
              <w:keepLines w:val="0"/>
              <w:rPr>
                <w:rFonts w:eastAsiaTheme="minorEastAsia"/>
              </w:rPr>
            </w:pPr>
            <w:r>
              <w:rPr>
                <w:rFonts w:eastAsiaTheme="minorEastAsia"/>
                <w:color w:val="000000"/>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23F2D9" w14:textId="77777777" w:rsidR="00212B03" w:rsidRDefault="00212B03">
            <w:pPr>
              <w:pStyle w:val="TAC"/>
              <w:keepNext w:val="0"/>
              <w:keepLines w:val="0"/>
              <w:rPr>
                <w:rFonts w:eastAsiaTheme="minorEastAsia"/>
              </w:rPr>
            </w:pPr>
            <w:r>
              <w:rPr>
                <w:rFonts w:eastAsiaTheme="minorEastAsia"/>
                <w:color w:val="000000"/>
              </w:rPr>
              <w:t>1930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283FD5" w14:textId="77777777" w:rsidR="00212B03" w:rsidRDefault="00212B03">
            <w:pPr>
              <w:pStyle w:val="TAC"/>
              <w:keepNext w:val="0"/>
              <w:keepLines w:val="0"/>
              <w:rPr>
                <w:rFonts w:eastAsia="Malgun Gothic"/>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25A66C" w14:textId="77777777" w:rsidR="00212B03" w:rsidRDefault="00212B03">
            <w:pPr>
              <w:pStyle w:val="TAC"/>
              <w:keepNext w:val="0"/>
              <w:keepLines w:val="0"/>
              <w:rPr>
                <w:rFonts w:eastAsia="Malgun Gothic"/>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6E4120" w14:textId="77777777" w:rsidR="00212B03" w:rsidRDefault="00212B03">
            <w:pPr>
              <w:pStyle w:val="TAC"/>
              <w:keepNext w:val="0"/>
              <w:keepLines w:val="0"/>
              <w:rPr>
                <w:rFonts w:eastAsiaTheme="minorEastAsia"/>
              </w:rPr>
            </w:pPr>
            <w:r>
              <w:rPr>
                <w:rFonts w:eastAsiaTheme="minorEastAsia"/>
                <w:color w:val="000000"/>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C50B78"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55BFD4"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DACFB8F" w14:textId="77777777" w:rsidR="00212B03" w:rsidRDefault="00212B03">
            <w:pPr>
              <w:pStyle w:val="TAC"/>
              <w:keepNext w:val="0"/>
              <w:keepLines w:val="0"/>
              <w:rPr>
                <w:rFonts w:eastAsiaTheme="minorEastAsia"/>
              </w:rPr>
            </w:pPr>
            <w:r>
              <w:rPr>
                <w:rFonts w:eastAsiaTheme="minorEastAsia"/>
                <w:color w:val="000000"/>
              </w:rPr>
              <w:t>N/A</w:t>
            </w:r>
          </w:p>
        </w:tc>
      </w:tr>
      <w:tr w:rsidR="00212B03" w14:paraId="2428791A" w14:textId="77777777" w:rsidTr="00212B03">
        <w:trPr>
          <w:jc w:val="center"/>
        </w:trPr>
        <w:tc>
          <w:tcPr>
            <w:tcW w:w="2007" w:type="dxa"/>
            <w:tcBorders>
              <w:top w:val="nil"/>
              <w:left w:val="single" w:sz="4" w:space="0" w:color="auto"/>
              <w:bottom w:val="nil"/>
              <w:right w:val="single" w:sz="4" w:space="0" w:color="auto"/>
            </w:tcBorders>
            <w:vAlign w:val="center"/>
          </w:tcPr>
          <w:p w14:paraId="3753F22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7DCBAA" w14:textId="77777777" w:rsidR="00212B03" w:rsidRDefault="00212B03">
            <w:pPr>
              <w:pStyle w:val="TAC"/>
              <w:keepNext w:val="0"/>
              <w:keepLines w:val="0"/>
              <w:rPr>
                <w:rFonts w:eastAsiaTheme="minorEastAsia"/>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FAF82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0E96E8" w14:textId="77777777" w:rsidR="00212B03" w:rsidRDefault="00212B03">
            <w:pPr>
              <w:pStyle w:val="TAC"/>
              <w:keepNext w:val="0"/>
              <w:keepLines w:val="0"/>
              <w:rPr>
                <w:rFonts w:eastAsia="Malgun Gothic"/>
                <w:lang w:eastAsia="ko-KR"/>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C0189A"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7C8904" w14:textId="77777777" w:rsidR="00212B03" w:rsidRDefault="00212B03">
            <w:pPr>
              <w:pStyle w:val="TAC"/>
              <w:keepNext w:val="0"/>
              <w:keepLines w:val="0"/>
              <w:rPr>
                <w:rFonts w:eastAsiaTheme="minorEastAsia"/>
              </w:rPr>
            </w:pPr>
            <w:r>
              <w:rPr>
                <w:rFonts w:eastAsiaTheme="minorEastAsia"/>
                <w:color w:val="000000"/>
              </w:rPr>
              <w:t>5250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A1135A"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7046AD"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75432A9" w14:textId="77777777" w:rsidR="00212B03" w:rsidRDefault="00212B03">
            <w:pPr>
              <w:pStyle w:val="TAC"/>
              <w:keepNext w:val="0"/>
              <w:keepLines w:val="0"/>
              <w:rPr>
                <w:rFonts w:eastAsiaTheme="minorEastAsia"/>
              </w:rPr>
            </w:pPr>
            <w:r>
              <w:rPr>
                <w:rFonts w:eastAsiaTheme="minorEastAsia"/>
                <w:color w:val="000000"/>
              </w:rPr>
              <w:t>IMD3</w:t>
            </w:r>
          </w:p>
        </w:tc>
      </w:tr>
      <w:tr w:rsidR="00212B03" w14:paraId="62462D38"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FBAB00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FF4D8F" w14:textId="77777777" w:rsidR="00212B03" w:rsidRDefault="00212B03">
            <w:pPr>
              <w:pStyle w:val="TAC"/>
              <w:keepNext w:val="0"/>
              <w:keepLines w:val="0"/>
              <w:rPr>
                <w:rFonts w:eastAsiaTheme="minorEastAsia"/>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4F6B6D" w14:textId="77777777" w:rsidR="00212B03" w:rsidRDefault="00212B03">
            <w:pPr>
              <w:pStyle w:val="TAC"/>
              <w:keepNext w:val="0"/>
              <w:keepLines w:val="0"/>
              <w:rPr>
                <w:rFonts w:eastAsiaTheme="minorEastAsia"/>
              </w:rPr>
            </w:pPr>
            <w:r>
              <w:rPr>
                <w:rFonts w:eastAsiaTheme="minorEastAsia"/>
                <w:color w:val="000000"/>
              </w:rPr>
              <w:t>3590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D8ED78" w14:textId="77777777" w:rsidR="00212B03" w:rsidRDefault="00212B03">
            <w:pPr>
              <w:pStyle w:val="TAC"/>
              <w:keepNext w:val="0"/>
              <w:keepLines w:val="0"/>
              <w:rPr>
                <w:rFonts w:eastAsia="Malgun Gothic"/>
                <w:lang w:eastAsia="ko-KR"/>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1AE943" w14:textId="77777777" w:rsidR="00212B03" w:rsidRDefault="00212B03">
            <w:pPr>
              <w:pStyle w:val="TAC"/>
              <w:keepNext w:val="0"/>
              <w:keepLines w:val="0"/>
              <w:rPr>
                <w:rFonts w:eastAsia="Malgun Gothic"/>
                <w:lang w:eastAsia="ko-KR"/>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7392EB" w14:textId="77777777" w:rsidR="00212B03" w:rsidRDefault="00212B03">
            <w:pPr>
              <w:pStyle w:val="TAC"/>
              <w:keepNext w:val="0"/>
              <w:keepLines w:val="0"/>
              <w:rPr>
                <w:rFonts w:eastAsiaTheme="minorEastAsia"/>
              </w:rPr>
            </w:pPr>
            <w:r>
              <w:rPr>
                <w:rFonts w:eastAsiaTheme="minorEastAsia"/>
                <w:color w:val="000000"/>
              </w:rPr>
              <w:t>3590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D82A93" w14:textId="77777777" w:rsidR="00212B03" w:rsidRDefault="00212B03">
            <w:pPr>
              <w:pStyle w:val="TAC"/>
              <w:keepNext w:val="0"/>
              <w:keepLines w:val="0"/>
              <w:rPr>
                <w:rFonts w:eastAsia="Malgun Gothic"/>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E5FDC7"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24593DC" w14:textId="77777777" w:rsidR="00212B03" w:rsidRDefault="00212B03">
            <w:pPr>
              <w:pStyle w:val="TAC"/>
              <w:keepNext w:val="0"/>
              <w:keepLines w:val="0"/>
              <w:rPr>
                <w:rFonts w:eastAsiaTheme="minorEastAsia"/>
              </w:rPr>
            </w:pPr>
            <w:r>
              <w:rPr>
                <w:rFonts w:eastAsiaTheme="minorEastAsia"/>
                <w:color w:val="000000"/>
              </w:rPr>
              <w:t>N/A</w:t>
            </w:r>
          </w:p>
        </w:tc>
      </w:tr>
      <w:tr w:rsidR="00212B03" w14:paraId="5A82711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941B66E" w14:textId="77777777" w:rsidR="00212B03" w:rsidRDefault="00212B03">
            <w:pPr>
              <w:pStyle w:val="TAC"/>
              <w:keepNext w:val="0"/>
              <w:keepLines w:val="0"/>
              <w:rPr>
                <w:rFonts w:eastAsiaTheme="minorEastAsia"/>
              </w:rPr>
            </w:pPr>
            <w:r>
              <w:rPr>
                <w:rFonts w:eastAsiaTheme="minorEastAsia"/>
                <w:color w:val="000000"/>
              </w:rPr>
              <w:t>CA_n1-n67-n78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0061D2" w14:textId="77777777" w:rsidR="00212B03" w:rsidRDefault="00212B03">
            <w:pPr>
              <w:pStyle w:val="TAC"/>
              <w:keepNext w:val="0"/>
              <w:keepLines w:val="0"/>
              <w:rPr>
                <w:rFonts w:eastAsiaTheme="minorEastAsia"/>
                <w:color w:val="000000"/>
              </w:rPr>
            </w:pPr>
            <w:r>
              <w:rPr>
                <w:rFonts w:eastAsiaTheme="minorEastAsia"/>
                <w:lang w:eastAsia="zh-CN"/>
              </w:rPr>
              <w:t>n1</w:t>
            </w:r>
          </w:p>
        </w:tc>
        <w:tc>
          <w:tcPr>
            <w:tcW w:w="926" w:type="dxa"/>
            <w:tcBorders>
              <w:top w:val="single" w:sz="4" w:space="0" w:color="auto"/>
              <w:left w:val="single" w:sz="4" w:space="0" w:color="auto"/>
              <w:bottom w:val="single" w:sz="4" w:space="0" w:color="auto"/>
              <w:right w:val="single" w:sz="4" w:space="0" w:color="auto"/>
            </w:tcBorders>
            <w:hideMark/>
          </w:tcPr>
          <w:p w14:paraId="0EB57030" w14:textId="77777777" w:rsidR="00212B03" w:rsidRDefault="00212B03">
            <w:pPr>
              <w:pStyle w:val="TAC"/>
              <w:keepNext w:val="0"/>
              <w:keepLines w:val="0"/>
              <w:rPr>
                <w:rFonts w:eastAsiaTheme="minorEastAsia"/>
                <w:color w:val="000000"/>
              </w:rPr>
            </w:pPr>
            <w:r>
              <w:rPr>
                <w:rFonts w:eastAsiaTheme="minorEastAsia" w:cs="Arial"/>
                <w:szCs w:val="18"/>
                <w:lang w:eastAsia="ja-JP"/>
              </w:rPr>
              <w:t>1970</w:t>
            </w:r>
          </w:p>
        </w:tc>
        <w:tc>
          <w:tcPr>
            <w:tcW w:w="851" w:type="dxa"/>
            <w:tcBorders>
              <w:top w:val="single" w:sz="4" w:space="0" w:color="auto"/>
              <w:left w:val="single" w:sz="4" w:space="0" w:color="auto"/>
              <w:bottom w:val="single" w:sz="4" w:space="0" w:color="auto"/>
              <w:right w:val="single" w:sz="4" w:space="0" w:color="auto"/>
            </w:tcBorders>
            <w:hideMark/>
          </w:tcPr>
          <w:p w14:paraId="619D8C12" w14:textId="77777777" w:rsidR="00212B03" w:rsidRDefault="00212B03">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41375F0" w14:textId="77777777" w:rsidR="00212B03" w:rsidRDefault="00212B03">
            <w:pPr>
              <w:pStyle w:val="TAC"/>
              <w:keepNext w:val="0"/>
              <w:keepLines w:val="0"/>
              <w:rPr>
                <w:rFonts w:eastAsiaTheme="minorEastAsia"/>
                <w:color w:val="000000"/>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9A06B81" w14:textId="77777777" w:rsidR="00212B03" w:rsidRDefault="00212B03">
            <w:pPr>
              <w:pStyle w:val="TAC"/>
              <w:keepNext w:val="0"/>
              <w:keepLines w:val="0"/>
              <w:rPr>
                <w:rFonts w:eastAsiaTheme="minorEastAsia"/>
                <w:color w:val="000000"/>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A48FC53" w14:textId="77777777" w:rsidR="00212B03" w:rsidRDefault="00212B03">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04A211" w14:textId="77777777" w:rsidR="00212B03" w:rsidRDefault="00212B03">
            <w:pPr>
              <w:pStyle w:val="TAC"/>
              <w:keepNext w:val="0"/>
              <w:keepLines w:val="0"/>
              <w:rPr>
                <w:rFonts w:eastAsiaTheme="minorEastAsia"/>
                <w:color w:val="000000"/>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CA3C92" w14:textId="77777777" w:rsidR="00212B03" w:rsidRDefault="00212B03">
            <w:pPr>
              <w:pStyle w:val="TAC"/>
              <w:keepNext w:val="0"/>
              <w:keepLines w:val="0"/>
              <w:rPr>
                <w:rFonts w:eastAsiaTheme="minorEastAsia"/>
                <w:color w:val="000000"/>
              </w:rPr>
            </w:pPr>
            <w:r>
              <w:rPr>
                <w:rFonts w:eastAsiaTheme="minorEastAsia" w:cs="Arial"/>
                <w:szCs w:val="18"/>
                <w:lang w:eastAsia="ja-JP"/>
              </w:rPr>
              <w:t>N/A</w:t>
            </w:r>
          </w:p>
        </w:tc>
      </w:tr>
      <w:tr w:rsidR="00212B03" w14:paraId="170F976C" w14:textId="77777777" w:rsidTr="00212B03">
        <w:trPr>
          <w:jc w:val="center"/>
        </w:trPr>
        <w:tc>
          <w:tcPr>
            <w:tcW w:w="2007" w:type="dxa"/>
            <w:tcBorders>
              <w:top w:val="nil"/>
              <w:left w:val="single" w:sz="4" w:space="0" w:color="auto"/>
              <w:bottom w:val="nil"/>
              <w:right w:val="single" w:sz="4" w:space="0" w:color="auto"/>
            </w:tcBorders>
            <w:vAlign w:val="center"/>
          </w:tcPr>
          <w:p w14:paraId="5938BD0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B93259" w14:textId="77777777" w:rsidR="00212B03" w:rsidRDefault="00212B03">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0BCD7AFE" w14:textId="77777777" w:rsidR="00212B03" w:rsidRDefault="00212B03">
            <w:pPr>
              <w:pStyle w:val="TAC"/>
              <w:keepNext w:val="0"/>
              <w:keepLines w:val="0"/>
              <w:rPr>
                <w:rFonts w:eastAsiaTheme="minorEastAsia"/>
                <w:color w:val="000000"/>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4F42316" w14:textId="77777777" w:rsidR="00212B03" w:rsidRDefault="00212B03">
            <w:pPr>
              <w:pStyle w:val="TAC"/>
              <w:keepNext w:val="0"/>
              <w:keepLines w:val="0"/>
              <w:rPr>
                <w:rFonts w:eastAsiaTheme="minorEastAsia"/>
                <w:color w:val="000000"/>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4F2E168" w14:textId="77777777" w:rsidR="00212B03" w:rsidRDefault="00212B03">
            <w:pPr>
              <w:pStyle w:val="TAC"/>
              <w:keepNext w:val="0"/>
              <w:keepLines w:val="0"/>
              <w:rPr>
                <w:rFonts w:eastAsiaTheme="minorEastAsia"/>
                <w:color w:val="000000"/>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BE0129" w14:textId="77777777" w:rsidR="00212B03" w:rsidRDefault="00212B03">
            <w:pPr>
              <w:pStyle w:val="TAC"/>
              <w:keepNext w:val="0"/>
              <w:keepLines w:val="0"/>
              <w:rPr>
                <w:rFonts w:eastAsiaTheme="minorEastAsia"/>
                <w:color w:val="000000"/>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383F6C72" w14:textId="77777777" w:rsidR="00212B03" w:rsidRDefault="00212B03">
            <w:pPr>
              <w:pStyle w:val="TAC"/>
              <w:keepNext w:val="0"/>
              <w:keepLines w:val="0"/>
              <w:rPr>
                <w:rFonts w:eastAsiaTheme="minorEastAsia"/>
                <w:color w:val="000000"/>
              </w:rPr>
            </w:pPr>
            <w:r>
              <w:rPr>
                <w:rFonts w:eastAsiaTheme="minorEastAsia" w:cs="Arial"/>
                <w:szCs w:val="18"/>
                <w:lang w:eastAsia="ja-JP"/>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301047" w14:textId="77777777" w:rsidR="00212B03" w:rsidRDefault="00212B03">
            <w:pPr>
              <w:pStyle w:val="TAC"/>
              <w:keepNext w:val="0"/>
              <w:keepLines w:val="0"/>
              <w:rPr>
                <w:rFonts w:eastAsiaTheme="minorEastAsia"/>
                <w:color w:val="000000"/>
              </w:rPr>
            </w:pPr>
            <w:r>
              <w:rPr>
                <w:rFonts w:eastAsiaTheme="minorEastAsia" w:cs="Arial"/>
                <w:szCs w:val="18"/>
                <w:lang w:eastAsia="ja-JP"/>
              </w:rPr>
              <w:t>SDL</w:t>
            </w:r>
          </w:p>
        </w:tc>
        <w:tc>
          <w:tcPr>
            <w:tcW w:w="1057" w:type="dxa"/>
            <w:tcBorders>
              <w:top w:val="single" w:sz="4" w:space="0" w:color="auto"/>
              <w:left w:val="single" w:sz="4" w:space="0" w:color="auto"/>
              <w:bottom w:val="single" w:sz="4" w:space="0" w:color="auto"/>
              <w:right w:val="single" w:sz="4" w:space="0" w:color="auto"/>
            </w:tcBorders>
            <w:hideMark/>
          </w:tcPr>
          <w:p w14:paraId="72ED5CD7" w14:textId="77777777" w:rsidR="00212B03" w:rsidRDefault="00212B03">
            <w:pPr>
              <w:pStyle w:val="TAC"/>
              <w:keepNext w:val="0"/>
              <w:keepLines w:val="0"/>
              <w:rPr>
                <w:rFonts w:eastAsiaTheme="minorEastAsia"/>
                <w:color w:val="000000"/>
              </w:rPr>
            </w:pPr>
            <w:r>
              <w:rPr>
                <w:rFonts w:eastAsiaTheme="minorEastAsia" w:cs="Arial"/>
                <w:szCs w:val="18"/>
                <w:lang w:eastAsia="ja-JP"/>
              </w:rPr>
              <w:t>IMD5</w:t>
            </w:r>
          </w:p>
        </w:tc>
      </w:tr>
      <w:tr w:rsidR="00212B03" w14:paraId="0048ABAA"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C30D2B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0F9C95" w14:textId="77777777" w:rsidR="00212B03" w:rsidRDefault="00212B03">
            <w:pPr>
              <w:pStyle w:val="TAC"/>
              <w:keepNext w:val="0"/>
              <w:keepLines w:val="0"/>
              <w:rPr>
                <w:rFonts w:eastAsiaTheme="minorEastAsia"/>
                <w:color w:val="000000"/>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9F6B028" w14:textId="77777777" w:rsidR="00212B03" w:rsidRDefault="00212B03">
            <w:pPr>
              <w:pStyle w:val="TAC"/>
              <w:keepNext w:val="0"/>
              <w:keepLines w:val="0"/>
              <w:rPr>
                <w:rFonts w:eastAsiaTheme="minorEastAsia"/>
                <w:color w:val="000000"/>
              </w:rPr>
            </w:pPr>
            <w:r>
              <w:rPr>
                <w:rFonts w:eastAsiaTheme="minorEastAsia"/>
                <w:lang w:eastAsia="ko-KR"/>
              </w:rPr>
              <w:t>3329</w:t>
            </w:r>
          </w:p>
        </w:tc>
        <w:tc>
          <w:tcPr>
            <w:tcW w:w="851" w:type="dxa"/>
            <w:tcBorders>
              <w:top w:val="single" w:sz="4" w:space="0" w:color="auto"/>
              <w:left w:val="single" w:sz="4" w:space="0" w:color="auto"/>
              <w:bottom w:val="single" w:sz="4" w:space="0" w:color="auto"/>
              <w:right w:val="single" w:sz="4" w:space="0" w:color="auto"/>
            </w:tcBorders>
            <w:hideMark/>
          </w:tcPr>
          <w:p w14:paraId="67D0D8ED" w14:textId="77777777" w:rsidR="00212B03" w:rsidRDefault="00212B03">
            <w:pPr>
              <w:pStyle w:val="TAC"/>
              <w:keepNext w:val="0"/>
              <w:keepLines w:val="0"/>
              <w:rPr>
                <w:rFonts w:eastAsiaTheme="minorEastAsia"/>
                <w:color w:val="000000"/>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21EF99A" w14:textId="77777777" w:rsidR="00212B03" w:rsidRDefault="00212B03">
            <w:pPr>
              <w:pStyle w:val="TAC"/>
              <w:keepNext w:val="0"/>
              <w:keepLines w:val="0"/>
              <w:rPr>
                <w:rFonts w:eastAsiaTheme="minorEastAsia"/>
                <w:color w:val="000000"/>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95A6C4E" w14:textId="77777777" w:rsidR="00212B03" w:rsidRDefault="00212B03">
            <w:pPr>
              <w:pStyle w:val="TAC"/>
              <w:keepNext w:val="0"/>
              <w:keepLines w:val="0"/>
              <w:rPr>
                <w:rFonts w:eastAsiaTheme="minorEastAsia"/>
                <w:color w:val="000000"/>
              </w:rPr>
            </w:pPr>
            <w:r>
              <w:rPr>
                <w:rFonts w:eastAsiaTheme="minorEastAsia"/>
                <w:lang w:eastAsia="ko-KR"/>
              </w:rPr>
              <w:t>3329</w:t>
            </w:r>
          </w:p>
        </w:tc>
        <w:tc>
          <w:tcPr>
            <w:tcW w:w="977" w:type="dxa"/>
            <w:tcBorders>
              <w:top w:val="single" w:sz="4" w:space="0" w:color="auto"/>
              <w:left w:val="single" w:sz="4" w:space="0" w:color="auto"/>
              <w:bottom w:val="single" w:sz="4" w:space="0" w:color="auto"/>
              <w:right w:val="single" w:sz="4" w:space="0" w:color="auto"/>
            </w:tcBorders>
            <w:hideMark/>
          </w:tcPr>
          <w:p w14:paraId="6CF99A44" w14:textId="77777777" w:rsidR="00212B03" w:rsidRDefault="00212B03">
            <w:pPr>
              <w:pStyle w:val="TAC"/>
              <w:keepNext w:val="0"/>
              <w:keepLines w:val="0"/>
              <w:rPr>
                <w:rFonts w:eastAsiaTheme="minorEastAsia"/>
                <w:color w:val="000000"/>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A009CE" w14:textId="77777777" w:rsidR="00212B03" w:rsidRDefault="00212B03">
            <w:pPr>
              <w:pStyle w:val="TAC"/>
              <w:keepNext w:val="0"/>
              <w:keepLines w:val="0"/>
              <w:rPr>
                <w:rFonts w:eastAsiaTheme="minorEastAsia"/>
                <w:color w:val="000000"/>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A4FB48" w14:textId="77777777" w:rsidR="00212B03" w:rsidRDefault="00212B03">
            <w:pPr>
              <w:pStyle w:val="TAC"/>
              <w:keepNext w:val="0"/>
              <w:keepLines w:val="0"/>
              <w:rPr>
                <w:rFonts w:eastAsiaTheme="minorEastAsia"/>
                <w:color w:val="000000"/>
              </w:rPr>
            </w:pPr>
            <w:r>
              <w:rPr>
                <w:rFonts w:eastAsiaTheme="minorEastAsia" w:cs="Arial"/>
                <w:szCs w:val="18"/>
                <w:lang w:eastAsia="ja-JP"/>
              </w:rPr>
              <w:t>N/A</w:t>
            </w:r>
          </w:p>
        </w:tc>
      </w:tr>
      <w:tr w:rsidR="00212B03" w14:paraId="12A60B7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EEE3633" w14:textId="77777777" w:rsidR="00212B03" w:rsidRDefault="00212B03">
            <w:pPr>
              <w:pStyle w:val="TAC"/>
              <w:keepNext w:val="0"/>
              <w:keepLines w:val="0"/>
              <w:rPr>
                <w:rFonts w:eastAsiaTheme="minorEastAsia"/>
                <w:lang w:eastAsia="zh-CN"/>
              </w:rPr>
            </w:pPr>
            <w:r>
              <w:rPr>
                <w:rFonts w:eastAsiaTheme="minorEastAsia"/>
              </w:rPr>
              <w:t>CA_n1-n77-n79</w:t>
            </w:r>
          </w:p>
        </w:tc>
        <w:tc>
          <w:tcPr>
            <w:tcW w:w="1146" w:type="dxa"/>
            <w:tcBorders>
              <w:top w:val="single" w:sz="4" w:space="0" w:color="auto"/>
              <w:left w:val="single" w:sz="4" w:space="0" w:color="auto"/>
              <w:bottom w:val="single" w:sz="4" w:space="0" w:color="auto"/>
              <w:right w:val="single" w:sz="4" w:space="0" w:color="auto"/>
            </w:tcBorders>
            <w:hideMark/>
          </w:tcPr>
          <w:p w14:paraId="13A2517F" w14:textId="77777777" w:rsidR="00212B03" w:rsidRDefault="00212B03">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551D2683"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5B6454" w14:textId="77777777" w:rsidR="00212B03" w:rsidRDefault="00212B03">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F24C434"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087E8FD" w14:textId="77777777" w:rsidR="00212B03" w:rsidRDefault="00212B03">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902138B" w14:textId="77777777" w:rsidR="00212B03" w:rsidRDefault="00212B03">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1FB488F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F78B40" w14:textId="77777777" w:rsidR="00212B03" w:rsidRDefault="00212B03">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212B03" w14:paraId="5B58C6CB" w14:textId="77777777" w:rsidTr="00212B03">
        <w:trPr>
          <w:jc w:val="center"/>
        </w:trPr>
        <w:tc>
          <w:tcPr>
            <w:tcW w:w="2007" w:type="dxa"/>
            <w:tcBorders>
              <w:top w:val="nil"/>
              <w:left w:val="single" w:sz="4" w:space="0" w:color="auto"/>
              <w:bottom w:val="nil"/>
              <w:right w:val="single" w:sz="4" w:space="0" w:color="auto"/>
            </w:tcBorders>
          </w:tcPr>
          <w:p w14:paraId="0711A4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ED0406" w14:textId="77777777" w:rsidR="00212B03" w:rsidRDefault="00212B03">
            <w:pPr>
              <w:pStyle w:val="TAC"/>
              <w:keepNext w:val="0"/>
              <w:keepLines w:val="0"/>
              <w:rPr>
                <w:rFonts w:eastAsiaTheme="minorEastAsia" w:cs="Arial"/>
                <w:lang w:eastAsia="ko-KR"/>
              </w:rPr>
            </w:pPr>
            <w:r>
              <w:rPr>
                <w:rFonts w:eastAsia="Yu Mincho"/>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01C03E10" w14:textId="77777777" w:rsidR="00212B03" w:rsidRDefault="00212B03">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4719A429" w14:textId="77777777" w:rsidR="00212B03" w:rsidRDefault="00212B03">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DBB8327" w14:textId="77777777" w:rsidR="00212B03" w:rsidRDefault="00212B03">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DA339DF" w14:textId="77777777" w:rsidR="00212B03" w:rsidRDefault="00212B03">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59EFFD85" w14:textId="77777777" w:rsidR="00212B03" w:rsidRDefault="00212B03">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DDCB8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D5EFAE" w14:textId="77777777" w:rsidR="00212B03" w:rsidRDefault="00212B03">
            <w:pPr>
              <w:pStyle w:val="TAC"/>
              <w:keepNext w:val="0"/>
              <w:keepLines w:val="0"/>
              <w:rPr>
                <w:rFonts w:eastAsiaTheme="minorEastAsia" w:cs="Arial"/>
                <w:lang w:eastAsia="ko-KR"/>
              </w:rPr>
            </w:pPr>
            <w:r>
              <w:rPr>
                <w:rFonts w:eastAsia="Yu Mincho"/>
                <w:lang w:eastAsia="ja-JP"/>
              </w:rPr>
              <w:t>N/A</w:t>
            </w:r>
          </w:p>
        </w:tc>
      </w:tr>
      <w:tr w:rsidR="00212B03" w14:paraId="7ECC3603" w14:textId="77777777" w:rsidTr="00212B03">
        <w:trPr>
          <w:jc w:val="center"/>
        </w:trPr>
        <w:tc>
          <w:tcPr>
            <w:tcW w:w="2007" w:type="dxa"/>
            <w:tcBorders>
              <w:top w:val="nil"/>
              <w:left w:val="single" w:sz="4" w:space="0" w:color="auto"/>
              <w:bottom w:val="single" w:sz="4" w:space="0" w:color="auto"/>
              <w:right w:val="single" w:sz="4" w:space="0" w:color="auto"/>
            </w:tcBorders>
          </w:tcPr>
          <w:p w14:paraId="77CF38C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C12A3D" w14:textId="77777777" w:rsidR="00212B03" w:rsidRDefault="00212B03">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47E562F" w14:textId="77777777" w:rsidR="00212B03" w:rsidRDefault="00212B03">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7DBCEB63" w14:textId="77777777" w:rsidR="00212B03" w:rsidRDefault="00212B03">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39F3C82" w14:textId="77777777" w:rsidR="00212B03" w:rsidRDefault="00212B03">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EE137B2" w14:textId="77777777" w:rsidR="00212B03" w:rsidRDefault="00212B03">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412273CB" w14:textId="77777777" w:rsidR="00212B03" w:rsidRDefault="00212B03">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C0FB33"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71C62B" w14:textId="77777777" w:rsidR="00212B03" w:rsidRDefault="00212B03">
            <w:pPr>
              <w:pStyle w:val="TAC"/>
              <w:keepNext w:val="0"/>
              <w:keepLines w:val="0"/>
              <w:rPr>
                <w:rFonts w:eastAsiaTheme="minorEastAsia" w:cs="Arial"/>
                <w:lang w:eastAsia="ko-KR"/>
              </w:rPr>
            </w:pPr>
            <w:r>
              <w:rPr>
                <w:rFonts w:eastAsia="Yu Mincho" w:cs="Arial"/>
                <w:lang w:eastAsia="ja-JP"/>
              </w:rPr>
              <w:t>N/A</w:t>
            </w:r>
          </w:p>
        </w:tc>
      </w:tr>
      <w:tr w:rsidR="00212B03" w14:paraId="70DD4C9D" w14:textId="77777777" w:rsidTr="00212B03">
        <w:trPr>
          <w:jc w:val="center"/>
        </w:trPr>
        <w:tc>
          <w:tcPr>
            <w:tcW w:w="2007" w:type="dxa"/>
            <w:tcBorders>
              <w:top w:val="nil"/>
              <w:left w:val="single" w:sz="4" w:space="0" w:color="auto"/>
              <w:bottom w:val="nil"/>
              <w:right w:val="single" w:sz="4" w:space="0" w:color="auto"/>
            </w:tcBorders>
            <w:hideMark/>
          </w:tcPr>
          <w:p w14:paraId="7B40FB7C" w14:textId="77777777" w:rsidR="00212B03" w:rsidRDefault="00212B03">
            <w:pPr>
              <w:pStyle w:val="TAC"/>
              <w:keepNext w:val="0"/>
              <w:keepLines w:val="0"/>
              <w:rPr>
                <w:rFonts w:eastAsiaTheme="minorEastAsia"/>
                <w:lang w:eastAsia="zh-CN"/>
              </w:rPr>
            </w:pPr>
            <w:r>
              <w:rPr>
                <w:rFonts w:eastAsiaTheme="minorEastAsia"/>
                <w:lang w:eastAsia="ko-KR"/>
              </w:rPr>
              <w:t>CA_n1-n78-n79</w:t>
            </w:r>
          </w:p>
        </w:tc>
        <w:tc>
          <w:tcPr>
            <w:tcW w:w="1146" w:type="dxa"/>
            <w:tcBorders>
              <w:top w:val="single" w:sz="4" w:space="0" w:color="auto"/>
              <w:left w:val="single" w:sz="4" w:space="0" w:color="auto"/>
              <w:bottom w:val="single" w:sz="4" w:space="0" w:color="auto"/>
              <w:right w:val="single" w:sz="4" w:space="0" w:color="auto"/>
            </w:tcBorders>
            <w:hideMark/>
          </w:tcPr>
          <w:p w14:paraId="06FCC18E" w14:textId="77777777" w:rsidR="00212B03" w:rsidRDefault="00212B03">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299A21A7" w14:textId="77777777" w:rsidR="00212B03" w:rsidRDefault="00212B03">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1909DEEF"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BA3371"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544DDE" w14:textId="77777777" w:rsidR="00212B03" w:rsidRDefault="00212B03">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713C12FD" w14:textId="77777777" w:rsidR="00212B03" w:rsidRDefault="00212B03">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B16FD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1C75BB" w14:textId="77777777" w:rsidR="00212B03" w:rsidRDefault="00212B03">
            <w:pPr>
              <w:pStyle w:val="TAC"/>
              <w:keepNext w:val="0"/>
              <w:keepLines w:val="0"/>
              <w:rPr>
                <w:rFonts w:eastAsiaTheme="minorEastAsia" w:cs="Arial"/>
                <w:lang w:eastAsia="ko-KR"/>
              </w:rPr>
            </w:pPr>
            <w:r>
              <w:rPr>
                <w:rFonts w:eastAsia="Malgun Gothic"/>
                <w:lang w:eastAsia="ko-KR"/>
              </w:rPr>
              <w:t>N/A</w:t>
            </w:r>
          </w:p>
        </w:tc>
      </w:tr>
      <w:tr w:rsidR="00212B03" w14:paraId="7C53FA30" w14:textId="77777777" w:rsidTr="00212B03">
        <w:trPr>
          <w:jc w:val="center"/>
        </w:trPr>
        <w:tc>
          <w:tcPr>
            <w:tcW w:w="2007" w:type="dxa"/>
            <w:tcBorders>
              <w:top w:val="nil"/>
              <w:left w:val="single" w:sz="4" w:space="0" w:color="auto"/>
              <w:bottom w:val="nil"/>
              <w:right w:val="single" w:sz="4" w:space="0" w:color="auto"/>
            </w:tcBorders>
          </w:tcPr>
          <w:p w14:paraId="74D1206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D471D3" w14:textId="77777777" w:rsidR="00212B03" w:rsidRDefault="00212B03">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121F68DF" w14:textId="77777777" w:rsidR="00212B03" w:rsidRDefault="00212B03">
            <w:pPr>
              <w:pStyle w:val="TAC"/>
              <w:keepNext w:val="0"/>
              <w:keepLines w:val="0"/>
              <w:rPr>
                <w:rFonts w:eastAsiaTheme="minorEastAsia" w:cs="Arial"/>
                <w:lang w:eastAsia="ko-KR"/>
              </w:rPr>
            </w:pPr>
            <w:r>
              <w:rPr>
                <w:rFonts w:eastAsiaTheme="minorEastAsia"/>
                <w:lang w:eastAsia="ko-KR"/>
              </w:rPr>
              <w:t>3410</w:t>
            </w:r>
          </w:p>
        </w:tc>
        <w:tc>
          <w:tcPr>
            <w:tcW w:w="851" w:type="dxa"/>
            <w:tcBorders>
              <w:top w:val="single" w:sz="4" w:space="0" w:color="auto"/>
              <w:left w:val="single" w:sz="4" w:space="0" w:color="auto"/>
              <w:bottom w:val="single" w:sz="4" w:space="0" w:color="auto"/>
              <w:right w:val="single" w:sz="4" w:space="0" w:color="auto"/>
            </w:tcBorders>
            <w:hideMark/>
          </w:tcPr>
          <w:p w14:paraId="5A06F5D9" w14:textId="77777777" w:rsidR="00212B03" w:rsidRDefault="00212B03">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8126092" w14:textId="77777777" w:rsidR="00212B03" w:rsidRDefault="00212B03">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40F999A" w14:textId="77777777" w:rsidR="00212B03" w:rsidRDefault="00212B03">
            <w:pPr>
              <w:pStyle w:val="TAC"/>
              <w:keepNext w:val="0"/>
              <w:keepLines w:val="0"/>
              <w:rPr>
                <w:rFonts w:eastAsiaTheme="minorEastAsia" w:cs="Arial"/>
                <w:lang w:eastAsia="ko-KR"/>
              </w:rPr>
            </w:pPr>
            <w:r>
              <w:rPr>
                <w:rFonts w:eastAsiaTheme="minorEastAsia"/>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75849D9B" w14:textId="77777777" w:rsidR="00212B03" w:rsidRDefault="00212B03">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9F3C6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DCB68D" w14:textId="77777777" w:rsidR="00212B03" w:rsidRDefault="00212B03">
            <w:pPr>
              <w:pStyle w:val="TAC"/>
              <w:keepNext w:val="0"/>
              <w:keepLines w:val="0"/>
              <w:rPr>
                <w:rFonts w:eastAsiaTheme="minorEastAsia" w:cs="Arial"/>
                <w:lang w:eastAsia="ko-KR"/>
              </w:rPr>
            </w:pPr>
            <w:r>
              <w:rPr>
                <w:rFonts w:eastAsia="Malgun Gothic"/>
                <w:lang w:eastAsia="ko-KR"/>
              </w:rPr>
              <w:t>N/A</w:t>
            </w:r>
          </w:p>
        </w:tc>
      </w:tr>
      <w:tr w:rsidR="00212B03" w14:paraId="1A824F78" w14:textId="77777777" w:rsidTr="00212B03">
        <w:trPr>
          <w:jc w:val="center"/>
        </w:trPr>
        <w:tc>
          <w:tcPr>
            <w:tcW w:w="2007" w:type="dxa"/>
            <w:tcBorders>
              <w:top w:val="nil"/>
              <w:left w:val="single" w:sz="4" w:space="0" w:color="auto"/>
              <w:bottom w:val="nil"/>
              <w:right w:val="single" w:sz="4" w:space="0" w:color="auto"/>
            </w:tcBorders>
          </w:tcPr>
          <w:p w14:paraId="3CB201C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FA9FA3" w14:textId="77777777" w:rsidR="00212B03" w:rsidRDefault="00212B03">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0CAE51E"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C46C84" w14:textId="77777777" w:rsidR="00212B03" w:rsidRDefault="00212B03">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5483DBC5"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92E9E8" w14:textId="77777777" w:rsidR="00212B03" w:rsidRDefault="00212B03">
            <w:pPr>
              <w:pStyle w:val="TAC"/>
              <w:keepNext w:val="0"/>
              <w:keepLines w:val="0"/>
              <w:rPr>
                <w:rFonts w:eastAsiaTheme="minorEastAsia" w:cs="Arial"/>
                <w:lang w:eastAsia="ko-KR"/>
              </w:rPr>
            </w:pPr>
            <w:r>
              <w:rPr>
                <w:rFonts w:eastAsiaTheme="minorEastAsia"/>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5C246536" w14:textId="77777777" w:rsidR="00212B03" w:rsidRDefault="00212B03">
            <w:pPr>
              <w:pStyle w:val="TAC"/>
              <w:keepNext w:val="0"/>
              <w:keepLines w:val="0"/>
              <w:rPr>
                <w:rFonts w:eastAsiaTheme="minorEastAsia"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7B4BB31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225778" w14:textId="77777777" w:rsidR="00212B03" w:rsidRDefault="00212B03">
            <w:pPr>
              <w:pStyle w:val="TAC"/>
              <w:keepNext w:val="0"/>
              <w:keepLines w:val="0"/>
              <w:rPr>
                <w:rFonts w:eastAsiaTheme="minorEastAsia" w:cs="Arial"/>
                <w:lang w:eastAsia="ko-KR"/>
              </w:rPr>
            </w:pPr>
            <w:r>
              <w:rPr>
                <w:rFonts w:eastAsia="Malgun Gothic"/>
                <w:lang w:eastAsia="ko-KR"/>
              </w:rPr>
              <w:t>IMD</w:t>
            </w:r>
            <w:r>
              <w:rPr>
                <w:rFonts w:eastAsiaTheme="minorEastAsia"/>
              </w:rPr>
              <w:t>3</w:t>
            </w:r>
            <w:r>
              <w:rPr>
                <w:rFonts w:eastAsia="Yu Mincho"/>
                <w:vertAlign w:val="superscript"/>
                <w:lang w:eastAsia="ja-JP"/>
              </w:rPr>
              <w:t>1,3</w:t>
            </w:r>
          </w:p>
        </w:tc>
      </w:tr>
      <w:tr w:rsidR="00212B03" w14:paraId="0FEA0D92" w14:textId="77777777" w:rsidTr="00212B03">
        <w:trPr>
          <w:jc w:val="center"/>
        </w:trPr>
        <w:tc>
          <w:tcPr>
            <w:tcW w:w="2007" w:type="dxa"/>
            <w:tcBorders>
              <w:top w:val="nil"/>
              <w:left w:val="single" w:sz="4" w:space="0" w:color="auto"/>
              <w:bottom w:val="nil"/>
              <w:right w:val="single" w:sz="4" w:space="0" w:color="auto"/>
            </w:tcBorders>
          </w:tcPr>
          <w:p w14:paraId="142F5CE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0BC722" w14:textId="77777777" w:rsidR="00212B03" w:rsidRDefault="00212B03">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76E34C8C" w14:textId="77777777" w:rsidR="00212B03" w:rsidRDefault="00212B03">
            <w:pPr>
              <w:pStyle w:val="TAC"/>
              <w:keepNext w:val="0"/>
              <w:keepLines w:val="0"/>
              <w:rPr>
                <w:rFonts w:eastAsiaTheme="minorEastAsia" w:cs="Arial"/>
                <w:lang w:eastAsia="ko-KR"/>
              </w:rPr>
            </w:pPr>
            <w:r>
              <w:rPr>
                <w:rFonts w:eastAsiaTheme="minorEastAsia"/>
                <w:lang w:eastAsia="ko-KR"/>
              </w:rPr>
              <w:t>1950</w:t>
            </w:r>
          </w:p>
        </w:tc>
        <w:tc>
          <w:tcPr>
            <w:tcW w:w="851" w:type="dxa"/>
            <w:tcBorders>
              <w:top w:val="single" w:sz="4" w:space="0" w:color="auto"/>
              <w:left w:val="single" w:sz="4" w:space="0" w:color="auto"/>
              <w:bottom w:val="single" w:sz="4" w:space="0" w:color="auto"/>
              <w:right w:val="single" w:sz="4" w:space="0" w:color="auto"/>
            </w:tcBorders>
            <w:hideMark/>
          </w:tcPr>
          <w:p w14:paraId="08FC97F7"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5E9102"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EDCF00" w14:textId="77777777" w:rsidR="00212B03" w:rsidRDefault="00212B03">
            <w:pPr>
              <w:pStyle w:val="TAC"/>
              <w:keepNext w:val="0"/>
              <w:keepLines w:val="0"/>
              <w:rPr>
                <w:rFonts w:eastAsiaTheme="minorEastAsia" w:cs="Arial"/>
                <w:lang w:eastAsia="ko-KR"/>
              </w:rPr>
            </w:pPr>
            <w:r>
              <w:rPr>
                <w:rFonts w:eastAsiaTheme="minorEastAsia"/>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12ADB3D" w14:textId="77777777" w:rsidR="00212B03" w:rsidRDefault="00212B03">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297B6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6F8910" w14:textId="77777777" w:rsidR="00212B03" w:rsidRDefault="00212B03">
            <w:pPr>
              <w:pStyle w:val="TAC"/>
              <w:keepNext w:val="0"/>
              <w:keepLines w:val="0"/>
              <w:rPr>
                <w:rFonts w:eastAsiaTheme="minorEastAsia" w:cs="Arial"/>
                <w:lang w:eastAsia="ko-KR"/>
              </w:rPr>
            </w:pPr>
            <w:r>
              <w:rPr>
                <w:rFonts w:eastAsia="Malgun Gothic"/>
                <w:lang w:eastAsia="ko-KR"/>
              </w:rPr>
              <w:t>N/A</w:t>
            </w:r>
          </w:p>
        </w:tc>
      </w:tr>
      <w:tr w:rsidR="00212B03" w14:paraId="69B0EF95" w14:textId="77777777" w:rsidTr="00212B03">
        <w:trPr>
          <w:jc w:val="center"/>
        </w:trPr>
        <w:tc>
          <w:tcPr>
            <w:tcW w:w="2007" w:type="dxa"/>
            <w:tcBorders>
              <w:top w:val="nil"/>
              <w:left w:val="single" w:sz="4" w:space="0" w:color="auto"/>
              <w:bottom w:val="nil"/>
              <w:right w:val="single" w:sz="4" w:space="0" w:color="auto"/>
            </w:tcBorders>
          </w:tcPr>
          <w:p w14:paraId="21175CF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55B7FD" w14:textId="77777777" w:rsidR="00212B03" w:rsidRDefault="00212B03">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2B8012FE"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6568F2" w14:textId="77777777" w:rsidR="00212B03" w:rsidRDefault="00212B03">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C78017A"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DD7F03" w14:textId="77777777" w:rsidR="00212B03" w:rsidRDefault="00212B03">
            <w:pPr>
              <w:pStyle w:val="TAC"/>
              <w:keepNext w:val="0"/>
              <w:keepLines w:val="0"/>
              <w:rPr>
                <w:rFonts w:eastAsiaTheme="minorEastAsia" w:cs="Arial"/>
                <w:lang w:eastAsia="ko-KR"/>
              </w:rPr>
            </w:pPr>
            <w:r>
              <w:rPr>
                <w:rFonts w:eastAsiaTheme="minorEastAsia"/>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565E59D3" w14:textId="77777777" w:rsidR="00212B03" w:rsidRDefault="00212B03">
            <w:pPr>
              <w:pStyle w:val="TAC"/>
              <w:keepNext w:val="0"/>
              <w:keepLines w:val="0"/>
              <w:rPr>
                <w:rFonts w:eastAsiaTheme="minorEastAsia"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7CA8D54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40B1EFE" w14:textId="77777777" w:rsidR="00212B03" w:rsidRDefault="00212B03">
            <w:pPr>
              <w:pStyle w:val="TAC"/>
              <w:keepNext w:val="0"/>
              <w:keepLines w:val="0"/>
              <w:rPr>
                <w:rFonts w:eastAsiaTheme="minorEastAsia" w:cs="Arial"/>
                <w:lang w:eastAsia="ko-KR"/>
              </w:rPr>
            </w:pPr>
            <w:r>
              <w:rPr>
                <w:rFonts w:eastAsia="Malgun Gothic"/>
                <w:lang w:eastAsia="ko-KR"/>
              </w:rPr>
              <w:t>IMD5</w:t>
            </w:r>
            <w:r>
              <w:rPr>
                <w:rFonts w:eastAsia="Yu Mincho"/>
                <w:vertAlign w:val="superscript"/>
                <w:lang w:eastAsia="ja-JP"/>
              </w:rPr>
              <w:t>3</w:t>
            </w:r>
          </w:p>
        </w:tc>
      </w:tr>
      <w:tr w:rsidR="00212B03" w14:paraId="4C0600C9" w14:textId="77777777" w:rsidTr="00212B03">
        <w:trPr>
          <w:jc w:val="center"/>
        </w:trPr>
        <w:tc>
          <w:tcPr>
            <w:tcW w:w="2007" w:type="dxa"/>
            <w:tcBorders>
              <w:top w:val="nil"/>
              <w:left w:val="single" w:sz="4" w:space="0" w:color="auto"/>
              <w:bottom w:val="nil"/>
              <w:right w:val="single" w:sz="4" w:space="0" w:color="auto"/>
            </w:tcBorders>
          </w:tcPr>
          <w:p w14:paraId="43E403F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78F698" w14:textId="77777777" w:rsidR="00212B03" w:rsidRDefault="00212B03">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498F338" w14:textId="77777777" w:rsidR="00212B03" w:rsidRDefault="00212B03">
            <w:pPr>
              <w:pStyle w:val="TAC"/>
              <w:keepNext w:val="0"/>
              <w:keepLines w:val="0"/>
              <w:rPr>
                <w:rFonts w:eastAsiaTheme="minorEastAsia" w:cs="Arial"/>
                <w:lang w:eastAsia="ko-KR"/>
              </w:rPr>
            </w:pPr>
            <w:r>
              <w:rPr>
                <w:rFonts w:eastAsiaTheme="minorEastAsia"/>
                <w:lang w:eastAsia="ko-KR"/>
              </w:rPr>
              <w:t>4670</w:t>
            </w:r>
          </w:p>
        </w:tc>
        <w:tc>
          <w:tcPr>
            <w:tcW w:w="851" w:type="dxa"/>
            <w:tcBorders>
              <w:top w:val="single" w:sz="4" w:space="0" w:color="auto"/>
              <w:left w:val="single" w:sz="4" w:space="0" w:color="auto"/>
              <w:bottom w:val="single" w:sz="4" w:space="0" w:color="auto"/>
              <w:right w:val="single" w:sz="4" w:space="0" w:color="auto"/>
            </w:tcBorders>
            <w:hideMark/>
          </w:tcPr>
          <w:p w14:paraId="3AB7888E" w14:textId="77777777" w:rsidR="00212B03" w:rsidRDefault="00212B03">
            <w:pPr>
              <w:pStyle w:val="TAC"/>
              <w:keepNext w:val="0"/>
              <w:keepLines w:val="0"/>
              <w:rPr>
                <w:rFonts w:eastAsiaTheme="minorEastAsia" w:cs="Arial"/>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DFE87EE" w14:textId="77777777" w:rsidR="00212B03" w:rsidRDefault="00212B03">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8B16EDC" w14:textId="77777777" w:rsidR="00212B03" w:rsidRDefault="00212B03">
            <w:pPr>
              <w:pStyle w:val="TAC"/>
              <w:keepNext w:val="0"/>
              <w:keepLines w:val="0"/>
              <w:rPr>
                <w:rFonts w:eastAsiaTheme="minorEastAsia" w:cs="Arial"/>
                <w:lang w:eastAsia="ko-KR"/>
              </w:rPr>
            </w:pPr>
            <w:r>
              <w:rPr>
                <w:rFonts w:eastAsiaTheme="minorEastAsia"/>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69F6A6A4" w14:textId="77777777" w:rsidR="00212B03" w:rsidRDefault="00212B03">
            <w:pPr>
              <w:pStyle w:val="TAC"/>
              <w:keepNext w:val="0"/>
              <w:keepLines w:val="0"/>
              <w:rPr>
                <w:rFonts w:eastAsiaTheme="minorEastAsia"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63CEA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FC884F" w14:textId="77777777" w:rsidR="00212B03" w:rsidRDefault="00212B03">
            <w:pPr>
              <w:pStyle w:val="TAC"/>
              <w:keepNext w:val="0"/>
              <w:keepLines w:val="0"/>
              <w:rPr>
                <w:rFonts w:eastAsiaTheme="minorEastAsia" w:cs="Arial"/>
                <w:lang w:eastAsia="ko-KR"/>
              </w:rPr>
            </w:pPr>
            <w:r>
              <w:rPr>
                <w:rFonts w:eastAsia="Malgun Gothic"/>
                <w:lang w:eastAsia="ko-KR"/>
              </w:rPr>
              <w:t>N/A</w:t>
            </w:r>
          </w:p>
        </w:tc>
      </w:tr>
      <w:tr w:rsidR="00212B03" w14:paraId="7CDDE2CB" w14:textId="77777777" w:rsidTr="00212B03">
        <w:trPr>
          <w:jc w:val="center"/>
        </w:trPr>
        <w:tc>
          <w:tcPr>
            <w:tcW w:w="2007" w:type="dxa"/>
            <w:tcBorders>
              <w:top w:val="nil"/>
              <w:left w:val="single" w:sz="4" w:space="0" w:color="auto"/>
              <w:bottom w:val="nil"/>
              <w:right w:val="single" w:sz="4" w:space="0" w:color="auto"/>
            </w:tcBorders>
          </w:tcPr>
          <w:p w14:paraId="1D5900C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8093E2" w14:textId="77777777" w:rsidR="00212B03" w:rsidRDefault="00212B03">
            <w:pPr>
              <w:pStyle w:val="TAC"/>
              <w:keepNext w:val="0"/>
              <w:keepLines w:val="0"/>
              <w:rPr>
                <w:rFonts w:eastAsiaTheme="minorEastAsia" w:cs="Arial"/>
                <w:lang w:eastAsia="ko-KR"/>
              </w:rPr>
            </w:pPr>
            <w:r>
              <w:rPr>
                <w:rFonts w:eastAsia="Yu Mincho"/>
                <w:lang w:eastAsia="ja-JP"/>
              </w:rPr>
              <w:t>n1</w:t>
            </w:r>
          </w:p>
        </w:tc>
        <w:tc>
          <w:tcPr>
            <w:tcW w:w="926" w:type="dxa"/>
            <w:tcBorders>
              <w:top w:val="single" w:sz="4" w:space="0" w:color="auto"/>
              <w:left w:val="single" w:sz="4" w:space="0" w:color="auto"/>
              <w:bottom w:val="single" w:sz="4" w:space="0" w:color="auto"/>
              <w:right w:val="single" w:sz="4" w:space="0" w:color="auto"/>
            </w:tcBorders>
            <w:hideMark/>
          </w:tcPr>
          <w:p w14:paraId="31B63605"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432D77" w14:textId="77777777" w:rsidR="00212B03" w:rsidRDefault="00212B03">
            <w:pPr>
              <w:pStyle w:val="TAC"/>
              <w:keepNext w:val="0"/>
              <w:keepLines w:val="0"/>
              <w:rPr>
                <w:rFonts w:eastAsiaTheme="minorEastAsia" w:cs="Arial"/>
                <w:lang w:eastAsia="ko-KR"/>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A340B4B"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A206A6" w14:textId="77777777" w:rsidR="00212B03" w:rsidRDefault="00212B03">
            <w:pPr>
              <w:pStyle w:val="TAC"/>
              <w:keepNext w:val="0"/>
              <w:keepLines w:val="0"/>
              <w:rPr>
                <w:rFonts w:eastAsiaTheme="minorEastAsia" w:cs="Arial"/>
                <w:lang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7E5F64E" w14:textId="77777777" w:rsidR="00212B03" w:rsidRDefault="00212B03">
            <w:pPr>
              <w:pStyle w:val="TAC"/>
              <w:keepNext w:val="0"/>
              <w:keepLines w:val="0"/>
              <w:rPr>
                <w:rFonts w:eastAsiaTheme="minorEastAsia"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7C26ECA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525042" w14:textId="77777777" w:rsidR="00212B03" w:rsidRDefault="00212B03">
            <w:pPr>
              <w:pStyle w:val="TAC"/>
              <w:keepNext w:val="0"/>
              <w:keepLines w:val="0"/>
              <w:rPr>
                <w:rFonts w:eastAsiaTheme="minorEastAsia" w:cs="Arial"/>
                <w:lang w:eastAsia="ko-KR"/>
              </w:rPr>
            </w:pPr>
            <w:r>
              <w:rPr>
                <w:rFonts w:eastAsia="Yu Mincho"/>
                <w:lang w:eastAsia="ja-JP"/>
              </w:rPr>
              <w:t>IMD</w:t>
            </w:r>
            <w:r>
              <w:rPr>
                <w:rFonts w:eastAsiaTheme="minorEastAsia"/>
              </w:rPr>
              <w:t>3</w:t>
            </w:r>
            <w:r>
              <w:rPr>
                <w:rFonts w:eastAsia="Yu Mincho"/>
                <w:vertAlign w:val="superscript"/>
                <w:lang w:eastAsia="ja-JP"/>
              </w:rPr>
              <w:t>1,2</w:t>
            </w:r>
          </w:p>
        </w:tc>
      </w:tr>
      <w:tr w:rsidR="00212B03" w14:paraId="3200F856" w14:textId="77777777" w:rsidTr="00212B03">
        <w:trPr>
          <w:jc w:val="center"/>
        </w:trPr>
        <w:tc>
          <w:tcPr>
            <w:tcW w:w="2007" w:type="dxa"/>
            <w:tcBorders>
              <w:top w:val="nil"/>
              <w:left w:val="single" w:sz="4" w:space="0" w:color="auto"/>
              <w:bottom w:val="nil"/>
              <w:right w:val="single" w:sz="4" w:space="0" w:color="auto"/>
            </w:tcBorders>
          </w:tcPr>
          <w:p w14:paraId="6752787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E4244D" w14:textId="77777777" w:rsidR="00212B03" w:rsidRDefault="00212B03">
            <w:pPr>
              <w:pStyle w:val="TAC"/>
              <w:keepNext w:val="0"/>
              <w:keepLines w:val="0"/>
              <w:rPr>
                <w:rFonts w:eastAsiaTheme="minorEastAsia" w:cs="Arial"/>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8518B39" w14:textId="77777777" w:rsidR="00212B03" w:rsidRDefault="00212B03">
            <w:pPr>
              <w:pStyle w:val="TAC"/>
              <w:keepNext w:val="0"/>
              <w:keepLines w:val="0"/>
              <w:rPr>
                <w:rFonts w:eastAsiaTheme="minorEastAsia" w:cs="Arial"/>
                <w:lang w:eastAsia="ko-KR"/>
              </w:rPr>
            </w:pPr>
            <w:r>
              <w:rPr>
                <w:rFonts w:eastAsia="Yu Mincho"/>
                <w:lang w:eastAsia="ja-JP"/>
              </w:rPr>
              <w:t>3400</w:t>
            </w:r>
          </w:p>
        </w:tc>
        <w:tc>
          <w:tcPr>
            <w:tcW w:w="851" w:type="dxa"/>
            <w:tcBorders>
              <w:top w:val="single" w:sz="4" w:space="0" w:color="auto"/>
              <w:left w:val="single" w:sz="4" w:space="0" w:color="auto"/>
              <w:bottom w:val="single" w:sz="4" w:space="0" w:color="auto"/>
              <w:right w:val="single" w:sz="4" w:space="0" w:color="auto"/>
            </w:tcBorders>
            <w:hideMark/>
          </w:tcPr>
          <w:p w14:paraId="3B56B6BD" w14:textId="77777777" w:rsidR="00212B03" w:rsidRDefault="00212B03">
            <w:pPr>
              <w:pStyle w:val="TAC"/>
              <w:keepNext w:val="0"/>
              <w:keepLines w:val="0"/>
              <w:rPr>
                <w:rFonts w:eastAsiaTheme="minorEastAsia" w:cs="Arial"/>
                <w:lang w:eastAsia="ko-KR"/>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8AD50DF" w14:textId="77777777" w:rsidR="00212B03" w:rsidRDefault="00212B03">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04372D" w14:textId="77777777" w:rsidR="00212B03" w:rsidRDefault="00212B03">
            <w:pPr>
              <w:pStyle w:val="TAC"/>
              <w:keepNext w:val="0"/>
              <w:keepLines w:val="0"/>
              <w:rPr>
                <w:rFonts w:eastAsiaTheme="minorEastAsia" w:cs="Arial"/>
                <w:lang w:eastAsia="ko-KR"/>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48C5B414" w14:textId="77777777" w:rsidR="00212B03" w:rsidRDefault="00212B03">
            <w:pPr>
              <w:pStyle w:val="TAC"/>
              <w:keepNext w:val="0"/>
              <w:keepLines w:val="0"/>
              <w:rPr>
                <w:rFonts w:eastAsiaTheme="minorEastAsia"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9A517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34E34E" w14:textId="77777777" w:rsidR="00212B03" w:rsidRDefault="00212B03">
            <w:pPr>
              <w:pStyle w:val="TAC"/>
              <w:keepNext w:val="0"/>
              <w:keepLines w:val="0"/>
              <w:rPr>
                <w:rFonts w:eastAsiaTheme="minorEastAsia" w:cs="Arial"/>
                <w:lang w:eastAsia="ko-KR"/>
              </w:rPr>
            </w:pPr>
            <w:r>
              <w:rPr>
                <w:rFonts w:eastAsia="Yu Mincho"/>
                <w:lang w:eastAsia="ja-JP"/>
              </w:rPr>
              <w:t>N/A</w:t>
            </w:r>
          </w:p>
        </w:tc>
      </w:tr>
      <w:tr w:rsidR="00212B03" w14:paraId="1F3A5671" w14:textId="77777777" w:rsidTr="00212B03">
        <w:trPr>
          <w:jc w:val="center"/>
        </w:trPr>
        <w:tc>
          <w:tcPr>
            <w:tcW w:w="2007" w:type="dxa"/>
            <w:tcBorders>
              <w:top w:val="nil"/>
              <w:left w:val="single" w:sz="4" w:space="0" w:color="auto"/>
              <w:bottom w:val="single" w:sz="4" w:space="0" w:color="auto"/>
              <w:right w:val="single" w:sz="4" w:space="0" w:color="auto"/>
            </w:tcBorders>
          </w:tcPr>
          <w:p w14:paraId="6A43BC4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9AE31C" w14:textId="77777777" w:rsidR="00212B03" w:rsidRDefault="00212B03">
            <w:pPr>
              <w:pStyle w:val="TAC"/>
              <w:keepNext w:val="0"/>
              <w:keepLines w:val="0"/>
              <w:rPr>
                <w:rFonts w:eastAsiaTheme="minorEastAsia" w:cs="Arial"/>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2807718E" w14:textId="77777777" w:rsidR="00212B03" w:rsidRDefault="00212B03">
            <w:pPr>
              <w:pStyle w:val="TAC"/>
              <w:keepNext w:val="0"/>
              <w:keepLines w:val="0"/>
              <w:rPr>
                <w:rFonts w:eastAsiaTheme="minorEastAsia" w:cs="Arial"/>
                <w:lang w:eastAsia="ko-KR"/>
              </w:rPr>
            </w:pPr>
            <w:r>
              <w:rPr>
                <w:rFonts w:eastAsia="Yu Mincho"/>
                <w:lang w:eastAsia="ja-JP"/>
              </w:rPr>
              <w:t>4660</w:t>
            </w:r>
          </w:p>
        </w:tc>
        <w:tc>
          <w:tcPr>
            <w:tcW w:w="851" w:type="dxa"/>
            <w:tcBorders>
              <w:top w:val="single" w:sz="4" w:space="0" w:color="auto"/>
              <w:left w:val="single" w:sz="4" w:space="0" w:color="auto"/>
              <w:bottom w:val="single" w:sz="4" w:space="0" w:color="auto"/>
              <w:right w:val="single" w:sz="4" w:space="0" w:color="auto"/>
            </w:tcBorders>
            <w:hideMark/>
          </w:tcPr>
          <w:p w14:paraId="409C19E5" w14:textId="77777777" w:rsidR="00212B03" w:rsidRDefault="00212B03">
            <w:pPr>
              <w:pStyle w:val="TAC"/>
              <w:keepNext w:val="0"/>
              <w:keepLines w:val="0"/>
              <w:rPr>
                <w:rFonts w:eastAsiaTheme="minorEastAsia" w:cs="Arial"/>
                <w:lang w:eastAsia="ko-KR"/>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3F9A40B5" w14:textId="77777777" w:rsidR="00212B03" w:rsidRDefault="00212B03">
            <w:pPr>
              <w:pStyle w:val="TAC"/>
              <w:keepNext w:val="0"/>
              <w:keepLines w:val="0"/>
              <w:rPr>
                <w:rFonts w:eastAsiaTheme="minorEastAsia" w:cs="Arial"/>
                <w:lang w:eastAsia="ko-KR"/>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1BB1236B" w14:textId="77777777" w:rsidR="00212B03" w:rsidRDefault="00212B03">
            <w:pPr>
              <w:pStyle w:val="TAC"/>
              <w:keepNext w:val="0"/>
              <w:keepLines w:val="0"/>
              <w:rPr>
                <w:rFonts w:eastAsiaTheme="minorEastAsia" w:cs="Arial"/>
                <w:lang w:eastAsia="ko-KR"/>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75A8742B" w14:textId="77777777" w:rsidR="00212B03" w:rsidRDefault="00212B03">
            <w:pPr>
              <w:pStyle w:val="TAC"/>
              <w:keepNext w:val="0"/>
              <w:keepLines w:val="0"/>
              <w:rPr>
                <w:rFonts w:eastAsiaTheme="minorEastAsia"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7D8D9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AD5FA1" w14:textId="77777777" w:rsidR="00212B03" w:rsidRDefault="00212B03">
            <w:pPr>
              <w:pStyle w:val="TAC"/>
              <w:keepNext w:val="0"/>
              <w:keepLines w:val="0"/>
              <w:rPr>
                <w:rFonts w:eastAsiaTheme="minorEastAsia" w:cs="Arial"/>
                <w:lang w:eastAsia="ko-KR"/>
              </w:rPr>
            </w:pPr>
            <w:r>
              <w:rPr>
                <w:rFonts w:eastAsia="Yu Mincho" w:cs="Arial"/>
                <w:lang w:eastAsia="ja-JP"/>
              </w:rPr>
              <w:t>N/A</w:t>
            </w:r>
          </w:p>
        </w:tc>
      </w:tr>
      <w:tr w:rsidR="00212B03" w14:paraId="374B23A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C12F44F" w14:textId="77777777" w:rsidR="00212B03" w:rsidRDefault="00212B03">
            <w:pPr>
              <w:pStyle w:val="TAC"/>
              <w:keepNext w:val="0"/>
              <w:keepLines w:val="0"/>
              <w:rPr>
                <w:rFonts w:eastAsiaTheme="minorEastAsia"/>
                <w:lang w:eastAsia="zh-CN"/>
              </w:rPr>
            </w:pPr>
            <w:r>
              <w:rPr>
                <w:rFonts w:eastAsiaTheme="minorEastAsia"/>
                <w:color w:val="000000"/>
                <w:lang w:eastAsia="zh-CN"/>
              </w:rPr>
              <w:t>CA_n1-n78-n102</w:t>
            </w:r>
          </w:p>
        </w:tc>
        <w:tc>
          <w:tcPr>
            <w:tcW w:w="1146" w:type="dxa"/>
            <w:tcBorders>
              <w:top w:val="single" w:sz="4" w:space="0" w:color="auto"/>
              <w:left w:val="single" w:sz="4" w:space="0" w:color="auto"/>
              <w:bottom w:val="single" w:sz="4" w:space="0" w:color="auto"/>
              <w:right w:val="single" w:sz="4" w:space="0" w:color="auto"/>
            </w:tcBorders>
            <w:hideMark/>
          </w:tcPr>
          <w:p w14:paraId="1E334A93" w14:textId="77777777" w:rsidR="00212B03" w:rsidRDefault="00212B03">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C0B502" w14:textId="77777777" w:rsidR="00212B03" w:rsidRDefault="00212B03">
            <w:pPr>
              <w:pStyle w:val="TAC"/>
              <w:keepNext w:val="0"/>
              <w:keepLines w:val="0"/>
              <w:rPr>
                <w:rFonts w:eastAsia="Yu Mincho"/>
                <w:lang w:eastAsia="ja-JP"/>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6BECCBC4" w14:textId="77777777" w:rsidR="00212B03" w:rsidRDefault="00212B03">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6520753"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FF55C" w14:textId="77777777" w:rsidR="00212B03" w:rsidRDefault="00212B03">
            <w:pPr>
              <w:pStyle w:val="TAC"/>
              <w:keepNext w:val="0"/>
              <w:keepLines w:val="0"/>
              <w:rPr>
                <w:rFonts w:eastAsia="Yu Mincho"/>
                <w:lang w:eastAsia="ja-JP"/>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67A4AE26"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B9DEF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AA960B" w14:textId="77777777" w:rsidR="00212B03" w:rsidRDefault="00212B03">
            <w:pPr>
              <w:pStyle w:val="TAC"/>
              <w:keepNext w:val="0"/>
              <w:keepLines w:val="0"/>
              <w:rPr>
                <w:rFonts w:eastAsia="Yu Mincho" w:cs="Arial"/>
                <w:lang w:eastAsia="ja-JP"/>
              </w:rPr>
            </w:pPr>
            <w:r>
              <w:rPr>
                <w:rFonts w:eastAsiaTheme="minorEastAsia"/>
              </w:rPr>
              <w:t>N/A</w:t>
            </w:r>
          </w:p>
        </w:tc>
      </w:tr>
      <w:tr w:rsidR="00212B03" w14:paraId="3EB21DB6" w14:textId="77777777" w:rsidTr="00212B03">
        <w:trPr>
          <w:jc w:val="center"/>
        </w:trPr>
        <w:tc>
          <w:tcPr>
            <w:tcW w:w="2007" w:type="dxa"/>
            <w:tcBorders>
              <w:top w:val="nil"/>
              <w:left w:val="single" w:sz="4" w:space="0" w:color="auto"/>
              <w:bottom w:val="nil"/>
              <w:right w:val="single" w:sz="4" w:space="0" w:color="auto"/>
            </w:tcBorders>
            <w:vAlign w:val="center"/>
          </w:tcPr>
          <w:p w14:paraId="58A46B1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ADBAAF"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DF972D" w14:textId="77777777" w:rsidR="00212B03" w:rsidRDefault="00212B03">
            <w:pPr>
              <w:pStyle w:val="TAC"/>
              <w:keepNext w:val="0"/>
              <w:keepLines w:val="0"/>
              <w:rPr>
                <w:rFonts w:eastAsia="Yu Mincho"/>
                <w:lang w:eastAsia="ja-JP"/>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39B77DC1"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6017E0"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80C025" w14:textId="77777777" w:rsidR="00212B03" w:rsidRDefault="00212B03">
            <w:pPr>
              <w:pStyle w:val="TAC"/>
              <w:keepNext w:val="0"/>
              <w:keepLines w:val="0"/>
              <w:rPr>
                <w:rFonts w:eastAsia="Yu Mincho"/>
                <w:lang w:eastAsia="ja-JP"/>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4A582821"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0847EA"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FBBB240" w14:textId="77777777" w:rsidR="00212B03" w:rsidRDefault="00212B03">
            <w:pPr>
              <w:pStyle w:val="TAC"/>
              <w:keepNext w:val="0"/>
              <w:keepLines w:val="0"/>
              <w:rPr>
                <w:rFonts w:eastAsia="Yu Mincho" w:cs="Arial"/>
                <w:lang w:eastAsia="ja-JP"/>
              </w:rPr>
            </w:pPr>
            <w:r>
              <w:rPr>
                <w:rFonts w:eastAsiaTheme="minorEastAsia"/>
              </w:rPr>
              <w:t>N/A</w:t>
            </w:r>
          </w:p>
        </w:tc>
      </w:tr>
      <w:tr w:rsidR="00212B03" w14:paraId="0CB81EBA" w14:textId="77777777" w:rsidTr="00212B03">
        <w:trPr>
          <w:jc w:val="center"/>
        </w:trPr>
        <w:tc>
          <w:tcPr>
            <w:tcW w:w="2007" w:type="dxa"/>
            <w:tcBorders>
              <w:top w:val="nil"/>
              <w:left w:val="single" w:sz="4" w:space="0" w:color="auto"/>
              <w:bottom w:val="nil"/>
              <w:right w:val="single" w:sz="4" w:space="0" w:color="auto"/>
            </w:tcBorders>
            <w:vAlign w:val="center"/>
          </w:tcPr>
          <w:p w14:paraId="522AAE8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75471B" w14:textId="77777777" w:rsidR="00212B03" w:rsidRDefault="00212B03">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35B226"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7001F63" w14:textId="77777777" w:rsidR="00212B03" w:rsidRDefault="00212B03">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AC11306"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03A2F9" w14:textId="77777777" w:rsidR="00212B03" w:rsidRDefault="00212B03">
            <w:pPr>
              <w:pStyle w:val="TAC"/>
              <w:keepNext w:val="0"/>
              <w:keepLines w:val="0"/>
              <w:rPr>
                <w:rFonts w:eastAsia="Yu Mincho"/>
                <w:lang w:eastAsia="ja-JP"/>
              </w:rPr>
            </w:pPr>
            <w:r>
              <w:rPr>
                <w:rFonts w:eastAsiaTheme="minorEastAsia" w:cs="Arial"/>
                <w:color w:val="000000"/>
                <w:szCs w:val="18"/>
              </w:rPr>
              <w:t>6020</w:t>
            </w:r>
          </w:p>
        </w:tc>
        <w:tc>
          <w:tcPr>
            <w:tcW w:w="977" w:type="dxa"/>
            <w:tcBorders>
              <w:top w:val="single" w:sz="4" w:space="0" w:color="auto"/>
              <w:left w:val="single" w:sz="4" w:space="0" w:color="auto"/>
              <w:bottom w:val="single" w:sz="4" w:space="0" w:color="auto"/>
              <w:right w:val="single" w:sz="4" w:space="0" w:color="auto"/>
            </w:tcBorders>
            <w:hideMark/>
          </w:tcPr>
          <w:p w14:paraId="72900378" w14:textId="77777777" w:rsidR="00212B03" w:rsidRDefault="00212B03">
            <w:pPr>
              <w:pStyle w:val="TAC"/>
              <w:keepNext w:val="0"/>
              <w:keepLines w:val="0"/>
              <w:rPr>
                <w:rFonts w:eastAsia="Yu Mincho" w:cs="Arial"/>
                <w:lang w:eastAsia="ja-JP"/>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19E20AB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C17BD4" w14:textId="77777777" w:rsidR="00212B03" w:rsidRDefault="00212B03">
            <w:pPr>
              <w:pStyle w:val="TAC"/>
              <w:keepNext w:val="0"/>
              <w:keepLines w:val="0"/>
              <w:rPr>
                <w:rFonts w:eastAsia="Yu Mincho" w:cs="Arial"/>
                <w:lang w:eastAsia="ja-JP"/>
              </w:rPr>
            </w:pPr>
            <w:r>
              <w:rPr>
                <w:rFonts w:eastAsiaTheme="minorEastAsia"/>
              </w:rPr>
              <w:t>IMD5</w:t>
            </w:r>
          </w:p>
        </w:tc>
      </w:tr>
      <w:tr w:rsidR="00212B03" w14:paraId="7C0069CB" w14:textId="77777777" w:rsidTr="00212B03">
        <w:trPr>
          <w:jc w:val="center"/>
        </w:trPr>
        <w:tc>
          <w:tcPr>
            <w:tcW w:w="2007" w:type="dxa"/>
            <w:tcBorders>
              <w:top w:val="nil"/>
              <w:left w:val="single" w:sz="4" w:space="0" w:color="auto"/>
              <w:bottom w:val="nil"/>
              <w:right w:val="single" w:sz="4" w:space="0" w:color="auto"/>
            </w:tcBorders>
            <w:vAlign w:val="center"/>
          </w:tcPr>
          <w:p w14:paraId="0E7F8D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672F98" w14:textId="77777777" w:rsidR="00212B03" w:rsidRDefault="00212B03">
            <w:pPr>
              <w:pStyle w:val="TAC"/>
              <w:keepNext w:val="0"/>
              <w:keepLines w:val="0"/>
              <w:rPr>
                <w:rFonts w:eastAsia="Yu Mincho"/>
                <w:lang w:eastAsia="ja-JP"/>
              </w:rPr>
            </w:pPr>
            <w:r>
              <w:rPr>
                <w:rFonts w:eastAsiaTheme="minorEastAsia"/>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99C956"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CDD065" w14:textId="77777777" w:rsidR="00212B03" w:rsidRDefault="00212B03">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C0789A"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DF717B" w14:textId="77777777" w:rsidR="00212B03" w:rsidRDefault="00212B03">
            <w:pPr>
              <w:pStyle w:val="TAC"/>
              <w:keepNext w:val="0"/>
              <w:keepLines w:val="0"/>
              <w:rPr>
                <w:rFonts w:eastAsia="Yu Mincho"/>
                <w:lang w:eastAsia="ja-JP"/>
              </w:rPr>
            </w:pPr>
            <w:r>
              <w:rPr>
                <w:rFonts w:eastAsiaTheme="minorEastAsia" w:cs="Arial"/>
                <w:color w:val="000000"/>
                <w:szCs w:val="18"/>
              </w:rPr>
              <w:t>2155</w:t>
            </w:r>
          </w:p>
        </w:tc>
        <w:tc>
          <w:tcPr>
            <w:tcW w:w="977" w:type="dxa"/>
            <w:tcBorders>
              <w:top w:val="single" w:sz="4" w:space="0" w:color="auto"/>
              <w:left w:val="single" w:sz="4" w:space="0" w:color="auto"/>
              <w:bottom w:val="single" w:sz="4" w:space="0" w:color="auto"/>
              <w:right w:val="single" w:sz="4" w:space="0" w:color="auto"/>
            </w:tcBorders>
            <w:hideMark/>
          </w:tcPr>
          <w:p w14:paraId="581144BD" w14:textId="77777777" w:rsidR="00212B03" w:rsidRDefault="00212B03">
            <w:pPr>
              <w:pStyle w:val="TAC"/>
              <w:keepNext w:val="0"/>
              <w:keepLines w:val="0"/>
              <w:rPr>
                <w:rFonts w:eastAsia="Yu Mincho" w:cs="Arial"/>
                <w:lang w:eastAsia="ja-JP"/>
              </w:rPr>
            </w:pPr>
            <w:r>
              <w:rPr>
                <w:rFonts w:eastAsiaTheme="minorEastAsia"/>
              </w:rPr>
              <w:t>29.9</w:t>
            </w:r>
          </w:p>
        </w:tc>
        <w:tc>
          <w:tcPr>
            <w:tcW w:w="828" w:type="dxa"/>
            <w:tcBorders>
              <w:top w:val="single" w:sz="4" w:space="0" w:color="auto"/>
              <w:left w:val="single" w:sz="4" w:space="0" w:color="auto"/>
              <w:bottom w:val="single" w:sz="4" w:space="0" w:color="auto"/>
              <w:right w:val="single" w:sz="4" w:space="0" w:color="auto"/>
            </w:tcBorders>
            <w:hideMark/>
          </w:tcPr>
          <w:p w14:paraId="2986E45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F1F994" w14:textId="77777777" w:rsidR="00212B03" w:rsidRDefault="00212B03">
            <w:pPr>
              <w:pStyle w:val="TAC"/>
              <w:keepNext w:val="0"/>
              <w:keepLines w:val="0"/>
              <w:rPr>
                <w:rFonts w:eastAsia="Yu Mincho" w:cs="Arial"/>
                <w:lang w:eastAsia="ja-JP"/>
              </w:rPr>
            </w:pPr>
            <w:r>
              <w:rPr>
                <w:rFonts w:eastAsiaTheme="minorEastAsia"/>
              </w:rPr>
              <w:t>IMD2</w:t>
            </w:r>
            <w:r>
              <w:rPr>
                <w:rFonts w:eastAsiaTheme="minorEastAsia"/>
                <w:vertAlign w:val="superscript"/>
              </w:rPr>
              <w:t>1</w:t>
            </w:r>
          </w:p>
        </w:tc>
      </w:tr>
      <w:tr w:rsidR="00212B03" w14:paraId="1753A8FB" w14:textId="77777777" w:rsidTr="00212B03">
        <w:trPr>
          <w:jc w:val="center"/>
        </w:trPr>
        <w:tc>
          <w:tcPr>
            <w:tcW w:w="2007" w:type="dxa"/>
            <w:tcBorders>
              <w:top w:val="nil"/>
              <w:left w:val="single" w:sz="4" w:space="0" w:color="auto"/>
              <w:bottom w:val="nil"/>
              <w:right w:val="single" w:sz="4" w:space="0" w:color="auto"/>
            </w:tcBorders>
            <w:vAlign w:val="center"/>
          </w:tcPr>
          <w:p w14:paraId="36E7987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CFFF17"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79FF9A" w14:textId="77777777" w:rsidR="00212B03" w:rsidRDefault="00212B03">
            <w:pPr>
              <w:pStyle w:val="TAC"/>
              <w:keepNext w:val="0"/>
              <w:keepLines w:val="0"/>
              <w:rPr>
                <w:rFonts w:eastAsia="Yu Mincho"/>
                <w:lang w:eastAsia="ja-JP"/>
              </w:rPr>
            </w:pPr>
            <w:r>
              <w:rPr>
                <w:rFonts w:eastAsiaTheme="minorEastAsia" w:cs="Arial"/>
                <w:color w:val="000000"/>
                <w:szCs w:val="18"/>
              </w:rPr>
              <w:t>3790</w:t>
            </w:r>
          </w:p>
        </w:tc>
        <w:tc>
          <w:tcPr>
            <w:tcW w:w="851" w:type="dxa"/>
            <w:tcBorders>
              <w:top w:val="single" w:sz="4" w:space="0" w:color="auto"/>
              <w:left w:val="single" w:sz="4" w:space="0" w:color="auto"/>
              <w:bottom w:val="single" w:sz="4" w:space="0" w:color="auto"/>
              <w:right w:val="single" w:sz="4" w:space="0" w:color="auto"/>
            </w:tcBorders>
            <w:hideMark/>
          </w:tcPr>
          <w:p w14:paraId="664FA6A9"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B99AEE"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7967C4" w14:textId="77777777" w:rsidR="00212B03" w:rsidRDefault="00212B03">
            <w:pPr>
              <w:pStyle w:val="TAC"/>
              <w:keepNext w:val="0"/>
              <w:keepLines w:val="0"/>
              <w:rPr>
                <w:rFonts w:eastAsia="Yu Mincho"/>
                <w:lang w:eastAsia="ja-JP"/>
              </w:rPr>
            </w:pPr>
            <w:r>
              <w:rPr>
                <w:rFonts w:eastAsiaTheme="minorEastAsia" w:cs="Arial"/>
                <w:color w:val="000000"/>
                <w:szCs w:val="18"/>
              </w:rPr>
              <w:t>3790</w:t>
            </w:r>
          </w:p>
        </w:tc>
        <w:tc>
          <w:tcPr>
            <w:tcW w:w="977" w:type="dxa"/>
            <w:tcBorders>
              <w:top w:val="single" w:sz="4" w:space="0" w:color="auto"/>
              <w:left w:val="single" w:sz="4" w:space="0" w:color="auto"/>
              <w:bottom w:val="single" w:sz="4" w:space="0" w:color="auto"/>
              <w:right w:val="single" w:sz="4" w:space="0" w:color="auto"/>
            </w:tcBorders>
            <w:hideMark/>
          </w:tcPr>
          <w:p w14:paraId="038E92BD"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FA0098C"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9AEBC5" w14:textId="77777777" w:rsidR="00212B03" w:rsidRDefault="00212B03">
            <w:pPr>
              <w:pStyle w:val="TAC"/>
              <w:keepNext w:val="0"/>
              <w:keepLines w:val="0"/>
              <w:rPr>
                <w:rFonts w:eastAsia="Yu Mincho" w:cs="Arial"/>
                <w:lang w:eastAsia="ja-JP"/>
              </w:rPr>
            </w:pPr>
            <w:r>
              <w:rPr>
                <w:rFonts w:eastAsiaTheme="minorEastAsia"/>
              </w:rPr>
              <w:t>N/A</w:t>
            </w:r>
          </w:p>
        </w:tc>
      </w:tr>
      <w:tr w:rsidR="00212B03" w14:paraId="512B58A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F86527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1587CD" w14:textId="77777777" w:rsidR="00212B03" w:rsidRDefault="00212B03">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0799B7" w14:textId="77777777" w:rsidR="00212B03" w:rsidRDefault="00212B03">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36A0DDF1" w14:textId="77777777" w:rsidR="00212B03" w:rsidRDefault="00212B03">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46F45EF" w14:textId="77777777" w:rsidR="00212B03" w:rsidRDefault="00212B03">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DAC46E" w14:textId="77777777" w:rsidR="00212B03" w:rsidRDefault="00212B03">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22AE8B4D"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22CC8F"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B0E5DA5" w14:textId="77777777" w:rsidR="00212B03" w:rsidRDefault="00212B03">
            <w:pPr>
              <w:pStyle w:val="TAC"/>
              <w:keepNext w:val="0"/>
              <w:keepLines w:val="0"/>
              <w:rPr>
                <w:rFonts w:eastAsia="Yu Mincho" w:cs="Arial"/>
                <w:lang w:eastAsia="ja-JP"/>
              </w:rPr>
            </w:pPr>
            <w:r>
              <w:rPr>
                <w:rFonts w:eastAsiaTheme="minorEastAsia"/>
              </w:rPr>
              <w:t>N/A</w:t>
            </w:r>
          </w:p>
        </w:tc>
      </w:tr>
      <w:tr w:rsidR="00212B03" w14:paraId="617C7B6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6F51D72" w14:textId="77777777" w:rsidR="00212B03" w:rsidRDefault="00212B03">
            <w:pPr>
              <w:pStyle w:val="TAC"/>
              <w:keepNext w:val="0"/>
              <w:keepLines w:val="0"/>
              <w:rPr>
                <w:rFonts w:eastAsiaTheme="minorEastAsia"/>
                <w:lang w:eastAsia="zh-CN"/>
              </w:rPr>
            </w:pPr>
            <w:r>
              <w:rPr>
                <w:rFonts w:eastAsia="SimSun"/>
                <w:color w:val="000000"/>
                <w:lang w:eastAsia="zh-CN"/>
              </w:rPr>
              <w:t>CA_n1-n78-n105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774DEC" w14:textId="77777777" w:rsidR="00212B03" w:rsidRDefault="00212B03">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F5105A"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278140B0"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49B5A4F"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44F47"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2FC25B0B"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2B7F6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C3540D"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A63CBE3" w14:textId="77777777" w:rsidTr="00212B03">
        <w:trPr>
          <w:jc w:val="center"/>
        </w:trPr>
        <w:tc>
          <w:tcPr>
            <w:tcW w:w="2007" w:type="dxa"/>
            <w:tcBorders>
              <w:top w:val="nil"/>
              <w:left w:val="single" w:sz="4" w:space="0" w:color="auto"/>
              <w:bottom w:val="nil"/>
              <w:right w:val="single" w:sz="4" w:space="0" w:color="auto"/>
            </w:tcBorders>
            <w:vAlign w:val="center"/>
          </w:tcPr>
          <w:p w14:paraId="7F97AC1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B19743" w14:textId="77777777" w:rsidR="00212B03" w:rsidRDefault="00212B03">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04EC6F"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hideMark/>
          </w:tcPr>
          <w:p w14:paraId="67EF4B58"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22A53D2"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DE8BDD"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hideMark/>
          </w:tcPr>
          <w:p w14:paraId="50A85854"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516D73"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E0B3EF"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4FA7AAA" w14:textId="77777777" w:rsidTr="00212B03">
        <w:trPr>
          <w:jc w:val="center"/>
        </w:trPr>
        <w:tc>
          <w:tcPr>
            <w:tcW w:w="2007" w:type="dxa"/>
            <w:tcBorders>
              <w:top w:val="nil"/>
              <w:left w:val="single" w:sz="4" w:space="0" w:color="auto"/>
              <w:bottom w:val="nil"/>
              <w:right w:val="single" w:sz="4" w:space="0" w:color="auto"/>
            </w:tcBorders>
            <w:vAlign w:val="center"/>
          </w:tcPr>
          <w:p w14:paraId="1191AB3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6332F5" w14:textId="77777777" w:rsidR="00212B03" w:rsidRDefault="00212B03">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A694C8"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A683D7"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1C980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007AD0"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01746199"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D0D8E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1D600C"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1B973676" w14:textId="77777777" w:rsidTr="00212B03">
        <w:trPr>
          <w:jc w:val="center"/>
        </w:trPr>
        <w:tc>
          <w:tcPr>
            <w:tcW w:w="2007" w:type="dxa"/>
            <w:tcBorders>
              <w:top w:val="nil"/>
              <w:left w:val="single" w:sz="4" w:space="0" w:color="auto"/>
              <w:bottom w:val="nil"/>
              <w:right w:val="single" w:sz="4" w:space="0" w:color="auto"/>
            </w:tcBorders>
            <w:vAlign w:val="center"/>
          </w:tcPr>
          <w:p w14:paraId="6840781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4CDEC2" w14:textId="77777777" w:rsidR="00212B03" w:rsidRDefault="00212B03">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0A735E"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1970</w:t>
            </w:r>
          </w:p>
        </w:tc>
        <w:tc>
          <w:tcPr>
            <w:tcW w:w="851" w:type="dxa"/>
            <w:tcBorders>
              <w:top w:val="single" w:sz="4" w:space="0" w:color="auto"/>
              <w:left w:val="single" w:sz="4" w:space="0" w:color="auto"/>
              <w:bottom w:val="single" w:sz="4" w:space="0" w:color="auto"/>
              <w:right w:val="single" w:sz="4" w:space="0" w:color="auto"/>
            </w:tcBorders>
            <w:hideMark/>
          </w:tcPr>
          <w:p w14:paraId="37F8D483"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FD66B3"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9DB50"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6D3F5052"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F945D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F8F9E2"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D4EE185" w14:textId="77777777" w:rsidTr="00212B03">
        <w:trPr>
          <w:jc w:val="center"/>
        </w:trPr>
        <w:tc>
          <w:tcPr>
            <w:tcW w:w="2007" w:type="dxa"/>
            <w:tcBorders>
              <w:top w:val="nil"/>
              <w:left w:val="single" w:sz="4" w:space="0" w:color="auto"/>
              <w:bottom w:val="nil"/>
              <w:right w:val="single" w:sz="4" w:space="0" w:color="auto"/>
            </w:tcBorders>
            <w:vAlign w:val="center"/>
          </w:tcPr>
          <w:p w14:paraId="1310FAC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724B37" w14:textId="77777777" w:rsidR="00212B03" w:rsidRDefault="00212B03">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BC2E0E"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3FCE50"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4DABD6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A04F37"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hideMark/>
          </w:tcPr>
          <w:p w14:paraId="6F0BB90F" w14:textId="77777777" w:rsidR="00212B03" w:rsidRDefault="00212B03">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C76A9D"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51CDBF"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7FBECA47" w14:textId="77777777" w:rsidTr="00212B03">
        <w:trPr>
          <w:jc w:val="center"/>
        </w:trPr>
        <w:tc>
          <w:tcPr>
            <w:tcW w:w="2007" w:type="dxa"/>
            <w:tcBorders>
              <w:top w:val="nil"/>
              <w:left w:val="single" w:sz="4" w:space="0" w:color="auto"/>
              <w:bottom w:val="nil"/>
              <w:right w:val="single" w:sz="4" w:space="0" w:color="auto"/>
            </w:tcBorders>
            <w:vAlign w:val="center"/>
          </w:tcPr>
          <w:p w14:paraId="462E699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9550CB" w14:textId="77777777" w:rsidR="00212B03" w:rsidRDefault="00212B03">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496984"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6F61CAD6"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AF6470"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ACD75C"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75CEA083"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F0B55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6A2FF6"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F6F8278" w14:textId="77777777" w:rsidTr="00212B03">
        <w:trPr>
          <w:jc w:val="center"/>
        </w:trPr>
        <w:tc>
          <w:tcPr>
            <w:tcW w:w="2007" w:type="dxa"/>
            <w:tcBorders>
              <w:top w:val="nil"/>
              <w:left w:val="single" w:sz="4" w:space="0" w:color="auto"/>
              <w:bottom w:val="nil"/>
              <w:right w:val="single" w:sz="4" w:space="0" w:color="auto"/>
            </w:tcBorders>
            <w:vAlign w:val="center"/>
          </w:tcPr>
          <w:p w14:paraId="556304C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BBDB74" w14:textId="77777777" w:rsidR="00212B03" w:rsidRDefault="00212B03">
            <w:pPr>
              <w:pStyle w:val="TAC"/>
              <w:keepNext w:val="0"/>
              <w:keepLines w:val="0"/>
              <w:rPr>
                <w:rFonts w:eastAsiaTheme="minorEastAsia"/>
              </w:rPr>
            </w:pPr>
            <w:r>
              <w:rPr>
                <w:rFonts w:eastAsiaTheme="minorEastAsia" w:cs="Arial"/>
                <w:color w:val="000000"/>
                <w:szCs w:val="18"/>
              </w:rPr>
              <w:t>n1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DEC6B6"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79F839"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34A72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FE6EF1"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hideMark/>
          </w:tcPr>
          <w:p w14:paraId="5FF30EA8" w14:textId="77777777" w:rsidR="00212B03" w:rsidRDefault="00212B03">
            <w:pPr>
              <w:pStyle w:val="TAC"/>
              <w:keepNext w:val="0"/>
              <w:keepLines w:val="0"/>
              <w:rPr>
                <w:rFonts w:eastAsiaTheme="minorEastAsia"/>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862DA8"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924BB7"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3B957E9C" w14:textId="77777777" w:rsidTr="00212B03">
        <w:trPr>
          <w:jc w:val="center"/>
        </w:trPr>
        <w:tc>
          <w:tcPr>
            <w:tcW w:w="2007" w:type="dxa"/>
            <w:tcBorders>
              <w:top w:val="nil"/>
              <w:left w:val="single" w:sz="4" w:space="0" w:color="auto"/>
              <w:bottom w:val="nil"/>
              <w:right w:val="single" w:sz="4" w:space="0" w:color="auto"/>
            </w:tcBorders>
            <w:vAlign w:val="center"/>
          </w:tcPr>
          <w:p w14:paraId="73ED315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8C0C69" w14:textId="77777777" w:rsidR="00212B03" w:rsidRDefault="00212B03">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C4FE93"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3532</w:t>
            </w:r>
          </w:p>
        </w:tc>
        <w:tc>
          <w:tcPr>
            <w:tcW w:w="851" w:type="dxa"/>
            <w:tcBorders>
              <w:top w:val="single" w:sz="4" w:space="0" w:color="auto"/>
              <w:left w:val="single" w:sz="4" w:space="0" w:color="auto"/>
              <w:bottom w:val="single" w:sz="4" w:space="0" w:color="auto"/>
              <w:right w:val="single" w:sz="4" w:space="0" w:color="auto"/>
            </w:tcBorders>
            <w:hideMark/>
          </w:tcPr>
          <w:p w14:paraId="10670C92"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59F53C"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1E17B"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hideMark/>
          </w:tcPr>
          <w:p w14:paraId="68D3E7A0"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69CAF5"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9BDDB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0CC4118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1270B4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E960A5" w14:textId="77777777" w:rsidR="00212B03" w:rsidRDefault="00212B03">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2D3B22"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686</w:t>
            </w:r>
          </w:p>
        </w:tc>
        <w:tc>
          <w:tcPr>
            <w:tcW w:w="851" w:type="dxa"/>
            <w:tcBorders>
              <w:top w:val="single" w:sz="4" w:space="0" w:color="auto"/>
              <w:left w:val="single" w:sz="4" w:space="0" w:color="auto"/>
              <w:bottom w:val="single" w:sz="4" w:space="0" w:color="auto"/>
              <w:right w:val="single" w:sz="4" w:space="0" w:color="auto"/>
            </w:tcBorders>
            <w:hideMark/>
          </w:tcPr>
          <w:p w14:paraId="6F427319"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3467EA4"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753D76"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06C39038"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80583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1C5CFDD" w14:textId="77777777" w:rsidR="00212B03" w:rsidRDefault="00212B03">
            <w:pPr>
              <w:pStyle w:val="TAC"/>
              <w:keepNext w:val="0"/>
              <w:keepLines w:val="0"/>
              <w:rPr>
                <w:rFonts w:eastAsiaTheme="minorEastAsia"/>
              </w:rPr>
            </w:pPr>
            <w:r>
              <w:rPr>
                <w:rFonts w:eastAsiaTheme="minorEastAsia"/>
                <w:lang w:eastAsia="zh-CN"/>
              </w:rPr>
              <w:t>N/A</w:t>
            </w:r>
          </w:p>
        </w:tc>
      </w:tr>
      <w:tr w:rsidR="00212B03" w14:paraId="32D5B5C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8E02886" w14:textId="77777777" w:rsidR="00212B03" w:rsidRDefault="00212B03">
            <w:pPr>
              <w:pStyle w:val="TAC"/>
              <w:keepNext w:val="0"/>
              <w:keepLines w:val="0"/>
              <w:rPr>
                <w:rFonts w:eastAsiaTheme="minorEastAsia"/>
              </w:rPr>
            </w:pPr>
            <w:r>
              <w:rPr>
                <w:rFonts w:eastAsiaTheme="minorEastAsia"/>
              </w:rPr>
              <w:t>CA_n2-n5-n30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7F9265" w14:textId="77777777" w:rsidR="00212B03" w:rsidRDefault="00212B03">
            <w:pPr>
              <w:pStyle w:val="TAC"/>
              <w:keepNext w:val="0"/>
              <w:keepLines w:val="0"/>
              <w:rPr>
                <w:rFonts w:eastAsiaTheme="minorEastAsia"/>
                <w:szCs w:val="18"/>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1FEDE0" w14:textId="77777777" w:rsidR="00212B03" w:rsidRDefault="00212B03">
            <w:pPr>
              <w:pStyle w:val="TAC"/>
              <w:keepNext w:val="0"/>
              <w:keepLines w:val="0"/>
              <w:rPr>
                <w:rFonts w:eastAsiaTheme="minorEastAsia"/>
                <w:szCs w:val="18"/>
              </w:rPr>
            </w:pPr>
            <w:r>
              <w:rPr>
                <w:rFonts w:eastAsiaTheme="minorEastAsia"/>
                <w:szCs w:val="18"/>
              </w:rPr>
              <w:t>1870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F5ABA1" w14:textId="77777777" w:rsidR="00212B03" w:rsidRDefault="00212B03">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C5FFB3" w14:textId="77777777" w:rsidR="00212B03" w:rsidRDefault="00212B03">
            <w:pPr>
              <w:pStyle w:val="TAC"/>
              <w:keepNext w:val="0"/>
              <w:keepLines w:val="0"/>
              <w:rPr>
                <w:rFonts w:eastAsiaTheme="minorEastAsia"/>
                <w:szCs w:val="18"/>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EF696B" w14:textId="77777777" w:rsidR="00212B03" w:rsidRDefault="00212B03">
            <w:pPr>
              <w:pStyle w:val="TAC"/>
              <w:keepNext w:val="0"/>
              <w:keepLines w:val="0"/>
              <w:rPr>
                <w:rFonts w:eastAsiaTheme="minorEastAsia"/>
                <w:szCs w:val="18"/>
              </w:rPr>
            </w:pPr>
            <w:r>
              <w:rPr>
                <w:rFonts w:eastAsiaTheme="minorEastAsia"/>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ABFD38" w14:textId="77777777" w:rsidR="00212B03" w:rsidRDefault="00212B03">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1E34E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4E01014"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1A191A4F" w14:textId="77777777" w:rsidTr="00212B03">
        <w:trPr>
          <w:jc w:val="center"/>
        </w:trPr>
        <w:tc>
          <w:tcPr>
            <w:tcW w:w="2007" w:type="dxa"/>
            <w:tcBorders>
              <w:top w:val="nil"/>
              <w:left w:val="single" w:sz="4" w:space="0" w:color="auto"/>
              <w:bottom w:val="nil"/>
              <w:right w:val="single" w:sz="4" w:space="0" w:color="auto"/>
            </w:tcBorders>
            <w:vAlign w:val="center"/>
          </w:tcPr>
          <w:p w14:paraId="4BAB0CA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102997" w14:textId="77777777" w:rsidR="00212B03" w:rsidRDefault="00212B03">
            <w:pPr>
              <w:pStyle w:val="TAC"/>
              <w:keepNext w:val="0"/>
              <w:keepLines w:val="0"/>
              <w:rPr>
                <w:rFonts w:eastAsiaTheme="minorEastAsia"/>
                <w:szCs w:val="18"/>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189366" w14:textId="77777777" w:rsidR="00212B03" w:rsidRDefault="00212B03">
            <w:pPr>
              <w:pStyle w:val="TAC"/>
              <w:keepNext w:val="0"/>
              <w:keepLines w:val="0"/>
              <w:rPr>
                <w:rFonts w:eastAsiaTheme="minorEastAsia"/>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B682D" w14:textId="77777777" w:rsidR="00212B03" w:rsidRDefault="00212B03">
            <w:pPr>
              <w:pStyle w:val="TAC"/>
              <w:keepNext w:val="0"/>
              <w:keepLines w:val="0"/>
              <w:rPr>
                <w:rFonts w:eastAsiaTheme="minorEastAsia"/>
                <w:szCs w:val="18"/>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38620F" w14:textId="77777777" w:rsidR="00212B03" w:rsidRDefault="00212B03">
            <w:pPr>
              <w:pStyle w:val="TAC"/>
              <w:keepNext w:val="0"/>
              <w:keepLines w:val="0"/>
              <w:rPr>
                <w:rFonts w:eastAsiaTheme="minorEastAsia"/>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6BFE0" w14:textId="77777777" w:rsidR="00212B03" w:rsidRDefault="00212B03">
            <w:pPr>
              <w:pStyle w:val="TAC"/>
              <w:keepNext w:val="0"/>
              <w:keepLines w:val="0"/>
              <w:rPr>
                <w:rFonts w:eastAsiaTheme="minorEastAsia"/>
                <w:szCs w:val="18"/>
              </w:rPr>
            </w:pPr>
            <w:r>
              <w:rPr>
                <w:rFonts w:eastAsiaTheme="minorEastAsia"/>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CBD9E7" w14:textId="77777777" w:rsidR="00212B03" w:rsidRDefault="00212B03">
            <w:pPr>
              <w:pStyle w:val="TAC"/>
              <w:keepNext w:val="0"/>
              <w:keepLines w:val="0"/>
              <w:rPr>
                <w:rFonts w:eastAsiaTheme="minorEastAsia"/>
                <w:szCs w:val="18"/>
              </w:rPr>
            </w:pPr>
            <w:r>
              <w:rPr>
                <w:rFonts w:eastAsiaTheme="minorEastAsia"/>
                <w:lang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73517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B099800" w14:textId="77777777" w:rsidR="00212B03" w:rsidRDefault="00212B03">
            <w:pPr>
              <w:pStyle w:val="TAC"/>
              <w:keepNext w:val="0"/>
              <w:keepLines w:val="0"/>
              <w:rPr>
                <w:rFonts w:eastAsiaTheme="minorEastAsia"/>
                <w:lang w:eastAsia="zh-CN"/>
              </w:rPr>
            </w:pPr>
            <w:r>
              <w:rPr>
                <w:rFonts w:eastAsiaTheme="minorEastAsia"/>
                <w:lang w:eastAsia="zh-CN"/>
              </w:rPr>
              <w:t>IMD4</w:t>
            </w:r>
          </w:p>
        </w:tc>
      </w:tr>
      <w:tr w:rsidR="00212B03" w14:paraId="732CFAC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013082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2D0755" w14:textId="77777777" w:rsidR="00212B03" w:rsidRDefault="00212B03">
            <w:pPr>
              <w:pStyle w:val="TAC"/>
              <w:keepNext w:val="0"/>
              <w:keepLines w:val="0"/>
              <w:rPr>
                <w:rFonts w:eastAsiaTheme="minorEastAsia"/>
                <w:szCs w:val="18"/>
              </w:rPr>
            </w:pPr>
            <w:r>
              <w:rPr>
                <w:rFonts w:eastAsiaTheme="minorEastAsia"/>
                <w:szCs w:val="18"/>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7EF3B7" w14:textId="77777777" w:rsidR="00212B03" w:rsidRDefault="00212B03">
            <w:pPr>
              <w:pStyle w:val="TAC"/>
              <w:keepNext w:val="0"/>
              <w:keepLines w:val="0"/>
              <w:rPr>
                <w:rFonts w:eastAsiaTheme="minorEastAsia"/>
                <w:szCs w:val="18"/>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5870EC" w14:textId="77777777" w:rsidR="00212B03" w:rsidRDefault="00212B03">
            <w:pPr>
              <w:pStyle w:val="TAC"/>
              <w:keepNext w:val="0"/>
              <w:keepLines w:val="0"/>
              <w:rPr>
                <w:rFonts w:eastAsiaTheme="minorEastAsia"/>
                <w:szCs w:val="18"/>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F0E57A" w14:textId="77777777" w:rsidR="00212B03" w:rsidRDefault="00212B03">
            <w:pPr>
              <w:pStyle w:val="TAC"/>
              <w:keepNext w:val="0"/>
              <w:keepLines w:val="0"/>
              <w:rPr>
                <w:rFonts w:eastAsiaTheme="minorEastAsia"/>
                <w:szCs w:val="18"/>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047B3" w14:textId="77777777" w:rsidR="00212B03" w:rsidRDefault="00212B03">
            <w:pPr>
              <w:pStyle w:val="TAC"/>
              <w:keepNext w:val="0"/>
              <w:keepLines w:val="0"/>
              <w:rPr>
                <w:rFonts w:eastAsiaTheme="minorEastAsia"/>
                <w:szCs w:val="18"/>
              </w:rPr>
            </w:pPr>
            <w:r>
              <w:rPr>
                <w:rFonts w:eastAsiaTheme="minorEastAsia"/>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EB515B" w14:textId="77777777" w:rsidR="00212B03" w:rsidRDefault="00212B03">
            <w:pPr>
              <w:pStyle w:val="TAC"/>
              <w:keepNext w:val="0"/>
              <w:keepLines w:val="0"/>
              <w:rPr>
                <w:rFonts w:eastAsiaTheme="minorEastAsia"/>
                <w:szCs w:val="18"/>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9CD3C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775F461"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3EE378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F9DF126" w14:textId="77777777" w:rsidR="00212B03" w:rsidRDefault="00212B03">
            <w:pPr>
              <w:pStyle w:val="TAC"/>
              <w:keepNext w:val="0"/>
              <w:keepLines w:val="0"/>
              <w:rPr>
                <w:rFonts w:eastAsiaTheme="minorEastAsia"/>
              </w:rPr>
            </w:pPr>
            <w:r>
              <w:rPr>
                <w:rFonts w:eastAsia="DengXian"/>
                <w:lang w:eastAsia="zh-CN"/>
              </w:rPr>
              <w:t>CA_n2-n5-n41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3909A9" w14:textId="77777777" w:rsidR="00212B03" w:rsidRDefault="00212B03">
            <w:pPr>
              <w:pStyle w:val="TAC"/>
              <w:keepNext w:val="0"/>
              <w:keepLines w:val="0"/>
              <w:rPr>
                <w:rFonts w:eastAsiaTheme="minorEastAsia"/>
                <w:szCs w:val="18"/>
              </w:rPr>
            </w:pPr>
            <w:r>
              <w:rPr>
                <w:rFonts w:eastAsiaTheme="minorEastAsia" w:cs="Arial"/>
              </w:rPr>
              <w:t>n2</w:t>
            </w:r>
          </w:p>
        </w:tc>
        <w:tc>
          <w:tcPr>
            <w:tcW w:w="926" w:type="dxa"/>
            <w:tcBorders>
              <w:top w:val="single" w:sz="4" w:space="0" w:color="auto"/>
              <w:left w:val="single" w:sz="4" w:space="0" w:color="auto"/>
              <w:bottom w:val="single" w:sz="4" w:space="0" w:color="auto"/>
              <w:right w:val="single" w:sz="4" w:space="0" w:color="auto"/>
            </w:tcBorders>
            <w:hideMark/>
          </w:tcPr>
          <w:p w14:paraId="6C345D7A" w14:textId="77777777" w:rsidR="00212B03" w:rsidRDefault="00212B03">
            <w:pPr>
              <w:pStyle w:val="TAC"/>
              <w:keepNext w:val="0"/>
              <w:keepLines w:val="0"/>
              <w:rPr>
                <w:rFonts w:eastAsiaTheme="minorEastAsia"/>
                <w:lang w:eastAsia="zh-CN"/>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2FF2FD4B" w14:textId="77777777" w:rsidR="00212B03" w:rsidRDefault="00212B03">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17EBF659" w14:textId="77777777" w:rsidR="00212B03" w:rsidRDefault="00212B03">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52566E7A" w14:textId="77777777" w:rsidR="00212B03" w:rsidRDefault="00212B03">
            <w:pPr>
              <w:pStyle w:val="TAC"/>
              <w:keepNext w:val="0"/>
              <w:keepLines w:val="0"/>
              <w:rPr>
                <w:rFonts w:eastAsiaTheme="minorEastAsia"/>
                <w:lang w:eastAsia="zh-CN"/>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58D9165C" w14:textId="77777777" w:rsidR="00212B03" w:rsidRDefault="00212B03">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3BB1AC"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1BDCB0"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0DE14EA" w14:textId="77777777" w:rsidTr="00212B03">
        <w:trPr>
          <w:jc w:val="center"/>
        </w:trPr>
        <w:tc>
          <w:tcPr>
            <w:tcW w:w="2007" w:type="dxa"/>
            <w:tcBorders>
              <w:top w:val="nil"/>
              <w:left w:val="single" w:sz="4" w:space="0" w:color="auto"/>
              <w:bottom w:val="nil"/>
              <w:right w:val="single" w:sz="4" w:space="0" w:color="auto"/>
            </w:tcBorders>
            <w:vAlign w:val="center"/>
          </w:tcPr>
          <w:p w14:paraId="54D5565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5D2936" w14:textId="77777777" w:rsidR="00212B03" w:rsidRDefault="00212B03">
            <w:pPr>
              <w:pStyle w:val="TAC"/>
              <w:keepNext w:val="0"/>
              <w:keepLines w:val="0"/>
              <w:rPr>
                <w:rFonts w:eastAsiaTheme="minorEastAsia"/>
                <w:szCs w:val="18"/>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6C02B08A" w14:textId="77777777" w:rsidR="00212B03" w:rsidRDefault="00212B03">
            <w:pPr>
              <w:pStyle w:val="TAC"/>
              <w:keepNext w:val="0"/>
              <w:keepLines w:val="0"/>
              <w:rPr>
                <w:rFonts w:eastAsiaTheme="minorEastAsia"/>
                <w:lang w:eastAsia="zh-CN"/>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3E3B999D" w14:textId="77777777" w:rsidR="00212B03" w:rsidRDefault="00212B03">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F810311" w14:textId="77777777" w:rsidR="00212B03" w:rsidRDefault="00212B03">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35F4D49" w14:textId="77777777" w:rsidR="00212B03" w:rsidRDefault="00212B03">
            <w:pPr>
              <w:pStyle w:val="TAC"/>
              <w:keepNext w:val="0"/>
              <w:keepLines w:val="0"/>
              <w:rPr>
                <w:rFonts w:eastAsiaTheme="minorEastAsia"/>
                <w:lang w:eastAsia="zh-CN"/>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5A24C681" w14:textId="77777777" w:rsidR="00212B03" w:rsidRDefault="00212B03">
            <w:pPr>
              <w:pStyle w:val="TAC"/>
              <w:keepNext w:val="0"/>
              <w:keepLines w:val="0"/>
              <w:rPr>
                <w:rFonts w:eastAsiaTheme="minorEastAsia"/>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E02CA9"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1E3B84"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33EBE2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2D5264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2B5B3F" w14:textId="77777777" w:rsidR="00212B03" w:rsidRDefault="00212B03">
            <w:pPr>
              <w:pStyle w:val="TAC"/>
              <w:keepNext w:val="0"/>
              <w:keepLines w:val="0"/>
              <w:rPr>
                <w:rFonts w:eastAsiaTheme="minorEastAsia"/>
                <w:szCs w:val="18"/>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585862B7"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CFF6B9" w14:textId="77777777" w:rsidR="00212B03" w:rsidRDefault="00212B03">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3238F4CB"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13E490" w14:textId="77777777" w:rsidR="00212B03" w:rsidRDefault="00212B03">
            <w:pPr>
              <w:pStyle w:val="TAC"/>
              <w:keepNext w:val="0"/>
              <w:keepLines w:val="0"/>
              <w:rPr>
                <w:rFonts w:eastAsiaTheme="minorEastAsia"/>
                <w:lang w:eastAsia="zh-CN"/>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6C3459D4" w14:textId="77777777" w:rsidR="00212B03" w:rsidRDefault="00212B03">
            <w:pPr>
              <w:pStyle w:val="TAC"/>
              <w:keepNext w:val="0"/>
              <w:keepLines w:val="0"/>
              <w:rPr>
                <w:rFonts w:eastAsiaTheme="minorEastAsia"/>
                <w:szCs w:val="18"/>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66FAF9"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CB6FE19" w14:textId="77777777" w:rsidR="00212B03" w:rsidRDefault="00212B03">
            <w:pPr>
              <w:pStyle w:val="TAC"/>
              <w:keepNext w:val="0"/>
              <w:keepLines w:val="0"/>
              <w:rPr>
                <w:rFonts w:eastAsiaTheme="minorEastAsia"/>
                <w:lang w:eastAsia="zh-CN"/>
              </w:rPr>
            </w:pPr>
            <w:r>
              <w:rPr>
                <w:rFonts w:eastAsiaTheme="minorEastAsia"/>
              </w:rPr>
              <w:t>IMD</w:t>
            </w:r>
            <w:r>
              <w:rPr>
                <w:rFonts w:eastAsia="SimSun"/>
                <w:lang w:eastAsia="zh-CN"/>
              </w:rPr>
              <w:t>2</w:t>
            </w:r>
          </w:p>
        </w:tc>
      </w:tr>
      <w:tr w:rsidR="00212B03" w14:paraId="347FCDF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912ADED" w14:textId="77777777" w:rsidR="00212B03" w:rsidRDefault="00212B03">
            <w:pPr>
              <w:pStyle w:val="TAC"/>
              <w:keepNext w:val="0"/>
              <w:keepLines w:val="0"/>
              <w:rPr>
                <w:rFonts w:eastAsiaTheme="minorEastAsia"/>
              </w:rPr>
            </w:pPr>
            <w:r>
              <w:rPr>
                <w:rFonts w:eastAsiaTheme="minorEastAsia" w:cs="Arial"/>
                <w:szCs w:val="18"/>
                <w:lang w:eastAsia="ja-JP"/>
              </w:rPr>
              <w:lastRenderedPageBreak/>
              <w:t>CA_n2-n5-n48</w:t>
            </w:r>
          </w:p>
        </w:tc>
        <w:tc>
          <w:tcPr>
            <w:tcW w:w="1146" w:type="dxa"/>
            <w:tcBorders>
              <w:top w:val="single" w:sz="4" w:space="0" w:color="auto"/>
              <w:left w:val="single" w:sz="4" w:space="0" w:color="auto"/>
              <w:bottom w:val="single" w:sz="4" w:space="0" w:color="auto"/>
              <w:right w:val="single" w:sz="4" w:space="0" w:color="auto"/>
            </w:tcBorders>
            <w:hideMark/>
          </w:tcPr>
          <w:p w14:paraId="2CA70DF4" w14:textId="77777777" w:rsidR="00212B03" w:rsidRDefault="00212B03">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1FCF0D9A"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5499D1E"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41D6F60"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4689CC" w14:textId="77777777" w:rsidR="00212B03" w:rsidRDefault="00212B03">
            <w:pPr>
              <w:pStyle w:val="TAC"/>
              <w:keepNext w:val="0"/>
              <w:keepLines w:val="0"/>
              <w:rPr>
                <w:rFonts w:eastAsiaTheme="minorEastAsia"/>
                <w:lang w:eastAsia="zh-CN"/>
              </w:rPr>
            </w:pPr>
            <w:r>
              <w:rPr>
                <w:rFonts w:eastAsiaTheme="minorEastAsia" w:cs="Arial"/>
                <w:lang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15211B5F" w14:textId="77777777" w:rsidR="00212B03" w:rsidRDefault="00212B03">
            <w:pPr>
              <w:pStyle w:val="TAC"/>
              <w:keepNext w:val="0"/>
              <w:keepLines w:val="0"/>
              <w:rPr>
                <w:rFonts w:eastAsiaTheme="minorEastAsia"/>
                <w:szCs w:val="18"/>
              </w:rPr>
            </w:pPr>
            <w:r>
              <w:rPr>
                <w:rFonts w:eastAsiaTheme="minorEastAsia" w:cs="Arial"/>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3223D132"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1D4228" w14:textId="77777777" w:rsidR="00212B03" w:rsidRDefault="00212B03">
            <w:pPr>
              <w:pStyle w:val="TAC"/>
              <w:keepNext w:val="0"/>
              <w:keepLines w:val="0"/>
              <w:rPr>
                <w:rFonts w:eastAsiaTheme="minorEastAsia"/>
                <w:lang w:eastAsia="zh-CN"/>
              </w:rPr>
            </w:pPr>
            <w:r>
              <w:rPr>
                <w:rFonts w:eastAsiaTheme="minorEastAsia" w:cs="Arial"/>
                <w:szCs w:val="18"/>
                <w:lang w:eastAsia="ja-JP"/>
              </w:rPr>
              <w:t>IMD3</w:t>
            </w:r>
          </w:p>
        </w:tc>
      </w:tr>
      <w:tr w:rsidR="00212B03" w14:paraId="02533D71" w14:textId="77777777" w:rsidTr="00212B03">
        <w:trPr>
          <w:jc w:val="center"/>
        </w:trPr>
        <w:tc>
          <w:tcPr>
            <w:tcW w:w="2007" w:type="dxa"/>
            <w:tcBorders>
              <w:top w:val="nil"/>
              <w:left w:val="single" w:sz="4" w:space="0" w:color="auto"/>
              <w:bottom w:val="nil"/>
              <w:right w:val="single" w:sz="4" w:space="0" w:color="auto"/>
            </w:tcBorders>
            <w:vAlign w:val="center"/>
          </w:tcPr>
          <w:p w14:paraId="260CBFD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22774EA" w14:textId="77777777" w:rsidR="00212B03" w:rsidRDefault="00212B03">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EBD137E" w14:textId="77777777" w:rsidR="00212B03" w:rsidRDefault="00212B03">
            <w:pPr>
              <w:pStyle w:val="TAC"/>
              <w:keepNext w:val="0"/>
              <w:keepLines w:val="0"/>
              <w:rPr>
                <w:rFonts w:eastAsiaTheme="minorEastAsia"/>
                <w:lang w:eastAsia="zh-CN"/>
              </w:rPr>
            </w:pPr>
            <w:r>
              <w:rPr>
                <w:rFonts w:eastAsiaTheme="minorEastAsia" w:cs="Arial"/>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46A1A47C"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2300F79" w14:textId="77777777" w:rsidR="00212B03" w:rsidRDefault="00212B03">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8CE7A69" w14:textId="77777777" w:rsidR="00212B03" w:rsidRDefault="00212B03">
            <w:pPr>
              <w:pStyle w:val="TAC"/>
              <w:keepNext w:val="0"/>
              <w:keepLines w:val="0"/>
              <w:rPr>
                <w:rFonts w:eastAsiaTheme="minorEastAsia"/>
                <w:lang w:eastAsia="zh-CN"/>
              </w:rPr>
            </w:pPr>
            <w:r>
              <w:rPr>
                <w:rFonts w:eastAsiaTheme="minorEastAsia" w:cs="Arial"/>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43AE5BD"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8C4419" w14:textId="77777777" w:rsidR="00212B03" w:rsidRDefault="00212B03">
            <w:pPr>
              <w:pStyle w:val="TAC"/>
              <w:keepNext w:val="0"/>
              <w:keepLines w:val="0"/>
              <w:rPr>
                <w:rFonts w:eastAsiaTheme="minorEastAsia"/>
              </w:rPr>
            </w:pPr>
            <w:r>
              <w:rPr>
                <w:rFonts w:eastAsiaTheme="minorEastAsia" w:cs="Arial"/>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6A1D5503"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3F8B16C5" w14:textId="77777777" w:rsidTr="00212B03">
        <w:trPr>
          <w:jc w:val="center"/>
        </w:trPr>
        <w:tc>
          <w:tcPr>
            <w:tcW w:w="2007" w:type="dxa"/>
            <w:tcBorders>
              <w:top w:val="nil"/>
              <w:left w:val="single" w:sz="4" w:space="0" w:color="auto"/>
              <w:bottom w:val="nil"/>
              <w:right w:val="single" w:sz="4" w:space="0" w:color="auto"/>
            </w:tcBorders>
            <w:vAlign w:val="center"/>
          </w:tcPr>
          <w:p w14:paraId="4E68DA5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78DF21D" w14:textId="77777777" w:rsidR="00212B03" w:rsidRDefault="00212B03">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0B8E023A" w14:textId="77777777" w:rsidR="00212B03" w:rsidRDefault="00212B03">
            <w:pPr>
              <w:pStyle w:val="TAC"/>
              <w:keepNext w:val="0"/>
              <w:keepLines w:val="0"/>
              <w:rPr>
                <w:rFonts w:eastAsiaTheme="minorEastAsia"/>
                <w:lang w:eastAsia="zh-CN"/>
              </w:rPr>
            </w:pPr>
            <w:r>
              <w:rPr>
                <w:rFonts w:eastAsiaTheme="minorEastAsia" w:cs="Arial"/>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61F82DAE" w14:textId="77777777" w:rsidR="00212B03" w:rsidRDefault="00212B03">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08FD5869" w14:textId="77777777" w:rsidR="00212B03" w:rsidRDefault="00212B03">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A3572B5" w14:textId="77777777" w:rsidR="00212B03" w:rsidRDefault="00212B03">
            <w:pPr>
              <w:pStyle w:val="TAC"/>
              <w:keepNext w:val="0"/>
              <w:keepLines w:val="0"/>
              <w:rPr>
                <w:rFonts w:eastAsiaTheme="minorEastAsia"/>
                <w:lang w:eastAsia="zh-CN"/>
              </w:rPr>
            </w:pPr>
            <w:r>
              <w:rPr>
                <w:rFonts w:eastAsiaTheme="minorEastAsia" w:cs="Arial"/>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F7E7D4A"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9983AE"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5D9788"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50FC4696" w14:textId="77777777" w:rsidTr="00212B03">
        <w:trPr>
          <w:jc w:val="center"/>
        </w:trPr>
        <w:tc>
          <w:tcPr>
            <w:tcW w:w="2007" w:type="dxa"/>
            <w:tcBorders>
              <w:top w:val="nil"/>
              <w:left w:val="single" w:sz="4" w:space="0" w:color="auto"/>
              <w:bottom w:val="nil"/>
              <w:right w:val="single" w:sz="4" w:space="0" w:color="auto"/>
            </w:tcBorders>
            <w:vAlign w:val="center"/>
          </w:tcPr>
          <w:p w14:paraId="55F55FA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1636C93" w14:textId="77777777" w:rsidR="00212B03" w:rsidRDefault="00212B03">
            <w:pPr>
              <w:pStyle w:val="TAC"/>
              <w:keepNext w:val="0"/>
              <w:keepLines w:val="0"/>
              <w:rPr>
                <w:rFonts w:eastAsiaTheme="minorEastAsia"/>
                <w:szCs w:val="18"/>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1E491441" w14:textId="77777777" w:rsidR="00212B03" w:rsidRDefault="00212B03">
            <w:pPr>
              <w:pStyle w:val="TAC"/>
              <w:keepNext w:val="0"/>
              <w:keepLines w:val="0"/>
              <w:rPr>
                <w:rFonts w:eastAsiaTheme="minorEastAsia"/>
                <w:lang w:eastAsia="zh-CN"/>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749AB4B6"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E13A5AC" w14:textId="77777777" w:rsidR="00212B03" w:rsidRDefault="00212B03">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2C7A58F" w14:textId="77777777" w:rsidR="00212B03" w:rsidRDefault="00212B03">
            <w:pPr>
              <w:pStyle w:val="TAC"/>
              <w:keepNext w:val="0"/>
              <w:keepLines w:val="0"/>
              <w:rPr>
                <w:rFonts w:eastAsiaTheme="minorEastAsia"/>
                <w:lang w:eastAsia="zh-CN"/>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40270BFB"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037C65"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C801DC"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20B6A637" w14:textId="77777777" w:rsidTr="00212B03">
        <w:trPr>
          <w:jc w:val="center"/>
        </w:trPr>
        <w:tc>
          <w:tcPr>
            <w:tcW w:w="2007" w:type="dxa"/>
            <w:tcBorders>
              <w:top w:val="nil"/>
              <w:left w:val="single" w:sz="4" w:space="0" w:color="auto"/>
              <w:bottom w:val="nil"/>
              <w:right w:val="single" w:sz="4" w:space="0" w:color="auto"/>
            </w:tcBorders>
            <w:vAlign w:val="center"/>
          </w:tcPr>
          <w:p w14:paraId="792CD76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84FC436" w14:textId="77777777" w:rsidR="00212B03" w:rsidRDefault="00212B03">
            <w:pPr>
              <w:pStyle w:val="TAC"/>
              <w:keepNext w:val="0"/>
              <w:keepLines w:val="0"/>
              <w:rPr>
                <w:rFonts w:eastAsiaTheme="minorEastAsia"/>
                <w:szCs w:val="18"/>
              </w:rPr>
            </w:pPr>
            <w:r>
              <w:rPr>
                <w:rFonts w:eastAsiaTheme="minorEastAsia" w:cs="Arial"/>
                <w:szCs w:val="18"/>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7271DF7" w14:textId="77777777" w:rsidR="00212B03" w:rsidRDefault="00212B03">
            <w:pPr>
              <w:pStyle w:val="TAC"/>
              <w:keepNext w:val="0"/>
              <w:keepLines w:val="0"/>
              <w:rPr>
                <w:rFonts w:eastAsiaTheme="minorEastAsia"/>
                <w:lang w:eastAsia="zh-CN"/>
              </w:rPr>
            </w:pPr>
            <w:r>
              <w:rPr>
                <w:rFonts w:eastAsiaTheme="minorEastAsia" w:cs="Arial"/>
                <w:szCs w:val="18"/>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72B5581B" w14:textId="77777777" w:rsidR="00212B03" w:rsidRDefault="00212B03">
            <w:pPr>
              <w:pStyle w:val="TAC"/>
              <w:keepNext w:val="0"/>
              <w:keepLines w:val="0"/>
              <w:rPr>
                <w:rFonts w:eastAsiaTheme="minorEastAsia" w:cs="Arial"/>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201F9AC" w14:textId="77777777" w:rsidR="00212B03" w:rsidRDefault="00212B03">
            <w:pPr>
              <w:pStyle w:val="TAC"/>
              <w:keepNext w:val="0"/>
              <w:keepLines w:val="0"/>
              <w:rPr>
                <w:rFonts w:eastAsiaTheme="minorEastAsia" w:cs="Arial"/>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0D40AB0" w14:textId="77777777" w:rsidR="00212B03" w:rsidRDefault="00212B03">
            <w:pPr>
              <w:pStyle w:val="TAC"/>
              <w:keepNext w:val="0"/>
              <w:keepLines w:val="0"/>
              <w:rPr>
                <w:rFonts w:eastAsiaTheme="minorEastAsia"/>
                <w:lang w:eastAsia="zh-CN"/>
              </w:rPr>
            </w:pPr>
            <w:r>
              <w:rPr>
                <w:rFonts w:eastAsiaTheme="minorEastAsia"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31AAB531" w14:textId="77777777" w:rsidR="00212B03" w:rsidRDefault="00212B03">
            <w:pPr>
              <w:pStyle w:val="TAC"/>
              <w:keepNext w:val="0"/>
              <w:keepLines w:val="0"/>
              <w:rPr>
                <w:rFonts w:eastAsiaTheme="minorEastAsia"/>
                <w:szCs w:val="18"/>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F5D590"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0F016D"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1E00420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A1349F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08AB11" w14:textId="77777777" w:rsidR="00212B03" w:rsidRDefault="00212B03">
            <w:pPr>
              <w:pStyle w:val="TAC"/>
              <w:keepNext w:val="0"/>
              <w:keepLines w:val="0"/>
              <w:rPr>
                <w:rFonts w:eastAsiaTheme="minorEastAsia"/>
                <w:szCs w:val="18"/>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7497A96D"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94BBD58" w14:textId="77777777" w:rsidR="00212B03" w:rsidRDefault="00212B03">
            <w:pPr>
              <w:pStyle w:val="TAC"/>
              <w:keepNext w:val="0"/>
              <w:keepLines w:val="0"/>
              <w:rPr>
                <w:rFonts w:eastAsiaTheme="minorEastAsia" w:cs="Arial"/>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69ABD7D2" w14:textId="77777777" w:rsidR="00212B03" w:rsidRDefault="00212B03">
            <w:pPr>
              <w:pStyle w:val="TAC"/>
              <w:keepNext w:val="0"/>
              <w:keepLines w:val="0"/>
              <w:rPr>
                <w:rFonts w:eastAsiaTheme="minorEastAsia" w:cs="Arial"/>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0838110" w14:textId="77777777" w:rsidR="00212B03" w:rsidRDefault="00212B03">
            <w:pPr>
              <w:pStyle w:val="TAC"/>
              <w:keepNext w:val="0"/>
              <w:keepLines w:val="0"/>
              <w:rPr>
                <w:rFonts w:eastAsiaTheme="minorEastAsia"/>
                <w:lang w:eastAsia="zh-CN"/>
              </w:rPr>
            </w:pPr>
            <w:r>
              <w:rPr>
                <w:rFonts w:eastAsiaTheme="minorEastAsia" w:cs="Arial"/>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4FFAFA42" w14:textId="77777777" w:rsidR="00212B03" w:rsidRDefault="00212B03">
            <w:pPr>
              <w:pStyle w:val="TAC"/>
              <w:keepNext w:val="0"/>
              <w:keepLines w:val="0"/>
              <w:rPr>
                <w:rFonts w:eastAsiaTheme="minorEastAsia"/>
                <w:szCs w:val="18"/>
              </w:rPr>
            </w:pPr>
            <w:r>
              <w:rPr>
                <w:rFonts w:eastAsiaTheme="minorEastAsia" w:cs="Arial"/>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6A5F9FB3"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17E86A4" w14:textId="77777777" w:rsidR="00212B03" w:rsidRDefault="00212B03">
            <w:pPr>
              <w:pStyle w:val="TAC"/>
              <w:keepNext w:val="0"/>
              <w:keepLines w:val="0"/>
              <w:rPr>
                <w:rFonts w:eastAsiaTheme="minorEastAsia"/>
                <w:lang w:eastAsia="zh-CN"/>
              </w:rPr>
            </w:pPr>
            <w:r>
              <w:rPr>
                <w:rFonts w:eastAsiaTheme="minorEastAsia" w:cs="Arial"/>
                <w:szCs w:val="18"/>
                <w:lang w:eastAsia="ja-JP"/>
              </w:rPr>
              <w:t>IMD3</w:t>
            </w:r>
          </w:p>
        </w:tc>
      </w:tr>
      <w:tr w:rsidR="00212B03" w14:paraId="2D40C1EA"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AF10718" w14:textId="77777777" w:rsidR="00212B03" w:rsidRDefault="00212B03">
            <w:pPr>
              <w:pStyle w:val="TAC"/>
              <w:keepNext w:val="0"/>
              <w:keepLines w:val="0"/>
              <w:rPr>
                <w:rFonts w:eastAsiaTheme="minorEastAsia" w:cs="Arial"/>
                <w:bCs/>
                <w:lang w:eastAsia="zh-CN"/>
              </w:rPr>
            </w:pPr>
            <w:r>
              <w:rPr>
                <w:rFonts w:eastAsiaTheme="minorEastAsia"/>
              </w:rPr>
              <w:t>CA_n2-n5-n66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BA9D851" w14:textId="77777777" w:rsidR="00212B03" w:rsidRDefault="00212B03">
            <w:pPr>
              <w:pStyle w:val="TAC"/>
              <w:keepNext w:val="0"/>
              <w:keepLines w:val="0"/>
              <w:rPr>
                <w:rFonts w:eastAsiaTheme="minorEastAsia"/>
                <w:lang w:eastAsia="zh-CN"/>
              </w:rPr>
            </w:pPr>
            <w:r>
              <w:rPr>
                <w:rFonts w:eastAsiaTheme="minorEastAsia"/>
                <w:szCs w:val="18"/>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DC88E6" w14:textId="77777777" w:rsidR="00212B03" w:rsidRDefault="00212B03">
            <w:pPr>
              <w:pStyle w:val="TAC"/>
              <w:keepNext w:val="0"/>
              <w:keepLines w:val="0"/>
              <w:rPr>
                <w:rFonts w:eastAsiaTheme="minorEastAsia"/>
              </w:rPr>
            </w:pPr>
            <w:r>
              <w:rPr>
                <w:rFonts w:eastAsiaTheme="minorEastAsia"/>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7CA17E" w14:textId="77777777" w:rsidR="00212B03" w:rsidRDefault="00212B03">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4C329E" w14:textId="77777777" w:rsidR="00212B03" w:rsidRDefault="00212B03">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3EBB0D" w14:textId="77777777" w:rsidR="00212B03" w:rsidRDefault="00212B03">
            <w:pPr>
              <w:pStyle w:val="TAC"/>
              <w:keepNext w:val="0"/>
              <w:keepLines w:val="0"/>
              <w:rPr>
                <w:rFonts w:eastAsiaTheme="minorEastAsia"/>
              </w:rPr>
            </w:pPr>
            <w:r>
              <w:rPr>
                <w:rFonts w:eastAsiaTheme="minorEastAsia"/>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9AD1E4" w14:textId="77777777" w:rsidR="00212B03" w:rsidRDefault="00212B03">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972EE7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32645B"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4F5C1F2" w14:textId="77777777" w:rsidTr="00212B03">
        <w:trPr>
          <w:jc w:val="center"/>
        </w:trPr>
        <w:tc>
          <w:tcPr>
            <w:tcW w:w="2007" w:type="dxa"/>
            <w:tcBorders>
              <w:top w:val="nil"/>
              <w:left w:val="single" w:sz="4" w:space="0" w:color="auto"/>
              <w:bottom w:val="nil"/>
              <w:right w:val="single" w:sz="4" w:space="0" w:color="auto"/>
            </w:tcBorders>
            <w:vAlign w:val="center"/>
          </w:tcPr>
          <w:p w14:paraId="285BF318"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89A553" w14:textId="77777777" w:rsidR="00212B03" w:rsidRDefault="00212B03">
            <w:pPr>
              <w:pStyle w:val="TAC"/>
              <w:keepNext w:val="0"/>
              <w:keepLines w:val="0"/>
              <w:rPr>
                <w:rFonts w:eastAsiaTheme="minorEastAsia"/>
                <w:lang w:eastAsia="zh-CN"/>
              </w:rPr>
            </w:pPr>
            <w:r>
              <w:rPr>
                <w:rFonts w:eastAsiaTheme="minorEastAsia"/>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98578A" w14:textId="77777777" w:rsidR="00212B03" w:rsidRDefault="00212B03">
            <w:pPr>
              <w:pStyle w:val="TAC"/>
              <w:keepNext w:val="0"/>
              <w:keepLines w:val="0"/>
              <w:rPr>
                <w:rFonts w:eastAsiaTheme="minorEastAsia"/>
              </w:rPr>
            </w:pPr>
            <w:r>
              <w:rPr>
                <w:rFonts w:eastAsiaTheme="minorEastAsia"/>
                <w:szCs w:val="18"/>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6322AD" w14:textId="77777777" w:rsidR="00212B03" w:rsidRDefault="00212B03">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35FCA6" w14:textId="77777777" w:rsidR="00212B03" w:rsidRDefault="00212B03">
            <w:pPr>
              <w:pStyle w:val="TAC"/>
              <w:keepNext w:val="0"/>
              <w:keepLines w:val="0"/>
              <w:rPr>
                <w:rFonts w:eastAsiaTheme="minorEastAsia"/>
              </w:rPr>
            </w:pPr>
            <w:r>
              <w:rPr>
                <w:rFonts w:eastAsiaTheme="minorEastAsia"/>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2A2FD0" w14:textId="77777777" w:rsidR="00212B03" w:rsidRDefault="00212B03">
            <w:pPr>
              <w:pStyle w:val="TAC"/>
              <w:keepNext w:val="0"/>
              <w:keepLines w:val="0"/>
              <w:rPr>
                <w:rFonts w:eastAsiaTheme="minorEastAsia"/>
              </w:rPr>
            </w:pPr>
            <w:r>
              <w:rPr>
                <w:rFonts w:eastAsiaTheme="minorEastAsia"/>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7931A7" w14:textId="77777777" w:rsidR="00212B03" w:rsidRDefault="00212B03">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72AD8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B7725E7"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0BCAF1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31E2F24"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0343D4" w14:textId="77777777" w:rsidR="00212B03" w:rsidRDefault="00212B03">
            <w:pPr>
              <w:pStyle w:val="TAC"/>
              <w:keepNext w:val="0"/>
              <w:keepLines w:val="0"/>
              <w:rPr>
                <w:rFonts w:eastAsiaTheme="minorEastAsia"/>
                <w:lang w:eastAsia="zh-CN"/>
              </w:rPr>
            </w:pPr>
            <w:r>
              <w:rPr>
                <w:rFonts w:eastAsiaTheme="minorEastAsia"/>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4E0E5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8999F1" w14:textId="77777777" w:rsidR="00212B03" w:rsidRDefault="00212B03">
            <w:pPr>
              <w:pStyle w:val="TAC"/>
              <w:keepNext w:val="0"/>
              <w:keepLines w:val="0"/>
              <w:rPr>
                <w:rFonts w:eastAsiaTheme="minorEastAsia"/>
              </w:rPr>
            </w:pPr>
            <w:r>
              <w:rPr>
                <w:rFonts w:eastAsiaTheme="minorEastAsia"/>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E3871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C1932F" w14:textId="77777777" w:rsidR="00212B03" w:rsidRDefault="00212B03">
            <w:pPr>
              <w:pStyle w:val="TAC"/>
              <w:keepNext w:val="0"/>
              <w:keepLines w:val="0"/>
              <w:rPr>
                <w:rFonts w:eastAsiaTheme="minorEastAsia"/>
              </w:rPr>
            </w:pPr>
            <w:r>
              <w:rPr>
                <w:rFonts w:eastAsiaTheme="minorEastAsia"/>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383D26" w14:textId="77777777" w:rsidR="00212B03" w:rsidRDefault="00212B03">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8EDB2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17A6D38" w14:textId="77777777" w:rsidR="00212B03" w:rsidRDefault="00212B03">
            <w:pPr>
              <w:pStyle w:val="TAC"/>
              <w:keepNext w:val="0"/>
              <w:keepLines w:val="0"/>
              <w:rPr>
                <w:rFonts w:eastAsiaTheme="minorEastAsia"/>
              </w:rPr>
            </w:pPr>
            <w:r>
              <w:rPr>
                <w:rFonts w:eastAsiaTheme="minorEastAsia"/>
              </w:rPr>
              <w:t>IMD4</w:t>
            </w:r>
          </w:p>
        </w:tc>
      </w:tr>
      <w:tr w:rsidR="00212B03" w14:paraId="00827FE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1961CF1" w14:textId="77777777" w:rsidR="00212B03" w:rsidRDefault="00212B03">
            <w:pPr>
              <w:pStyle w:val="TAC"/>
              <w:keepNext w:val="0"/>
              <w:keepLines w:val="0"/>
              <w:rPr>
                <w:rFonts w:eastAsiaTheme="minorEastAsia" w:cs="Arial"/>
                <w:bCs/>
                <w:lang w:eastAsia="zh-CN"/>
              </w:rPr>
            </w:pPr>
            <w:r>
              <w:rPr>
                <w:rFonts w:eastAsiaTheme="minorEastAsia" w:cs="Arial"/>
                <w:szCs w:val="22"/>
                <w:lang w:eastAsia="zh-CN"/>
              </w:rPr>
              <w:t>CA_n2-n5-n77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E0E845"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3B8B0A" w14:textId="77777777" w:rsidR="00212B03" w:rsidRDefault="00212B03">
            <w:pPr>
              <w:pStyle w:val="TAC"/>
              <w:keepNext w:val="0"/>
              <w:keepLines w:val="0"/>
              <w:rPr>
                <w:rFonts w:eastAsiaTheme="minorEastAsia"/>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6051DA4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2F688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9C642" w14:textId="77777777" w:rsidR="00212B03" w:rsidRDefault="00212B03">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0FC782D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F2E956"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EE7EC7" w14:textId="77777777" w:rsidR="00212B03" w:rsidRDefault="00212B03">
            <w:pPr>
              <w:pStyle w:val="TAC"/>
              <w:keepNext w:val="0"/>
              <w:keepLines w:val="0"/>
              <w:rPr>
                <w:rFonts w:eastAsiaTheme="minorEastAsia"/>
              </w:rPr>
            </w:pPr>
            <w:r>
              <w:rPr>
                <w:rFonts w:eastAsiaTheme="minorEastAsia"/>
              </w:rPr>
              <w:t>N/A</w:t>
            </w:r>
          </w:p>
        </w:tc>
      </w:tr>
      <w:tr w:rsidR="00212B03" w14:paraId="0CF7FB45" w14:textId="77777777" w:rsidTr="00212B03">
        <w:trPr>
          <w:jc w:val="center"/>
        </w:trPr>
        <w:tc>
          <w:tcPr>
            <w:tcW w:w="2007" w:type="dxa"/>
            <w:tcBorders>
              <w:top w:val="nil"/>
              <w:left w:val="single" w:sz="4" w:space="0" w:color="auto"/>
              <w:bottom w:val="nil"/>
              <w:right w:val="single" w:sz="4" w:space="0" w:color="auto"/>
            </w:tcBorders>
          </w:tcPr>
          <w:p w14:paraId="29723C3B"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7D5F74"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AC3B713"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53328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C52B8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23710C" w14:textId="77777777" w:rsidR="00212B03" w:rsidRDefault="00212B03">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4CB4AA35" w14:textId="77777777" w:rsidR="00212B03" w:rsidRDefault="00212B03">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49F28CB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0D4409" w14:textId="77777777" w:rsidR="00212B03" w:rsidRDefault="00212B03">
            <w:pPr>
              <w:pStyle w:val="TAC"/>
              <w:keepNext w:val="0"/>
              <w:keepLines w:val="0"/>
              <w:rPr>
                <w:rFonts w:eastAsiaTheme="minorEastAsia"/>
              </w:rPr>
            </w:pPr>
            <w:r>
              <w:rPr>
                <w:rFonts w:eastAsiaTheme="minorEastAsia"/>
              </w:rPr>
              <w:t>IMD5</w:t>
            </w:r>
            <w:r>
              <w:rPr>
                <w:rFonts w:eastAsiaTheme="minorEastAsia"/>
                <w:vertAlign w:val="superscript"/>
              </w:rPr>
              <w:t>5</w:t>
            </w:r>
          </w:p>
        </w:tc>
      </w:tr>
      <w:tr w:rsidR="00212B03" w14:paraId="72E60757" w14:textId="77777777" w:rsidTr="00212B03">
        <w:trPr>
          <w:jc w:val="center"/>
        </w:trPr>
        <w:tc>
          <w:tcPr>
            <w:tcW w:w="2007" w:type="dxa"/>
            <w:tcBorders>
              <w:top w:val="nil"/>
              <w:left w:val="single" w:sz="4" w:space="0" w:color="auto"/>
              <w:bottom w:val="nil"/>
              <w:right w:val="single" w:sz="4" w:space="0" w:color="auto"/>
            </w:tcBorders>
          </w:tcPr>
          <w:p w14:paraId="206F2C0F"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F9F272"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D6E5B2" w14:textId="77777777" w:rsidR="00212B03" w:rsidRDefault="00212B03">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7D368ED0" w14:textId="77777777" w:rsidR="00212B03" w:rsidRDefault="00212B03">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3111C7C3" w14:textId="77777777" w:rsidR="00212B03" w:rsidRDefault="00212B03">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9439B" w14:textId="77777777" w:rsidR="00212B03" w:rsidRDefault="00212B03">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54135AE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929E8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D8F96F" w14:textId="77777777" w:rsidR="00212B03" w:rsidRDefault="00212B03">
            <w:pPr>
              <w:pStyle w:val="TAC"/>
              <w:keepNext w:val="0"/>
              <w:keepLines w:val="0"/>
              <w:rPr>
                <w:rFonts w:eastAsiaTheme="minorEastAsia"/>
              </w:rPr>
            </w:pPr>
            <w:r>
              <w:rPr>
                <w:rFonts w:eastAsiaTheme="minorEastAsia"/>
              </w:rPr>
              <w:t>N/A</w:t>
            </w:r>
          </w:p>
        </w:tc>
      </w:tr>
      <w:tr w:rsidR="00212B03" w14:paraId="46FC3524" w14:textId="77777777" w:rsidTr="00212B03">
        <w:trPr>
          <w:jc w:val="center"/>
        </w:trPr>
        <w:tc>
          <w:tcPr>
            <w:tcW w:w="2007" w:type="dxa"/>
            <w:tcBorders>
              <w:top w:val="nil"/>
              <w:left w:val="single" w:sz="4" w:space="0" w:color="auto"/>
              <w:bottom w:val="nil"/>
              <w:right w:val="single" w:sz="4" w:space="0" w:color="auto"/>
            </w:tcBorders>
          </w:tcPr>
          <w:p w14:paraId="7DB483A5"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2B58A4"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F43D4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2DED0D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FF777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97E201" w14:textId="77777777" w:rsidR="00212B03" w:rsidRDefault="00212B03">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6CC63A45" w14:textId="77777777" w:rsidR="00212B03" w:rsidRDefault="00212B03">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0BB6573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3C8D0E"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7B8259FC" w14:textId="77777777" w:rsidTr="00212B03">
        <w:trPr>
          <w:jc w:val="center"/>
        </w:trPr>
        <w:tc>
          <w:tcPr>
            <w:tcW w:w="2007" w:type="dxa"/>
            <w:tcBorders>
              <w:top w:val="nil"/>
              <w:left w:val="single" w:sz="4" w:space="0" w:color="auto"/>
              <w:bottom w:val="nil"/>
              <w:right w:val="single" w:sz="4" w:space="0" w:color="auto"/>
            </w:tcBorders>
          </w:tcPr>
          <w:p w14:paraId="548F850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EEA340"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F99BF2" w14:textId="77777777" w:rsidR="00212B03" w:rsidRDefault="00212B03">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6BE0A0F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8C7FA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9BB46" w14:textId="77777777" w:rsidR="00212B03" w:rsidRDefault="00212B03">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7062609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1F895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E4D9C0" w14:textId="77777777" w:rsidR="00212B03" w:rsidRDefault="00212B03">
            <w:pPr>
              <w:pStyle w:val="TAC"/>
              <w:keepNext w:val="0"/>
              <w:keepLines w:val="0"/>
              <w:rPr>
                <w:rFonts w:eastAsiaTheme="minorEastAsia"/>
              </w:rPr>
            </w:pPr>
            <w:r>
              <w:rPr>
                <w:rFonts w:eastAsiaTheme="minorEastAsia"/>
              </w:rPr>
              <w:t>N/A</w:t>
            </w:r>
          </w:p>
        </w:tc>
      </w:tr>
      <w:tr w:rsidR="00212B03" w14:paraId="1D2DBE2C" w14:textId="77777777" w:rsidTr="00212B03">
        <w:trPr>
          <w:jc w:val="center"/>
        </w:trPr>
        <w:tc>
          <w:tcPr>
            <w:tcW w:w="2007" w:type="dxa"/>
            <w:tcBorders>
              <w:top w:val="nil"/>
              <w:left w:val="single" w:sz="4" w:space="0" w:color="auto"/>
              <w:bottom w:val="nil"/>
              <w:right w:val="single" w:sz="4" w:space="0" w:color="auto"/>
            </w:tcBorders>
          </w:tcPr>
          <w:p w14:paraId="52C32470"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59BB53"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742270" w14:textId="77777777" w:rsidR="00212B03" w:rsidRDefault="00212B03">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365A00E0" w14:textId="77777777" w:rsidR="00212B03" w:rsidRDefault="00212B03">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35E05137" w14:textId="77777777" w:rsidR="00212B03" w:rsidRDefault="00212B03">
            <w:pPr>
              <w:pStyle w:val="TAC"/>
              <w:keepNext w:val="0"/>
              <w:keepLines w:val="0"/>
              <w:rPr>
                <w:rFonts w:eastAsiaTheme="minorEastAsia"/>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987B86" w14:textId="77777777" w:rsidR="00212B03" w:rsidRDefault="00212B03">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69C7CDF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36957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10CA4E" w14:textId="77777777" w:rsidR="00212B03" w:rsidRDefault="00212B03">
            <w:pPr>
              <w:pStyle w:val="TAC"/>
              <w:keepNext w:val="0"/>
              <w:keepLines w:val="0"/>
              <w:rPr>
                <w:rFonts w:eastAsiaTheme="minorEastAsia"/>
              </w:rPr>
            </w:pPr>
            <w:r>
              <w:rPr>
                <w:rFonts w:eastAsiaTheme="minorEastAsia"/>
              </w:rPr>
              <w:t>N/A</w:t>
            </w:r>
          </w:p>
        </w:tc>
      </w:tr>
      <w:tr w:rsidR="00212B03" w14:paraId="17481386" w14:textId="77777777" w:rsidTr="00212B03">
        <w:trPr>
          <w:jc w:val="center"/>
        </w:trPr>
        <w:tc>
          <w:tcPr>
            <w:tcW w:w="2007" w:type="dxa"/>
            <w:tcBorders>
              <w:top w:val="nil"/>
              <w:left w:val="single" w:sz="4" w:space="0" w:color="auto"/>
              <w:bottom w:val="nil"/>
              <w:right w:val="single" w:sz="4" w:space="0" w:color="auto"/>
            </w:tcBorders>
          </w:tcPr>
          <w:p w14:paraId="7EE55B6C"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F13C57"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A4A40F" w14:textId="77777777" w:rsidR="00212B03" w:rsidRDefault="00212B03">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5B368DB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E89800"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1C1A02" w14:textId="77777777" w:rsidR="00212B03" w:rsidRDefault="00212B03">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351E88A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6E5FC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5CB2E6" w14:textId="77777777" w:rsidR="00212B03" w:rsidRDefault="00212B03">
            <w:pPr>
              <w:pStyle w:val="TAC"/>
              <w:keepNext w:val="0"/>
              <w:keepLines w:val="0"/>
              <w:rPr>
                <w:rFonts w:eastAsiaTheme="minorEastAsia"/>
              </w:rPr>
            </w:pPr>
            <w:r>
              <w:rPr>
                <w:rFonts w:eastAsiaTheme="minorEastAsia"/>
              </w:rPr>
              <w:t>N/A</w:t>
            </w:r>
          </w:p>
        </w:tc>
      </w:tr>
      <w:tr w:rsidR="00212B03" w14:paraId="2148C6DF" w14:textId="77777777" w:rsidTr="00212B03">
        <w:trPr>
          <w:jc w:val="center"/>
        </w:trPr>
        <w:tc>
          <w:tcPr>
            <w:tcW w:w="2007" w:type="dxa"/>
            <w:tcBorders>
              <w:top w:val="nil"/>
              <w:left w:val="single" w:sz="4" w:space="0" w:color="auto"/>
              <w:bottom w:val="nil"/>
              <w:right w:val="single" w:sz="4" w:space="0" w:color="auto"/>
            </w:tcBorders>
          </w:tcPr>
          <w:p w14:paraId="4321B9CC"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E190D6"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7E57C2" w14:textId="77777777" w:rsidR="00212B03" w:rsidRDefault="00212B03">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08F9644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87BC9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5C03A5" w14:textId="77777777" w:rsidR="00212B03" w:rsidRDefault="00212B03">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4104894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13A62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D966C8" w14:textId="77777777" w:rsidR="00212B03" w:rsidRDefault="00212B03">
            <w:pPr>
              <w:pStyle w:val="TAC"/>
              <w:keepNext w:val="0"/>
              <w:keepLines w:val="0"/>
              <w:rPr>
                <w:rFonts w:eastAsiaTheme="minorEastAsia"/>
              </w:rPr>
            </w:pPr>
            <w:r>
              <w:rPr>
                <w:rFonts w:eastAsiaTheme="minorEastAsia"/>
              </w:rPr>
              <w:t>N/A</w:t>
            </w:r>
          </w:p>
        </w:tc>
      </w:tr>
      <w:tr w:rsidR="00212B03" w14:paraId="50442F61" w14:textId="77777777" w:rsidTr="00212B03">
        <w:trPr>
          <w:jc w:val="center"/>
        </w:trPr>
        <w:tc>
          <w:tcPr>
            <w:tcW w:w="2007" w:type="dxa"/>
            <w:tcBorders>
              <w:top w:val="nil"/>
              <w:left w:val="single" w:sz="4" w:space="0" w:color="auto"/>
              <w:bottom w:val="single" w:sz="4" w:space="0" w:color="auto"/>
              <w:right w:val="single" w:sz="4" w:space="0" w:color="auto"/>
            </w:tcBorders>
          </w:tcPr>
          <w:p w14:paraId="0002260B"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7A1CFB"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B6B0B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BA7051E"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17C548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C36B07" w14:textId="77777777" w:rsidR="00212B03" w:rsidRDefault="00212B03">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48EDB6EC"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628F4B3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460BEC"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5490B7B8"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2DA837D" w14:textId="77777777" w:rsidR="00212B03" w:rsidRDefault="00212B03">
            <w:pPr>
              <w:pStyle w:val="TAC"/>
              <w:keepNext w:val="0"/>
              <w:keepLines w:val="0"/>
              <w:rPr>
                <w:rFonts w:eastAsiaTheme="minorEastAsia"/>
              </w:rPr>
            </w:pPr>
            <w:r>
              <w:rPr>
                <w:rFonts w:eastAsiaTheme="minorEastAsia" w:cs="Arial"/>
                <w:szCs w:val="18"/>
                <w:lang w:eastAsia="ja-JP"/>
              </w:rPr>
              <w:t>CA_n2-n12-n30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3F337C9" w14:textId="77777777" w:rsidR="00212B03" w:rsidRDefault="00212B03">
            <w:pPr>
              <w:pStyle w:val="TAC"/>
              <w:keepNext w:val="0"/>
              <w:keepLines w:val="0"/>
              <w:rPr>
                <w:rFonts w:eastAsiaTheme="minorEastAsia" w:cs="Arial"/>
                <w:szCs w:val="18"/>
                <w:lang w:eastAsia="ja-JP"/>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B01101" w14:textId="77777777" w:rsidR="00212B03" w:rsidRDefault="00212B03">
            <w:pPr>
              <w:pStyle w:val="TAC"/>
              <w:keepNext w:val="0"/>
              <w:keepLines w:val="0"/>
              <w:rPr>
                <w:rFonts w:eastAsiaTheme="minorEastAsia" w:cs="Arial"/>
                <w:szCs w:val="18"/>
                <w:lang w:eastAsia="zh-CN"/>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01893E4A"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275814" w14:textId="77777777" w:rsidR="00212B03" w:rsidRDefault="00212B03">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6ABDC6" w14:textId="77777777" w:rsidR="00212B03" w:rsidRDefault="00212B03">
            <w:pPr>
              <w:pStyle w:val="TAC"/>
              <w:keepNext w:val="0"/>
              <w:keepLines w:val="0"/>
              <w:rPr>
                <w:rFonts w:eastAsiaTheme="minorEastAsia" w:cs="Arial"/>
                <w:szCs w:val="18"/>
                <w:lang w:eastAsia="zh-CN"/>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2AFF3759"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FB2E65"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2FA319"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33BC49BA" w14:textId="77777777" w:rsidTr="00212B03">
        <w:trPr>
          <w:jc w:val="center"/>
        </w:trPr>
        <w:tc>
          <w:tcPr>
            <w:tcW w:w="2007" w:type="dxa"/>
            <w:tcBorders>
              <w:top w:val="nil"/>
              <w:left w:val="single" w:sz="4" w:space="0" w:color="auto"/>
              <w:bottom w:val="nil"/>
              <w:right w:val="single" w:sz="4" w:space="0" w:color="auto"/>
            </w:tcBorders>
            <w:vAlign w:val="center"/>
          </w:tcPr>
          <w:p w14:paraId="4EE4EC2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456E7D" w14:textId="77777777" w:rsidR="00212B03" w:rsidRDefault="00212B03">
            <w:pPr>
              <w:pStyle w:val="TAC"/>
              <w:keepNext w:val="0"/>
              <w:keepLines w:val="0"/>
              <w:rPr>
                <w:rFonts w:eastAsiaTheme="minorEastAsia" w:cs="Arial"/>
                <w:szCs w:val="18"/>
                <w:lang w:eastAsia="ja-JP"/>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AC79B7" w14:textId="77777777" w:rsidR="00212B03" w:rsidRDefault="00212B03">
            <w:pPr>
              <w:pStyle w:val="TAC"/>
              <w:keepNext w:val="0"/>
              <w:keepLines w:val="0"/>
              <w:rPr>
                <w:rFonts w:eastAsiaTheme="minorEastAsia" w:cs="Arial"/>
                <w:szCs w:val="18"/>
                <w:lang w:eastAsia="zh-CN"/>
              </w:rPr>
            </w:pPr>
            <w:r>
              <w:rPr>
                <w:rFonts w:eastAsiaTheme="minorEastAsia"/>
              </w:rPr>
              <w:t>708.5</w:t>
            </w:r>
          </w:p>
        </w:tc>
        <w:tc>
          <w:tcPr>
            <w:tcW w:w="851" w:type="dxa"/>
            <w:tcBorders>
              <w:top w:val="single" w:sz="4" w:space="0" w:color="auto"/>
              <w:left w:val="single" w:sz="4" w:space="0" w:color="auto"/>
              <w:bottom w:val="single" w:sz="4" w:space="0" w:color="auto"/>
              <w:right w:val="single" w:sz="4" w:space="0" w:color="auto"/>
            </w:tcBorders>
            <w:hideMark/>
          </w:tcPr>
          <w:p w14:paraId="24C64630"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57F57B5" w14:textId="77777777" w:rsidR="00212B03" w:rsidRDefault="00212B03">
            <w:pPr>
              <w:pStyle w:val="TAC"/>
              <w:keepNext w:val="0"/>
              <w:keepLines w:val="0"/>
              <w:rPr>
                <w:rFonts w:eastAsiaTheme="minorEastAsia" w:cs="Arial"/>
                <w:szCs w:val="18"/>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54A467" w14:textId="77777777" w:rsidR="00212B03" w:rsidRDefault="00212B03">
            <w:pPr>
              <w:pStyle w:val="TAC"/>
              <w:keepNext w:val="0"/>
              <w:keepLines w:val="0"/>
              <w:rPr>
                <w:rFonts w:eastAsiaTheme="minorEastAsia" w:cs="Arial"/>
                <w:szCs w:val="18"/>
                <w:lang w:eastAsia="zh-CN"/>
              </w:rPr>
            </w:pPr>
            <w:r>
              <w:rPr>
                <w:rFonts w:eastAsiaTheme="minorEastAsia"/>
              </w:rPr>
              <w:t>738.5</w:t>
            </w:r>
          </w:p>
        </w:tc>
        <w:tc>
          <w:tcPr>
            <w:tcW w:w="977" w:type="dxa"/>
            <w:tcBorders>
              <w:top w:val="single" w:sz="4" w:space="0" w:color="auto"/>
              <w:left w:val="single" w:sz="4" w:space="0" w:color="auto"/>
              <w:bottom w:val="single" w:sz="4" w:space="0" w:color="auto"/>
              <w:right w:val="single" w:sz="4" w:space="0" w:color="auto"/>
            </w:tcBorders>
            <w:hideMark/>
          </w:tcPr>
          <w:p w14:paraId="0733E19B"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62B725"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18FD5B"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0FC6914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9652AD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29D593" w14:textId="77777777" w:rsidR="00212B03" w:rsidRDefault="00212B03">
            <w:pPr>
              <w:pStyle w:val="TAC"/>
              <w:keepNext w:val="0"/>
              <w:keepLines w:val="0"/>
              <w:rPr>
                <w:rFonts w:eastAsiaTheme="minorEastAsia" w:cs="Arial"/>
                <w:szCs w:val="18"/>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F31CD9"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A6B6BB"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BCEE2F"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0A8180" w14:textId="77777777" w:rsidR="00212B03" w:rsidRDefault="00212B03">
            <w:pPr>
              <w:pStyle w:val="TAC"/>
              <w:keepNext w:val="0"/>
              <w:keepLines w:val="0"/>
              <w:rPr>
                <w:rFonts w:eastAsiaTheme="minorEastAsia" w:cs="Arial"/>
                <w:szCs w:val="18"/>
                <w:lang w:eastAsia="zh-CN"/>
              </w:rPr>
            </w:pPr>
            <w:r>
              <w:rPr>
                <w:rFonts w:eastAsiaTheme="minorEastAsia"/>
              </w:rPr>
              <w:t>2353</w:t>
            </w:r>
          </w:p>
        </w:tc>
        <w:tc>
          <w:tcPr>
            <w:tcW w:w="977" w:type="dxa"/>
            <w:tcBorders>
              <w:top w:val="single" w:sz="4" w:space="0" w:color="auto"/>
              <w:left w:val="single" w:sz="4" w:space="0" w:color="auto"/>
              <w:bottom w:val="single" w:sz="4" w:space="0" w:color="auto"/>
              <w:right w:val="single" w:sz="4" w:space="0" w:color="auto"/>
            </w:tcBorders>
            <w:hideMark/>
          </w:tcPr>
          <w:p w14:paraId="3416F23A" w14:textId="77777777" w:rsidR="00212B03" w:rsidRDefault="00212B03">
            <w:pPr>
              <w:pStyle w:val="TAC"/>
              <w:keepNext w:val="0"/>
              <w:keepLines w:val="0"/>
              <w:rPr>
                <w:rFonts w:eastAsiaTheme="minorEastAsia" w:cs="Arial"/>
                <w:szCs w:val="18"/>
                <w:lang w:eastAsia="zh-CN"/>
              </w:rPr>
            </w:pPr>
            <w:r>
              <w:rPr>
                <w:rFonts w:eastAsiaTheme="minorEastAsia"/>
              </w:rPr>
              <w:t>12.0</w:t>
            </w:r>
          </w:p>
        </w:tc>
        <w:tc>
          <w:tcPr>
            <w:tcW w:w="828" w:type="dxa"/>
            <w:tcBorders>
              <w:top w:val="single" w:sz="4" w:space="0" w:color="auto"/>
              <w:left w:val="single" w:sz="4" w:space="0" w:color="auto"/>
              <w:bottom w:val="single" w:sz="4" w:space="0" w:color="auto"/>
              <w:right w:val="single" w:sz="4" w:space="0" w:color="auto"/>
            </w:tcBorders>
            <w:hideMark/>
          </w:tcPr>
          <w:p w14:paraId="6F577608"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57FE61" w14:textId="77777777" w:rsidR="00212B03" w:rsidRDefault="00212B03">
            <w:pPr>
              <w:pStyle w:val="TAC"/>
              <w:keepNext w:val="0"/>
              <w:keepLines w:val="0"/>
              <w:rPr>
                <w:rFonts w:eastAsiaTheme="minorEastAsia" w:cs="Arial"/>
                <w:szCs w:val="18"/>
                <w:lang w:eastAsia="ja-JP"/>
              </w:rPr>
            </w:pPr>
            <w:r>
              <w:rPr>
                <w:rFonts w:eastAsiaTheme="minorEastAsia"/>
              </w:rPr>
              <w:t>IMD4</w:t>
            </w:r>
          </w:p>
        </w:tc>
      </w:tr>
      <w:tr w:rsidR="00212B03" w14:paraId="5F29E0A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FBF1F10" w14:textId="77777777" w:rsidR="00212B03" w:rsidRDefault="00212B03">
            <w:pPr>
              <w:pStyle w:val="TAC"/>
              <w:keepNext w:val="0"/>
              <w:keepLines w:val="0"/>
              <w:rPr>
                <w:rFonts w:eastAsiaTheme="minorEastAsia"/>
              </w:rPr>
            </w:pPr>
            <w:r>
              <w:rPr>
                <w:rFonts w:eastAsia="DengXian"/>
                <w:lang w:eastAsia="zh-CN"/>
              </w:rPr>
              <w:t>CA_n2-n12-n71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178858" w14:textId="77777777" w:rsidR="00212B03" w:rsidRDefault="00212B03">
            <w:pPr>
              <w:pStyle w:val="TAC"/>
              <w:keepNext w:val="0"/>
              <w:keepLines w:val="0"/>
              <w:rPr>
                <w:rFonts w:eastAsiaTheme="minorEastAsia"/>
              </w:rPr>
            </w:pPr>
            <w:r>
              <w:rPr>
                <w:rFonts w:eastAsiaTheme="minorEastAsia"/>
                <w:color w:val="000000"/>
              </w:rPr>
              <w:t>n2</w:t>
            </w:r>
          </w:p>
        </w:tc>
        <w:tc>
          <w:tcPr>
            <w:tcW w:w="926" w:type="dxa"/>
            <w:tcBorders>
              <w:top w:val="single" w:sz="4" w:space="0" w:color="auto"/>
              <w:left w:val="single" w:sz="4" w:space="0" w:color="auto"/>
              <w:bottom w:val="single" w:sz="4" w:space="0" w:color="auto"/>
              <w:right w:val="single" w:sz="4" w:space="0" w:color="auto"/>
            </w:tcBorders>
            <w:hideMark/>
          </w:tcPr>
          <w:p w14:paraId="0BD68884" w14:textId="77777777" w:rsidR="00212B03" w:rsidRDefault="00212B03">
            <w:pPr>
              <w:pStyle w:val="TAC"/>
              <w:keepNext w:val="0"/>
              <w:keepLines w:val="0"/>
              <w:rPr>
                <w:rFonts w:eastAsiaTheme="minorEastAsia" w:cs="Arial"/>
                <w:color w:val="000000"/>
                <w:szCs w:val="18"/>
              </w:rPr>
            </w:pPr>
            <w:r>
              <w:rPr>
                <w:rFonts w:eastAsiaTheme="minorEastAsia"/>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403FDCD6"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07D003"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C3EDDC" w14:textId="77777777" w:rsidR="00212B03" w:rsidRDefault="00212B03">
            <w:pPr>
              <w:pStyle w:val="TAC"/>
              <w:keepNext w:val="0"/>
              <w:keepLines w:val="0"/>
              <w:rPr>
                <w:rFonts w:eastAsiaTheme="minorEastAsia"/>
              </w:rPr>
            </w:pPr>
            <w:r>
              <w:rPr>
                <w:rFonts w:eastAsiaTheme="minorEastAsia"/>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7A890AF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7714E6"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69B3F7" w14:textId="77777777" w:rsidR="00212B03" w:rsidRDefault="00212B03">
            <w:pPr>
              <w:pStyle w:val="TAC"/>
              <w:keepNext w:val="0"/>
              <w:keepLines w:val="0"/>
              <w:rPr>
                <w:rFonts w:eastAsiaTheme="minorEastAsia"/>
              </w:rPr>
            </w:pPr>
            <w:r>
              <w:rPr>
                <w:rFonts w:eastAsiaTheme="minorEastAsia"/>
              </w:rPr>
              <w:t>N/A</w:t>
            </w:r>
          </w:p>
        </w:tc>
      </w:tr>
      <w:tr w:rsidR="00212B03" w14:paraId="160F2F75" w14:textId="77777777" w:rsidTr="00212B03">
        <w:trPr>
          <w:jc w:val="center"/>
        </w:trPr>
        <w:tc>
          <w:tcPr>
            <w:tcW w:w="2007" w:type="dxa"/>
            <w:tcBorders>
              <w:top w:val="nil"/>
              <w:left w:val="single" w:sz="4" w:space="0" w:color="auto"/>
              <w:bottom w:val="nil"/>
              <w:right w:val="single" w:sz="4" w:space="0" w:color="auto"/>
            </w:tcBorders>
            <w:vAlign w:val="center"/>
          </w:tcPr>
          <w:p w14:paraId="649D0D6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194B30" w14:textId="77777777" w:rsidR="00212B03" w:rsidRDefault="00212B03">
            <w:pPr>
              <w:pStyle w:val="TAC"/>
              <w:keepNext w:val="0"/>
              <w:keepLines w:val="0"/>
              <w:rPr>
                <w:rFonts w:eastAsiaTheme="minorEastAsia"/>
              </w:rPr>
            </w:pPr>
            <w:r>
              <w:rPr>
                <w:rFonts w:eastAsiaTheme="minorEastAsia"/>
                <w:color w:val="000000"/>
                <w:lang w:eastAsia="zh-CN"/>
              </w:rPr>
              <w:t>n12</w:t>
            </w:r>
          </w:p>
        </w:tc>
        <w:tc>
          <w:tcPr>
            <w:tcW w:w="926" w:type="dxa"/>
            <w:tcBorders>
              <w:top w:val="single" w:sz="4" w:space="0" w:color="auto"/>
              <w:left w:val="single" w:sz="4" w:space="0" w:color="auto"/>
              <w:bottom w:val="single" w:sz="4" w:space="0" w:color="auto"/>
              <w:right w:val="single" w:sz="4" w:space="0" w:color="auto"/>
            </w:tcBorders>
            <w:hideMark/>
          </w:tcPr>
          <w:p w14:paraId="7D6677E8" w14:textId="77777777" w:rsidR="00212B03" w:rsidRDefault="00212B03">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12E8B4"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376311B"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846D258" w14:textId="77777777" w:rsidR="00212B03" w:rsidRDefault="00212B03">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hideMark/>
          </w:tcPr>
          <w:p w14:paraId="7000456B" w14:textId="77777777" w:rsidR="00212B03" w:rsidRDefault="00212B03">
            <w:pPr>
              <w:pStyle w:val="TAC"/>
              <w:keepNext w:val="0"/>
              <w:keepLines w:val="0"/>
              <w:rPr>
                <w:rFonts w:eastAsiaTheme="minorEastAsia"/>
              </w:rPr>
            </w:pPr>
            <w:r>
              <w:rPr>
                <w:rFonts w:eastAsiaTheme="minorEastAsia" w:cs="Arial"/>
              </w:rPr>
              <w:t>4.2</w:t>
            </w:r>
          </w:p>
        </w:tc>
        <w:tc>
          <w:tcPr>
            <w:tcW w:w="828" w:type="dxa"/>
            <w:tcBorders>
              <w:top w:val="single" w:sz="4" w:space="0" w:color="auto"/>
              <w:left w:val="single" w:sz="4" w:space="0" w:color="auto"/>
              <w:bottom w:val="single" w:sz="4" w:space="0" w:color="auto"/>
              <w:right w:val="single" w:sz="4" w:space="0" w:color="auto"/>
            </w:tcBorders>
            <w:hideMark/>
          </w:tcPr>
          <w:p w14:paraId="557416B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197C28B" w14:textId="77777777" w:rsidR="00212B03" w:rsidRDefault="00212B03">
            <w:pPr>
              <w:pStyle w:val="TAC"/>
              <w:keepNext w:val="0"/>
              <w:keepLines w:val="0"/>
              <w:rPr>
                <w:rFonts w:eastAsiaTheme="minorEastAsia"/>
              </w:rPr>
            </w:pPr>
            <w:r>
              <w:rPr>
                <w:rFonts w:eastAsiaTheme="minorEastAsia"/>
              </w:rPr>
              <w:t>IMD5</w:t>
            </w:r>
          </w:p>
        </w:tc>
      </w:tr>
      <w:tr w:rsidR="00212B03" w14:paraId="4BE3571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F9C50A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CE0204" w14:textId="77777777" w:rsidR="00212B03" w:rsidRDefault="00212B03">
            <w:pPr>
              <w:pStyle w:val="TAC"/>
              <w:keepNext w:val="0"/>
              <w:keepLines w:val="0"/>
              <w:rPr>
                <w:rFonts w:eastAsiaTheme="minorEastAsia"/>
              </w:rPr>
            </w:pPr>
            <w:r>
              <w:rPr>
                <w:rFonts w:eastAsiaTheme="minorEastAsia"/>
                <w:color w:val="000000"/>
              </w:rPr>
              <w:t>n71</w:t>
            </w:r>
          </w:p>
        </w:tc>
        <w:tc>
          <w:tcPr>
            <w:tcW w:w="926" w:type="dxa"/>
            <w:tcBorders>
              <w:top w:val="single" w:sz="4" w:space="0" w:color="auto"/>
              <w:left w:val="single" w:sz="4" w:space="0" w:color="auto"/>
              <w:bottom w:val="single" w:sz="4" w:space="0" w:color="auto"/>
              <w:right w:val="single" w:sz="4" w:space="0" w:color="auto"/>
            </w:tcBorders>
            <w:hideMark/>
          </w:tcPr>
          <w:p w14:paraId="1C2FF88C" w14:textId="77777777" w:rsidR="00212B03" w:rsidRDefault="00212B03">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775EC2F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6A48B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752764" w14:textId="77777777" w:rsidR="00212B03" w:rsidRDefault="00212B03">
            <w:pPr>
              <w:pStyle w:val="TAC"/>
              <w:keepNext w:val="0"/>
              <w:keepLines w:val="0"/>
              <w:rPr>
                <w:rFonts w:eastAsiaTheme="minorEastAsia"/>
              </w:rPr>
            </w:pPr>
            <w:r>
              <w:rPr>
                <w:rFonts w:eastAsiaTheme="minorEastAsia"/>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2275120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041633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874808" w14:textId="77777777" w:rsidR="00212B03" w:rsidRDefault="00212B03">
            <w:pPr>
              <w:pStyle w:val="TAC"/>
              <w:keepNext w:val="0"/>
              <w:keepLines w:val="0"/>
              <w:rPr>
                <w:rFonts w:eastAsiaTheme="minorEastAsia"/>
              </w:rPr>
            </w:pPr>
            <w:r>
              <w:rPr>
                <w:rFonts w:eastAsiaTheme="minorEastAsia"/>
              </w:rPr>
              <w:t>N/A</w:t>
            </w:r>
          </w:p>
        </w:tc>
      </w:tr>
      <w:tr w:rsidR="00212B03" w14:paraId="54137F4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B8FE836" w14:textId="77777777" w:rsidR="00212B03" w:rsidRDefault="00212B03">
            <w:pPr>
              <w:pStyle w:val="TAC"/>
              <w:keepNext w:val="0"/>
              <w:keepLines w:val="0"/>
              <w:rPr>
                <w:rFonts w:eastAsiaTheme="minorEastAsia" w:cs="Arial"/>
                <w:bCs/>
                <w:lang w:eastAsia="zh-CN"/>
              </w:rPr>
            </w:pPr>
            <w:r>
              <w:rPr>
                <w:rFonts w:eastAsiaTheme="minorEastAsia" w:cs="Arial"/>
                <w:szCs w:val="22"/>
                <w:lang w:eastAsia="zh-CN"/>
              </w:rPr>
              <w:t>CA_n2-n12-n77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CC52EF"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96634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6B8D6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1DB1B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37A3E1" w14:textId="77777777" w:rsidR="00212B03" w:rsidRDefault="00212B03">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796C5E1" w14:textId="77777777" w:rsidR="00212B03" w:rsidRDefault="00212B03">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7E322C1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D26903"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2,5</w:t>
            </w:r>
          </w:p>
        </w:tc>
      </w:tr>
      <w:tr w:rsidR="00212B03" w14:paraId="56C5D28C" w14:textId="77777777" w:rsidTr="00212B03">
        <w:trPr>
          <w:jc w:val="center"/>
        </w:trPr>
        <w:tc>
          <w:tcPr>
            <w:tcW w:w="2007" w:type="dxa"/>
            <w:tcBorders>
              <w:top w:val="nil"/>
              <w:left w:val="single" w:sz="4" w:space="0" w:color="auto"/>
              <w:bottom w:val="nil"/>
              <w:right w:val="single" w:sz="4" w:space="0" w:color="auto"/>
            </w:tcBorders>
          </w:tcPr>
          <w:p w14:paraId="0B06321E"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BD5748" w14:textId="77777777" w:rsidR="00212B03" w:rsidRDefault="00212B03">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CA2958" w14:textId="77777777" w:rsidR="00212B03" w:rsidRDefault="00212B03">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37A0D3A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E5BBB0"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5E23FC" w14:textId="77777777" w:rsidR="00212B03" w:rsidRDefault="00212B03">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0597343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BC031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D07283" w14:textId="77777777" w:rsidR="00212B03" w:rsidRDefault="00212B03">
            <w:pPr>
              <w:pStyle w:val="TAC"/>
              <w:keepNext w:val="0"/>
              <w:keepLines w:val="0"/>
              <w:rPr>
                <w:rFonts w:eastAsiaTheme="minorEastAsia"/>
              </w:rPr>
            </w:pPr>
            <w:r>
              <w:rPr>
                <w:rFonts w:eastAsiaTheme="minorEastAsia"/>
              </w:rPr>
              <w:t>N/A</w:t>
            </w:r>
          </w:p>
        </w:tc>
      </w:tr>
      <w:tr w:rsidR="00212B03" w14:paraId="5C69F555" w14:textId="77777777" w:rsidTr="00212B03">
        <w:trPr>
          <w:jc w:val="center"/>
        </w:trPr>
        <w:tc>
          <w:tcPr>
            <w:tcW w:w="2007" w:type="dxa"/>
            <w:tcBorders>
              <w:top w:val="nil"/>
              <w:left w:val="single" w:sz="4" w:space="0" w:color="auto"/>
              <w:bottom w:val="nil"/>
              <w:right w:val="single" w:sz="4" w:space="0" w:color="auto"/>
            </w:tcBorders>
          </w:tcPr>
          <w:p w14:paraId="7E2B1F38"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59A9CB"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D3B3BA" w14:textId="77777777" w:rsidR="00212B03" w:rsidRDefault="00212B03">
            <w:pPr>
              <w:pStyle w:val="TAC"/>
              <w:keepNext w:val="0"/>
              <w:keepLines w:val="0"/>
              <w:rPr>
                <w:rFonts w:eastAsiaTheme="minorEastAsia"/>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45A2BE6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6EB150"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94F945" w14:textId="77777777" w:rsidR="00212B03" w:rsidRDefault="00212B03">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022B902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46EC75"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EA23BE" w14:textId="77777777" w:rsidR="00212B03" w:rsidRDefault="00212B03">
            <w:pPr>
              <w:pStyle w:val="TAC"/>
              <w:keepNext w:val="0"/>
              <w:keepLines w:val="0"/>
              <w:rPr>
                <w:rFonts w:eastAsiaTheme="minorEastAsia"/>
              </w:rPr>
            </w:pPr>
            <w:r>
              <w:rPr>
                <w:rFonts w:eastAsiaTheme="minorEastAsia"/>
              </w:rPr>
              <w:t>N/A</w:t>
            </w:r>
          </w:p>
        </w:tc>
      </w:tr>
      <w:tr w:rsidR="00212B03" w14:paraId="15271CB5" w14:textId="77777777" w:rsidTr="00212B03">
        <w:trPr>
          <w:jc w:val="center"/>
        </w:trPr>
        <w:tc>
          <w:tcPr>
            <w:tcW w:w="2007" w:type="dxa"/>
            <w:tcBorders>
              <w:top w:val="nil"/>
              <w:left w:val="single" w:sz="4" w:space="0" w:color="auto"/>
              <w:bottom w:val="nil"/>
              <w:right w:val="single" w:sz="4" w:space="0" w:color="auto"/>
            </w:tcBorders>
          </w:tcPr>
          <w:p w14:paraId="67F59864"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E41E5A"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6D3D5B" w14:textId="77777777" w:rsidR="00212B03" w:rsidRDefault="00212B03">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06D7C40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E87C65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CFC460" w14:textId="77777777" w:rsidR="00212B03" w:rsidRDefault="00212B03">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12AD848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C0CC0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5F5AB1" w14:textId="77777777" w:rsidR="00212B03" w:rsidRDefault="00212B03">
            <w:pPr>
              <w:pStyle w:val="TAC"/>
              <w:keepNext w:val="0"/>
              <w:keepLines w:val="0"/>
              <w:rPr>
                <w:rFonts w:eastAsiaTheme="minorEastAsia"/>
              </w:rPr>
            </w:pPr>
            <w:r>
              <w:rPr>
                <w:rFonts w:eastAsiaTheme="minorEastAsia"/>
              </w:rPr>
              <w:t>N/A</w:t>
            </w:r>
          </w:p>
        </w:tc>
      </w:tr>
      <w:tr w:rsidR="00212B03" w14:paraId="4277150A" w14:textId="77777777" w:rsidTr="00212B03">
        <w:trPr>
          <w:jc w:val="center"/>
        </w:trPr>
        <w:tc>
          <w:tcPr>
            <w:tcW w:w="2007" w:type="dxa"/>
            <w:tcBorders>
              <w:top w:val="nil"/>
              <w:left w:val="single" w:sz="4" w:space="0" w:color="auto"/>
              <w:bottom w:val="nil"/>
              <w:right w:val="single" w:sz="4" w:space="0" w:color="auto"/>
            </w:tcBorders>
          </w:tcPr>
          <w:p w14:paraId="18850E85"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8AB1B9" w14:textId="77777777" w:rsidR="00212B03" w:rsidRDefault="00212B03">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D0E2E5" w14:textId="77777777" w:rsidR="00212B03" w:rsidRDefault="00212B03">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7A9D391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A50A2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2E39D" w14:textId="77777777" w:rsidR="00212B03" w:rsidRDefault="00212B03">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5262E47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E3685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25E961" w14:textId="77777777" w:rsidR="00212B03" w:rsidRDefault="00212B03">
            <w:pPr>
              <w:pStyle w:val="TAC"/>
              <w:keepNext w:val="0"/>
              <w:keepLines w:val="0"/>
              <w:rPr>
                <w:rFonts w:eastAsiaTheme="minorEastAsia"/>
              </w:rPr>
            </w:pPr>
            <w:r>
              <w:rPr>
                <w:rFonts w:eastAsiaTheme="minorEastAsia"/>
              </w:rPr>
              <w:t>N/A</w:t>
            </w:r>
          </w:p>
        </w:tc>
      </w:tr>
      <w:tr w:rsidR="00212B03" w14:paraId="589F9CD6" w14:textId="77777777" w:rsidTr="00212B03">
        <w:trPr>
          <w:jc w:val="center"/>
        </w:trPr>
        <w:tc>
          <w:tcPr>
            <w:tcW w:w="2007" w:type="dxa"/>
            <w:tcBorders>
              <w:top w:val="nil"/>
              <w:left w:val="single" w:sz="4" w:space="0" w:color="auto"/>
              <w:bottom w:val="single" w:sz="4" w:space="0" w:color="auto"/>
              <w:right w:val="single" w:sz="4" w:space="0" w:color="auto"/>
            </w:tcBorders>
          </w:tcPr>
          <w:p w14:paraId="6D6F0290"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C237A9"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DE373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F93D9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BD2A4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0B4D11" w14:textId="77777777" w:rsidR="00212B03" w:rsidRDefault="00212B03">
            <w:pPr>
              <w:pStyle w:val="TAC"/>
              <w:keepNext w:val="0"/>
              <w:keepLines w:val="0"/>
              <w:rPr>
                <w:rFonts w:eastAsiaTheme="minorEastAsia"/>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6A986143"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2D82A3E"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D983BB"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1,2,5</w:t>
            </w:r>
          </w:p>
        </w:tc>
      </w:tr>
      <w:tr w:rsidR="00212B03" w14:paraId="3362003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E5099E7" w14:textId="77777777" w:rsidR="00212B03" w:rsidRDefault="00212B03">
            <w:pPr>
              <w:pStyle w:val="TAC"/>
              <w:keepNext w:val="0"/>
              <w:keepLines w:val="0"/>
              <w:rPr>
                <w:rFonts w:eastAsiaTheme="minorEastAsia" w:cs="Arial"/>
                <w:szCs w:val="22"/>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n14-n66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2D1CCA" w14:textId="77777777" w:rsidR="00212B03" w:rsidRDefault="00212B03">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B6648C" w14:textId="77777777" w:rsidR="00212B03" w:rsidRDefault="00212B03">
            <w:pPr>
              <w:pStyle w:val="TAC"/>
              <w:keepNext w:val="0"/>
              <w:keepLines w:val="0"/>
              <w:rPr>
                <w:rFonts w:eastAsiaTheme="minorEastAsia"/>
              </w:rPr>
            </w:pPr>
            <w:r>
              <w:rPr>
                <w:rFonts w:eastAsiaTheme="minorEastAsia" w:cs="Arial"/>
                <w:szCs w:val="18"/>
              </w:rPr>
              <w:t>1874</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3C2FBF"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00608C"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48A24" w14:textId="77777777" w:rsidR="00212B03" w:rsidRDefault="00212B03">
            <w:pPr>
              <w:pStyle w:val="TAC"/>
              <w:keepNext w:val="0"/>
              <w:keepLines w:val="0"/>
              <w:rPr>
                <w:rFonts w:eastAsiaTheme="minorEastAsia"/>
              </w:rPr>
            </w:pPr>
            <w:r>
              <w:rPr>
                <w:rFonts w:eastAsiaTheme="minorEastAsia"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B45227"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C0A286" w14:textId="77777777" w:rsidR="00212B03" w:rsidRDefault="00212B03">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27A7ED"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19907090" w14:textId="77777777" w:rsidTr="00212B03">
        <w:trPr>
          <w:jc w:val="center"/>
        </w:trPr>
        <w:tc>
          <w:tcPr>
            <w:tcW w:w="2007" w:type="dxa"/>
            <w:tcBorders>
              <w:top w:val="nil"/>
              <w:left w:val="single" w:sz="4" w:space="0" w:color="auto"/>
              <w:bottom w:val="nil"/>
              <w:right w:val="single" w:sz="4" w:space="0" w:color="auto"/>
            </w:tcBorders>
            <w:vAlign w:val="center"/>
          </w:tcPr>
          <w:p w14:paraId="51B03FD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8EC5FE" w14:textId="77777777" w:rsidR="00212B03" w:rsidRDefault="00212B03">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D4E90C5" w14:textId="77777777" w:rsidR="00212B03" w:rsidRDefault="00212B03">
            <w:pPr>
              <w:pStyle w:val="TAC"/>
              <w:keepNext w:val="0"/>
              <w:keepLines w:val="0"/>
              <w:rPr>
                <w:rFonts w:eastAsiaTheme="minorEastAsia"/>
              </w:rPr>
            </w:pPr>
            <w:r>
              <w:rPr>
                <w:rFonts w:eastAsiaTheme="minorEastAsia" w:cs="Arial"/>
                <w:szCs w:val="18"/>
              </w:rPr>
              <w:t>793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1493D6"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782A0C"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F1D5C3" w14:textId="77777777" w:rsidR="00212B03" w:rsidRDefault="00212B03">
            <w:pPr>
              <w:pStyle w:val="TAC"/>
              <w:keepNext w:val="0"/>
              <w:keepLines w:val="0"/>
              <w:rPr>
                <w:rFonts w:eastAsiaTheme="minorEastAsia"/>
              </w:rPr>
            </w:pPr>
            <w:r>
              <w:rPr>
                <w:rFonts w:eastAsiaTheme="minorEastAsia"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A29E04"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94C2D1" w14:textId="77777777" w:rsidR="00212B03" w:rsidRDefault="00212B03">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028AB7"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2F30FCED" w14:textId="77777777" w:rsidTr="00212B03">
        <w:trPr>
          <w:jc w:val="center"/>
        </w:trPr>
        <w:tc>
          <w:tcPr>
            <w:tcW w:w="2007" w:type="dxa"/>
            <w:tcBorders>
              <w:top w:val="nil"/>
              <w:left w:val="single" w:sz="4" w:space="0" w:color="auto"/>
              <w:bottom w:val="nil"/>
              <w:right w:val="single" w:sz="4" w:space="0" w:color="auto"/>
            </w:tcBorders>
            <w:vAlign w:val="center"/>
          </w:tcPr>
          <w:p w14:paraId="553B153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AA7F3B" w14:textId="77777777" w:rsidR="00212B03" w:rsidRDefault="00212B03">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DFCB8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8F023B"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5580A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34693E" w14:textId="77777777" w:rsidR="00212B03" w:rsidRDefault="00212B03">
            <w:pPr>
              <w:pStyle w:val="TAC"/>
              <w:keepNext w:val="0"/>
              <w:keepLines w:val="0"/>
              <w:rPr>
                <w:rFonts w:eastAsiaTheme="minorEastAsia"/>
              </w:rPr>
            </w:pPr>
            <w:r>
              <w:rPr>
                <w:rFonts w:eastAsiaTheme="minorEastAsia"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B657AD" w14:textId="77777777" w:rsidR="00212B03" w:rsidRDefault="00212B03">
            <w:pPr>
              <w:pStyle w:val="TAC"/>
              <w:keepNext w:val="0"/>
              <w:keepLines w:val="0"/>
              <w:rPr>
                <w:rFonts w:eastAsiaTheme="minorEastAsia"/>
              </w:rPr>
            </w:pPr>
            <w:r>
              <w:rPr>
                <w:rFonts w:eastAsiaTheme="minorEastAsia"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4E4DE9" w14:textId="77777777" w:rsidR="00212B03" w:rsidRDefault="00212B03">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0F90C0" w14:textId="77777777" w:rsidR="00212B03" w:rsidRDefault="00212B03">
            <w:pPr>
              <w:pStyle w:val="TAC"/>
              <w:keepNext w:val="0"/>
              <w:keepLines w:val="0"/>
              <w:rPr>
                <w:rFonts w:eastAsiaTheme="minorEastAsia"/>
              </w:rPr>
            </w:pPr>
            <w:r>
              <w:rPr>
                <w:rFonts w:eastAsiaTheme="minorEastAsia" w:cs="Arial"/>
                <w:szCs w:val="18"/>
              </w:rPr>
              <w:t>IMD4</w:t>
            </w:r>
          </w:p>
        </w:tc>
      </w:tr>
      <w:tr w:rsidR="00212B03" w14:paraId="7C0D7B96" w14:textId="77777777" w:rsidTr="00212B03">
        <w:trPr>
          <w:jc w:val="center"/>
        </w:trPr>
        <w:tc>
          <w:tcPr>
            <w:tcW w:w="2007" w:type="dxa"/>
            <w:tcBorders>
              <w:top w:val="nil"/>
              <w:left w:val="single" w:sz="4" w:space="0" w:color="auto"/>
              <w:bottom w:val="nil"/>
              <w:right w:val="single" w:sz="4" w:space="0" w:color="auto"/>
            </w:tcBorders>
            <w:vAlign w:val="center"/>
          </w:tcPr>
          <w:p w14:paraId="0563EE8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C1C5F8" w14:textId="77777777" w:rsidR="00212B03" w:rsidRDefault="00212B03">
            <w:pPr>
              <w:pStyle w:val="TAC"/>
              <w:keepNext w:val="0"/>
              <w:keepLines w:val="0"/>
              <w:rPr>
                <w:rFonts w:eastAsiaTheme="minorEastAsia"/>
              </w:rPr>
            </w:pPr>
            <w:r>
              <w:rPr>
                <w:rFonts w:eastAsiaTheme="minorEastAsia" w:cs="Arial"/>
                <w:szCs w:val="18"/>
                <w:lang w:eastAsia="zh-CN"/>
              </w:rPr>
              <w:t>n</w:t>
            </w:r>
            <w:r>
              <w:rPr>
                <w:rFonts w:eastAsiaTheme="minorEastAsia" w:cs="Arial"/>
                <w:szCs w:val="18"/>
              </w:rPr>
              <w:t>2</w:t>
            </w:r>
          </w:p>
        </w:tc>
        <w:tc>
          <w:tcPr>
            <w:tcW w:w="926" w:type="dxa"/>
            <w:tcBorders>
              <w:top w:val="single" w:sz="4" w:space="0" w:color="auto"/>
              <w:left w:val="single" w:sz="4" w:space="0" w:color="auto"/>
              <w:bottom w:val="single" w:sz="4" w:space="0" w:color="auto"/>
              <w:right w:val="single" w:sz="4" w:space="0" w:color="auto"/>
            </w:tcBorders>
            <w:hideMark/>
          </w:tcPr>
          <w:p w14:paraId="55D4A5A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E369A8"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4592D2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C25B97C" w14:textId="77777777" w:rsidR="00212B03" w:rsidRDefault="00212B03">
            <w:pPr>
              <w:pStyle w:val="TAC"/>
              <w:keepNext w:val="0"/>
              <w:keepLines w:val="0"/>
              <w:rPr>
                <w:rFonts w:eastAsiaTheme="minorEastAsia"/>
              </w:rPr>
            </w:pPr>
            <w:r>
              <w:rPr>
                <w:rFonts w:eastAsiaTheme="minorEastAsia"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7E49AA1A" w14:textId="77777777" w:rsidR="00212B03" w:rsidRDefault="00212B03">
            <w:pPr>
              <w:pStyle w:val="TAC"/>
              <w:keepNext w:val="0"/>
              <w:keepLines w:val="0"/>
              <w:rPr>
                <w:rFonts w:eastAsiaTheme="minorEastAsia"/>
              </w:rPr>
            </w:pPr>
            <w:r>
              <w:rPr>
                <w:rFonts w:eastAsiaTheme="minorEastAsia"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6B0FA28D" w14:textId="77777777" w:rsidR="00212B03" w:rsidRDefault="00212B03">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DBE5D8" w14:textId="77777777" w:rsidR="00212B03" w:rsidRDefault="00212B03">
            <w:pPr>
              <w:pStyle w:val="TAC"/>
              <w:keepNext w:val="0"/>
              <w:keepLines w:val="0"/>
              <w:rPr>
                <w:rFonts w:eastAsiaTheme="minorEastAsia"/>
              </w:rPr>
            </w:pPr>
            <w:r>
              <w:rPr>
                <w:rFonts w:eastAsiaTheme="minorEastAsia" w:cs="Arial"/>
                <w:szCs w:val="18"/>
              </w:rPr>
              <w:t>IMD4</w:t>
            </w:r>
          </w:p>
        </w:tc>
      </w:tr>
      <w:tr w:rsidR="00212B03" w14:paraId="06AC1A56" w14:textId="77777777" w:rsidTr="00212B03">
        <w:trPr>
          <w:jc w:val="center"/>
        </w:trPr>
        <w:tc>
          <w:tcPr>
            <w:tcW w:w="2007" w:type="dxa"/>
            <w:tcBorders>
              <w:top w:val="nil"/>
              <w:left w:val="single" w:sz="4" w:space="0" w:color="auto"/>
              <w:bottom w:val="nil"/>
              <w:right w:val="single" w:sz="4" w:space="0" w:color="auto"/>
            </w:tcBorders>
            <w:vAlign w:val="center"/>
          </w:tcPr>
          <w:p w14:paraId="2C4B2DD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297C5F" w14:textId="77777777" w:rsidR="00212B03" w:rsidRDefault="00212B03">
            <w:pPr>
              <w:pStyle w:val="TAC"/>
              <w:keepNext w:val="0"/>
              <w:keepLines w:val="0"/>
              <w:rPr>
                <w:rFonts w:eastAsiaTheme="minorEastAsia"/>
              </w:rPr>
            </w:pPr>
            <w:r>
              <w:rPr>
                <w:rFonts w:eastAsiaTheme="minorEastAsia" w:cs="Arial"/>
                <w:szCs w:val="18"/>
              </w:rPr>
              <w:t>n14</w:t>
            </w:r>
          </w:p>
        </w:tc>
        <w:tc>
          <w:tcPr>
            <w:tcW w:w="926" w:type="dxa"/>
            <w:tcBorders>
              <w:top w:val="single" w:sz="4" w:space="0" w:color="auto"/>
              <w:left w:val="single" w:sz="4" w:space="0" w:color="auto"/>
              <w:bottom w:val="single" w:sz="4" w:space="0" w:color="auto"/>
              <w:right w:val="single" w:sz="4" w:space="0" w:color="auto"/>
            </w:tcBorders>
            <w:hideMark/>
          </w:tcPr>
          <w:p w14:paraId="6195335C" w14:textId="77777777" w:rsidR="00212B03" w:rsidRDefault="00212B03">
            <w:pPr>
              <w:pStyle w:val="TAC"/>
              <w:keepNext w:val="0"/>
              <w:keepLines w:val="0"/>
              <w:rPr>
                <w:rFonts w:eastAsiaTheme="minorEastAsia"/>
              </w:rPr>
            </w:pPr>
            <w:r>
              <w:rPr>
                <w:rFonts w:eastAsiaTheme="minorEastAsia" w:cs="Arial"/>
                <w:szCs w:val="18"/>
                <w:lang w:eastAsia="ja-JP"/>
              </w:rPr>
              <w:t>793</w:t>
            </w:r>
          </w:p>
        </w:tc>
        <w:tc>
          <w:tcPr>
            <w:tcW w:w="851" w:type="dxa"/>
            <w:tcBorders>
              <w:top w:val="single" w:sz="4" w:space="0" w:color="auto"/>
              <w:left w:val="single" w:sz="4" w:space="0" w:color="auto"/>
              <w:bottom w:val="single" w:sz="4" w:space="0" w:color="auto"/>
              <w:right w:val="single" w:sz="4" w:space="0" w:color="auto"/>
            </w:tcBorders>
            <w:hideMark/>
          </w:tcPr>
          <w:p w14:paraId="33E02B03"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9DEDCB8"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C65563" w14:textId="77777777" w:rsidR="00212B03" w:rsidRDefault="00212B03">
            <w:pPr>
              <w:pStyle w:val="TAC"/>
              <w:keepNext w:val="0"/>
              <w:keepLines w:val="0"/>
              <w:rPr>
                <w:rFonts w:eastAsiaTheme="minorEastAsia"/>
              </w:rPr>
            </w:pPr>
            <w:r>
              <w:rPr>
                <w:rFonts w:eastAsiaTheme="minorEastAsia"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4C688F0"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802E17" w14:textId="77777777" w:rsidR="00212B03" w:rsidRDefault="00212B03">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74E619"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67A8D6D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37B132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99DA89" w14:textId="77777777" w:rsidR="00212B03" w:rsidRDefault="00212B03">
            <w:pPr>
              <w:pStyle w:val="TAC"/>
              <w:keepNext w:val="0"/>
              <w:keepLines w:val="0"/>
              <w:rPr>
                <w:rFonts w:eastAsiaTheme="minorEastAsia"/>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7061BC24" w14:textId="77777777" w:rsidR="00212B03" w:rsidRDefault="00212B03">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707BB360"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49D6548"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5435B4A" w14:textId="77777777" w:rsidR="00212B03" w:rsidRDefault="00212B03">
            <w:pPr>
              <w:pStyle w:val="TAC"/>
              <w:keepNext w:val="0"/>
              <w:keepLines w:val="0"/>
              <w:rPr>
                <w:rFonts w:eastAsiaTheme="minorEastAsia"/>
              </w:rPr>
            </w:pPr>
            <w:r>
              <w:rPr>
                <w:rFonts w:eastAsiaTheme="minorEastAsia"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120171"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CE4AE7" w14:textId="77777777" w:rsidR="00212B03" w:rsidRDefault="00212B03">
            <w:pPr>
              <w:pStyle w:val="TAC"/>
              <w:keepNext w:val="0"/>
              <w:keepLines w:val="0"/>
              <w:rPr>
                <w:rFonts w:eastAsiaTheme="minorEastAsia"/>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1C6DB1"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4D2570F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34626FB" w14:textId="77777777" w:rsidR="00212B03" w:rsidRDefault="00212B03">
            <w:pPr>
              <w:pStyle w:val="TAC"/>
              <w:keepNext w:val="0"/>
              <w:keepLines w:val="0"/>
              <w:rPr>
                <w:rFonts w:eastAsiaTheme="minorEastAsia" w:cs="Arial"/>
                <w:bCs/>
                <w:lang w:eastAsia="zh-CN"/>
              </w:rPr>
            </w:pPr>
            <w:r>
              <w:rPr>
                <w:rFonts w:eastAsiaTheme="minorEastAsia" w:cs="Arial"/>
                <w:szCs w:val="22"/>
                <w:lang w:eastAsia="zh-CN"/>
              </w:rPr>
              <w:t>CA_n2-n14-n77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524C37" w14:textId="77777777" w:rsidR="00212B03" w:rsidRDefault="00212B03">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42BC7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43E21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45582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54E190" w14:textId="77777777" w:rsidR="00212B03" w:rsidRDefault="00212B03">
            <w:pPr>
              <w:pStyle w:val="TAC"/>
              <w:keepNext w:val="0"/>
              <w:keepLines w:val="0"/>
              <w:rPr>
                <w:rFonts w:eastAsiaTheme="minorEastAsia"/>
              </w:rPr>
            </w:pPr>
            <w:r>
              <w:rPr>
                <w:rFonts w:eastAsiaTheme="minorEastAsia"/>
              </w:rPr>
              <w:t>1954</w:t>
            </w:r>
          </w:p>
        </w:tc>
        <w:tc>
          <w:tcPr>
            <w:tcW w:w="977" w:type="dxa"/>
            <w:tcBorders>
              <w:top w:val="single" w:sz="4" w:space="0" w:color="auto"/>
              <w:left w:val="single" w:sz="4" w:space="0" w:color="auto"/>
              <w:bottom w:val="single" w:sz="4" w:space="0" w:color="auto"/>
              <w:right w:val="single" w:sz="4" w:space="0" w:color="auto"/>
            </w:tcBorders>
            <w:hideMark/>
          </w:tcPr>
          <w:p w14:paraId="0D5E06AA" w14:textId="77777777" w:rsidR="00212B03" w:rsidRDefault="00212B03">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6B3267D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C5DFC0" w14:textId="77777777" w:rsidR="00212B03" w:rsidRDefault="00212B03">
            <w:pPr>
              <w:pStyle w:val="TAC"/>
              <w:keepNext w:val="0"/>
              <w:keepLines w:val="0"/>
              <w:rPr>
                <w:rFonts w:eastAsiaTheme="minorEastAsia"/>
              </w:rPr>
            </w:pPr>
            <w:r>
              <w:rPr>
                <w:rFonts w:eastAsiaTheme="minorEastAsia"/>
              </w:rPr>
              <w:t>IMD3</w:t>
            </w:r>
          </w:p>
        </w:tc>
      </w:tr>
      <w:tr w:rsidR="00212B03" w14:paraId="564825B5" w14:textId="77777777" w:rsidTr="00212B03">
        <w:trPr>
          <w:jc w:val="center"/>
        </w:trPr>
        <w:tc>
          <w:tcPr>
            <w:tcW w:w="2007" w:type="dxa"/>
            <w:tcBorders>
              <w:top w:val="nil"/>
              <w:left w:val="single" w:sz="4" w:space="0" w:color="auto"/>
              <w:bottom w:val="nil"/>
              <w:right w:val="single" w:sz="4" w:space="0" w:color="auto"/>
            </w:tcBorders>
          </w:tcPr>
          <w:p w14:paraId="306C6224"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FDDCD0"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0CFA51"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62EBDEB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CB5AB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64B2BE"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2B29F1B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2A2F3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629DB0" w14:textId="77777777" w:rsidR="00212B03" w:rsidRDefault="00212B03">
            <w:pPr>
              <w:pStyle w:val="TAC"/>
              <w:keepNext w:val="0"/>
              <w:keepLines w:val="0"/>
              <w:rPr>
                <w:rFonts w:eastAsiaTheme="minorEastAsia"/>
              </w:rPr>
            </w:pPr>
            <w:r>
              <w:rPr>
                <w:rFonts w:eastAsiaTheme="minorEastAsia"/>
              </w:rPr>
              <w:t>N/A</w:t>
            </w:r>
          </w:p>
        </w:tc>
      </w:tr>
      <w:tr w:rsidR="00212B03" w14:paraId="7E976AA8" w14:textId="77777777" w:rsidTr="00212B03">
        <w:trPr>
          <w:jc w:val="center"/>
        </w:trPr>
        <w:tc>
          <w:tcPr>
            <w:tcW w:w="2007" w:type="dxa"/>
            <w:tcBorders>
              <w:top w:val="nil"/>
              <w:left w:val="single" w:sz="4" w:space="0" w:color="auto"/>
              <w:bottom w:val="nil"/>
              <w:right w:val="single" w:sz="4" w:space="0" w:color="auto"/>
            </w:tcBorders>
          </w:tcPr>
          <w:p w14:paraId="28DB672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1084D5"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C48E10" w14:textId="77777777" w:rsidR="00212B03" w:rsidRDefault="00212B03">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778AB58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F6210D3"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2C24FB" w14:textId="77777777" w:rsidR="00212B03" w:rsidRDefault="00212B03">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089358C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C06DA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3A95F3" w14:textId="77777777" w:rsidR="00212B03" w:rsidRDefault="00212B03">
            <w:pPr>
              <w:pStyle w:val="TAC"/>
              <w:keepNext w:val="0"/>
              <w:keepLines w:val="0"/>
              <w:rPr>
                <w:rFonts w:eastAsiaTheme="minorEastAsia"/>
              </w:rPr>
            </w:pPr>
            <w:r>
              <w:rPr>
                <w:rFonts w:eastAsiaTheme="minorEastAsia"/>
              </w:rPr>
              <w:t>N/A</w:t>
            </w:r>
          </w:p>
        </w:tc>
      </w:tr>
      <w:tr w:rsidR="00212B03" w14:paraId="4E5EF898" w14:textId="77777777" w:rsidTr="00212B03">
        <w:trPr>
          <w:jc w:val="center"/>
        </w:trPr>
        <w:tc>
          <w:tcPr>
            <w:tcW w:w="2007" w:type="dxa"/>
            <w:tcBorders>
              <w:top w:val="nil"/>
              <w:left w:val="single" w:sz="4" w:space="0" w:color="auto"/>
              <w:bottom w:val="nil"/>
              <w:right w:val="single" w:sz="4" w:space="0" w:color="auto"/>
            </w:tcBorders>
          </w:tcPr>
          <w:p w14:paraId="11E3B801"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16B356" w14:textId="77777777" w:rsidR="00212B03" w:rsidRDefault="00212B03">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EAD431" w14:textId="77777777" w:rsidR="00212B03" w:rsidRDefault="00212B03">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50DB2F7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B9F0D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9D39C" w14:textId="77777777" w:rsidR="00212B03" w:rsidRDefault="00212B03">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417B72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DB195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679F82" w14:textId="77777777" w:rsidR="00212B03" w:rsidRDefault="00212B03">
            <w:pPr>
              <w:pStyle w:val="TAC"/>
              <w:keepNext w:val="0"/>
              <w:keepLines w:val="0"/>
              <w:rPr>
                <w:rFonts w:eastAsiaTheme="minorEastAsia"/>
              </w:rPr>
            </w:pPr>
            <w:r>
              <w:rPr>
                <w:rFonts w:eastAsiaTheme="minorEastAsia"/>
              </w:rPr>
              <w:t>N/A</w:t>
            </w:r>
          </w:p>
        </w:tc>
      </w:tr>
      <w:tr w:rsidR="00212B03" w14:paraId="6656463A" w14:textId="77777777" w:rsidTr="00212B03">
        <w:trPr>
          <w:jc w:val="center"/>
        </w:trPr>
        <w:tc>
          <w:tcPr>
            <w:tcW w:w="2007" w:type="dxa"/>
            <w:tcBorders>
              <w:top w:val="nil"/>
              <w:left w:val="single" w:sz="4" w:space="0" w:color="auto"/>
              <w:bottom w:val="nil"/>
              <w:right w:val="single" w:sz="4" w:space="0" w:color="auto"/>
            </w:tcBorders>
          </w:tcPr>
          <w:p w14:paraId="2C73CC2A"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6C4524"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A566C5"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2164749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D9F40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73F109"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3BF2B21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8A73C0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B6B54D" w14:textId="77777777" w:rsidR="00212B03" w:rsidRDefault="00212B03">
            <w:pPr>
              <w:pStyle w:val="TAC"/>
              <w:keepNext w:val="0"/>
              <w:keepLines w:val="0"/>
              <w:rPr>
                <w:rFonts w:eastAsiaTheme="minorEastAsia"/>
              </w:rPr>
            </w:pPr>
            <w:r>
              <w:rPr>
                <w:rFonts w:eastAsiaTheme="minorEastAsia"/>
              </w:rPr>
              <w:t>N/A</w:t>
            </w:r>
          </w:p>
        </w:tc>
      </w:tr>
      <w:tr w:rsidR="00212B03" w14:paraId="10CF7185" w14:textId="77777777" w:rsidTr="00212B03">
        <w:trPr>
          <w:jc w:val="center"/>
        </w:trPr>
        <w:tc>
          <w:tcPr>
            <w:tcW w:w="2007" w:type="dxa"/>
            <w:tcBorders>
              <w:top w:val="nil"/>
              <w:left w:val="single" w:sz="4" w:space="0" w:color="auto"/>
              <w:bottom w:val="single" w:sz="4" w:space="0" w:color="auto"/>
              <w:right w:val="single" w:sz="4" w:space="0" w:color="auto"/>
            </w:tcBorders>
          </w:tcPr>
          <w:p w14:paraId="16D117A2"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845F4A"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4897F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FB935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C51111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09123F" w14:textId="77777777" w:rsidR="00212B03" w:rsidRDefault="00212B03">
            <w:pPr>
              <w:pStyle w:val="TAC"/>
              <w:keepNext w:val="0"/>
              <w:keepLines w:val="0"/>
              <w:rPr>
                <w:rFonts w:eastAsiaTheme="minorEastAsia"/>
              </w:rPr>
            </w:pPr>
            <w:r>
              <w:rPr>
                <w:rFonts w:eastAsiaTheme="minorEastAsia"/>
              </w:rPr>
              <w:t>3466</w:t>
            </w:r>
          </w:p>
        </w:tc>
        <w:tc>
          <w:tcPr>
            <w:tcW w:w="977" w:type="dxa"/>
            <w:tcBorders>
              <w:top w:val="single" w:sz="4" w:space="0" w:color="auto"/>
              <w:left w:val="single" w:sz="4" w:space="0" w:color="auto"/>
              <w:bottom w:val="single" w:sz="4" w:space="0" w:color="auto"/>
              <w:right w:val="single" w:sz="4" w:space="0" w:color="auto"/>
            </w:tcBorders>
            <w:hideMark/>
          </w:tcPr>
          <w:p w14:paraId="500DB687"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3920495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AB32FA"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3286323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142C6D9" w14:textId="77777777" w:rsidR="00212B03" w:rsidRDefault="00212B03">
            <w:pPr>
              <w:pStyle w:val="TAC"/>
              <w:keepNext w:val="0"/>
              <w:keepLines w:val="0"/>
              <w:rPr>
                <w:rFonts w:eastAsiaTheme="minorEastAsia" w:cs="Arial"/>
                <w:bCs/>
                <w:lang w:eastAsia="zh-CN"/>
              </w:rPr>
            </w:pPr>
            <w:r>
              <w:rPr>
                <w:rFonts w:eastAsiaTheme="minorEastAsia" w:cs="Arial"/>
                <w:szCs w:val="22"/>
                <w:lang w:eastAsia="zh-CN"/>
              </w:rPr>
              <w:t>CA_n2-n30-n77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D329E7"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FB702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0ADA3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6168F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047311" w14:textId="77777777" w:rsidR="00212B03" w:rsidRDefault="00212B03">
            <w:pPr>
              <w:pStyle w:val="TAC"/>
              <w:keepNext w:val="0"/>
              <w:keepLines w:val="0"/>
              <w:rPr>
                <w:rFonts w:eastAsiaTheme="minorEastAsia"/>
              </w:rPr>
            </w:pPr>
            <w:r>
              <w:rPr>
                <w:rFonts w:eastAsiaTheme="minorEastAsia"/>
              </w:rPr>
              <w:t>1986</w:t>
            </w:r>
          </w:p>
        </w:tc>
        <w:tc>
          <w:tcPr>
            <w:tcW w:w="977" w:type="dxa"/>
            <w:tcBorders>
              <w:top w:val="single" w:sz="4" w:space="0" w:color="auto"/>
              <w:left w:val="single" w:sz="4" w:space="0" w:color="auto"/>
              <w:bottom w:val="single" w:sz="4" w:space="0" w:color="auto"/>
              <w:right w:val="single" w:sz="4" w:space="0" w:color="auto"/>
            </w:tcBorders>
            <w:hideMark/>
          </w:tcPr>
          <w:p w14:paraId="5DBF3AE0" w14:textId="77777777" w:rsidR="00212B03" w:rsidRDefault="00212B03">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0C428C3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095EC9"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5</w:t>
            </w:r>
          </w:p>
        </w:tc>
      </w:tr>
      <w:tr w:rsidR="00212B03" w14:paraId="2CCF064D" w14:textId="77777777" w:rsidTr="00212B03">
        <w:trPr>
          <w:jc w:val="center"/>
        </w:trPr>
        <w:tc>
          <w:tcPr>
            <w:tcW w:w="2007" w:type="dxa"/>
            <w:tcBorders>
              <w:top w:val="nil"/>
              <w:left w:val="single" w:sz="4" w:space="0" w:color="auto"/>
              <w:bottom w:val="nil"/>
              <w:right w:val="single" w:sz="4" w:space="0" w:color="auto"/>
            </w:tcBorders>
          </w:tcPr>
          <w:p w14:paraId="61404E4D"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08CB44" w14:textId="77777777" w:rsidR="00212B03" w:rsidRDefault="00212B03">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6AF41B" w14:textId="77777777" w:rsidR="00212B03" w:rsidRDefault="00212B03">
            <w:pPr>
              <w:pStyle w:val="TAC"/>
              <w:keepNext w:val="0"/>
              <w:keepLines w:val="0"/>
              <w:rPr>
                <w:rFonts w:eastAsiaTheme="minorEastAsia"/>
              </w:rPr>
            </w:pPr>
            <w:r>
              <w:rPr>
                <w:rFonts w:eastAsiaTheme="minorEastAsia"/>
              </w:rPr>
              <w:t>2312</w:t>
            </w:r>
          </w:p>
        </w:tc>
        <w:tc>
          <w:tcPr>
            <w:tcW w:w="851" w:type="dxa"/>
            <w:tcBorders>
              <w:top w:val="single" w:sz="4" w:space="0" w:color="auto"/>
              <w:left w:val="single" w:sz="4" w:space="0" w:color="auto"/>
              <w:bottom w:val="single" w:sz="4" w:space="0" w:color="auto"/>
              <w:right w:val="single" w:sz="4" w:space="0" w:color="auto"/>
            </w:tcBorders>
            <w:hideMark/>
          </w:tcPr>
          <w:p w14:paraId="712361C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6B3BC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E12087" w14:textId="77777777" w:rsidR="00212B03" w:rsidRDefault="00212B03">
            <w:pPr>
              <w:pStyle w:val="TAC"/>
              <w:keepNext w:val="0"/>
              <w:keepLines w:val="0"/>
              <w:rPr>
                <w:rFonts w:eastAsiaTheme="minorEastAsia"/>
              </w:rPr>
            </w:pPr>
            <w:r>
              <w:rPr>
                <w:rFonts w:eastAsiaTheme="minorEastAsia"/>
              </w:rPr>
              <w:t>2357</w:t>
            </w:r>
          </w:p>
        </w:tc>
        <w:tc>
          <w:tcPr>
            <w:tcW w:w="977" w:type="dxa"/>
            <w:tcBorders>
              <w:top w:val="single" w:sz="4" w:space="0" w:color="auto"/>
              <w:left w:val="single" w:sz="4" w:space="0" w:color="auto"/>
              <w:bottom w:val="single" w:sz="4" w:space="0" w:color="auto"/>
              <w:right w:val="single" w:sz="4" w:space="0" w:color="auto"/>
            </w:tcBorders>
            <w:hideMark/>
          </w:tcPr>
          <w:p w14:paraId="30A9AFC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C99C9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884BC0" w14:textId="77777777" w:rsidR="00212B03" w:rsidRDefault="00212B03">
            <w:pPr>
              <w:pStyle w:val="TAC"/>
              <w:keepNext w:val="0"/>
              <w:keepLines w:val="0"/>
              <w:rPr>
                <w:rFonts w:eastAsiaTheme="minorEastAsia"/>
              </w:rPr>
            </w:pPr>
            <w:r>
              <w:rPr>
                <w:rFonts w:eastAsiaTheme="minorEastAsia"/>
              </w:rPr>
              <w:t>N/A</w:t>
            </w:r>
          </w:p>
        </w:tc>
      </w:tr>
      <w:tr w:rsidR="00212B03" w14:paraId="5DBC3106" w14:textId="77777777" w:rsidTr="00212B03">
        <w:trPr>
          <w:jc w:val="center"/>
        </w:trPr>
        <w:tc>
          <w:tcPr>
            <w:tcW w:w="2007" w:type="dxa"/>
            <w:tcBorders>
              <w:top w:val="nil"/>
              <w:left w:val="single" w:sz="4" w:space="0" w:color="auto"/>
              <w:bottom w:val="nil"/>
              <w:right w:val="single" w:sz="4" w:space="0" w:color="auto"/>
            </w:tcBorders>
          </w:tcPr>
          <w:p w14:paraId="1D3193FD"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07067D"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909804" w14:textId="77777777" w:rsidR="00212B03" w:rsidRDefault="00212B03">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7024AA8A"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9AF6F3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4A46DA" w14:textId="77777777" w:rsidR="00212B03" w:rsidRDefault="00212B03">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3E8D0A0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C6EA3D"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150060" w14:textId="77777777" w:rsidR="00212B03" w:rsidRDefault="00212B03">
            <w:pPr>
              <w:pStyle w:val="TAC"/>
              <w:keepNext w:val="0"/>
              <w:keepLines w:val="0"/>
              <w:rPr>
                <w:rFonts w:eastAsiaTheme="minorEastAsia"/>
              </w:rPr>
            </w:pPr>
            <w:r>
              <w:rPr>
                <w:rFonts w:eastAsiaTheme="minorEastAsia"/>
              </w:rPr>
              <w:t>N/A</w:t>
            </w:r>
          </w:p>
        </w:tc>
      </w:tr>
      <w:tr w:rsidR="00212B03" w14:paraId="0765A8F5" w14:textId="77777777" w:rsidTr="00212B03">
        <w:trPr>
          <w:jc w:val="center"/>
        </w:trPr>
        <w:tc>
          <w:tcPr>
            <w:tcW w:w="2007" w:type="dxa"/>
            <w:tcBorders>
              <w:top w:val="nil"/>
              <w:left w:val="single" w:sz="4" w:space="0" w:color="auto"/>
              <w:bottom w:val="nil"/>
              <w:right w:val="single" w:sz="4" w:space="0" w:color="auto"/>
            </w:tcBorders>
          </w:tcPr>
          <w:p w14:paraId="17B19E54"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13CC9E"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9D838B" w14:textId="77777777" w:rsidR="00212B03" w:rsidRDefault="00212B03">
            <w:pPr>
              <w:pStyle w:val="TAC"/>
              <w:keepNext w:val="0"/>
              <w:keepLines w:val="0"/>
              <w:rPr>
                <w:rFonts w:eastAsiaTheme="minorEastAsia"/>
              </w:rPr>
            </w:pPr>
            <w:r>
              <w:rPr>
                <w:rFonts w:eastAsiaTheme="minorEastAsia"/>
              </w:rPr>
              <w:t>1905</w:t>
            </w:r>
          </w:p>
        </w:tc>
        <w:tc>
          <w:tcPr>
            <w:tcW w:w="851" w:type="dxa"/>
            <w:tcBorders>
              <w:top w:val="single" w:sz="4" w:space="0" w:color="auto"/>
              <w:left w:val="single" w:sz="4" w:space="0" w:color="auto"/>
              <w:bottom w:val="single" w:sz="4" w:space="0" w:color="auto"/>
              <w:right w:val="single" w:sz="4" w:space="0" w:color="auto"/>
            </w:tcBorders>
            <w:hideMark/>
          </w:tcPr>
          <w:p w14:paraId="73CC438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E47C90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F78E2C" w14:textId="77777777" w:rsidR="00212B03" w:rsidRDefault="00212B03">
            <w:pPr>
              <w:pStyle w:val="TAC"/>
              <w:keepNext w:val="0"/>
              <w:keepLines w:val="0"/>
              <w:rPr>
                <w:rFonts w:eastAsiaTheme="minorEastAsia"/>
              </w:rPr>
            </w:pPr>
            <w:r>
              <w:rPr>
                <w:rFonts w:eastAsiaTheme="minorEastAsia"/>
              </w:rPr>
              <w:t>1985</w:t>
            </w:r>
          </w:p>
        </w:tc>
        <w:tc>
          <w:tcPr>
            <w:tcW w:w="977" w:type="dxa"/>
            <w:tcBorders>
              <w:top w:val="single" w:sz="4" w:space="0" w:color="auto"/>
              <w:left w:val="single" w:sz="4" w:space="0" w:color="auto"/>
              <w:bottom w:val="single" w:sz="4" w:space="0" w:color="auto"/>
              <w:right w:val="single" w:sz="4" w:space="0" w:color="auto"/>
            </w:tcBorders>
            <w:hideMark/>
          </w:tcPr>
          <w:p w14:paraId="0E16013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3A06B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20122A" w14:textId="77777777" w:rsidR="00212B03" w:rsidRDefault="00212B03">
            <w:pPr>
              <w:pStyle w:val="TAC"/>
              <w:keepNext w:val="0"/>
              <w:keepLines w:val="0"/>
              <w:rPr>
                <w:rFonts w:eastAsiaTheme="minorEastAsia"/>
              </w:rPr>
            </w:pPr>
            <w:r>
              <w:rPr>
                <w:rFonts w:eastAsiaTheme="minorEastAsia"/>
              </w:rPr>
              <w:t>N/A</w:t>
            </w:r>
          </w:p>
        </w:tc>
      </w:tr>
      <w:tr w:rsidR="00212B03" w14:paraId="0E7F2885" w14:textId="77777777" w:rsidTr="00212B03">
        <w:trPr>
          <w:jc w:val="center"/>
        </w:trPr>
        <w:tc>
          <w:tcPr>
            <w:tcW w:w="2007" w:type="dxa"/>
            <w:tcBorders>
              <w:top w:val="nil"/>
              <w:left w:val="single" w:sz="4" w:space="0" w:color="auto"/>
              <w:bottom w:val="nil"/>
              <w:right w:val="single" w:sz="4" w:space="0" w:color="auto"/>
            </w:tcBorders>
          </w:tcPr>
          <w:p w14:paraId="620F6E5B"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099179" w14:textId="77777777" w:rsidR="00212B03" w:rsidRDefault="00212B03">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1E7E7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E654D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51FCD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CE505" w14:textId="77777777" w:rsidR="00212B03" w:rsidRDefault="00212B03">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58CADDC3" w14:textId="77777777" w:rsidR="00212B03" w:rsidRDefault="00212B03">
            <w:pPr>
              <w:pStyle w:val="TAC"/>
              <w:keepNext w:val="0"/>
              <w:keepLines w:val="0"/>
              <w:rPr>
                <w:rFonts w:eastAsiaTheme="minorEastAsia"/>
              </w:rPr>
            </w:pPr>
            <w:r>
              <w:rPr>
                <w:rFonts w:eastAsiaTheme="minorEastAsia"/>
              </w:rPr>
              <w:t>10.6</w:t>
            </w:r>
          </w:p>
        </w:tc>
        <w:tc>
          <w:tcPr>
            <w:tcW w:w="828" w:type="dxa"/>
            <w:tcBorders>
              <w:top w:val="single" w:sz="4" w:space="0" w:color="auto"/>
              <w:left w:val="single" w:sz="4" w:space="0" w:color="auto"/>
              <w:bottom w:val="single" w:sz="4" w:space="0" w:color="auto"/>
              <w:right w:val="single" w:sz="4" w:space="0" w:color="auto"/>
            </w:tcBorders>
            <w:hideMark/>
          </w:tcPr>
          <w:p w14:paraId="79AA5FD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2CECA5"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5</w:t>
            </w:r>
          </w:p>
        </w:tc>
      </w:tr>
      <w:tr w:rsidR="00212B03" w14:paraId="77E85972" w14:textId="77777777" w:rsidTr="00212B03">
        <w:trPr>
          <w:jc w:val="center"/>
        </w:trPr>
        <w:tc>
          <w:tcPr>
            <w:tcW w:w="2007" w:type="dxa"/>
            <w:tcBorders>
              <w:top w:val="nil"/>
              <w:left w:val="single" w:sz="4" w:space="0" w:color="auto"/>
              <w:bottom w:val="nil"/>
              <w:right w:val="single" w:sz="4" w:space="0" w:color="auto"/>
            </w:tcBorders>
          </w:tcPr>
          <w:p w14:paraId="3F424118"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C81A32"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A1E041" w14:textId="77777777" w:rsidR="00212B03" w:rsidRDefault="00212B03">
            <w:pPr>
              <w:pStyle w:val="TAC"/>
              <w:keepNext w:val="0"/>
              <w:keepLines w:val="0"/>
              <w:rPr>
                <w:rFonts w:eastAsiaTheme="minorEastAsia"/>
              </w:rPr>
            </w:pPr>
            <w:r>
              <w:rPr>
                <w:rFonts w:eastAsiaTheme="minorEastAsia"/>
              </w:rPr>
              <w:t>3361</w:t>
            </w:r>
          </w:p>
        </w:tc>
        <w:tc>
          <w:tcPr>
            <w:tcW w:w="851" w:type="dxa"/>
            <w:tcBorders>
              <w:top w:val="single" w:sz="4" w:space="0" w:color="auto"/>
              <w:left w:val="single" w:sz="4" w:space="0" w:color="auto"/>
              <w:bottom w:val="single" w:sz="4" w:space="0" w:color="auto"/>
              <w:right w:val="single" w:sz="4" w:space="0" w:color="auto"/>
            </w:tcBorders>
            <w:hideMark/>
          </w:tcPr>
          <w:p w14:paraId="3B2513A0"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6EBE43"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85E1B6" w14:textId="77777777" w:rsidR="00212B03" w:rsidRDefault="00212B03">
            <w:pPr>
              <w:pStyle w:val="TAC"/>
              <w:keepNext w:val="0"/>
              <w:keepLines w:val="0"/>
              <w:rPr>
                <w:rFonts w:eastAsiaTheme="minorEastAsia"/>
              </w:rPr>
            </w:pPr>
            <w:r>
              <w:rPr>
                <w:rFonts w:eastAsiaTheme="minorEastAsia"/>
              </w:rPr>
              <w:t>3361</w:t>
            </w:r>
          </w:p>
        </w:tc>
        <w:tc>
          <w:tcPr>
            <w:tcW w:w="977" w:type="dxa"/>
            <w:tcBorders>
              <w:top w:val="single" w:sz="4" w:space="0" w:color="auto"/>
              <w:left w:val="single" w:sz="4" w:space="0" w:color="auto"/>
              <w:bottom w:val="single" w:sz="4" w:space="0" w:color="auto"/>
              <w:right w:val="single" w:sz="4" w:space="0" w:color="auto"/>
            </w:tcBorders>
            <w:hideMark/>
          </w:tcPr>
          <w:p w14:paraId="0A30E70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1AA36D"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FC3775" w14:textId="77777777" w:rsidR="00212B03" w:rsidRDefault="00212B03">
            <w:pPr>
              <w:pStyle w:val="TAC"/>
              <w:keepNext w:val="0"/>
              <w:keepLines w:val="0"/>
              <w:rPr>
                <w:rFonts w:eastAsiaTheme="minorEastAsia"/>
              </w:rPr>
            </w:pPr>
            <w:r>
              <w:rPr>
                <w:rFonts w:eastAsiaTheme="minorEastAsia"/>
              </w:rPr>
              <w:t>N/A</w:t>
            </w:r>
          </w:p>
        </w:tc>
      </w:tr>
      <w:tr w:rsidR="00212B03" w14:paraId="20415F05" w14:textId="77777777" w:rsidTr="00212B03">
        <w:trPr>
          <w:jc w:val="center"/>
        </w:trPr>
        <w:tc>
          <w:tcPr>
            <w:tcW w:w="2007" w:type="dxa"/>
            <w:tcBorders>
              <w:top w:val="nil"/>
              <w:left w:val="single" w:sz="4" w:space="0" w:color="auto"/>
              <w:bottom w:val="nil"/>
              <w:right w:val="single" w:sz="4" w:space="0" w:color="auto"/>
            </w:tcBorders>
          </w:tcPr>
          <w:p w14:paraId="27BC515E"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8A4CCD" w14:textId="77777777" w:rsidR="00212B03" w:rsidRDefault="00212B03">
            <w:pPr>
              <w:pStyle w:val="TAC"/>
              <w:keepNext w:val="0"/>
              <w:keepLines w:val="0"/>
              <w:rPr>
                <w:rFonts w:eastAsiaTheme="minorEastAsia"/>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B14385" w14:textId="77777777" w:rsidR="00212B03" w:rsidRDefault="00212B03">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1D78004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AFC87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B2054" w14:textId="77777777" w:rsidR="00212B03" w:rsidRDefault="00212B03">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010403D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143A5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0E7F96" w14:textId="77777777" w:rsidR="00212B03" w:rsidRDefault="00212B03">
            <w:pPr>
              <w:pStyle w:val="TAC"/>
              <w:keepNext w:val="0"/>
              <w:keepLines w:val="0"/>
              <w:rPr>
                <w:rFonts w:eastAsiaTheme="minorEastAsia"/>
              </w:rPr>
            </w:pPr>
            <w:r>
              <w:rPr>
                <w:rFonts w:eastAsiaTheme="minorEastAsia"/>
              </w:rPr>
              <w:t>N/A</w:t>
            </w:r>
          </w:p>
        </w:tc>
      </w:tr>
      <w:tr w:rsidR="00212B03" w14:paraId="71BB107F" w14:textId="77777777" w:rsidTr="00212B03">
        <w:trPr>
          <w:jc w:val="center"/>
        </w:trPr>
        <w:tc>
          <w:tcPr>
            <w:tcW w:w="2007" w:type="dxa"/>
            <w:tcBorders>
              <w:top w:val="nil"/>
              <w:left w:val="single" w:sz="4" w:space="0" w:color="auto"/>
              <w:bottom w:val="nil"/>
              <w:right w:val="single" w:sz="4" w:space="0" w:color="auto"/>
            </w:tcBorders>
          </w:tcPr>
          <w:p w14:paraId="06E70385"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7EC617"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824E7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08EED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BE9B9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64F88F" w14:textId="77777777" w:rsidR="00212B03" w:rsidRDefault="00212B03">
            <w:pPr>
              <w:pStyle w:val="TAC"/>
              <w:keepNext w:val="0"/>
              <w:keepLines w:val="0"/>
              <w:rPr>
                <w:rFonts w:eastAsiaTheme="minorEastAsia"/>
              </w:rPr>
            </w:pPr>
            <w:r>
              <w:rPr>
                <w:rFonts w:eastAsiaTheme="minorEastAsia"/>
              </w:rPr>
              <w:t>2354</w:t>
            </w:r>
          </w:p>
        </w:tc>
        <w:tc>
          <w:tcPr>
            <w:tcW w:w="977" w:type="dxa"/>
            <w:tcBorders>
              <w:top w:val="single" w:sz="4" w:space="0" w:color="auto"/>
              <w:left w:val="single" w:sz="4" w:space="0" w:color="auto"/>
              <w:bottom w:val="single" w:sz="4" w:space="0" w:color="auto"/>
              <w:right w:val="single" w:sz="4" w:space="0" w:color="auto"/>
            </w:tcBorders>
            <w:hideMark/>
          </w:tcPr>
          <w:p w14:paraId="53A0389A" w14:textId="77777777" w:rsidR="00212B03" w:rsidRDefault="00212B03">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44A83DB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538FAA" w14:textId="77777777" w:rsidR="00212B03" w:rsidRDefault="00212B03">
            <w:pPr>
              <w:pStyle w:val="TAC"/>
              <w:keepNext w:val="0"/>
              <w:keepLines w:val="0"/>
              <w:rPr>
                <w:rFonts w:eastAsiaTheme="minorEastAsia"/>
              </w:rPr>
            </w:pPr>
            <w:r>
              <w:rPr>
                <w:rFonts w:eastAsiaTheme="minorEastAsia"/>
              </w:rPr>
              <w:t>IMD5</w:t>
            </w:r>
          </w:p>
        </w:tc>
      </w:tr>
      <w:tr w:rsidR="00212B03" w14:paraId="49E3CE11" w14:textId="77777777" w:rsidTr="00212B03">
        <w:trPr>
          <w:jc w:val="center"/>
        </w:trPr>
        <w:tc>
          <w:tcPr>
            <w:tcW w:w="2007" w:type="dxa"/>
            <w:tcBorders>
              <w:top w:val="nil"/>
              <w:left w:val="single" w:sz="4" w:space="0" w:color="auto"/>
              <w:bottom w:val="nil"/>
              <w:right w:val="single" w:sz="4" w:space="0" w:color="auto"/>
            </w:tcBorders>
          </w:tcPr>
          <w:p w14:paraId="3074CAA1"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8E4AF3"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DDF230" w14:textId="77777777" w:rsidR="00212B03" w:rsidRDefault="00212B03">
            <w:pPr>
              <w:pStyle w:val="TAC"/>
              <w:keepNext w:val="0"/>
              <w:keepLines w:val="0"/>
              <w:rPr>
                <w:rFonts w:eastAsiaTheme="minorEastAsia"/>
              </w:rPr>
            </w:pPr>
            <w:r>
              <w:rPr>
                <w:rFonts w:eastAsiaTheme="minorEastAsia"/>
              </w:rPr>
              <w:t>3967</w:t>
            </w:r>
          </w:p>
        </w:tc>
        <w:tc>
          <w:tcPr>
            <w:tcW w:w="851" w:type="dxa"/>
            <w:tcBorders>
              <w:top w:val="single" w:sz="4" w:space="0" w:color="auto"/>
              <w:left w:val="single" w:sz="4" w:space="0" w:color="auto"/>
              <w:bottom w:val="single" w:sz="4" w:space="0" w:color="auto"/>
              <w:right w:val="single" w:sz="4" w:space="0" w:color="auto"/>
            </w:tcBorders>
            <w:hideMark/>
          </w:tcPr>
          <w:p w14:paraId="19A1183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429FA4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32D8A" w14:textId="77777777" w:rsidR="00212B03" w:rsidRDefault="00212B03">
            <w:pPr>
              <w:pStyle w:val="TAC"/>
              <w:keepNext w:val="0"/>
              <w:keepLines w:val="0"/>
              <w:rPr>
                <w:rFonts w:eastAsiaTheme="minorEastAsia"/>
              </w:rPr>
            </w:pPr>
            <w:r>
              <w:rPr>
                <w:rFonts w:eastAsiaTheme="minorEastAsia"/>
              </w:rPr>
              <w:t>3967</w:t>
            </w:r>
          </w:p>
        </w:tc>
        <w:tc>
          <w:tcPr>
            <w:tcW w:w="977" w:type="dxa"/>
            <w:tcBorders>
              <w:top w:val="single" w:sz="4" w:space="0" w:color="auto"/>
              <w:left w:val="single" w:sz="4" w:space="0" w:color="auto"/>
              <w:bottom w:val="single" w:sz="4" w:space="0" w:color="auto"/>
              <w:right w:val="single" w:sz="4" w:space="0" w:color="auto"/>
            </w:tcBorders>
            <w:hideMark/>
          </w:tcPr>
          <w:p w14:paraId="02A6E65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E078D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87CD82" w14:textId="77777777" w:rsidR="00212B03" w:rsidRDefault="00212B03">
            <w:pPr>
              <w:pStyle w:val="TAC"/>
              <w:keepNext w:val="0"/>
              <w:keepLines w:val="0"/>
              <w:rPr>
                <w:rFonts w:eastAsiaTheme="minorEastAsia"/>
              </w:rPr>
            </w:pPr>
            <w:r>
              <w:rPr>
                <w:rFonts w:eastAsiaTheme="minorEastAsia"/>
              </w:rPr>
              <w:t>N/A</w:t>
            </w:r>
          </w:p>
        </w:tc>
      </w:tr>
      <w:tr w:rsidR="00212B03" w14:paraId="7958B17D" w14:textId="77777777" w:rsidTr="00212B03">
        <w:trPr>
          <w:jc w:val="center"/>
        </w:trPr>
        <w:tc>
          <w:tcPr>
            <w:tcW w:w="2007" w:type="dxa"/>
            <w:tcBorders>
              <w:top w:val="nil"/>
              <w:left w:val="single" w:sz="4" w:space="0" w:color="auto"/>
              <w:bottom w:val="nil"/>
              <w:right w:val="single" w:sz="4" w:space="0" w:color="auto"/>
            </w:tcBorders>
          </w:tcPr>
          <w:p w14:paraId="436533D9"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82E539" w14:textId="77777777" w:rsidR="00212B03" w:rsidRDefault="00212B03">
            <w:pPr>
              <w:pStyle w:val="TAC"/>
              <w:keepNext w:val="0"/>
              <w:keepLines w:val="0"/>
              <w:rPr>
                <w:rFonts w:eastAsiaTheme="minorEastAsia"/>
                <w:lang w:eastAsia="zh-CN"/>
              </w:rPr>
            </w:pPr>
            <w:r>
              <w:rPr>
                <w:rFonts w:eastAsiaTheme="minorEastAsia"/>
              </w:rPr>
              <w:t>n2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A089EE" w14:textId="77777777" w:rsidR="00212B03" w:rsidRDefault="00212B03">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7DD8619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2436B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54F80F" w14:textId="77777777" w:rsidR="00212B03" w:rsidRDefault="00212B03">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77BD139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A668C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0E156D" w14:textId="77777777" w:rsidR="00212B03" w:rsidRDefault="00212B03">
            <w:pPr>
              <w:pStyle w:val="TAC"/>
              <w:keepNext w:val="0"/>
              <w:keepLines w:val="0"/>
              <w:rPr>
                <w:rFonts w:eastAsiaTheme="minorEastAsia"/>
              </w:rPr>
            </w:pPr>
            <w:r>
              <w:rPr>
                <w:rFonts w:eastAsiaTheme="minorEastAsia"/>
              </w:rPr>
              <w:t>N/A</w:t>
            </w:r>
          </w:p>
        </w:tc>
      </w:tr>
      <w:tr w:rsidR="00212B03" w14:paraId="2A3315C6" w14:textId="77777777" w:rsidTr="00212B03">
        <w:trPr>
          <w:jc w:val="center"/>
        </w:trPr>
        <w:tc>
          <w:tcPr>
            <w:tcW w:w="2007" w:type="dxa"/>
            <w:tcBorders>
              <w:top w:val="nil"/>
              <w:left w:val="single" w:sz="4" w:space="0" w:color="auto"/>
              <w:bottom w:val="nil"/>
              <w:right w:val="single" w:sz="4" w:space="0" w:color="auto"/>
            </w:tcBorders>
          </w:tcPr>
          <w:p w14:paraId="5A9DFFC5"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6A100A" w14:textId="77777777" w:rsidR="00212B03" w:rsidRDefault="00212B03">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F649EA"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07E80A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198C8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313AEA"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EADE00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77344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1E0859" w14:textId="77777777" w:rsidR="00212B03" w:rsidRDefault="00212B03">
            <w:pPr>
              <w:pStyle w:val="TAC"/>
              <w:keepNext w:val="0"/>
              <w:keepLines w:val="0"/>
              <w:rPr>
                <w:rFonts w:eastAsiaTheme="minorEastAsia"/>
              </w:rPr>
            </w:pPr>
            <w:r>
              <w:rPr>
                <w:rFonts w:eastAsiaTheme="minorEastAsia"/>
              </w:rPr>
              <w:t>N/A</w:t>
            </w:r>
          </w:p>
        </w:tc>
      </w:tr>
      <w:tr w:rsidR="00212B03" w14:paraId="3278C6D7" w14:textId="77777777" w:rsidTr="00212B03">
        <w:trPr>
          <w:jc w:val="center"/>
        </w:trPr>
        <w:tc>
          <w:tcPr>
            <w:tcW w:w="2007" w:type="dxa"/>
            <w:tcBorders>
              <w:top w:val="nil"/>
              <w:left w:val="single" w:sz="4" w:space="0" w:color="auto"/>
              <w:bottom w:val="single" w:sz="4" w:space="0" w:color="auto"/>
              <w:right w:val="single" w:sz="4" w:space="0" w:color="auto"/>
            </w:tcBorders>
          </w:tcPr>
          <w:p w14:paraId="04D725CC"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CD1C6EB"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C90DF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29D2D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18948B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B81F9A" w14:textId="77777777" w:rsidR="00212B03" w:rsidRDefault="00212B03">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54A11F7A" w14:textId="77777777" w:rsidR="00212B03" w:rsidRDefault="00212B03">
            <w:pPr>
              <w:pStyle w:val="TAC"/>
              <w:keepNext w:val="0"/>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44416A1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8EEF23"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2,5</w:t>
            </w:r>
          </w:p>
        </w:tc>
      </w:tr>
      <w:tr w:rsidR="00212B03" w14:paraId="3127A54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E70F7A0" w14:textId="77777777" w:rsidR="00212B03" w:rsidRDefault="00212B03">
            <w:pPr>
              <w:pStyle w:val="TAC"/>
              <w:keepNext w:val="0"/>
              <w:keepLines w:val="0"/>
              <w:rPr>
                <w:rFonts w:eastAsiaTheme="minorEastAsia" w:cs="Arial"/>
                <w:bCs/>
                <w:lang w:eastAsia="zh-CN"/>
              </w:rPr>
            </w:pPr>
            <w:r>
              <w:rPr>
                <w:rFonts w:eastAsiaTheme="minorEastAsia" w:cs="Arial"/>
                <w:szCs w:val="18"/>
                <w:lang w:eastAsia="ja-JP"/>
              </w:rPr>
              <w:t>CA_n2-n48-n66</w:t>
            </w:r>
          </w:p>
        </w:tc>
        <w:tc>
          <w:tcPr>
            <w:tcW w:w="1146" w:type="dxa"/>
            <w:tcBorders>
              <w:top w:val="single" w:sz="4" w:space="0" w:color="auto"/>
              <w:left w:val="single" w:sz="4" w:space="0" w:color="auto"/>
              <w:bottom w:val="single" w:sz="4" w:space="0" w:color="auto"/>
              <w:right w:val="single" w:sz="4" w:space="0" w:color="auto"/>
            </w:tcBorders>
            <w:hideMark/>
          </w:tcPr>
          <w:p w14:paraId="2ED8A6F1" w14:textId="77777777" w:rsidR="00212B03" w:rsidRDefault="00212B03">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48894205" w14:textId="77777777" w:rsidR="00212B03" w:rsidRDefault="00212B03">
            <w:pPr>
              <w:pStyle w:val="TAC"/>
              <w:keepNext w:val="0"/>
              <w:keepLines w:val="0"/>
              <w:rPr>
                <w:rFonts w:eastAsiaTheme="minorEastAsia"/>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54B684D2"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123F4E"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C139D6E" w14:textId="77777777" w:rsidR="00212B03" w:rsidRDefault="00212B03">
            <w:pPr>
              <w:pStyle w:val="TAC"/>
              <w:keepNext w:val="0"/>
              <w:keepLines w:val="0"/>
              <w:rPr>
                <w:rFonts w:eastAsiaTheme="minorEastAsia"/>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278B55CF"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767BFAA"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230B1F3"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6161D0CB" w14:textId="77777777" w:rsidTr="00212B03">
        <w:trPr>
          <w:jc w:val="center"/>
        </w:trPr>
        <w:tc>
          <w:tcPr>
            <w:tcW w:w="2007" w:type="dxa"/>
            <w:tcBorders>
              <w:top w:val="nil"/>
              <w:left w:val="single" w:sz="4" w:space="0" w:color="auto"/>
              <w:bottom w:val="nil"/>
              <w:right w:val="single" w:sz="4" w:space="0" w:color="auto"/>
            </w:tcBorders>
          </w:tcPr>
          <w:p w14:paraId="58FC3AC8"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67E804" w14:textId="77777777" w:rsidR="00212B03" w:rsidRDefault="00212B03">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303CC7B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C72874" w14:textId="77777777" w:rsidR="00212B03" w:rsidRDefault="00212B03">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4167A39C" w14:textId="77777777" w:rsidR="00212B03" w:rsidRDefault="00212B03">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FFC7DB9" w14:textId="77777777" w:rsidR="00212B03" w:rsidRDefault="00212B03">
            <w:pPr>
              <w:pStyle w:val="TAC"/>
              <w:keepNext w:val="0"/>
              <w:keepLines w:val="0"/>
              <w:rPr>
                <w:rFonts w:eastAsiaTheme="minorEastAsia"/>
              </w:rPr>
            </w:pPr>
            <w:r>
              <w:rPr>
                <w:rFonts w:eastAsiaTheme="minorEastAsia" w:cs="Arial"/>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4700B2E" w14:textId="77777777" w:rsidR="00212B03" w:rsidRDefault="00212B03">
            <w:pPr>
              <w:pStyle w:val="TAC"/>
              <w:keepNext w:val="0"/>
              <w:keepLines w:val="0"/>
              <w:rPr>
                <w:rFonts w:eastAsiaTheme="minorEastAsia"/>
              </w:rPr>
            </w:pPr>
            <w:r>
              <w:rPr>
                <w:rFonts w:eastAsiaTheme="minorEastAsia" w:cs="Arial"/>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6969CFE8"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B59DC36" w14:textId="77777777" w:rsidR="00212B03" w:rsidRDefault="00212B03">
            <w:pPr>
              <w:pStyle w:val="TAC"/>
              <w:keepNext w:val="0"/>
              <w:keepLines w:val="0"/>
              <w:rPr>
                <w:rFonts w:eastAsiaTheme="minorEastAsia"/>
              </w:rPr>
            </w:pPr>
            <w:r>
              <w:rPr>
                <w:rFonts w:eastAsiaTheme="minorEastAsia" w:cs="Arial"/>
                <w:szCs w:val="18"/>
                <w:lang w:eastAsia="ja-JP"/>
              </w:rPr>
              <w:t>IMD2</w:t>
            </w:r>
          </w:p>
        </w:tc>
      </w:tr>
      <w:tr w:rsidR="00212B03" w14:paraId="76803268" w14:textId="77777777" w:rsidTr="00212B03">
        <w:trPr>
          <w:jc w:val="center"/>
        </w:trPr>
        <w:tc>
          <w:tcPr>
            <w:tcW w:w="2007" w:type="dxa"/>
            <w:tcBorders>
              <w:top w:val="nil"/>
              <w:left w:val="single" w:sz="4" w:space="0" w:color="auto"/>
              <w:bottom w:val="nil"/>
              <w:right w:val="single" w:sz="4" w:space="0" w:color="auto"/>
            </w:tcBorders>
          </w:tcPr>
          <w:p w14:paraId="0093D909"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F9E737" w14:textId="77777777" w:rsidR="00212B03" w:rsidRDefault="00212B03">
            <w:pPr>
              <w:pStyle w:val="TAC"/>
              <w:keepNext w:val="0"/>
              <w:keepLines w:val="0"/>
              <w:rPr>
                <w:rFonts w:eastAsiaTheme="minorEastAsia"/>
              </w:rPr>
            </w:pPr>
            <w:r>
              <w:rPr>
                <w:rFonts w:eastAsiaTheme="minorEastAsia" w:cs="Arial"/>
                <w:szCs w:val="18"/>
                <w:lang w:eastAsia="ja-JP"/>
              </w:rPr>
              <w:t xml:space="preserve">    n66</w:t>
            </w:r>
          </w:p>
        </w:tc>
        <w:tc>
          <w:tcPr>
            <w:tcW w:w="926" w:type="dxa"/>
            <w:tcBorders>
              <w:top w:val="single" w:sz="4" w:space="0" w:color="auto"/>
              <w:left w:val="single" w:sz="4" w:space="0" w:color="auto"/>
              <w:bottom w:val="single" w:sz="4" w:space="0" w:color="auto"/>
              <w:right w:val="single" w:sz="4" w:space="0" w:color="auto"/>
            </w:tcBorders>
            <w:hideMark/>
          </w:tcPr>
          <w:p w14:paraId="0828049F" w14:textId="77777777" w:rsidR="00212B03" w:rsidRDefault="00212B03">
            <w:pPr>
              <w:pStyle w:val="TAC"/>
              <w:keepNext w:val="0"/>
              <w:keepLines w:val="0"/>
              <w:rPr>
                <w:rFonts w:eastAsiaTheme="minorEastAsia"/>
              </w:rPr>
            </w:pPr>
            <w:r>
              <w:rPr>
                <w:rFonts w:eastAsiaTheme="minorEastAsia" w:cs="Arial"/>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02460C53"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4538758"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37C27D8" w14:textId="77777777" w:rsidR="00212B03" w:rsidRDefault="00212B03">
            <w:pPr>
              <w:pStyle w:val="TAC"/>
              <w:keepNext w:val="0"/>
              <w:keepLines w:val="0"/>
              <w:rPr>
                <w:rFonts w:eastAsiaTheme="minorEastAsia"/>
              </w:rPr>
            </w:pPr>
            <w:r>
              <w:rPr>
                <w:rFonts w:eastAsiaTheme="minorEastAsia" w:cs="Arial"/>
                <w:lang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6D115106"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5E3EED"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A0EBBA"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63E93291" w14:textId="77777777" w:rsidTr="00212B03">
        <w:trPr>
          <w:jc w:val="center"/>
        </w:trPr>
        <w:tc>
          <w:tcPr>
            <w:tcW w:w="2007" w:type="dxa"/>
            <w:tcBorders>
              <w:top w:val="nil"/>
              <w:left w:val="single" w:sz="4" w:space="0" w:color="auto"/>
              <w:bottom w:val="nil"/>
              <w:right w:val="single" w:sz="4" w:space="0" w:color="auto"/>
            </w:tcBorders>
          </w:tcPr>
          <w:p w14:paraId="2F1AB8F1"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35C474" w14:textId="77777777" w:rsidR="00212B03" w:rsidRDefault="00212B03">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3CBE53E2" w14:textId="77777777" w:rsidR="00212B03" w:rsidRDefault="00212B03">
            <w:pPr>
              <w:pStyle w:val="TAC"/>
              <w:keepNext w:val="0"/>
              <w:keepLines w:val="0"/>
              <w:rPr>
                <w:rFonts w:eastAsiaTheme="minorEastAsia"/>
              </w:rPr>
            </w:pPr>
            <w:r>
              <w:rPr>
                <w:rFonts w:eastAsiaTheme="minorEastAsia" w:cs="Arial"/>
                <w:szCs w:val="18"/>
                <w:lang w:eastAsia="zh-CN"/>
              </w:rPr>
              <w:t>1905</w:t>
            </w:r>
          </w:p>
        </w:tc>
        <w:tc>
          <w:tcPr>
            <w:tcW w:w="851" w:type="dxa"/>
            <w:tcBorders>
              <w:top w:val="single" w:sz="4" w:space="0" w:color="auto"/>
              <w:left w:val="single" w:sz="4" w:space="0" w:color="auto"/>
              <w:bottom w:val="single" w:sz="4" w:space="0" w:color="auto"/>
              <w:right w:val="single" w:sz="4" w:space="0" w:color="auto"/>
            </w:tcBorders>
            <w:hideMark/>
          </w:tcPr>
          <w:p w14:paraId="6CA4D25A"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A26AAF4"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79079E" w14:textId="77777777" w:rsidR="00212B03" w:rsidRDefault="00212B03">
            <w:pPr>
              <w:pStyle w:val="TAC"/>
              <w:keepNext w:val="0"/>
              <w:keepLines w:val="0"/>
              <w:rPr>
                <w:rFonts w:eastAsiaTheme="minorEastAsia"/>
              </w:rPr>
            </w:pPr>
            <w:r>
              <w:rPr>
                <w:rFonts w:eastAsiaTheme="minorEastAsia" w:cs="Arial"/>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2625FBFC"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40C63F"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2020E3E"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2D7F55C7" w14:textId="77777777" w:rsidTr="00212B03">
        <w:trPr>
          <w:jc w:val="center"/>
        </w:trPr>
        <w:tc>
          <w:tcPr>
            <w:tcW w:w="2007" w:type="dxa"/>
            <w:tcBorders>
              <w:top w:val="nil"/>
              <w:left w:val="single" w:sz="4" w:space="0" w:color="auto"/>
              <w:bottom w:val="nil"/>
              <w:right w:val="single" w:sz="4" w:space="0" w:color="auto"/>
            </w:tcBorders>
          </w:tcPr>
          <w:p w14:paraId="0445E0E9"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D20445" w14:textId="77777777" w:rsidR="00212B03" w:rsidRDefault="00212B03">
            <w:pPr>
              <w:pStyle w:val="TAC"/>
              <w:keepNext w:val="0"/>
              <w:keepLines w:val="0"/>
              <w:rPr>
                <w:rFonts w:eastAsiaTheme="minorEastAsia"/>
              </w:rPr>
            </w:pPr>
            <w:r>
              <w:rPr>
                <w:rFonts w:eastAsiaTheme="minorEastAsia" w:cs="Arial"/>
                <w:szCs w:val="18"/>
                <w:lang w:eastAsia="ja-JP"/>
              </w:rPr>
              <w:t>n48</w:t>
            </w:r>
          </w:p>
        </w:tc>
        <w:tc>
          <w:tcPr>
            <w:tcW w:w="926" w:type="dxa"/>
            <w:tcBorders>
              <w:top w:val="single" w:sz="4" w:space="0" w:color="auto"/>
              <w:left w:val="single" w:sz="4" w:space="0" w:color="auto"/>
              <w:bottom w:val="single" w:sz="4" w:space="0" w:color="auto"/>
              <w:right w:val="single" w:sz="4" w:space="0" w:color="auto"/>
            </w:tcBorders>
            <w:hideMark/>
          </w:tcPr>
          <w:p w14:paraId="1EFA7255" w14:textId="77777777" w:rsidR="00212B03" w:rsidRDefault="00212B03">
            <w:pPr>
              <w:pStyle w:val="TAC"/>
              <w:keepNext w:val="0"/>
              <w:keepLines w:val="0"/>
              <w:rPr>
                <w:rFonts w:eastAsiaTheme="minorEastAsia"/>
              </w:rPr>
            </w:pPr>
            <w:r>
              <w:rPr>
                <w:rFonts w:eastAsiaTheme="minorEastAsia" w:cs="Arial"/>
                <w:szCs w:val="18"/>
                <w:lang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0900E140" w14:textId="77777777" w:rsidR="00212B03" w:rsidRDefault="00212B03">
            <w:pPr>
              <w:pStyle w:val="TAC"/>
              <w:keepNext w:val="0"/>
              <w:keepLines w:val="0"/>
              <w:rPr>
                <w:rFonts w:eastAsiaTheme="minorEastAsia"/>
              </w:rPr>
            </w:pPr>
            <w:r>
              <w:rPr>
                <w:rFonts w:eastAsiaTheme="minorEastAsia" w:cs="Arial"/>
                <w:szCs w:val="18"/>
                <w:lang w:eastAsia="ja-JP"/>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01CE1AD6" w14:textId="77777777" w:rsidR="00212B03" w:rsidRDefault="00212B03">
            <w:pPr>
              <w:pStyle w:val="TAC"/>
              <w:keepNext w:val="0"/>
              <w:keepLines w:val="0"/>
              <w:rPr>
                <w:rFonts w:eastAsiaTheme="minorEastAsia"/>
              </w:rPr>
            </w:pPr>
            <w:r>
              <w:rPr>
                <w:rFonts w:eastAsiaTheme="minorEastAsia"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AE83B43" w14:textId="77777777" w:rsidR="00212B03" w:rsidRDefault="00212B03">
            <w:pPr>
              <w:pStyle w:val="TAC"/>
              <w:keepNext w:val="0"/>
              <w:keepLines w:val="0"/>
              <w:rPr>
                <w:rFonts w:eastAsiaTheme="minorEastAsia"/>
              </w:rPr>
            </w:pPr>
            <w:r>
              <w:rPr>
                <w:rFonts w:eastAsiaTheme="minorEastAsia" w:cs="Arial"/>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1A366A09"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8EACF1"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8D72F0"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7DB2050D" w14:textId="77777777" w:rsidTr="00212B03">
        <w:trPr>
          <w:jc w:val="center"/>
        </w:trPr>
        <w:tc>
          <w:tcPr>
            <w:tcW w:w="2007" w:type="dxa"/>
            <w:tcBorders>
              <w:top w:val="nil"/>
              <w:left w:val="single" w:sz="4" w:space="0" w:color="auto"/>
              <w:bottom w:val="nil"/>
              <w:right w:val="single" w:sz="4" w:space="0" w:color="auto"/>
            </w:tcBorders>
          </w:tcPr>
          <w:p w14:paraId="090A7F0D"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B8BB55" w14:textId="77777777" w:rsidR="00212B03" w:rsidRDefault="00212B03">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33F7B32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9FA738"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7DEEBF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0EDCF6" w14:textId="77777777" w:rsidR="00212B03" w:rsidRDefault="00212B03">
            <w:pPr>
              <w:pStyle w:val="TAC"/>
              <w:keepNext w:val="0"/>
              <w:keepLines w:val="0"/>
              <w:rPr>
                <w:rFonts w:eastAsiaTheme="minorEastAsia"/>
              </w:rPr>
            </w:pPr>
            <w:r>
              <w:rPr>
                <w:rFonts w:eastAsiaTheme="minorEastAsia" w:cs="Arial"/>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2B3FA3BB" w14:textId="77777777" w:rsidR="00212B03" w:rsidRDefault="00212B03">
            <w:pPr>
              <w:pStyle w:val="TAC"/>
              <w:keepNext w:val="0"/>
              <w:keepLines w:val="0"/>
              <w:rPr>
                <w:rFonts w:eastAsiaTheme="minorEastAsia"/>
              </w:rPr>
            </w:pPr>
            <w:r>
              <w:rPr>
                <w:rFonts w:eastAsiaTheme="minorEastAsia" w:cs="Arial"/>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43791905"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C1B7B9" w14:textId="77777777" w:rsidR="00212B03" w:rsidRDefault="00212B03">
            <w:pPr>
              <w:pStyle w:val="TAC"/>
              <w:keepNext w:val="0"/>
              <w:keepLines w:val="0"/>
              <w:rPr>
                <w:rFonts w:eastAsiaTheme="minorEastAsia"/>
              </w:rPr>
            </w:pPr>
            <w:r>
              <w:rPr>
                <w:rFonts w:eastAsiaTheme="minorEastAsia" w:cs="Arial"/>
                <w:szCs w:val="18"/>
                <w:lang w:eastAsia="ja-JP"/>
              </w:rPr>
              <w:t>IMD4</w:t>
            </w:r>
          </w:p>
        </w:tc>
      </w:tr>
      <w:tr w:rsidR="00212B03" w14:paraId="7FB3071D" w14:textId="77777777" w:rsidTr="00212B03">
        <w:trPr>
          <w:jc w:val="center"/>
        </w:trPr>
        <w:tc>
          <w:tcPr>
            <w:tcW w:w="2007" w:type="dxa"/>
            <w:tcBorders>
              <w:top w:val="nil"/>
              <w:left w:val="single" w:sz="4" w:space="0" w:color="auto"/>
              <w:bottom w:val="nil"/>
              <w:right w:val="single" w:sz="4" w:space="0" w:color="auto"/>
            </w:tcBorders>
          </w:tcPr>
          <w:p w14:paraId="3178C38D"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F2CD92" w14:textId="77777777" w:rsidR="00212B03" w:rsidRDefault="00212B03">
            <w:pPr>
              <w:pStyle w:val="TAC"/>
              <w:keepNext w:val="0"/>
              <w:keepLines w:val="0"/>
              <w:rPr>
                <w:rFonts w:eastAsiaTheme="minorEastAsia"/>
              </w:rPr>
            </w:pPr>
            <w:r>
              <w:rPr>
                <w:rFonts w:eastAsiaTheme="minorEastAsia" w:cs="Arial"/>
                <w:szCs w:val="18"/>
                <w:lang w:eastAsia="ja-JP"/>
              </w:rPr>
              <w:t>n2</w:t>
            </w:r>
          </w:p>
        </w:tc>
        <w:tc>
          <w:tcPr>
            <w:tcW w:w="926" w:type="dxa"/>
            <w:tcBorders>
              <w:top w:val="single" w:sz="4" w:space="0" w:color="auto"/>
              <w:left w:val="single" w:sz="4" w:space="0" w:color="auto"/>
              <w:bottom w:val="single" w:sz="4" w:space="0" w:color="auto"/>
              <w:right w:val="single" w:sz="4" w:space="0" w:color="auto"/>
            </w:tcBorders>
            <w:hideMark/>
          </w:tcPr>
          <w:p w14:paraId="7DC5093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B007A00"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C55155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7214F93" w14:textId="77777777" w:rsidR="00212B03" w:rsidRDefault="00212B03">
            <w:pPr>
              <w:pStyle w:val="TAC"/>
              <w:keepNext w:val="0"/>
              <w:keepLines w:val="0"/>
              <w:rPr>
                <w:rFonts w:eastAsiaTheme="minorEastAsia"/>
              </w:rPr>
            </w:pPr>
            <w:r>
              <w:rPr>
                <w:rFonts w:eastAsiaTheme="minorEastAsia" w:cs="Arial"/>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3F69C7C" w14:textId="77777777" w:rsidR="00212B03" w:rsidRDefault="00212B03">
            <w:pPr>
              <w:pStyle w:val="TAC"/>
              <w:keepNext w:val="0"/>
              <w:keepLines w:val="0"/>
              <w:rPr>
                <w:rFonts w:eastAsiaTheme="minorEastAsia"/>
              </w:rPr>
            </w:pPr>
            <w:r>
              <w:rPr>
                <w:rFonts w:eastAsiaTheme="minorEastAsia" w:cs="Arial"/>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16DE11F9"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0643786" w14:textId="77777777" w:rsidR="00212B03" w:rsidRDefault="00212B03">
            <w:pPr>
              <w:pStyle w:val="TAC"/>
              <w:keepNext w:val="0"/>
              <w:keepLines w:val="0"/>
              <w:rPr>
                <w:rFonts w:eastAsiaTheme="minorEastAsia"/>
              </w:rPr>
            </w:pPr>
            <w:r>
              <w:rPr>
                <w:rFonts w:eastAsiaTheme="minorEastAsia" w:cs="Arial"/>
                <w:szCs w:val="18"/>
                <w:lang w:eastAsia="ja-JP"/>
              </w:rPr>
              <w:t>IMD2</w:t>
            </w:r>
            <w:r>
              <w:rPr>
                <w:rFonts w:eastAsiaTheme="minorEastAsia" w:cs="Arial"/>
                <w:szCs w:val="18"/>
                <w:vertAlign w:val="superscript"/>
                <w:lang w:eastAsia="ja-JP"/>
              </w:rPr>
              <w:t>1</w:t>
            </w:r>
          </w:p>
        </w:tc>
      </w:tr>
      <w:tr w:rsidR="00212B03" w14:paraId="6C7F3B59" w14:textId="77777777" w:rsidTr="00212B03">
        <w:trPr>
          <w:jc w:val="center"/>
        </w:trPr>
        <w:tc>
          <w:tcPr>
            <w:tcW w:w="2007" w:type="dxa"/>
            <w:tcBorders>
              <w:top w:val="nil"/>
              <w:left w:val="single" w:sz="4" w:space="0" w:color="auto"/>
              <w:bottom w:val="nil"/>
              <w:right w:val="single" w:sz="4" w:space="0" w:color="auto"/>
            </w:tcBorders>
          </w:tcPr>
          <w:p w14:paraId="1224D1E8"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957A30" w14:textId="77777777" w:rsidR="00212B03" w:rsidRDefault="00212B03">
            <w:pPr>
              <w:pStyle w:val="TAC"/>
              <w:keepNext w:val="0"/>
              <w:keepLines w:val="0"/>
              <w:rPr>
                <w:rFonts w:eastAsiaTheme="minorEastAsia"/>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667D5329" w14:textId="77777777" w:rsidR="00212B03" w:rsidRDefault="00212B03">
            <w:pPr>
              <w:pStyle w:val="TAC"/>
              <w:keepNext w:val="0"/>
              <w:keepLines w:val="0"/>
              <w:rPr>
                <w:rFonts w:eastAsiaTheme="minorEastAsia"/>
              </w:rPr>
            </w:pPr>
            <w:r>
              <w:rPr>
                <w:rFonts w:eastAsiaTheme="minorEastAsia" w:cs="Arial"/>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70EC2FEC" w14:textId="77777777" w:rsidR="00212B03" w:rsidRDefault="00212B03">
            <w:pPr>
              <w:pStyle w:val="TAC"/>
              <w:keepNext w:val="0"/>
              <w:keepLines w:val="0"/>
              <w:rPr>
                <w:rFonts w:eastAsiaTheme="minorEastAsia"/>
              </w:rPr>
            </w:pPr>
            <w:r>
              <w:rPr>
                <w:rFonts w:eastAsiaTheme="minorEastAsia" w:cs="Arial"/>
                <w:szCs w:val="18"/>
                <w:lang w:eastAsia="zh-CN"/>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2FF75D62" w14:textId="77777777" w:rsidR="00212B03" w:rsidRDefault="00212B03">
            <w:pPr>
              <w:pStyle w:val="TAC"/>
              <w:keepNext w:val="0"/>
              <w:keepLines w:val="0"/>
              <w:rPr>
                <w:rFonts w:eastAsiaTheme="minorEastAsia"/>
              </w:rPr>
            </w:pPr>
            <w:r>
              <w:rPr>
                <w:rFonts w:eastAsiaTheme="minorEastAsia"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FC63AC3" w14:textId="77777777" w:rsidR="00212B03" w:rsidRDefault="00212B03">
            <w:pPr>
              <w:pStyle w:val="TAC"/>
              <w:keepNext w:val="0"/>
              <w:keepLines w:val="0"/>
              <w:rPr>
                <w:rFonts w:eastAsiaTheme="minorEastAsia"/>
              </w:rPr>
            </w:pPr>
            <w:r>
              <w:rPr>
                <w:rFonts w:eastAsiaTheme="minorEastAsia" w:cs="Arial"/>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32C93397"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CCFF25"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651FBC"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5C0A07E5" w14:textId="77777777" w:rsidTr="00212B03">
        <w:trPr>
          <w:jc w:val="center"/>
        </w:trPr>
        <w:tc>
          <w:tcPr>
            <w:tcW w:w="2007" w:type="dxa"/>
            <w:tcBorders>
              <w:top w:val="nil"/>
              <w:left w:val="single" w:sz="4" w:space="0" w:color="auto"/>
              <w:bottom w:val="single" w:sz="4" w:space="0" w:color="auto"/>
              <w:right w:val="single" w:sz="4" w:space="0" w:color="auto"/>
            </w:tcBorders>
          </w:tcPr>
          <w:p w14:paraId="6814AD2E"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44B49E" w14:textId="77777777" w:rsidR="00212B03" w:rsidRDefault="00212B03">
            <w:pPr>
              <w:pStyle w:val="TAC"/>
              <w:keepNext w:val="0"/>
              <w:keepLines w:val="0"/>
              <w:rPr>
                <w:rFonts w:eastAsiaTheme="minorEastAsia"/>
              </w:rPr>
            </w:pPr>
            <w:r>
              <w:rPr>
                <w:rFonts w:eastAsiaTheme="minorEastAsia" w:cs="Arial"/>
                <w:szCs w:val="18"/>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72D21BB7" w14:textId="77777777" w:rsidR="00212B03" w:rsidRDefault="00212B03">
            <w:pPr>
              <w:pStyle w:val="TAC"/>
              <w:keepNext w:val="0"/>
              <w:keepLines w:val="0"/>
              <w:rPr>
                <w:rFonts w:eastAsiaTheme="minorEastAsia"/>
              </w:rPr>
            </w:pPr>
            <w:r>
              <w:rPr>
                <w:rFonts w:eastAsiaTheme="minorEastAsia" w:cs="Arial"/>
                <w:szCs w:val="18"/>
                <w:lang w:eastAsia="zh-CN"/>
              </w:rPr>
              <w:t>1735</w:t>
            </w:r>
          </w:p>
        </w:tc>
        <w:tc>
          <w:tcPr>
            <w:tcW w:w="851" w:type="dxa"/>
            <w:tcBorders>
              <w:top w:val="single" w:sz="4" w:space="0" w:color="auto"/>
              <w:left w:val="single" w:sz="4" w:space="0" w:color="auto"/>
              <w:bottom w:val="single" w:sz="4" w:space="0" w:color="auto"/>
              <w:right w:val="single" w:sz="4" w:space="0" w:color="auto"/>
            </w:tcBorders>
            <w:hideMark/>
          </w:tcPr>
          <w:p w14:paraId="017E2150"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ED0A7D8"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5C3E2A3" w14:textId="77777777" w:rsidR="00212B03" w:rsidRDefault="00212B03">
            <w:pPr>
              <w:pStyle w:val="TAC"/>
              <w:keepNext w:val="0"/>
              <w:keepLines w:val="0"/>
              <w:rPr>
                <w:rFonts w:eastAsiaTheme="minorEastAsia"/>
              </w:rPr>
            </w:pPr>
            <w:r>
              <w:rPr>
                <w:rFonts w:eastAsiaTheme="minorEastAsia" w:cs="Arial"/>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46DA4C00"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FA26C19"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19DB97"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76E2C1B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7DDC672" w14:textId="77777777" w:rsidR="00212B03" w:rsidRDefault="00212B03">
            <w:pPr>
              <w:pStyle w:val="TAC"/>
              <w:keepNext w:val="0"/>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2</w:t>
            </w:r>
            <w:r>
              <w:rPr>
                <w:rFonts w:eastAsiaTheme="minorEastAsia" w:cs="Arial"/>
                <w:bCs/>
                <w:lang w:eastAsia="zh-CN"/>
              </w:rPr>
              <w:t>-</w:t>
            </w:r>
            <w:r>
              <w:rPr>
                <w:rFonts w:eastAsiaTheme="minorEastAsia" w:cs="Arial"/>
                <w:bCs/>
              </w:rPr>
              <w:t>n66-n77</w:t>
            </w:r>
          </w:p>
        </w:tc>
        <w:tc>
          <w:tcPr>
            <w:tcW w:w="1146" w:type="dxa"/>
            <w:tcBorders>
              <w:top w:val="single" w:sz="4" w:space="0" w:color="auto"/>
              <w:left w:val="single" w:sz="4" w:space="0" w:color="auto"/>
              <w:bottom w:val="single" w:sz="4" w:space="0" w:color="auto"/>
              <w:right w:val="single" w:sz="4" w:space="0" w:color="auto"/>
            </w:tcBorders>
            <w:hideMark/>
          </w:tcPr>
          <w:p w14:paraId="6212A641"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0080F737" w14:textId="77777777" w:rsidR="00212B03" w:rsidRDefault="00212B03">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6E98A629"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2B610A"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836A276" w14:textId="77777777" w:rsidR="00212B03" w:rsidRDefault="00212B03">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3035D03"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14154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803E4B"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395A7CD4" w14:textId="77777777" w:rsidTr="00212B03">
        <w:trPr>
          <w:jc w:val="center"/>
        </w:trPr>
        <w:tc>
          <w:tcPr>
            <w:tcW w:w="2007" w:type="dxa"/>
            <w:tcBorders>
              <w:top w:val="nil"/>
              <w:left w:val="single" w:sz="4" w:space="0" w:color="auto"/>
              <w:bottom w:val="nil"/>
              <w:right w:val="single" w:sz="4" w:space="0" w:color="auto"/>
            </w:tcBorders>
          </w:tcPr>
          <w:p w14:paraId="742EC76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A565C2"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13D9022" w14:textId="77777777" w:rsidR="00212B03" w:rsidRDefault="00212B03">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31CF14DC"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6011B7"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947DFF" w14:textId="77777777" w:rsidR="00212B03" w:rsidRDefault="00212B03">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4BB28012"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E8039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DF660A"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291BB6A5" w14:textId="77777777" w:rsidTr="00212B03">
        <w:trPr>
          <w:jc w:val="center"/>
        </w:trPr>
        <w:tc>
          <w:tcPr>
            <w:tcW w:w="2007" w:type="dxa"/>
            <w:tcBorders>
              <w:top w:val="nil"/>
              <w:left w:val="single" w:sz="4" w:space="0" w:color="auto"/>
              <w:bottom w:val="nil"/>
              <w:right w:val="single" w:sz="4" w:space="0" w:color="auto"/>
            </w:tcBorders>
          </w:tcPr>
          <w:p w14:paraId="5F7399C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DF02B7"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67812C1"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7743BB9"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123F83C"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F6C8F9" w14:textId="77777777" w:rsidR="00212B03" w:rsidRDefault="00212B03">
            <w:pPr>
              <w:pStyle w:val="TAC"/>
              <w:keepNext w:val="0"/>
              <w:keepLines w:val="0"/>
              <w:rPr>
                <w:rFonts w:eastAsiaTheme="minorEastAsia" w:cs="Arial"/>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2588D49F" w14:textId="77777777" w:rsidR="00212B03" w:rsidRDefault="00212B03">
            <w:pPr>
              <w:pStyle w:val="TAC"/>
              <w:keepNext w:val="0"/>
              <w:keepLines w:val="0"/>
              <w:rPr>
                <w:rFonts w:eastAsiaTheme="minorEastAsia" w:cs="Arial"/>
                <w:lang w:eastAsia="ko-KR"/>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0D51A6BD"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076655F" w14:textId="77777777" w:rsidR="00212B03" w:rsidRDefault="00212B03">
            <w:pPr>
              <w:pStyle w:val="TAC"/>
              <w:keepNext w:val="0"/>
              <w:keepLines w:val="0"/>
              <w:rPr>
                <w:rFonts w:eastAsiaTheme="minorEastAsia" w:cs="Arial"/>
                <w:lang w:eastAsia="ko-KR"/>
              </w:rPr>
            </w:pPr>
            <w:r>
              <w:rPr>
                <w:rFonts w:eastAsiaTheme="minorEastAsia"/>
              </w:rPr>
              <w:t>IMD2</w:t>
            </w:r>
            <w:r>
              <w:rPr>
                <w:rFonts w:eastAsiaTheme="minorEastAsia"/>
                <w:vertAlign w:val="superscript"/>
              </w:rPr>
              <w:t>5</w:t>
            </w:r>
          </w:p>
        </w:tc>
      </w:tr>
      <w:tr w:rsidR="00212B03" w14:paraId="24F80205" w14:textId="77777777" w:rsidTr="00212B03">
        <w:trPr>
          <w:jc w:val="center"/>
        </w:trPr>
        <w:tc>
          <w:tcPr>
            <w:tcW w:w="2007" w:type="dxa"/>
            <w:tcBorders>
              <w:top w:val="nil"/>
              <w:left w:val="single" w:sz="4" w:space="0" w:color="auto"/>
              <w:bottom w:val="nil"/>
              <w:right w:val="single" w:sz="4" w:space="0" w:color="auto"/>
            </w:tcBorders>
          </w:tcPr>
          <w:p w14:paraId="273A963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A146EC"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7F2A9323" w14:textId="77777777" w:rsidR="00212B03" w:rsidRDefault="00212B03">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1F5BA9E4"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A915331"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313D97" w14:textId="77777777" w:rsidR="00212B03" w:rsidRDefault="00212B03">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0014ABF1"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14E71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F2FD9C"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583ECAD2" w14:textId="77777777" w:rsidTr="00212B03">
        <w:trPr>
          <w:jc w:val="center"/>
        </w:trPr>
        <w:tc>
          <w:tcPr>
            <w:tcW w:w="2007" w:type="dxa"/>
            <w:tcBorders>
              <w:top w:val="nil"/>
              <w:left w:val="single" w:sz="4" w:space="0" w:color="auto"/>
              <w:bottom w:val="nil"/>
              <w:right w:val="single" w:sz="4" w:space="0" w:color="auto"/>
            </w:tcBorders>
          </w:tcPr>
          <w:p w14:paraId="5972441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AA409B"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17D3A86" w14:textId="77777777" w:rsidR="00212B03" w:rsidRDefault="00212B03">
            <w:pPr>
              <w:pStyle w:val="TAC"/>
              <w:keepNext w:val="0"/>
              <w:keepLines w:val="0"/>
              <w:rPr>
                <w:rFonts w:eastAsiaTheme="minorEastAsia" w:cs="Arial"/>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0C3AF3B6"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A4361A"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BC6AFF" w14:textId="77777777" w:rsidR="00212B03" w:rsidRDefault="00212B03">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21619387"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65622F"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7746B22"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6218E48F" w14:textId="77777777" w:rsidTr="00212B03">
        <w:trPr>
          <w:jc w:val="center"/>
        </w:trPr>
        <w:tc>
          <w:tcPr>
            <w:tcW w:w="2007" w:type="dxa"/>
            <w:tcBorders>
              <w:top w:val="nil"/>
              <w:left w:val="single" w:sz="4" w:space="0" w:color="auto"/>
              <w:bottom w:val="nil"/>
              <w:right w:val="single" w:sz="4" w:space="0" w:color="auto"/>
            </w:tcBorders>
          </w:tcPr>
          <w:p w14:paraId="7BF7C17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C5D0A3"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1E1F852"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5004C6A"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7804431"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C4E2CB" w14:textId="77777777" w:rsidR="00212B03" w:rsidRDefault="00212B03">
            <w:pPr>
              <w:pStyle w:val="TAC"/>
              <w:keepNext w:val="0"/>
              <w:keepLines w:val="0"/>
              <w:rPr>
                <w:rFonts w:eastAsiaTheme="minorEastAsia" w:cs="Arial"/>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023D5B2B" w14:textId="77777777" w:rsidR="00212B03" w:rsidRDefault="00212B03">
            <w:pPr>
              <w:pStyle w:val="TAC"/>
              <w:keepNext w:val="0"/>
              <w:keepLines w:val="0"/>
              <w:rPr>
                <w:rFonts w:eastAsiaTheme="minorEastAsia" w:cs="Arial"/>
                <w:lang w:eastAsia="ko-KR"/>
              </w:rPr>
            </w:pPr>
            <w:r>
              <w:rPr>
                <w:rFonts w:eastAsiaTheme="minorEastAsia"/>
              </w:rPr>
              <w:t>8.9</w:t>
            </w:r>
          </w:p>
        </w:tc>
        <w:tc>
          <w:tcPr>
            <w:tcW w:w="828" w:type="dxa"/>
            <w:tcBorders>
              <w:top w:val="single" w:sz="4" w:space="0" w:color="auto"/>
              <w:left w:val="single" w:sz="4" w:space="0" w:color="auto"/>
              <w:bottom w:val="single" w:sz="4" w:space="0" w:color="auto"/>
              <w:right w:val="single" w:sz="4" w:space="0" w:color="auto"/>
            </w:tcBorders>
            <w:hideMark/>
          </w:tcPr>
          <w:p w14:paraId="06DF36CC"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C45F01A" w14:textId="77777777" w:rsidR="00212B03" w:rsidRDefault="00212B03">
            <w:pPr>
              <w:pStyle w:val="TAC"/>
              <w:keepNext w:val="0"/>
              <w:keepLines w:val="0"/>
              <w:rPr>
                <w:rFonts w:eastAsiaTheme="minorEastAsia" w:cs="Arial"/>
                <w:lang w:eastAsia="ko-KR"/>
              </w:rPr>
            </w:pPr>
            <w:r>
              <w:rPr>
                <w:rFonts w:eastAsiaTheme="minorEastAsia"/>
              </w:rPr>
              <w:t>IMD4</w:t>
            </w:r>
          </w:p>
        </w:tc>
      </w:tr>
      <w:tr w:rsidR="00212B03" w14:paraId="22B5EED6" w14:textId="77777777" w:rsidTr="00212B03">
        <w:trPr>
          <w:jc w:val="center"/>
        </w:trPr>
        <w:tc>
          <w:tcPr>
            <w:tcW w:w="2007" w:type="dxa"/>
            <w:tcBorders>
              <w:top w:val="nil"/>
              <w:left w:val="single" w:sz="4" w:space="0" w:color="auto"/>
              <w:bottom w:val="nil"/>
              <w:right w:val="single" w:sz="4" w:space="0" w:color="auto"/>
            </w:tcBorders>
          </w:tcPr>
          <w:p w14:paraId="70052BA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694AA4"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0F613173" w14:textId="77777777" w:rsidR="00212B03" w:rsidRDefault="00212B03">
            <w:pPr>
              <w:pStyle w:val="TAC"/>
              <w:keepNext w:val="0"/>
              <w:keepLines w:val="0"/>
              <w:rPr>
                <w:rFonts w:eastAsiaTheme="minorEastAsia" w:cs="Arial"/>
                <w:lang w:eastAsia="ko-KR"/>
              </w:rPr>
            </w:pPr>
            <w:r>
              <w:rPr>
                <w:rFonts w:eastAsiaTheme="minorEastAsia"/>
              </w:rPr>
              <w:t>1855</w:t>
            </w:r>
          </w:p>
        </w:tc>
        <w:tc>
          <w:tcPr>
            <w:tcW w:w="851" w:type="dxa"/>
            <w:tcBorders>
              <w:top w:val="single" w:sz="4" w:space="0" w:color="auto"/>
              <w:left w:val="single" w:sz="4" w:space="0" w:color="auto"/>
              <w:bottom w:val="single" w:sz="4" w:space="0" w:color="auto"/>
              <w:right w:val="single" w:sz="4" w:space="0" w:color="auto"/>
            </w:tcBorders>
            <w:hideMark/>
          </w:tcPr>
          <w:p w14:paraId="1EB2C147"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AD729F"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130F95" w14:textId="77777777" w:rsidR="00212B03" w:rsidRDefault="00212B03">
            <w:pPr>
              <w:pStyle w:val="TAC"/>
              <w:keepNext w:val="0"/>
              <w:keepLines w:val="0"/>
              <w:rPr>
                <w:rFonts w:eastAsiaTheme="minorEastAsia" w:cs="Arial"/>
                <w:lang w:eastAsia="ko-KR"/>
              </w:rPr>
            </w:pPr>
            <w:r>
              <w:rPr>
                <w:rFonts w:eastAsiaTheme="minorEastAsia"/>
              </w:rPr>
              <w:t>1935</w:t>
            </w:r>
          </w:p>
        </w:tc>
        <w:tc>
          <w:tcPr>
            <w:tcW w:w="977" w:type="dxa"/>
            <w:tcBorders>
              <w:top w:val="single" w:sz="4" w:space="0" w:color="auto"/>
              <w:left w:val="single" w:sz="4" w:space="0" w:color="auto"/>
              <w:bottom w:val="single" w:sz="4" w:space="0" w:color="auto"/>
              <w:right w:val="single" w:sz="4" w:space="0" w:color="auto"/>
            </w:tcBorders>
            <w:hideMark/>
          </w:tcPr>
          <w:p w14:paraId="2549AE75"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B6849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3085BC8"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5040047F" w14:textId="77777777" w:rsidTr="00212B03">
        <w:trPr>
          <w:jc w:val="center"/>
        </w:trPr>
        <w:tc>
          <w:tcPr>
            <w:tcW w:w="2007" w:type="dxa"/>
            <w:tcBorders>
              <w:top w:val="nil"/>
              <w:left w:val="single" w:sz="4" w:space="0" w:color="auto"/>
              <w:bottom w:val="nil"/>
              <w:right w:val="single" w:sz="4" w:space="0" w:color="auto"/>
            </w:tcBorders>
          </w:tcPr>
          <w:p w14:paraId="38983FD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D6DCFF"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4E90911"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B0D9045"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64584B"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9C1C0D" w14:textId="77777777" w:rsidR="00212B03" w:rsidRDefault="00212B03">
            <w:pPr>
              <w:pStyle w:val="TAC"/>
              <w:keepNext w:val="0"/>
              <w:keepLines w:val="0"/>
              <w:rPr>
                <w:rFonts w:eastAsiaTheme="minorEastAsia" w:cs="Arial"/>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15ECDA4B" w14:textId="77777777" w:rsidR="00212B03" w:rsidRDefault="00212B03">
            <w:pPr>
              <w:pStyle w:val="TAC"/>
              <w:keepNext w:val="0"/>
              <w:keepLines w:val="0"/>
              <w:rPr>
                <w:rFonts w:eastAsiaTheme="minorEastAsia" w:cs="Arial"/>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3A7F323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CB6EA1C" w14:textId="77777777" w:rsidR="00212B03" w:rsidRDefault="00212B03">
            <w:pPr>
              <w:pStyle w:val="TAC"/>
              <w:keepNext w:val="0"/>
              <w:keepLines w:val="0"/>
              <w:rPr>
                <w:rFonts w:eastAsiaTheme="minorEastAsia" w:cs="Arial"/>
                <w:lang w:eastAsia="ko-KR"/>
              </w:rPr>
            </w:pPr>
            <w:r>
              <w:rPr>
                <w:rFonts w:eastAsiaTheme="minorEastAsia"/>
              </w:rPr>
              <w:t>IMD2</w:t>
            </w:r>
          </w:p>
        </w:tc>
      </w:tr>
      <w:tr w:rsidR="00212B03" w14:paraId="5BFFBE59" w14:textId="77777777" w:rsidTr="00212B03">
        <w:trPr>
          <w:jc w:val="center"/>
        </w:trPr>
        <w:tc>
          <w:tcPr>
            <w:tcW w:w="2007" w:type="dxa"/>
            <w:tcBorders>
              <w:top w:val="nil"/>
              <w:left w:val="single" w:sz="4" w:space="0" w:color="auto"/>
              <w:bottom w:val="nil"/>
              <w:right w:val="single" w:sz="4" w:space="0" w:color="auto"/>
            </w:tcBorders>
          </w:tcPr>
          <w:p w14:paraId="42F94B3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C63C1D"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FFD0FE7" w14:textId="77777777" w:rsidR="00212B03" w:rsidRDefault="00212B03">
            <w:pPr>
              <w:pStyle w:val="TAC"/>
              <w:keepNext w:val="0"/>
              <w:keepLines w:val="0"/>
              <w:rPr>
                <w:rFonts w:eastAsiaTheme="minorEastAsia" w:cs="Arial"/>
                <w:lang w:eastAsia="ko-KR"/>
              </w:rPr>
            </w:pPr>
            <w:r>
              <w:rPr>
                <w:rFonts w:eastAsiaTheme="minorEastAsia"/>
              </w:rPr>
              <w:t>3970</w:t>
            </w:r>
          </w:p>
        </w:tc>
        <w:tc>
          <w:tcPr>
            <w:tcW w:w="851" w:type="dxa"/>
            <w:tcBorders>
              <w:top w:val="single" w:sz="4" w:space="0" w:color="auto"/>
              <w:left w:val="single" w:sz="4" w:space="0" w:color="auto"/>
              <w:bottom w:val="single" w:sz="4" w:space="0" w:color="auto"/>
              <w:right w:val="single" w:sz="4" w:space="0" w:color="auto"/>
            </w:tcBorders>
            <w:hideMark/>
          </w:tcPr>
          <w:p w14:paraId="2A581C5C"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144D09D" w14:textId="77777777" w:rsidR="00212B03" w:rsidRDefault="00212B03">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803CCB0" w14:textId="77777777" w:rsidR="00212B03" w:rsidRDefault="00212B03">
            <w:pPr>
              <w:pStyle w:val="TAC"/>
              <w:keepNext w:val="0"/>
              <w:keepLines w:val="0"/>
              <w:rPr>
                <w:rFonts w:eastAsiaTheme="minorEastAsia" w:cs="Arial"/>
                <w:lang w:eastAsia="ko-KR"/>
              </w:rPr>
            </w:pPr>
            <w:r>
              <w:rPr>
                <w:rFonts w:eastAsiaTheme="minorEastAsia"/>
              </w:rPr>
              <w:t>3970</w:t>
            </w:r>
          </w:p>
        </w:tc>
        <w:tc>
          <w:tcPr>
            <w:tcW w:w="977" w:type="dxa"/>
            <w:tcBorders>
              <w:top w:val="single" w:sz="4" w:space="0" w:color="auto"/>
              <w:left w:val="single" w:sz="4" w:space="0" w:color="auto"/>
              <w:bottom w:val="single" w:sz="4" w:space="0" w:color="auto"/>
              <w:right w:val="single" w:sz="4" w:space="0" w:color="auto"/>
            </w:tcBorders>
            <w:hideMark/>
          </w:tcPr>
          <w:p w14:paraId="64D03182"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084390"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149E0A"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543DD14B" w14:textId="77777777" w:rsidTr="00212B03">
        <w:trPr>
          <w:jc w:val="center"/>
        </w:trPr>
        <w:tc>
          <w:tcPr>
            <w:tcW w:w="2007" w:type="dxa"/>
            <w:tcBorders>
              <w:top w:val="nil"/>
              <w:left w:val="single" w:sz="4" w:space="0" w:color="auto"/>
              <w:bottom w:val="nil"/>
              <w:right w:val="single" w:sz="4" w:space="0" w:color="auto"/>
            </w:tcBorders>
          </w:tcPr>
          <w:p w14:paraId="7D36389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250385"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3B04CE13" w14:textId="77777777" w:rsidR="00212B03" w:rsidRDefault="00212B03">
            <w:pPr>
              <w:pStyle w:val="TAC"/>
              <w:keepNext w:val="0"/>
              <w:keepLines w:val="0"/>
              <w:rPr>
                <w:rFonts w:eastAsiaTheme="minorEastAsia" w:cs="Arial"/>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426270B1"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89FC35"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99D6927" w14:textId="77777777" w:rsidR="00212B03" w:rsidRDefault="00212B03">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16D7C63A"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DC565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5EA2FF0"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3F177A45" w14:textId="77777777" w:rsidTr="00212B03">
        <w:trPr>
          <w:jc w:val="center"/>
        </w:trPr>
        <w:tc>
          <w:tcPr>
            <w:tcW w:w="2007" w:type="dxa"/>
            <w:tcBorders>
              <w:top w:val="nil"/>
              <w:left w:val="single" w:sz="4" w:space="0" w:color="auto"/>
              <w:bottom w:val="nil"/>
              <w:right w:val="single" w:sz="4" w:space="0" w:color="auto"/>
            </w:tcBorders>
          </w:tcPr>
          <w:p w14:paraId="6293128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3B58B4"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2C6D50B"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E7F72B"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01DCE0"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835652" w14:textId="77777777" w:rsidR="00212B03" w:rsidRDefault="00212B03">
            <w:pPr>
              <w:pStyle w:val="TAC"/>
              <w:keepNext w:val="0"/>
              <w:keepLines w:val="0"/>
              <w:rPr>
                <w:rFonts w:eastAsiaTheme="minorEastAsia" w:cs="Arial"/>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319337AB" w14:textId="77777777" w:rsidR="00212B03" w:rsidRDefault="00212B03">
            <w:pPr>
              <w:pStyle w:val="TAC"/>
              <w:keepNext w:val="0"/>
              <w:keepLines w:val="0"/>
              <w:rPr>
                <w:rFonts w:eastAsiaTheme="minorEastAsia" w:cs="Arial"/>
                <w:lang w:eastAsia="ko-KR"/>
              </w:rPr>
            </w:pPr>
            <w:r>
              <w:rPr>
                <w:rFonts w:eastAsiaTheme="minorEastAsia"/>
              </w:rPr>
              <w:t>10.4</w:t>
            </w:r>
          </w:p>
        </w:tc>
        <w:tc>
          <w:tcPr>
            <w:tcW w:w="828" w:type="dxa"/>
            <w:tcBorders>
              <w:top w:val="single" w:sz="4" w:space="0" w:color="auto"/>
              <w:left w:val="single" w:sz="4" w:space="0" w:color="auto"/>
              <w:bottom w:val="single" w:sz="4" w:space="0" w:color="auto"/>
              <w:right w:val="single" w:sz="4" w:space="0" w:color="auto"/>
            </w:tcBorders>
            <w:hideMark/>
          </w:tcPr>
          <w:p w14:paraId="77CB7794"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3B76E83" w14:textId="77777777" w:rsidR="00212B03" w:rsidRDefault="00212B03">
            <w:pPr>
              <w:pStyle w:val="TAC"/>
              <w:keepNext w:val="0"/>
              <w:keepLines w:val="0"/>
              <w:rPr>
                <w:rFonts w:eastAsiaTheme="minorEastAsia" w:cs="Arial"/>
                <w:lang w:eastAsia="ko-KR"/>
              </w:rPr>
            </w:pPr>
            <w:r>
              <w:rPr>
                <w:rFonts w:eastAsiaTheme="minorEastAsia"/>
              </w:rPr>
              <w:t>IMD4</w:t>
            </w:r>
          </w:p>
        </w:tc>
      </w:tr>
      <w:tr w:rsidR="00212B03" w14:paraId="13101AFE" w14:textId="77777777" w:rsidTr="00212B03">
        <w:trPr>
          <w:jc w:val="center"/>
        </w:trPr>
        <w:tc>
          <w:tcPr>
            <w:tcW w:w="2007" w:type="dxa"/>
            <w:tcBorders>
              <w:top w:val="nil"/>
              <w:left w:val="single" w:sz="4" w:space="0" w:color="auto"/>
              <w:bottom w:val="nil"/>
              <w:right w:val="single" w:sz="4" w:space="0" w:color="auto"/>
            </w:tcBorders>
          </w:tcPr>
          <w:p w14:paraId="02BA8B6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81A157"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D175AAE" w14:textId="77777777" w:rsidR="00212B03" w:rsidRDefault="00212B03">
            <w:pPr>
              <w:pStyle w:val="TAC"/>
              <w:keepNext w:val="0"/>
              <w:keepLines w:val="0"/>
              <w:rPr>
                <w:rFonts w:eastAsiaTheme="minorEastAsia" w:cs="Arial"/>
                <w:lang w:eastAsia="ko-KR"/>
              </w:rPr>
            </w:pPr>
            <w:r>
              <w:rPr>
                <w:rFonts w:eastAsiaTheme="minorEastAsia"/>
              </w:rPr>
              <w:t>3500</w:t>
            </w:r>
          </w:p>
        </w:tc>
        <w:tc>
          <w:tcPr>
            <w:tcW w:w="851" w:type="dxa"/>
            <w:tcBorders>
              <w:top w:val="single" w:sz="4" w:space="0" w:color="auto"/>
              <w:left w:val="single" w:sz="4" w:space="0" w:color="auto"/>
              <w:bottom w:val="single" w:sz="4" w:space="0" w:color="auto"/>
              <w:right w:val="single" w:sz="4" w:space="0" w:color="auto"/>
            </w:tcBorders>
            <w:hideMark/>
          </w:tcPr>
          <w:p w14:paraId="53FE880C"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6B60F18" w14:textId="77777777" w:rsidR="00212B03" w:rsidRDefault="00212B03">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16E0AA5" w14:textId="77777777" w:rsidR="00212B03" w:rsidRDefault="00212B03">
            <w:pPr>
              <w:pStyle w:val="TAC"/>
              <w:keepNext w:val="0"/>
              <w:keepLines w:val="0"/>
              <w:rPr>
                <w:rFonts w:eastAsiaTheme="minorEastAsia" w:cs="Arial"/>
                <w:lang w:eastAsia="ko-KR"/>
              </w:rPr>
            </w:pPr>
            <w:r>
              <w:rPr>
                <w:rFonts w:eastAsiaTheme="minorEastAsia"/>
              </w:rPr>
              <w:t>3500</w:t>
            </w:r>
          </w:p>
        </w:tc>
        <w:tc>
          <w:tcPr>
            <w:tcW w:w="977" w:type="dxa"/>
            <w:tcBorders>
              <w:top w:val="single" w:sz="4" w:space="0" w:color="auto"/>
              <w:left w:val="single" w:sz="4" w:space="0" w:color="auto"/>
              <w:bottom w:val="single" w:sz="4" w:space="0" w:color="auto"/>
              <w:right w:val="single" w:sz="4" w:space="0" w:color="auto"/>
            </w:tcBorders>
            <w:hideMark/>
          </w:tcPr>
          <w:p w14:paraId="259B509B"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701D1B"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1963A2"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14B50D04" w14:textId="77777777" w:rsidTr="00212B03">
        <w:trPr>
          <w:jc w:val="center"/>
        </w:trPr>
        <w:tc>
          <w:tcPr>
            <w:tcW w:w="2007" w:type="dxa"/>
            <w:tcBorders>
              <w:top w:val="nil"/>
              <w:left w:val="single" w:sz="4" w:space="0" w:color="auto"/>
              <w:bottom w:val="nil"/>
              <w:right w:val="single" w:sz="4" w:space="0" w:color="auto"/>
            </w:tcBorders>
          </w:tcPr>
          <w:p w14:paraId="6BE82D4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1E0709"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2C00C30E" w14:textId="77777777" w:rsidR="00212B03" w:rsidRDefault="00212B03">
            <w:pPr>
              <w:pStyle w:val="TAC"/>
              <w:keepNext w:val="0"/>
              <w:keepLines w:val="0"/>
              <w:rPr>
                <w:rFonts w:eastAsiaTheme="minorEastAsia" w:cs="Arial"/>
                <w:lang w:eastAsia="ko-KR"/>
              </w:rPr>
            </w:pPr>
            <w:r>
              <w:rPr>
                <w:rFonts w:eastAsiaTheme="minorEastAsia"/>
              </w:rPr>
              <w:t>1885</w:t>
            </w:r>
          </w:p>
        </w:tc>
        <w:tc>
          <w:tcPr>
            <w:tcW w:w="851" w:type="dxa"/>
            <w:tcBorders>
              <w:top w:val="single" w:sz="4" w:space="0" w:color="auto"/>
              <w:left w:val="single" w:sz="4" w:space="0" w:color="auto"/>
              <w:bottom w:val="single" w:sz="4" w:space="0" w:color="auto"/>
              <w:right w:val="single" w:sz="4" w:space="0" w:color="auto"/>
            </w:tcBorders>
            <w:hideMark/>
          </w:tcPr>
          <w:p w14:paraId="3447C14F"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CFC9A4"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1777F88" w14:textId="77777777" w:rsidR="00212B03" w:rsidRDefault="00212B03">
            <w:pPr>
              <w:pStyle w:val="TAC"/>
              <w:keepNext w:val="0"/>
              <w:keepLines w:val="0"/>
              <w:rPr>
                <w:rFonts w:eastAsiaTheme="minorEastAsia" w:cs="Arial"/>
                <w:lang w:eastAsia="ko-KR"/>
              </w:rPr>
            </w:pPr>
            <w:r>
              <w:rPr>
                <w:rFonts w:eastAsiaTheme="minorEastAsia"/>
              </w:rPr>
              <w:t>1965</w:t>
            </w:r>
          </w:p>
        </w:tc>
        <w:tc>
          <w:tcPr>
            <w:tcW w:w="977" w:type="dxa"/>
            <w:tcBorders>
              <w:top w:val="single" w:sz="4" w:space="0" w:color="auto"/>
              <w:left w:val="single" w:sz="4" w:space="0" w:color="auto"/>
              <w:bottom w:val="single" w:sz="4" w:space="0" w:color="auto"/>
              <w:right w:val="single" w:sz="4" w:space="0" w:color="auto"/>
            </w:tcBorders>
            <w:hideMark/>
          </w:tcPr>
          <w:p w14:paraId="00644DEA"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30DC4C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41E32C"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274DEFD4" w14:textId="77777777" w:rsidTr="00212B03">
        <w:trPr>
          <w:jc w:val="center"/>
        </w:trPr>
        <w:tc>
          <w:tcPr>
            <w:tcW w:w="2007" w:type="dxa"/>
            <w:tcBorders>
              <w:top w:val="nil"/>
              <w:left w:val="single" w:sz="4" w:space="0" w:color="auto"/>
              <w:bottom w:val="nil"/>
              <w:right w:val="single" w:sz="4" w:space="0" w:color="auto"/>
            </w:tcBorders>
          </w:tcPr>
          <w:p w14:paraId="00C119D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09EABC"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67EF1A9"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09AAB0"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0E5EC4E"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A73DAC" w14:textId="77777777" w:rsidR="00212B03" w:rsidRDefault="00212B03">
            <w:pPr>
              <w:pStyle w:val="TAC"/>
              <w:keepNext w:val="0"/>
              <w:keepLines w:val="0"/>
              <w:rPr>
                <w:rFonts w:eastAsiaTheme="minorEastAsia" w:cs="Arial"/>
                <w:lang w:eastAsia="ko-KR"/>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6DF5BCA8" w14:textId="77777777" w:rsidR="00212B03" w:rsidRDefault="00212B03">
            <w:pPr>
              <w:pStyle w:val="TAC"/>
              <w:keepNext w:val="0"/>
              <w:keepLines w:val="0"/>
              <w:rPr>
                <w:rFonts w:eastAsiaTheme="minorEastAsia" w:cs="Arial"/>
                <w:lang w:eastAsia="ko-KR"/>
              </w:rPr>
            </w:pPr>
            <w:r>
              <w:rPr>
                <w:rFonts w:eastAsiaTheme="minorEastAsia"/>
              </w:rPr>
              <w:t>4.0</w:t>
            </w:r>
          </w:p>
        </w:tc>
        <w:tc>
          <w:tcPr>
            <w:tcW w:w="828" w:type="dxa"/>
            <w:tcBorders>
              <w:top w:val="single" w:sz="4" w:space="0" w:color="auto"/>
              <w:left w:val="single" w:sz="4" w:space="0" w:color="auto"/>
              <w:bottom w:val="single" w:sz="4" w:space="0" w:color="auto"/>
              <w:right w:val="single" w:sz="4" w:space="0" w:color="auto"/>
            </w:tcBorders>
            <w:hideMark/>
          </w:tcPr>
          <w:p w14:paraId="07537CAF"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E2FE99" w14:textId="77777777" w:rsidR="00212B03" w:rsidRDefault="00212B03">
            <w:pPr>
              <w:pStyle w:val="TAC"/>
              <w:keepNext w:val="0"/>
              <w:keepLines w:val="0"/>
              <w:rPr>
                <w:rFonts w:eastAsiaTheme="minorEastAsia" w:cs="Arial"/>
                <w:lang w:eastAsia="ko-KR"/>
              </w:rPr>
            </w:pPr>
            <w:r>
              <w:rPr>
                <w:rFonts w:eastAsiaTheme="minorEastAsia"/>
              </w:rPr>
              <w:t>IMD5</w:t>
            </w:r>
          </w:p>
        </w:tc>
      </w:tr>
      <w:tr w:rsidR="00212B03" w14:paraId="5869548D" w14:textId="77777777" w:rsidTr="00212B03">
        <w:trPr>
          <w:jc w:val="center"/>
        </w:trPr>
        <w:tc>
          <w:tcPr>
            <w:tcW w:w="2007" w:type="dxa"/>
            <w:tcBorders>
              <w:top w:val="nil"/>
              <w:left w:val="single" w:sz="4" w:space="0" w:color="auto"/>
              <w:bottom w:val="single" w:sz="4" w:space="0" w:color="auto"/>
              <w:right w:val="single" w:sz="4" w:space="0" w:color="auto"/>
            </w:tcBorders>
          </w:tcPr>
          <w:p w14:paraId="73F64CF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F46FDC"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E741EC5" w14:textId="77777777" w:rsidR="00212B03" w:rsidRDefault="00212B03">
            <w:pPr>
              <w:pStyle w:val="TAC"/>
              <w:keepNext w:val="0"/>
              <w:keepLines w:val="0"/>
              <w:rPr>
                <w:rFonts w:eastAsiaTheme="minorEastAsia" w:cs="Arial"/>
                <w:lang w:eastAsia="ko-KR"/>
              </w:rPr>
            </w:pPr>
            <w:r>
              <w:rPr>
                <w:rFonts w:eastAsiaTheme="minorEastAsia"/>
              </w:rPr>
              <w:t>3915</w:t>
            </w:r>
          </w:p>
        </w:tc>
        <w:tc>
          <w:tcPr>
            <w:tcW w:w="851" w:type="dxa"/>
            <w:tcBorders>
              <w:top w:val="single" w:sz="4" w:space="0" w:color="auto"/>
              <w:left w:val="single" w:sz="4" w:space="0" w:color="auto"/>
              <w:bottom w:val="single" w:sz="4" w:space="0" w:color="auto"/>
              <w:right w:val="single" w:sz="4" w:space="0" w:color="auto"/>
            </w:tcBorders>
            <w:hideMark/>
          </w:tcPr>
          <w:p w14:paraId="67CD28DB"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4A549BA" w14:textId="77777777" w:rsidR="00212B03" w:rsidRDefault="00212B03">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40A3B31" w14:textId="77777777" w:rsidR="00212B03" w:rsidRDefault="00212B03">
            <w:pPr>
              <w:pStyle w:val="TAC"/>
              <w:keepNext w:val="0"/>
              <w:keepLines w:val="0"/>
              <w:rPr>
                <w:rFonts w:eastAsiaTheme="minorEastAsia" w:cs="Arial"/>
                <w:lang w:eastAsia="ko-KR"/>
              </w:rPr>
            </w:pPr>
            <w:r>
              <w:rPr>
                <w:rFonts w:eastAsiaTheme="minorEastAsia"/>
              </w:rPr>
              <w:t>3915</w:t>
            </w:r>
          </w:p>
        </w:tc>
        <w:tc>
          <w:tcPr>
            <w:tcW w:w="977" w:type="dxa"/>
            <w:tcBorders>
              <w:top w:val="single" w:sz="4" w:space="0" w:color="auto"/>
              <w:left w:val="single" w:sz="4" w:space="0" w:color="auto"/>
              <w:bottom w:val="single" w:sz="4" w:space="0" w:color="auto"/>
              <w:right w:val="single" w:sz="4" w:space="0" w:color="auto"/>
            </w:tcBorders>
            <w:hideMark/>
          </w:tcPr>
          <w:p w14:paraId="678D7960"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764904"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DC02F0"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0FDC099E" w14:textId="77777777" w:rsidTr="00212B03">
        <w:trPr>
          <w:jc w:val="center"/>
        </w:trPr>
        <w:tc>
          <w:tcPr>
            <w:tcW w:w="2007" w:type="dxa"/>
            <w:tcBorders>
              <w:top w:val="single" w:sz="4" w:space="0" w:color="auto"/>
              <w:left w:val="single" w:sz="4" w:space="0" w:color="auto"/>
              <w:bottom w:val="nil"/>
              <w:right w:val="single" w:sz="4" w:space="0" w:color="auto"/>
            </w:tcBorders>
          </w:tcPr>
          <w:p w14:paraId="5BDD9B3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9929DB"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11E7A754"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F0B0326"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84CD80"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CC9BB6" w14:textId="77777777" w:rsidR="00212B03" w:rsidRDefault="00212B03">
            <w:pPr>
              <w:pStyle w:val="TAC"/>
              <w:keepNext w:val="0"/>
              <w:keepLines w:val="0"/>
              <w:rPr>
                <w:rFonts w:eastAsiaTheme="minorEastAsia" w:cs="Arial"/>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257E8AC2" w14:textId="77777777" w:rsidR="00212B03" w:rsidRDefault="00212B03">
            <w:pPr>
              <w:pStyle w:val="TAC"/>
              <w:keepNext w:val="0"/>
              <w:keepLines w:val="0"/>
              <w:rPr>
                <w:rFonts w:eastAsiaTheme="minorEastAsia" w:cs="Arial"/>
                <w:lang w:eastAsia="ko-KR"/>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029DEEB3"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DB01AB" w14:textId="77777777" w:rsidR="00212B03" w:rsidRDefault="00212B03">
            <w:pPr>
              <w:pStyle w:val="TAC"/>
              <w:keepNext w:val="0"/>
              <w:keepLines w:val="0"/>
              <w:rPr>
                <w:rFonts w:eastAsiaTheme="minorEastAsia" w:cs="Arial"/>
                <w:lang w:eastAsia="ko-KR"/>
              </w:rPr>
            </w:pPr>
            <w:r>
              <w:rPr>
                <w:rFonts w:eastAsiaTheme="minorEastAsia"/>
              </w:rPr>
              <w:t>IMD2</w:t>
            </w:r>
          </w:p>
        </w:tc>
      </w:tr>
      <w:tr w:rsidR="00212B03" w14:paraId="062BF5FF" w14:textId="77777777" w:rsidTr="00212B03">
        <w:trPr>
          <w:jc w:val="center"/>
        </w:trPr>
        <w:tc>
          <w:tcPr>
            <w:tcW w:w="2007" w:type="dxa"/>
            <w:tcBorders>
              <w:top w:val="nil"/>
              <w:left w:val="single" w:sz="4" w:space="0" w:color="auto"/>
              <w:bottom w:val="nil"/>
              <w:right w:val="single" w:sz="4" w:space="0" w:color="auto"/>
            </w:tcBorders>
          </w:tcPr>
          <w:p w14:paraId="0769AC9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100867"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E1F63E9" w14:textId="77777777" w:rsidR="00212B03" w:rsidRDefault="00212B03">
            <w:pPr>
              <w:pStyle w:val="TAC"/>
              <w:keepNext w:val="0"/>
              <w:keepLines w:val="0"/>
              <w:rPr>
                <w:rFonts w:eastAsiaTheme="minorEastAsia" w:cs="Arial"/>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6548AB4C"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E071A8"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74F4D9" w14:textId="77777777" w:rsidR="00212B03" w:rsidRDefault="00212B03">
            <w:pPr>
              <w:pStyle w:val="TAC"/>
              <w:keepNext w:val="0"/>
              <w:keepLines w:val="0"/>
              <w:rPr>
                <w:rFonts w:eastAsiaTheme="minorEastAsia" w:cs="Arial"/>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31E2193A"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EE8B3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F602302"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28700642" w14:textId="77777777" w:rsidTr="00212B03">
        <w:trPr>
          <w:jc w:val="center"/>
        </w:trPr>
        <w:tc>
          <w:tcPr>
            <w:tcW w:w="2007" w:type="dxa"/>
            <w:tcBorders>
              <w:top w:val="nil"/>
              <w:left w:val="single" w:sz="4" w:space="0" w:color="auto"/>
              <w:bottom w:val="nil"/>
              <w:right w:val="single" w:sz="4" w:space="0" w:color="auto"/>
            </w:tcBorders>
          </w:tcPr>
          <w:p w14:paraId="5F88EB3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B36914"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7D2F988" w14:textId="77777777" w:rsidR="00212B03" w:rsidRDefault="00212B03">
            <w:pPr>
              <w:pStyle w:val="TAC"/>
              <w:keepNext w:val="0"/>
              <w:keepLines w:val="0"/>
              <w:rPr>
                <w:rFonts w:eastAsiaTheme="minorEastAsia" w:cs="Arial"/>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53BBCB5E"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675C3BE" w14:textId="77777777" w:rsidR="00212B03" w:rsidRDefault="00212B03">
            <w:pPr>
              <w:pStyle w:val="TAC"/>
              <w:keepNext w:val="0"/>
              <w:keepLines w:val="0"/>
              <w:rPr>
                <w:rFonts w:eastAsiaTheme="minorEastAsia" w:cs="Arial"/>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EE32DC2" w14:textId="77777777" w:rsidR="00212B03" w:rsidRDefault="00212B03">
            <w:pPr>
              <w:pStyle w:val="TAC"/>
              <w:keepNext w:val="0"/>
              <w:keepLines w:val="0"/>
              <w:rPr>
                <w:rFonts w:eastAsiaTheme="minorEastAsia" w:cs="Arial"/>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7C5F4E3B"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4916B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1F8FF89"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1F550B3C" w14:textId="77777777" w:rsidTr="00212B03">
        <w:trPr>
          <w:jc w:val="center"/>
        </w:trPr>
        <w:tc>
          <w:tcPr>
            <w:tcW w:w="2007" w:type="dxa"/>
            <w:tcBorders>
              <w:top w:val="nil"/>
              <w:left w:val="single" w:sz="4" w:space="0" w:color="auto"/>
              <w:bottom w:val="nil"/>
              <w:right w:val="single" w:sz="4" w:space="0" w:color="auto"/>
            </w:tcBorders>
          </w:tcPr>
          <w:p w14:paraId="6CACE37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A070F4"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091A1730"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8F8380C"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58AF342"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EA30F14"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08665E2" w14:textId="77777777" w:rsidR="00212B03" w:rsidRDefault="00212B03">
            <w:pPr>
              <w:pStyle w:val="TAC"/>
              <w:keepNext w:val="0"/>
              <w:keepLines w:val="0"/>
              <w:rPr>
                <w:rFonts w:eastAsiaTheme="minorEastAsia" w:cs="Arial"/>
                <w:lang w:eastAsia="ko-KR"/>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3EFF4D1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33C6755" w14:textId="77777777" w:rsidR="00212B03" w:rsidRDefault="00212B03">
            <w:pPr>
              <w:pStyle w:val="TAC"/>
              <w:keepNext w:val="0"/>
              <w:keepLines w:val="0"/>
              <w:rPr>
                <w:rFonts w:eastAsiaTheme="minorEastAsia" w:cs="Arial"/>
                <w:lang w:eastAsia="ko-KR"/>
              </w:rPr>
            </w:pPr>
            <w:r>
              <w:rPr>
                <w:rFonts w:eastAsiaTheme="minorEastAsia"/>
              </w:rPr>
              <w:t>IMD4</w:t>
            </w:r>
            <w:r>
              <w:rPr>
                <w:rFonts w:eastAsiaTheme="minorEastAsia"/>
                <w:vertAlign w:val="superscript"/>
              </w:rPr>
              <w:t>5</w:t>
            </w:r>
          </w:p>
        </w:tc>
      </w:tr>
      <w:tr w:rsidR="00212B03" w14:paraId="66DBCF15" w14:textId="77777777" w:rsidTr="00212B03">
        <w:trPr>
          <w:jc w:val="center"/>
        </w:trPr>
        <w:tc>
          <w:tcPr>
            <w:tcW w:w="2007" w:type="dxa"/>
            <w:tcBorders>
              <w:top w:val="nil"/>
              <w:left w:val="single" w:sz="4" w:space="0" w:color="auto"/>
              <w:bottom w:val="nil"/>
              <w:right w:val="single" w:sz="4" w:space="0" w:color="auto"/>
            </w:tcBorders>
          </w:tcPr>
          <w:p w14:paraId="1C9CD11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0E4675"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9B1CDF3"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053695C8"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A1CDD78"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6906D4"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3837E2BC"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3021977"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297DBE6"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5274E2D8" w14:textId="77777777" w:rsidTr="00212B03">
        <w:trPr>
          <w:jc w:val="center"/>
        </w:trPr>
        <w:tc>
          <w:tcPr>
            <w:tcW w:w="2007" w:type="dxa"/>
            <w:tcBorders>
              <w:top w:val="nil"/>
              <w:left w:val="single" w:sz="4" w:space="0" w:color="auto"/>
              <w:bottom w:val="nil"/>
              <w:right w:val="single" w:sz="4" w:space="0" w:color="auto"/>
            </w:tcBorders>
          </w:tcPr>
          <w:p w14:paraId="19A4523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F3C06E"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52A26BC"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4D1CCDEB"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5147F1E"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5D9E6D"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4893B774"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F1C0A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6785C2D"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69D9DADD" w14:textId="77777777" w:rsidTr="00212B03">
        <w:trPr>
          <w:jc w:val="center"/>
        </w:trPr>
        <w:tc>
          <w:tcPr>
            <w:tcW w:w="2007" w:type="dxa"/>
            <w:tcBorders>
              <w:top w:val="nil"/>
              <w:left w:val="single" w:sz="4" w:space="0" w:color="auto"/>
              <w:bottom w:val="nil"/>
              <w:right w:val="single" w:sz="4" w:space="0" w:color="auto"/>
            </w:tcBorders>
          </w:tcPr>
          <w:p w14:paraId="692F50A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363537" w14:textId="77777777" w:rsidR="00212B03" w:rsidRDefault="00212B03">
            <w:pPr>
              <w:pStyle w:val="TAC"/>
              <w:keepNext w:val="0"/>
              <w:keepLines w:val="0"/>
              <w:rPr>
                <w:rFonts w:eastAsiaTheme="minorEastAsia" w:cs="Arial"/>
                <w:lang w:eastAsia="ko-KR"/>
              </w:rPr>
            </w:pPr>
            <w:r>
              <w:rPr>
                <w:rFonts w:eastAsiaTheme="minorEastAsia"/>
                <w:lang w:eastAsia="zh-CN"/>
              </w:rPr>
              <w:t>n</w:t>
            </w:r>
            <w:r>
              <w:rPr>
                <w:rFonts w:eastAsiaTheme="minorEastAsia"/>
              </w:rPr>
              <w:t>2</w:t>
            </w:r>
          </w:p>
        </w:tc>
        <w:tc>
          <w:tcPr>
            <w:tcW w:w="926" w:type="dxa"/>
            <w:tcBorders>
              <w:top w:val="single" w:sz="4" w:space="0" w:color="auto"/>
              <w:left w:val="single" w:sz="4" w:space="0" w:color="auto"/>
              <w:bottom w:val="single" w:sz="4" w:space="0" w:color="auto"/>
              <w:right w:val="single" w:sz="4" w:space="0" w:color="auto"/>
            </w:tcBorders>
            <w:hideMark/>
          </w:tcPr>
          <w:p w14:paraId="55A4664E"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F5AAAF"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1A1C813"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856C33"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794BE91" w14:textId="77777777" w:rsidR="00212B03" w:rsidRDefault="00212B03">
            <w:pPr>
              <w:pStyle w:val="TAC"/>
              <w:keepNext w:val="0"/>
              <w:keepLines w:val="0"/>
              <w:rPr>
                <w:rFonts w:eastAsiaTheme="minorEastAsia" w:cs="Arial"/>
                <w:lang w:eastAsia="ko-KR"/>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705F7293"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8BB708F" w14:textId="77777777" w:rsidR="00212B03" w:rsidRDefault="00212B03">
            <w:pPr>
              <w:pStyle w:val="TAC"/>
              <w:keepNext w:val="0"/>
              <w:keepLines w:val="0"/>
              <w:rPr>
                <w:rFonts w:eastAsiaTheme="minorEastAsia" w:cs="Arial"/>
                <w:lang w:eastAsia="ko-KR"/>
              </w:rPr>
            </w:pPr>
            <w:r>
              <w:rPr>
                <w:rFonts w:eastAsiaTheme="minorEastAsia"/>
              </w:rPr>
              <w:t>IMD5</w:t>
            </w:r>
            <w:r>
              <w:rPr>
                <w:rFonts w:eastAsiaTheme="minorEastAsia"/>
                <w:vertAlign w:val="superscript"/>
              </w:rPr>
              <w:t>5</w:t>
            </w:r>
          </w:p>
        </w:tc>
      </w:tr>
      <w:tr w:rsidR="00212B03" w14:paraId="6028B939" w14:textId="77777777" w:rsidTr="00212B03">
        <w:trPr>
          <w:jc w:val="center"/>
        </w:trPr>
        <w:tc>
          <w:tcPr>
            <w:tcW w:w="2007" w:type="dxa"/>
            <w:tcBorders>
              <w:top w:val="nil"/>
              <w:left w:val="single" w:sz="4" w:space="0" w:color="auto"/>
              <w:bottom w:val="nil"/>
              <w:right w:val="single" w:sz="4" w:space="0" w:color="auto"/>
            </w:tcBorders>
          </w:tcPr>
          <w:p w14:paraId="65AE43F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7292AD" w14:textId="77777777" w:rsidR="00212B03" w:rsidRDefault="00212B03">
            <w:pPr>
              <w:pStyle w:val="TAC"/>
              <w:keepNext w:val="0"/>
              <w:keepLines w:val="0"/>
              <w:rPr>
                <w:rFonts w:eastAsiaTheme="minorEastAsia" w:cs="Arial"/>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B71F446"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0DB5242F"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939D133"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1B7F39"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BEC848C"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BA5DCB4"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10CA2C"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4C870833" w14:textId="77777777" w:rsidTr="00212B03">
        <w:trPr>
          <w:jc w:val="center"/>
        </w:trPr>
        <w:tc>
          <w:tcPr>
            <w:tcW w:w="2007" w:type="dxa"/>
            <w:tcBorders>
              <w:top w:val="nil"/>
              <w:left w:val="single" w:sz="4" w:space="0" w:color="auto"/>
              <w:bottom w:val="single" w:sz="4" w:space="0" w:color="auto"/>
              <w:right w:val="single" w:sz="4" w:space="0" w:color="auto"/>
            </w:tcBorders>
          </w:tcPr>
          <w:p w14:paraId="1556A53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0DCD5B" w14:textId="77777777" w:rsidR="00212B03" w:rsidRDefault="00212B03">
            <w:pPr>
              <w:pStyle w:val="TAC"/>
              <w:keepNext w:val="0"/>
              <w:keepLines w:val="0"/>
              <w:rPr>
                <w:rFonts w:eastAsiaTheme="minorEastAsia" w:cs="Arial"/>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48BFEBE"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09B87AF8"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5523B90"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EC3B105"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46ADF03" w14:textId="77777777" w:rsidR="00212B03" w:rsidRDefault="00212B03">
            <w:pPr>
              <w:pStyle w:val="TAC"/>
              <w:keepNext w:val="0"/>
              <w:keepLines w:val="0"/>
              <w:rPr>
                <w:rFonts w:eastAsiaTheme="minorEastAsia" w:cs="Arial"/>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FA59E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9577DEF" w14:textId="77777777" w:rsidR="00212B03" w:rsidRDefault="00212B03">
            <w:pPr>
              <w:pStyle w:val="TAC"/>
              <w:keepNext w:val="0"/>
              <w:keepLines w:val="0"/>
              <w:rPr>
                <w:rFonts w:eastAsiaTheme="minorEastAsia" w:cs="Arial"/>
                <w:lang w:eastAsia="ko-KR"/>
              </w:rPr>
            </w:pPr>
            <w:r>
              <w:rPr>
                <w:rFonts w:eastAsiaTheme="minorEastAsia"/>
              </w:rPr>
              <w:t>N/A</w:t>
            </w:r>
          </w:p>
        </w:tc>
      </w:tr>
      <w:tr w:rsidR="00212B03" w14:paraId="3CF49EA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3526637" w14:textId="77777777" w:rsidR="00212B03" w:rsidRDefault="00212B03">
            <w:pPr>
              <w:pStyle w:val="TAC"/>
              <w:keepNext w:val="0"/>
              <w:keepLines w:val="0"/>
              <w:rPr>
                <w:rFonts w:eastAsiaTheme="minorEastAsia" w:cs="Arial"/>
                <w:bCs/>
                <w:lang w:eastAsia="zh-CN"/>
              </w:rPr>
            </w:pPr>
            <w:r>
              <w:rPr>
                <w:rFonts w:eastAsiaTheme="minorEastAsia"/>
                <w:lang w:eastAsia="zh-CN"/>
              </w:rPr>
              <w:t>CA_n3-n5-n7</w:t>
            </w:r>
          </w:p>
        </w:tc>
        <w:tc>
          <w:tcPr>
            <w:tcW w:w="1146" w:type="dxa"/>
            <w:tcBorders>
              <w:top w:val="single" w:sz="4" w:space="0" w:color="auto"/>
              <w:left w:val="single" w:sz="4" w:space="0" w:color="auto"/>
              <w:bottom w:val="single" w:sz="4" w:space="0" w:color="auto"/>
              <w:right w:val="single" w:sz="4" w:space="0" w:color="auto"/>
            </w:tcBorders>
            <w:hideMark/>
          </w:tcPr>
          <w:p w14:paraId="3B283614" w14:textId="77777777" w:rsidR="00212B03" w:rsidRDefault="00212B03">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0AF7EE7" w14:textId="77777777" w:rsidR="00212B03" w:rsidRDefault="00212B03">
            <w:pPr>
              <w:pStyle w:val="TAC"/>
              <w:keepNext w:val="0"/>
              <w:keepLines w:val="0"/>
              <w:rPr>
                <w:rFonts w:eastAsiaTheme="minorEastAsia" w:cs="Arial"/>
                <w:szCs w:val="18"/>
              </w:rPr>
            </w:pPr>
            <w:r>
              <w:rPr>
                <w:rFonts w:eastAsiaTheme="minorEastAsia"/>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37A40B08"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B4804B4"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E93C38" w14:textId="77777777" w:rsidR="00212B03" w:rsidRDefault="00212B03">
            <w:pPr>
              <w:pStyle w:val="TAC"/>
              <w:keepNext w:val="0"/>
              <w:keepLines w:val="0"/>
              <w:rPr>
                <w:rFonts w:eastAsiaTheme="minorEastAsia" w:cs="Arial"/>
                <w:szCs w:val="18"/>
              </w:rPr>
            </w:pPr>
            <w:r>
              <w:rPr>
                <w:rFonts w:eastAsiaTheme="minorEastAsia"/>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02B7E71F"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2A3B45"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30A9F3"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088BC57D" w14:textId="77777777" w:rsidTr="00212B03">
        <w:trPr>
          <w:jc w:val="center"/>
        </w:trPr>
        <w:tc>
          <w:tcPr>
            <w:tcW w:w="2007" w:type="dxa"/>
            <w:tcBorders>
              <w:top w:val="nil"/>
              <w:left w:val="single" w:sz="4" w:space="0" w:color="auto"/>
              <w:bottom w:val="nil"/>
              <w:right w:val="single" w:sz="4" w:space="0" w:color="auto"/>
            </w:tcBorders>
            <w:vAlign w:val="center"/>
          </w:tcPr>
          <w:p w14:paraId="0F7647AE"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A892BC" w14:textId="77777777" w:rsidR="00212B03" w:rsidRDefault="00212B03">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29121CCD" w14:textId="77777777" w:rsidR="00212B03" w:rsidRDefault="00212B03">
            <w:pPr>
              <w:pStyle w:val="TAC"/>
              <w:keepNext w:val="0"/>
              <w:keepLines w:val="0"/>
              <w:rPr>
                <w:rFonts w:eastAsiaTheme="minorEastAsia" w:cs="Arial"/>
                <w:szCs w:val="18"/>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36E7AA88"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085F6E0"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5CD68D" w14:textId="77777777" w:rsidR="00212B03" w:rsidRDefault="00212B03">
            <w:pPr>
              <w:pStyle w:val="TAC"/>
              <w:keepNext w:val="0"/>
              <w:keepLines w:val="0"/>
              <w:rPr>
                <w:rFonts w:eastAsiaTheme="minorEastAsia" w:cs="Arial"/>
                <w:szCs w:val="18"/>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2A9FBDB5"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D3DA477"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DB4FA8"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45FE14F0" w14:textId="77777777" w:rsidTr="00212B03">
        <w:trPr>
          <w:jc w:val="center"/>
        </w:trPr>
        <w:tc>
          <w:tcPr>
            <w:tcW w:w="2007" w:type="dxa"/>
            <w:tcBorders>
              <w:top w:val="nil"/>
              <w:left w:val="single" w:sz="4" w:space="0" w:color="auto"/>
              <w:bottom w:val="nil"/>
              <w:right w:val="single" w:sz="4" w:space="0" w:color="auto"/>
            </w:tcBorders>
            <w:vAlign w:val="center"/>
          </w:tcPr>
          <w:p w14:paraId="7523FDA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C63D05" w14:textId="77777777" w:rsidR="00212B03" w:rsidRDefault="00212B03">
            <w:pPr>
              <w:pStyle w:val="TAC"/>
              <w:keepNext w:val="0"/>
              <w:keepLines w:val="0"/>
              <w:rPr>
                <w:rFonts w:eastAsiaTheme="minorEastAsia" w:cs="Arial"/>
                <w:szCs w:val="18"/>
                <w:lang w:eastAsia="zh-CN"/>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01FA462"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F22CF3" w14:textId="77777777" w:rsidR="00212B03" w:rsidRDefault="00212B03">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DB35A6B"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A0832D" w14:textId="77777777" w:rsidR="00212B03" w:rsidRDefault="00212B03">
            <w:pPr>
              <w:pStyle w:val="TAC"/>
              <w:keepNext w:val="0"/>
              <w:keepLines w:val="0"/>
              <w:rPr>
                <w:rFonts w:eastAsiaTheme="minorEastAsia" w:cs="Arial"/>
                <w:szCs w:val="18"/>
              </w:rPr>
            </w:pPr>
            <w:r>
              <w:rPr>
                <w:rFonts w:eastAsiaTheme="minorEastAsia"/>
                <w:lang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2CD53A0E" w14:textId="77777777" w:rsidR="00212B03" w:rsidRDefault="00212B03">
            <w:pPr>
              <w:pStyle w:val="TAC"/>
              <w:keepNext w:val="0"/>
              <w:keepLines w:val="0"/>
              <w:rPr>
                <w:rFonts w:eastAsiaTheme="minorEastAsia" w:cs="Arial"/>
                <w:szCs w:val="18"/>
              </w:rPr>
            </w:pPr>
            <w:r>
              <w:rPr>
                <w:rFonts w:eastAsiaTheme="minorEastAsia"/>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0B20E35C"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BF03B6" w14:textId="77777777" w:rsidR="00212B03" w:rsidRDefault="00212B03">
            <w:pPr>
              <w:pStyle w:val="TAC"/>
              <w:keepNext w:val="0"/>
              <w:keepLines w:val="0"/>
              <w:rPr>
                <w:rFonts w:eastAsiaTheme="minorEastAsia" w:cs="Arial"/>
                <w:szCs w:val="18"/>
              </w:rPr>
            </w:pPr>
            <w:r>
              <w:rPr>
                <w:rFonts w:eastAsiaTheme="minorEastAsia"/>
                <w:lang w:eastAsia="zh-CN"/>
              </w:rPr>
              <w:t>IMD2</w:t>
            </w:r>
            <w:r>
              <w:rPr>
                <w:rFonts w:eastAsiaTheme="minorEastAsia"/>
                <w:vertAlign w:val="superscript"/>
                <w:lang w:eastAsia="zh-CN"/>
              </w:rPr>
              <w:t>4</w:t>
            </w:r>
          </w:p>
        </w:tc>
      </w:tr>
      <w:tr w:rsidR="00212B03" w14:paraId="1F7A8B8B" w14:textId="77777777" w:rsidTr="00212B03">
        <w:trPr>
          <w:jc w:val="center"/>
        </w:trPr>
        <w:tc>
          <w:tcPr>
            <w:tcW w:w="2007" w:type="dxa"/>
            <w:tcBorders>
              <w:top w:val="nil"/>
              <w:left w:val="single" w:sz="4" w:space="0" w:color="auto"/>
              <w:bottom w:val="nil"/>
              <w:right w:val="single" w:sz="4" w:space="0" w:color="auto"/>
            </w:tcBorders>
            <w:vAlign w:val="center"/>
          </w:tcPr>
          <w:p w14:paraId="3F762164"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EBC9E1" w14:textId="77777777" w:rsidR="00212B03" w:rsidRDefault="00212B03">
            <w:pPr>
              <w:pStyle w:val="TAC"/>
              <w:keepNext w:val="0"/>
              <w:keepLines w:val="0"/>
              <w:rPr>
                <w:rFonts w:eastAsiaTheme="minorEastAsia" w:cs="Arial"/>
                <w:szCs w:val="18"/>
                <w:lang w:eastAsia="zh-CN"/>
              </w:rPr>
            </w:pPr>
            <w:r>
              <w:rPr>
                <w:rFonts w:eastAsiaTheme="minorEastAsia" w:cs="Arial"/>
              </w:rPr>
              <w:t>n3</w:t>
            </w:r>
          </w:p>
        </w:tc>
        <w:tc>
          <w:tcPr>
            <w:tcW w:w="926" w:type="dxa"/>
            <w:tcBorders>
              <w:top w:val="single" w:sz="4" w:space="0" w:color="auto"/>
              <w:left w:val="single" w:sz="4" w:space="0" w:color="auto"/>
              <w:bottom w:val="single" w:sz="4" w:space="0" w:color="auto"/>
              <w:right w:val="single" w:sz="4" w:space="0" w:color="auto"/>
            </w:tcBorders>
            <w:hideMark/>
          </w:tcPr>
          <w:p w14:paraId="3DAC7A54" w14:textId="77777777" w:rsidR="00212B03" w:rsidRDefault="00212B03">
            <w:pPr>
              <w:pStyle w:val="TAC"/>
              <w:keepNext w:val="0"/>
              <w:keepLines w:val="0"/>
              <w:rPr>
                <w:rFonts w:eastAsiaTheme="minorEastAsia" w:cs="Arial"/>
                <w:szCs w:val="18"/>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1CDDCE32"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3C1A4D"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C9B00D" w14:textId="77777777" w:rsidR="00212B03" w:rsidRDefault="00212B03">
            <w:pPr>
              <w:pStyle w:val="TAC"/>
              <w:keepNext w:val="0"/>
              <w:keepLines w:val="0"/>
              <w:rPr>
                <w:rFonts w:eastAsiaTheme="minorEastAsia" w:cs="Arial"/>
                <w:szCs w:val="18"/>
              </w:rPr>
            </w:pPr>
            <w:r>
              <w:rPr>
                <w:rFonts w:eastAsiaTheme="minorEastAsia"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24739F6B" w14:textId="77777777" w:rsidR="00212B03" w:rsidRDefault="00212B03">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2B7844C"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5B0278" w14:textId="77777777" w:rsidR="00212B03" w:rsidRDefault="00212B03">
            <w:pPr>
              <w:pStyle w:val="TAC"/>
              <w:keepNext w:val="0"/>
              <w:keepLines w:val="0"/>
              <w:rPr>
                <w:rFonts w:eastAsiaTheme="minorEastAsia" w:cs="Arial"/>
                <w:szCs w:val="18"/>
              </w:rPr>
            </w:pPr>
            <w:r>
              <w:rPr>
                <w:rFonts w:eastAsiaTheme="minorEastAsia" w:cs="Arial"/>
              </w:rPr>
              <w:t>N/A</w:t>
            </w:r>
          </w:p>
        </w:tc>
      </w:tr>
      <w:tr w:rsidR="00212B03" w14:paraId="291E9E00" w14:textId="77777777" w:rsidTr="00212B03">
        <w:trPr>
          <w:jc w:val="center"/>
        </w:trPr>
        <w:tc>
          <w:tcPr>
            <w:tcW w:w="2007" w:type="dxa"/>
            <w:tcBorders>
              <w:top w:val="nil"/>
              <w:left w:val="single" w:sz="4" w:space="0" w:color="auto"/>
              <w:bottom w:val="nil"/>
              <w:right w:val="single" w:sz="4" w:space="0" w:color="auto"/>
            </w:tcBorders>
            <w:vAlign w:val="center"/>
          </w:tcPr>
          <w:p w14:paraId="3B4804B9"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EA1402" w14:textId="77777777" w:rsidR="00212B03" w:rsidRDefault="00212B03">
            <w:pPr>
              <w:pStyle w:val="TAC"/>
              <w:keepNext w:val="0"/>
              <w:keepLines w:val="0"/>
              <w:rPr>
                <w:rFonts w:eastAsiaTheme="minorEastAsia" w:cs="Arial"/>
                <w:szCs w:val="18"/>
                <w:lang w:eastAsia="zh-CN"/>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330E72A9"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C518061"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DB6F1E9"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6B6E55" w14:textId="77777777" w:rsidR="00212B03" w:rsidRDefault="00212B03">
            <w:pPr>
              <w:pStyle w:val="TAC"/>
              <w:keepNext w:val="0"/>
              <w:keepLines w:val="0"/>
              <w:rPr>
                <w:rFonts w:eastAsiaTheme="minorEastAsia" w:cs="Arial"/>
                <w:szCs w:val="18"/>
              </w:rPr>
            </w:pPr>
            <w:r>
              <w:rPr>
                <w:rFonts w:eastAsiaTheme="minorEastAsia" w:cs="Arial"/>
              </w:rPr>
              <w:t>880</w:t>
            </w:r>
          </w:p>
        </w:tc>
        <w:tc>
          <w:tcPr>
            <w:tcW w:w="977" w:type="dxa"/>
            <w:tcBorders>
              <w:top w:val="single" w:sz="4" w:space="0" w:color="auto"/>
              <w:left w:val="single" w:sz="4" w:space="0" w:color="auto"/>
              <w:bottom w:val="single" w:sz="4" w:space="0" w:color="auto"/>
              <w:right w:val="single" w:sz="4" w:space="0" w:color="auto"/>
            </w:tcBorders>
            <w:hideMark/>
          </w:tcPr>
          <w:p w14:paraId="1A7481EE" w14:textId="77777777" w:rsidR="00212B03" w:rsidRDefault="00212B03">
            <w:pPr>
              <w:pStyle w:val="TAC"/>
              <w:keepNext w:val="0"/>
              <w:keepLines w:val="0"/>
              <w:rPr>
                <w:rFonts w:eastAsiaTheme="minorEastAsia" w:cs="Arial"/>
                <w:szCs w:val="18"/>
              </w:rPr>
            </w:pPr>
            <w:r>
              <w:rPr>
                <w:rFonts w:eastAsiaTheme="minorEastAsia" w:cs="Arial"/>
              </w:rPr>
              <w:t>19.0</w:t>
            </w:r>
          </w:p>
        </w:tc>
        <w:tc>
          <w:tcPr>
            <w:tcW w:w="828" w:type="dxa"/>
            <w:tcBorders>
              <w:top w:val="single" w:sz="4" w:space="0" w:color="auto"/>
              <w:left w:val="single" w:sz="4" w:space="0" w:color="auto"/>
              <w:bottom w:val="single" w:sz="4" w:space="0" w:color="auto"/>
              <w:right w:val="single" w:sz="4" w:space="0" w:color="auto"/>
            </w:tcBorders>
            <w:hideMark/>
          </w:tcPr>
          <w:p w14:paraId="02A95325"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E75117" w14:textId="77777777" w:rsidR="00212B03" w:rsidRDefault="00212B03">
            <w:pPr>
              <w:pStyle w:val="TAC"/>
              <w:keepNext w:val="0"/>
              <w:keepLines w:val="0"/>
              <w:rPr>
                <w:rFonts w:eastAsiaTheme="minorEastAsia" w:cs="Arial"/>
                <w:szCs w:val="18"/>
              </w:rPr>
            </w:pPr>
            <w:r>
              <w:rPr>
                <w:rFonts w:eastAsiaTheme="minorEastAsia" w:cs="Arial"/>
              </w:rPr>
              <w:t>IMD3</w:t>
            </w:r>
          </w:p>
        </w:tc>
      </w:tr>
      <w:tr w:rsidR="00212B03" w14:paraId="043C430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6A02AC9"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96311F" w14:textId="77777777" w:rsidR="00212B03" w:rsidRDefault="00212B03">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31E72C68" w14:textId="77777777" w:rsidR="00212B03" w:rsidRDefault="00212B03">
            <w:pPr>
              <w:pStyle w:val="TAC"/>
              <w:keepNext w:val="0"/>
              <w:keepLines w:val="0"/>
              <w:rPr>
                <w:rFonts w:eastAsiaTheme="minorEastAsia" w:cs="Arial"/>
                <w:szCs w:val="18"/>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0C9F69D3" w14:textId="77777777" w:rsidR="00212B03" w:rsidRDefault="00212B03">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AAB8789" w14:textId="77777777" w:rsidR="00212B03" w:rsidRDefault="00212B03">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7B8258" w14:textId="77777777" w:rsidR="00212B03" w:rsidRDefault="00212B03">
            <w:pPr>
              <w:pStyle w:val="TAC"/>
              <w:keepNext w:val="0"/>
              <w:keepLines w:val="0"/>
              <w:rPr>
                <w:rFonts w:eastAsiaTheme="minorEastAsia" w:cs="Arial"/>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7A4408D6" w14:textId="77777777" w:rsidR="00212B03" w:rsidRDefault="00212B03">
            <w:pPr>
              <w:pStyle w:val="TAC"/>
              <w:keepNext w:val="0"/>
              <w:keepLines w:val="0"/>
              <w:rPr>
                <w:rFonts w:eastAsiaTheme="minorEastAsia" w:cs="Arial"/>
                <w:szCs w:val="18"/>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1F13F3A7"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772110" w14:textId="77777777" w:rsidR="00212B03" w:rsidRDefault="00212B03">
            <w:pPr>
              <w:pStyle w:val="TAC"/>
              <w:keepNext w:val="0"/>
              <w:keepLines w:val="0"/>
              <w:rPr>
                <w:rFonts w:eastAsiaTheme="minorEastAsia" w:cs="Arial"/>
                <w:szCs w:val="18"/>
              </w:rPr>
            </w:pPr>
            <w:r>
              <w:rPr>
                <w:rFonts w:eastAsiaTheme="minorEastAsia" w:cs="Arial"/>
              </w:rPr>
              <w:t>N/A</w:t>
            </w:r>
          </w:p>
        </w:tc>
      </w:tr>
      <w:tr w:rsidR="00212B03" w14:paraId="1D65A7B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6E3F95A" w14:textId="77777777" w:rsidR="00212B03" w:rsidRDefault="00212B03">
            <w:pPr>
              <w:pStyle w:val="TAC"/>
              <w:keepNext w:val="0"/>
              <w:keepLines w:val="0"/>
              <w:rPr>
                <w:rFonts w:eastAsiaTheme="minorEastAsia"/>
                <w:bCs/>
                <w:lang w:eastAsia="zh-CN"/>
              </w:rPr>
            </w:pPr>
            <w:r>
              <w:rPr>
                <w:rFonts w:eastAsiaTheme="minorEastAsia"/>
                <w:lang w:eastAsia="zh-CN"/>
              </w:rPr>
              <w:t>CA_n3-n5-n28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E19FB4" w14:textId="77777777" w:rsidR="00212B03" w:rsidRDefault="00212B03">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4B88418"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5B08668"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020F6A9"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BA371AE" w14:textId="77777777" w:rsidR="00212B03" w:rsidRDefault="00212B03">
            <w:pPr>
              <w:pStyle w:val="TAC"/>
              <w:keepNext w:val="0"/>
              <w:keepLines w:val="0"/>
              <w:rPr>
                <w:rFonts w:eastAsiaTheme="minorEastAsia"/>
                <w:lang w:eastAsia="zh-CN"/>
              </w:rPr>
            </w:pPr>
            <w:r>
              <w:rPr>
                <w:rFonts w:eastAsia="SimSun"/>
                <w:lang w:eastAsia="zh-CN"/>
              </w:rPr>
              <w:t>1829.5</w:t>
            </w:r>
          </w:p>
        </w:tc>
        <w:tc>
          <w:tcPr>
            <w:tcW w:w="977" w:type="dxa"/>
            <w:tcBorders>
              <w:top w:val="single" w:sz="4" w:space="0" w:color="auto"/>
              <w:left w:val="single" w:sz="4" w:space="0" w:color="auto"/>
              <w:bottom w:val="single" w:sz="4" w:space="0" w:color="auto"/>
              <w:right w:val="single" w:sz="4" w:space="0" w:color="auto"/>
            </w:tcBorders>
            <w:hideMark/>
          </w:tcPr>
          <w:p w14:paraId="484D1A92" w14:textId="77777777" w:rsidR="00212B03" w:rsidRDefault="00212B03">
            <w:pPr>
              <w:pStyle w:val="TAC"/>
              <w:keepNext w:val="0"/>
              <w:keepLines w:val="0"/>
              <w:rPr>
                <w:rFonts w:eastAsiaTheme="minorEastAsia"/>
              </w:rPr>
            </w:pPr>
            <w:r>
              <w:rPr>
                <w:rFonts w:eastAsiaTheme="minorEastAsia"/>
                <w:lang w:eastAsia="ja-JP"/>
              </w:rPr>
              <w:t>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11E57"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F5DE80" w14:textId="77777777" w:rsidR="00212B03" w:rsidRDefault="00212B03">
            <w:pPr>
              <w:pStyle w:val="TAC"/>
              <w:keepNext w:val="0"/>
              <w:keepLines w:val="0"/>
              <w:rPr>
                <w:rFonts w:eastAsiaTheme="minorEastAsia"/>
              </w:rPr>
            </w:pPr>
            <w:r>
              <w:rPr>
                <w:rFonts w:eastAsiaTheme="minorEastAsia"/>
                <w:lang w:eastAsia="ja-JP"/>
              </w:rPr>
              <w:t>IMD4</w:t>
            </w:r>
          </w:p>
        </w:tc>
      </w:tr>
      <w:tr w:rsidR="00212B03" w14:paraId="79D4AC5D" w14:textId="77777777" w:rsidTr="00212B03">
        <w:trPr>
          <w:jc w:val="center"/>
        </w:trPr>
        <w:tc>
          <w:tcPr>
            <w:tcW w:w="2007" w:type="dxa"/>
            <w:tcBorders>
              <w:top w:val="nil"/>
              <w:left w:val="single" w:sz="4" w:space="0" w:color="auto"/>
              <w:bottom w:val="nil"/>
              <w:right w:val="single" w:sz="4" w:space="0" w:color="auto"/>
            </w:tcBorders>
            <w:vAlign w:val="center"/>
          </w:tcPr>
          <w:p w14:paraId="5FE11CA8"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1543CE"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CD70974" w14:textId="77777777" w:rsidR="00212B03" w:rsidRDefault="00212B03">
            <w:pPr>
              <w:pStyle w:val="TAC"/>
              <w:keepNext w:val="0"/>
              <w:keepLines w:val="0"/>
              <w:rPr>
                <w:rFonts w:eastAsiaTheme="minorEastAsia"/>
              </w:rPr>
            </w:pPr>
            <w:r>
              <w:rPr>
                <w:rFonts w:eastAsia="SimSun"/>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60929C40"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3813FDA"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7B9105" w14:textId="77777777" w:rsidR="00212B03" w:rsidRDefault="00212B03">
            <w:pPr>
              <w:pStyle w:val="TAC"/>
              <w:keepNext w:val="0"/>
              <w:keepLines w:val="0"/>
              <w:rPr>
                <w:rFonts w:eastAsiaTheme="minorEastAsia"/>
                <w:lang w:eastAsia="zh-CN"/>
              </w:rPr>
            </w:pPr>
            <w:r>
              <w:rPr>
                <w:rFonts w:eastAsiaTheme="minorEastAsia"/>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5F774C59"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B8E2DF"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5E47E79"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C0EB909" w14:textId="77777777" w:rsidTr="00212B03">
        <w:trPr>
          <w:jc w:val="center"/>
        </w:trPr>
        <w:tc>
          <w:tcPr>
            <w:tcW w:w="2007" w:type="dxa"/>
            <w:tcBorders>
              <w:top w:val="nil"/>
              <w:left w:val="single" w:sz="4" w:space="0" w:color="auto"/>
              <w:bottom w:val="nil"/>
              <w:right w:val="single" w:sz="4" w:space="0" w:color="auto"/>
            </w:tcBorders>
            <w:vAlign w:val="center"/>
          </w:tcPr>
          <w:p w14:paraId="6EE565C4"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7E0550" w14:textId="77777777" w:rsidR="00212B03" w:rsidRDefault="00212B03">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A9ECAAC" w14:textId="77777777" w:rsidR="00212B03" w:rsidRDefault="00212B03">
            <w:pPr>
              <w:pStyle w:val="TAC"/>
              <w:keepNext w:val="0"/>
              <w:keepLines w:val="0"/>
              <w:rPr>
                <w:rFonts w:eastAsiaTheme="minorEastAsia"/>
              </w:rPr>
            </w:pPr>
            <w:r>
              <w:rPr>
                <w:rFonts w:eastAsia="SimSun"/>
                <w:lang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08D1DEA9"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657B961"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E6FC317" w14:textId="77777777" w:rsidR="00212B03" w:rsidRDefault="00212B03">
            <w:pPr>
              <w:pStyle w:val="TAC"/>
              <w:keepNext w:val="0"/>
              <w:keepLines w:val="0"/>
              <w:rPr>
                <w:rFonts w:eastAsiaTheme="minorEastAsia"/>
                <w:lang w:eastAsia="zh-CN"/>
              </w:rPr>
            </w:pPr>
            <w:r>
              <w:rPr>
                <w:rFonts w:eastAsia="SimSun"/>
                <w:lang w:eastAsia="zh-CN"/>
              </w:rPr>
              <w:t>760.5</w:t>
            </w:r>
          </w:p>
        </w:tc>
        <w:tc>
          <w:tcPr>
            <w:tcW w:w="977" w:type="dxa"/>
            <w:tcBorders>
              <w:top w:val="single" w:sz="4" w:space="0" w:color="auto"/>
              <w:left w:val="single" w:sz="4" w:space="0" w:color="auto"/>
              <w:bottom w:val="single" w:sz="4" w:space="0" w:color="auto"/>
              <w:right w:val="single" w:sz="4" w:space="0" w:color="auto"/>
            </w:tcBorders>
            <w:hideMark/>
          </w:tcPr>
          <w:p w14:paraId="409BFEC8"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8A05B0"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091245" w14:textId="77777777" w:rsidR="00212B03" w:rsidRDefault="00212B03">
            <w:pPr>
              <w:pStyle w:val="TAC"/>
              <w:keepNext w:val="0"/>
              <w:keepLines w:val="0"/>
              <w:rPr>
                <w:rFonts w:eastAsiaTheme="minorEastAsia"/>
              </w:rPr>
            </w:pPr>
            <w:r>
              <w:rPr>
                <w:rFonts w:eastAsiaTheme="minorEastAsia"/>
                <w:lang w:eastAsia="ja-JP"/>
              </w:rPr>
              <w:t>N/A</w:t>
            </w:r>
          </w:p>
        </w:tc>
      </w:tr>
      <w:tr w:rsidR="00212B03" w14:paraId="6E755235" w14:textId="77777777" w:rsidTr="00212B03">
        <w:trPr>
          <w:jc w:val="center"/>
        </w:trPr>
        <w:tc>
          <w:tcPr>
            <w:tcW w:w="2007" w:type="dxa"/>
            <w:tcBorders>
              <w:top w:val="nil"/>
              <w:left w:val="single" w:sz="4" w:space="0" w:color="auto"/>
              <w:bottom w:val="nil"/>
              <w:right w:val="single" w:sz="4" w:space="0" w:color="auto"/>
            </w:tcBorders>
            <w:vAlign w:val="center"/>
          </w:tcPr>
          <w:p w14:paraId="4BDD4B30"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9A3DC4" w14:textId="77777777" w:rsidR="00212B03" w:rsidRDefault="00212B03">
            <w:pPr>
              <w:pStyle w:val="TAC"/>
              <w:keepNext w:val="0"/>
              <w:keepLines w:val="0"/>
              <w:rPr>
                <w:rFonts w:eastAsiaTheme="minorEastAsia"/>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4F404D10" w14:textId="77777777" w:rsidR="00212B03" w:rsidRDefault="00212B03">
            <w:pPr>
              <w:pStyle w:val="TAC"/>
              <w:keepNext w:val="0"/>
              <w:keepLines w:val="0"/>
              <w:rPr>
                <w:rFonts w:eastAsiaTheme="minorEastAsia"/>
              </w:rPr>
            </w:pPr>
            <w:r>
              <w:rPr>
                <w:rFonts w:eastAsia="SimSun"/>
                <w:lang w:eastAsia="zh-CN"/>
              </w:rPr>
              <w:t>1713</w:t>
            </w:r>
          </w:p>
        </w:tc>
        <w:tc>
          <w:tcPr>
            <w:tcW w:w="851" w:type="dxa"/>
            <w:tcBorders>
              <w:top w:val="single" w:sz="4" w:space="0" w:color="auto"/>
              <w:left w:val="single" w:sz="4" w:space="0" w:color="auto"/>
              <w:bottom w:val="single" w:sz="4" w:space="0" w:color="auto"/>
              <w:right w:val="single" w:sz="4" w:space="0" w:color="auto"/>
            </w:tcBorders>
            <w:hideMark/>
          </w:tcPr>
          <w:p w14:paraId="70D935E0"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7F4D520"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6A1051D" w14:textId="77777777" w:rsidR="00212B03" w:rsidRDefault="00212B03">
            <w:pPr>
              <w:pStyle w:val="TAC"/>
              <w:keepNext w:val="0"/>
              <w:keepLines w:val="0"/>
              <w:rPr>
                <w:rFonts w:eastAsiaTheme="minorEastAsia"/>
                <w:lang w:eastAsia="zh-CN"/>
              </w:rPr>
            </w:pPr>
            <w:r>
              <w:rPr>
                <w:rFonts w:eastAsia="SimSun"/>
                <w:lang w:eastAsia="zh-CN"/>
              </w:rPr>
              <w:t>1808</w:t>
            </w:r>
          </w:p>
        </w:tc>
        <w:tc>
          <w:tcPr>
            <w:tcW w:w="977" w:type="dxa"/>
            <w:tcBorders>
              <w:top w:val="single" w:sz="4" w:space="0" w:color="auto"/>
              <w:left w:val="single" w:sz="4" w:space="0" w:color="auto"/>
              <w:bottom w:val="single" w:sz="4" w:space="0" w:color="auto"/>
              <w:right w:val="single" w:sz="4" w:space="0" w:color="auto"/>
            </w:tcBorders>
            <w:hideMark/>
          </w:tcPr>
          <w:p w14:paraId="4A4E173B"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DE0947"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116B046" w14:textId="77777777" w:rsidR="00212B03" w:rsidRDefault="00212B03">
            <w:pPr>
              <w:pStyle w:val="TAC"/>
              <w:keepNext w:val="0"/>
              <w:keepLines w:val="0"/>
              <w:rPr>
                <w:rFonts w:eastAsiaTheme="minorEastAsia"/>
              </w:rPr>
            </w:pPr>
            <w:r>
              <w:rPr>
                <w:rFonts w:eastAsiaTheme="minorEastAsia"/>
                <w:lang w:eastAsia="ja-JP"/>
              </w:rPr>
              <w:t>N/A</w:t>
            </w:r>
          </w:p>
        </w:tc>
      </w:tr>
      <w:tr w:rsidR="00212B03" w14:paraId="09AD27FF" w14:textId="77777777" w:rsidTr="00212B03">
        <w:trPr>
          <w:jc w:val="center"/>
        </w:trPr>
        <w:tc>
          <w:tcPr>
            <w:tcW w:w="2007" w:type="dxa"/>
            <w:tcBorders>
              <w:top w:val="nil"/>
              <w:left w:val="single" w:sz="4" w:space="0" w:color="auto"/>
              <w:bottom w:val="nil"/>
              <w:right w:val="single" w:sz="4" w:space="0" w:color="auto"/>
            </w:tcBorders>
            <w:vAlign w:val="center"/>
          </w:tcPr>
          <w:p w14:paraId="25DFA0DC"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2AD717"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98A458C" w14:textId="77777777" w:rsidR="00212B03" w:rsidRDefault="00212B03">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489B14E7"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07DC44E"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3E08467" w14:textId="77777777" w:rsidR="00212B03" w:rsidRDefault="00212B03">
            <w:pPr>
              <w:pStyle w:val="TAC"/>
              <w:keepNext w:val="0"/>
              <w:keepLines w:val="0"/>
              <w:rPr>
                <w:rFonts w:eastAsiaTheme="minorEastAsia"/>
                <w:lang w:eastAsia="zh-CN"/>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074459BC"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33391E"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231A1A"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1806A1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2E41F3A"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8ED9C0" w14:textId="77777777" w:rsidR="00212B03" w:rsidRDefault="00212B03">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474460E2"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545988B"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F9C92F"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EA81538" w14:textId="77777777" w:rsidR="00212B03" w:rsidRDefault="00212B03">
            <w:pPr>
              <w:pStyle w:val="TAC"/>
              <w:keepNext w:val="0"/>
              <w:keepLines w:val="0"/>
              <w:rPr>
                <w:rFonts w:eastAsiaTheme="minorEastAsia"/>
                <w:lang w:eastAsia="zh-CN"/>
              </w:rPr>
            </w:pPr>
            <w:r>
              <w:rPr>
                <w:rFonts w:eastAsia="SimSun"/>
                <w:lang w:eastAsia="zh-CN"/>
              </w:rPr>
              <w:t>768</w:t>
            </w:r>
          </w:p>
        </w:tc>
        <w:tc>
          <w:tcPr>
            <w:tcW w:w="977" w:type="dxa"/>
            <w:tcBorders>
              <w:top w:val="single" w:sz="4" w:space="0" w:color="auto"/>
              <w:left w:val="single" w:sz="4" w:space="0" w:color="auto"/>
              <w:bottom w:val="single" w:sz="4" w:space="0" w:color="auto"/>
              <w:right w:val="single" w:sz="4" w:space="0" w:color="auto"/>
            </w:tcBorders>
            <w:hideMark/>
          </w:tcPr>
          <w:p w14:paraId="1142FD02" w14:textId="77777777" w:rsidR="00212B03" w:rsidRDefault="00212B03">
            <w:pPr>
              <w:pStyle w:val="TAC"/>
              <w:keepNext w:val="0"/>
              <w:keepLines w:val="0"/>
              <w:rPr>
                <w:rFonts w:eastAsiaTheme="minorEastAsia"/>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F0EC59"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2A7FC22" w14:textId="77777777" w:rsidR="00212B03" w:rsidRDefault="00212B03">
            <w:pPr>
              <w:pStyle w:val="TAC"/>
              <w:keepNext w:val="0"/>
              <w:keepLines w:val="0"/>
              <w:rPr>
                <w:rFonts w:eastAsiaTheme="minorEastAsia"/>
              </w:rPr>
            </w:pPr>
            <w:r>
              <w:rPr>
                <w:rFonts w:eastAsiaTheme="minorEastAsia"/>
                <w:lang w:eastAsia="ja-JP"/>
              </w:rPr>
              <w:t>IMD4</w:t>
            </w:r>
          </w:p>
        </w:tc>
      </w:tr>
      <w:tr w:rsidR="00212B03" w14:paraId="7C76624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6739222" w14:textId="77777777" w:rsidR="00212B03" w:rsidRDefault="00212B03">
            <w:pPr>
              <w:pStyle w:val="TAC"/>
              <w:keepNext w:val="0"/>
              <w:keepLines w:val="0"/>
              <w:rPr>
                <w:rFonts w:eastAsiaTheme="minorEastAsia" w:cs="Arial"/>
                <w:bCs/>
                <w:lang w:eastAsia="zh-CN"/>
              </w:rPr>
            </w:pPr>
            <w:r>
              <w:rPr>
                <w:rFonts w:eastAsiaTheme="minorEastAsia"/>
                <w:lang w:eastAsia="zh-CN"/>
              </w:rPr>
              <w:t>CA_n3-n5-n78</w:t>
            </w:r>
          </w:p>
        </w:tc>
        <w:tc>
          <w:tcPr>
            <w:tcW w:w="1146" w:type="dxa"/>
            <w:tcBorders>
              <w:top w:val="single" w:sz="4" w:space="0" w:color="auto"/>
              <w:left w:val="single" w:sz="4" w:space="0" w:color="auto"/>
              <w:bottom w:val="single" w:sz="4" w:space="0" w:color="auto"/>
              <w:right w:val="single" w:sz="4" w:space="0" w:color="auto"/>
            </w:tcBorders>
            <w:hideMark/>
          </w:tcPr>
          <w:p w14:paraId="2AB9F3A6" w14:textId="77777777" w:rsidR="00212B03" w:rsidRDefault="00212B03">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AC50437" w14:textId="77777777" w:rsidR="00212B03" w:rsidRDefault="00212B03">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33F94D0"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93CB972"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9A301A4" w14:textId="77777777" w:rsidR="00212B03" w:rsidRDefault="00212B03">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1D829F09" w14:textId="77777777" w:rsidR="00212B03" w:rsidRDefault="00212B03">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1BE76C"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89FB31"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1F431405" w14:textId="77777777" w:rsidTr="00212B03">
        <w:trPr>
          <w:jc w:val="center"/>
        </w:trPr>
        <w:tc>
          <w:tcPr>
            <w:tcW w:w="2007" w:type="dxa"/>
            <w:tcBorders>
              <w:top w:val="nil"/>
              <w:left w:val="single" w:sz="4" w:space="0" w:color="auto"/>
              <w:bottom w:val="nil"/>
              <w:right w:val="single" w:sz="4" w:space="0" w:color="auto"/>
            </w:tcBorders>
            <w:vAlign w:val="center"/>
          </w:tcPr>
          <w:p w14:paraId="64A58267"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889B3C" w14:textId="77777777" w:rsidR="00212B03" w:rsidRDefault="00212B03">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5FB82343" w14:textId="77777777" w:rsidR="00212B03" w:rsidRDefault="00212B03">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362DB2B5"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22D9CC7"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E43BA8" w14:textId="77777777" w:rsidR="00212B03" w:rsidRDefault="00212B03">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0D1932B" w14:textId="77777777" w:rsidR="00212B03" w:rsidRDefault="00212B03">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307AB45"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4236F4"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4911B823" w14:textId="77777777" w:rsidTr="00212B03">
        <w:trPr>
          <w:jc w:val="center"/>
        </w:trPr>
        <w:tc>
          <w:tcPr>
            <w:tcW w:w="2007" w:type="dxa"/>
            <w:tcBorders>
              <w:top w:val="nil"/>
              <w:left w:val="single" w:sz="4" w:space="0" w:color="auto"/>
              <w:bottom w:val="nil"/>
              <w:right w:val="single" w:sz="4" w:space="0" w:color="auto"/>
            </w:tcBorders>
            <w:vAlign w:val="center"/>
          </w:tcPr>
          <w:p w14:paraId="6B63D48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DC977A" w14:textId="77777777" w:rsidR="00212B03" w:rsidRDefault="00212B03">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CAC271E"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659737" w14:textId="77777777" w:rsidR="00212B03" w:rsidRDefault="00212B03">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B6719C9"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54F0C9" w14:textId="77777777" w:rsidR="00212B03" w:rsidRDefault="00212B03">
            <w:pPr>
              <w:pStyle w:val="TAC"/>
              <w:keepNext w:val="0"/>
              <w:keepLines w:val="0"/>
              <w:rPr>
                <w:rFonts w:eastAsiaTheme="minorEastAsia" w:cs="Arial"/>
                <w:szCs w:val="18"/>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1EA634C6" w14:textId="77777777" w:rsidR="00212B03" w:rsidRDefault="00212B03">
            <w:pPr>
              <w:pStyle w:val="TAC"/>
              <w:keepNext w:val="0"/>
              <w:keepLines w:val="0"/>
              <w:rPr>
                <w:rFonts w:eastAsiaTheme="minorEastAsia" w:cs="Arial"/>
                <w:szCs w:val="18"/>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69435D07" w14:textId="77777777" w:rsidR="00212B03" w:rsidRDefault="00212B03">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54D239" w14:textId="77777777" w:rsidR="00212B03" w:rsidRDefault="00212B03">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212B03" w14:paraId="582DC9B6" w14:textId="77777777" w:rsidTr="00212B03">
        <w:trPr>
          <w:jc w:val="center"/>
        </w:trPr>
        <w:tc>
          <w:tcPr>
            <w:tcW w:w="2007" w:type="dxa"/>
            <w:tcBorders>
              <w:top w:val="nil"/>
              <w:left w:val="single" w:sz="4" w:space="0" w:color="auto"/>
              <w:bottom w:val="nil"/>
              <w:right w:val="single" w:sz="4" w:space="0" w:color="auto"/>
            </w:tcBorders>
            <w:vAlign w:val="center"/>
          </w:tcPr>
          <w:p w14:paraId="47D1F1FA"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3CE6CD" w14:textId="77777777" w:rsidR="00212B03" w:rsidRDefault="00212B03">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76F1E4A" w14:textId="77777777" w:rsidR="00212B03" w:rsidRDefault="00212B03">
            <w:pPr>
              <w:pStyle w:val="TAC"/>
              <w:keepNext w:val="0"/>
              <w:keepLines w:val="0"/>
              <w:rPr>
                <w:rFonts w:eastAsiaTheme="minorEastAsia" w:cs="Arial"/>
                <w:szCs w:val="18"/>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6CE9D239"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32D0A3"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7AE7D6" w14:textId="77777777" w:rsidR="00212B03" w:rsidRDefault="00212B03">
            <w:pPr>
              <w:pStyle w:val="TAC"/>
              <w:keepNext w:val="0"/>
              <w:keepLines w:val="0"/>
              <w:rPr>
                <w:rFonts w:eastAsiaTheme="minorEastAsia" w:cs="Arial"/>
                <w:szCs w:val="18"/>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071CE8CB" w14:textId="77777777" w:rsidR="00212B03" w:rsidRDefault="00212B03">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1B6485"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EC4C08"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07BE78DE" w14:textId="77777777" w:rsidTr="00212B03">
        <w:trPr>
          <w:jc w:val="center"/>
        </w:trPr>
        <w:tc>
          <w:tcPr>
            <w:tcW w:w="2007" w:type="dxa"/>
            <w:tcBorders>
              <w:top w:val="nil"/>
              <w:left w:val="single" w:sz="4" w:space="0" w:color="auto"/>
              <w:bottom w:val="nil"/>
              <w:right w:val="single" w:sz="4" w:space="0" w:color="auto"/>
            </w:tcBorders>
            <w:vAlign w:val="center"/>
          </w:tcPr>
          <w:p w14:paraId="6FA04027"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CA0DBA" w14:textId="77777777" w:rsidR="00212B03" w:rsidRDefault="00212B03">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6F7D989F" w14:textId="77777777" w:rsidR="00212B03" w:rsidRDefault="00212B03">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4054F5EF"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66BBA80"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DE90D3" w14:textId="77777777" w:rsidR="00212B03" w:rsidRDefault="00212B03">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1E66BDB4" w14:textId="77777777" w:rsidR="00212B03" w:rsidRDefault="00212B03">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886E11"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F36D8D"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22534A02" w14:textId="77777777" w:rsidTr="00212B03">
        <w:trPr>
          <w:jc w:val="center"/>
        </w:trPr>
        <w:tc>
          <w:tcPr>
            <w:tcW w:w="2007" w:type="dxa"/>
            <w:tcBorders>
              <w:top w:val="nil"/>
              <w:left w:val="single" w:sz="4" w:space="0" w:color="auto"/>
              <w:bottom w:val="nil"/>
              <w:right w:val="single" w:sz="4" w:space="0" w:color="auto"/>
            </w:tcBorders>
            <w:vAlign w:val="center"/>
          </w:tcPr>
          <w:p w14:paraId="312F8A6E"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DE7721" w14:textId="77777777" w:rsidR="00212B03" w:rsidRDefault="00212B03">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C8CE64E"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46C3CD1" w14:textId="77777777" w:rsidR="00212B03" w:rsidRDefault="00212B03">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765E8C8"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BA005BD" w14:textId="77777777" w:rsidR="00212B03" w:rsidRDefault="00212B03">
            <w:pPr>
              <w:pStyle w:val="TAC"/>
              <w:keepNext w:val="0"/>
              <w:keepLines w:val="0"/>
              <w:rPr>
                <w:rFonts w:eastAsiaTheme="minorEastAsia" w:cs="Arial"/>
                <w:szCs w:val="18"/>
              </w:rPr>
            </w:pPr>
            <w:r>
              <w:rPr>
                <w:rFonts w:eastAsiaTheme="minorEastAsia"/>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75090FA1" w14:textId="77777777" w:rsidR="00212B03" w:rsidRDefault="00212B03">
            <w:pPr>
              <w:pStyle w:val="TAC"/>
              <w:keepNext w:val="0"/>
              <w:keepLines w:val="0"/>
              <w:rPr>
                <w:rFonts w:eastAsiaTheme="minorEastAsia" w:cs="Arial"/>
                <w:szCs w:val="18"/>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77A989F2" w14:textId="77777777" w:rsidR="00212B03" w:rsidRDefault="00212B03">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1E0FDC" w14:textId="77777777" w:rsidR="00212B03" w:rsidRDefault="00212B03">
            <w:pPr>
              <w:pStyle w:val="TAC"/>
              <w:keepNext w:val="0"/>
              <w:keepLines w:val="0"/>
              <w:rPr>
                <w:rFonts w:eastAsiaTheme="minorEastAsia" w:cs="Arial"/>
                <w:szCs w:val="18"/>
              </w:rPr>
            </w:pPr>
            <w:r>
              <w:rPr>
                <w:rFonts w:eastAsiaTheme="minorEastAsia"/>
              </w:rPr>
              <w:t>IMD</w:t>
            </w:r>
            <w:r>
              <w:rPr>
                <w:rFonts w:eastAsiaTheme="minorEastAsia"/>
                <w:lang w:eastAsia="zh-CN"/>
              </w:rPr>
              <w:t>5</w:t>
            </w:r>
          </w:p>
        </w:tc>
      </w:tr>
      <w:tr w:rsidR="00212B03" w14:paraId="25380510" w14:textId="77777777" w:rsidTr="00212B03">
        <w:trPr>
          <w:jc w:val="center"/>
        </w:trPr>
        <w:tc>
          <w:tcPr>
            <w:tcW w:w="2007" w:type="dxa"/>
            <w:tcBorders>
              <w:top w:val="nil"/>
              <w:left w:val="single" w:sz="4" w:space="0" w:color="auto"/>
              <w:bottom w:val="nil"/>
              <w:right w:val="single" w:sz="4" w:space="0" w:color="auto"/>
            </w:tcBorders>
            <w:vAlign w:val="center"/>
          </w:tcPr>
          <w:p w14:paraId="704AF575"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B77554" w14:textId="77777777" w:rsidR="00212B03" w:rsidRDefault="00212B03">
            <w:pPr>
              <w:pStyle w:val="TAC"/>
              <w:keepNext w:val="0"/>
              <w:keepLines w:val="0"/>
              <w:rPr>
                <w:rFonts w:eastAsiaTheme="minorEastAsia" w:cs="Arial"/>
                <w:szCs w:val="18"/>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71CD9AD"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D7AA99"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B886E0"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61B0A4D" w14:textId="77777777" w:rsidR="00212B03" w:rsidRDefault="00212B03">
            <w:pPr>
              <w:pStyle w:val="TAC"/>
              <w:keepNext w:val="0"/>
              <w:keepLines w:val="0"/>
              <w:rPr>
                <w:rFonts w:eastAsiaTheme="minorEastAsia" w:cs="Arial"/>
                <w:szCs w:val="18"/>
              </w:rPr>
            </w:pPr>
            <w:r>
              <w:rPr>
                <w:rFonts w:eastAsiaTheme="minorEastAsia"/>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06671E64" w14:textId="77777777" w:rsidR="00212B03" w:rsidRDefault="00212B03">
            <w:pPr>
              <w:pStyle w:val="TAC"/>
              <w:keepNext w:val="0"/>
              <w:keepLines w:val="0"/>
              <w:rPr>
                <w:rFonts w:eastAsiaTheme="minorEastAsia" w:cs="Arial"/>
                <w:szCs w:val="18"/>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3D05A3E4"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6D3932" w14:textId="77777777" w:rsidR="00212B03" w:rsidRDefault="00212B03">
            <w:pPr>
              <w:pStyle w:val="TAC"/>
              <w:keepNext w:val="0"/>
              <w:keepLines w:val="0"/>
              <w:rPr>
                <w:rFonts w:eastAsiaTheme="minorEastAsia" w:cs="Arial"/>
                <w:szCs w:val="18"/>
              </w:rPr>
            </w:pPr>
            <w:r>
              <w:rPr>
                <w:rFonts w:eastAsiaTheme="minorEastAsia"/>
              </w:rPr>
              <w:t>IMD</w:t>
            </w:r>
            <w:r>
              <w:rPr>
                <w:rFonts w:eastAsiaTheme="minorEastAsia"/>
                <w:lang w:eastAsia="zh-CN"/>
              </w:rPr>
              <w:t>3</w:t>
            </w:r>
          </w:p>
        </w:tc>
      </w:tr>
      <w:tr w:rsidR="00212B03" w14:paraId="3B576062" w14:textId="77777777" w:rsidTr="00212B03">
        <w:trPr>
          <w:jc w:val="center"/>
        </w:trPr>
        <w:tc>
          <w:tcPr>
            <w:tcW w:w="2007" w:type="dxa"/>
            <w:tcBorders>
              <w:top w:val="nil"/>
              <w:left w:val="single" w:sz="4" w:space="0" w:color="auto"/>
              <w:bottom w:val="nil"/>
              <w:right w:val="single" w:sz="4" w:space="0" w:color="auto"/>
            </w:tcBorders>
            <w:vAlign w:val="center"/>
          </w:tcPr>
          <w:p w14:paraId="7126FEBE"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07A741" w14:textId="77777777" w:rsidR="00212B03" w:rsidRDefault="00212B03">
            <w:pPr>
              <w:pStyle w:val="TAC"/>
              <w:keepNext w:val="0"/>
              <w:keepLines w:val="0"/>
              <w:rPr>
                <w:rFonts w:eastAsiaTheme="minorEastAsia" w:cs="Arial"/>
                <w:szCs w:val="18"/>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40A80F34" w14:textId="77777777" w:rsidR="00212B03" w:rsidRDefault="00212B03">
            <w:pPr>
              <w:pStyle w:val="TAC"/>
              <w:keepNext w:val="0"/>
              <w:keepLines w:val="0"/>
              <w:rPr>
                <w:rFonts w:eastAsiaTheme="minorEastAsia" w:cs="Arial"/>
                <w:szCs w:val="18"/>
              </w:rPr>
            </w:pPr>
            <w:r>
              <w:rPr>
                <w:rFonts w:eastAsiaTheme="minorEastAsia"/>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0A5C0647"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697E61"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2205A2" w14:textId="77777777" w:rsidR="00212B03" w:rsidRDefault="00212B03">
            <w:pPr>
              <w:pStyle w:val="TAC"/>
              <w:keepNext w:val="0"/>
              <w:keepLines w:val="0"/>
              <w:rPr>
                <w:rFonts w:eastAsiaTheme="minorEastAsia" w:cs="Arial"/>
                <w:szCs w:val="18"/>
              </w:rPr>
            </w:pPr>
            <w:r>
              <w:rPr>
                <w:rFonts w:eastAsiaTheme="minorEastAsia"/>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353F131C" w14:textId="77777777" w:rsidR="00212B03" w:rsidRDefault="00212B03">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CCEB5E"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6E58F5"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425FB44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2195DFB"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371982" w14:textId="77777777" w:rsidR="00212B03" w:rsidRDefault="00212B03">
            <w:pPr>
              <w:pStyle w:val="TAC"/>
              <w:keepNext w:val="0"/>
              <w:keepLines w:val="0"/>
              <w:rPr>
                <w:rFonts w:eastAsiaTheme="minorEastAsia" w:cs="Arial"/>
                <w:szCs w:val="18"/>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6DA7A53" w14:textId="77777777" w:rsidR="00212B03" w:rsidRDefault="00212B03">
            <w:pPr>
              <w:pStyle w:val="TAC"/>
              <w:keepNext w:val="0"/>
              <w:keepLines w:val="0"/>
              <w:rPr>
                <w:rFonts w:eastAsiaTheme="minorEastAsia" w:cs="Arial"/>
                <w:szCs w:val="18"/>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1693A3C9" w14:textId="77777777" w:rsidR="00212B03" w:rsidRDefault="00212B03">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8FF237F" w14:textId="77777777" w:rsidR="00212B03" w:rsidRDefault="00212B03">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F0191EF" w14:textId="77777777" w:rsidR="00212B03" w:rsidRDefault="00212B03">
            <w:pPr>
              <w:pStyle w:val="TAC"/>
              <w:keepNext w:val="0"/>
              <w:keepLines w:val="0"/>
              <w:rPr>
                <w:rFonts w:eastAsiaTheme="minorEastAsia" w:cs="Arial"/>
                <w:szCs w:val="18"/>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6A484CA6" w14:textId="77777777" w:rsidR="00212B03" w:rsidRDefault="00212B03">
            <w:pPr>
              <w:pStyle w:val="TAC"/>
              <w:keepNext w:val="0"/>
              <w:keepLines w:val="0"/>
              <w:rPr>
                <w:rFonts w:eastAsiaTheme="minorEastAsia" w:cs="Arial"/>
                <w:szCs w:val="18"/>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B15970" w14:textId="77777777" w:rsidR="00212B03" w:rsidRDefault="00212B03">
            <w:pPr>
              <w:pStyle w:val="TAC"/>
              <w:keepNext w:val="0"/>
              <w:keepLines w:val="0"/>
              <w:rPr>
                <w:rFonts w:eastAsiaTheme="minorEastAsia" w:cs="Arial"/>
                <w:szCs w:val="18"/>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C1156D" w14:textId="77777777" w:rsidR="00212B03" w:rsidRDefault="00212B03">
            <w:pPr>
              <w:pStyle w:val="TAC"/>
              <w:keepNext w:val="0"/>
              <w:keepLines w:val="0"/>
              <w:rPr>
                <w:rFonts w:eastAsiaTheme="minorEastAsia" w:cs="Arial"/>
                <w:szCs w:val="18"/>
              </w:rPr>
            </w:pPr>
            <w:r>
              <w:rPr>
                <w:rFonts w:eastAsiaTheme="minorEastAsia"/>
                <w:lang w:eastAsia="zh-CN"/>
              </w:rPr>
              <w:t>N/A</w:t>
            </w:r>
          </w:p>
        </w:tc>
      </w:tr>
      <w:tr w:rsidR="00212B03" w14:paraId="0E03CB8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C935AFC" w14:textId="77777777" w:rsidR="00212B03" w:rsidRDefault="00212B03">
            <w:pPr>
              <w:pStyle w:val="TAC"/>
              <w:keepNext w:val="0"/>
              <w:keepLines w:val="0"/>
              <w:rPr>
                <w:rFonts w:eastAsiaTheme="minorEastAsia"/>
                <w:bCs/>
                <w:lang w:eastAsia="zh-CN"/>
              </w:rPr>
            </w:pPr>
            <w:r>
              <w:rPr>
                <w:rFonts w:eastAsiaTheme="minorEastAsia"/>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165DEB" w14:textId="77777777" w:rsidR="00212B03" w:rsidRDefault="00212B03">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11E01A0"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7311756"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15931A1"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35D1E334" w14:textId="77777777" w:rsidR="00212B03" w:rsidRDefault="00212B03">
            <w:pPr>
              <w:pStyle w:val="TAC"/>
              <w:keepNext w:val="0"/>
              <w:keepLines w:val="0"/>
              <w:rPr>
                <w:rFonts w:eastAsiaTheme="minorEastAsia"/>
                <w:lang w:eastAsia="zh-CN"/>
              </w:rPr>
            </w:pPr>
            <w:r>
              <w:rPr>
                <w:rFonts w:eastAsia="SimSun"/>
                <w:lang w:eastAsia="zh-CN"/>
              </w:rPr>
              <w:t>1877.5</w:t>
            </w:r>
          </w:p>
        </w:tc>
        <w:tc>
          <w:tcPr>
            <w:tcW w:w="977" w:type="dxa"/>
            <w:tcBorders>
              <w:top w:val="single" w:sz="4" w:space="0" w:color="auto"/>
              <w:left w:val="single" w:sz="4" w:space="0" w:color="auto"/>
              <w:bottom w:val="single" w:sz="4" w:space="0" w:color="auto"/>
              <w:right w:val="single" w:sz="4" w:space="0" w:color="auto"/>
            </w:tcBorders>
            <w:hideMark/>
          </w:tcPr>
          <w:p w14:paraId="50060314" w14:textId="77777777" w:rsidR="00212B03" w:rsidRDefault="00212B03">
            <w:pPr>
              <w:pStyle w:val="TAC"/>
              <w:keepNext w:val="0"/>
              <w:keepLines w:val="0"/>
              <w:rPr>
                <w:rFonts w:eastAsiaTheme="minorEastAsia"/>
                <w:lang w:eastAsia="ja-JP"/>
              </w:rPr>
            </w:pPr>
            <w:r>
              <w:rPr>
                <w:rFonts w:eastAsiaTheme="minorEastAsia"/>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B0F128"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C204BAB" w14:textId="77777777" w:rsidR="00212B03" w:rsidRDefault="00212B03">
            <w:pPr>
              <w:pStyle w:val="TAC"/>
              <w:keepNext w:val="0"/>
              <w:keepLines w:val="0"/>
              <w:rPr>
                <w:rFonts w:eastAsiaTheme="minorEastAsia"/>
                <w:lang w:eastAsia="zh-CN"/>
              </w:rPr>
            </w:pPr>
            <w:r>
              <w:rPr>
                <w:rFonts w:eastAsiaTheme="minorEastAsia"/>
                <w:lang w:eastAsia="ja-JP"/>
              </w:rPr>
              <w:t>IMD4</w:t>
            </w:r>
          </w:p>
        </w:tc>
      </w:tr>
      <w:tr w:rsidR="00212B03" w14:paraId="4A89E342" w14:textId="77777777" w:rsidTr="00212B03">
        <w:trPr>
          <w:jc w:val="center"/>
        </w:trPr>
        <w:tc>
          <w:tcPr>
            <w:tcW w:w="2007" w:type="dxa"/>
            <w:tcBorders>
              <w:top w:val="nil"/>
              <w:left w:val="single" w:sz="4" w:space="0" w:color="auto"/>
              <w:bottom w:val="nil"/>
              <w:right w:val="single" w:sz="4" w:space="0" w:color="auto"/>
            </w:tcBorders>
            <w:vAlign w:val="center"/>
          </w:tcPr>
          <w:p w14:paraId="42A466F7"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0EF8E8" w14:textId="77777777" w:rsidR="00212B03" w:rsidRDefault="00212B03">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16FBAB1" w14:textId="77777777" w:rsidR="00212B03" w:rsidRDefault="00212B03">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2659ED0C"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2E7A98B"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C601E92" w14:textId="77777777" w:rsidR="00212B03" w:rsidRDefault="00212B03">
            <w:pPr>
              <w:pStyle w:val="TAC"/>
              <w:keepNext w:val="0"/>
              <w:keepLines w:val="0"/>
              <w:rPr>
                <w:rFonts w:eastAsiaTheme="minorEastAsia"/>
                <w:lang w:eastAsia="zh-CN"/>
              </w:rPr>
            </w:pPr>
            <w:r>
              <w:rPr>
                <w:rFonts w:eastAsiaTheme="minorEastAsia"/>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3E81C884"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F64500"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C1CAB1"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235C6A7D" w14:textId="77777777" w:rsidTr="00212B03">
        <w:trPr>
          <w:jc w:val="center"/>
        </w:trPr>
        <w:tc>
          <w:tcPr>
            <w:tcW w:w="2007" w:type="dxa"/>
            <w:tcBorders>
              <w:top w:val="nil"/>
              <w:left w:val="single" w:sz="4" w:space="0" w:color="auto"/>
              <w:bottom w:val="nil"/>
              <w:right w:val="single" w:sz="4" w:space="0" w:color="auto"/>
            </w:tcBorders>
            <w:vAlign w:val="center"/>
          </w:tcPr>
          <w:p w14:paraId="26E03797"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C162D1" w14:textId="77777777" w:rsidR="00212B03" w:rsidRDefault="00212B03">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4FF89FED" w14:textId="77777777" w:rsidR="00212B03" w:rsidRDefault="00212B03">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101C2331"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27EBBFC"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72FE7A53" w14:textId="77777777" w:rsidR="00212B03" w:rsidRDefault="00212B03">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27A7C2CE"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E92E07"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97B08A"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32966735" w14:textId="77777777" w:rsidTr="00212B03">
        <w:trPr>
          <w:jc w:val="center"/>
        </w:trPr>
        <w:tc>
          <w:tcPr>
            <w:tcW w:w="2007" w:type="dxa"/>
            <w:tcBorders>
              <w:top w:val="nil"/>
              <w:left w:val="single" w:sz="4" w:space="0" w:color="auto"/>
              <w:bottom w:val="nil"/>
              <w:right w:val="single" w:sz="4" w:space="0" w:color="auto"/>
            </w:tcBorders>
            <w:vAlign w:val="center"/>
          </w:tcPr>
          <w:p w14:paraId="2B6DF469"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46200F" w14:textId="77777777" w:rsidR="00212B03" w:rsidRDefault="00212B03">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0148B6F8" w14:textId="77777777" w:rsidR="00212B03" w:rsidRDefault="00212B03">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5DA00190"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E68D75D"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71AFF38" w14:textId="77777777" w:rsidR="00212B03" w:rsidRDefault="00212B03">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61BE11E2"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C105C2"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06CA94"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7D2F9C36" w14:textId="77777777" w:rsidTr="00212B03">
        <w:trPr>
          <w:jc w:val="center"/>
        </w:trPr>
        <w:tc>
          <w:tcPr>
            <w:tcW w:w="2007" w:type="dxa"/>
            <w:tcBorders>
              <w:top w:val="nil"/>
              <w:left w:val="single" w:sz="4" w:space="0" w:color="auto"/>
              <w:bottom w:val="nil"/>
              <w:right w:val="single" w:sz="4" w:space="0" w:color="auto"/>
            </w:tcBorders>
            <w:vAlign w:val="center"/>
          </w:tcPr>
          <w:p w14:paraId="4F02351E"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BCAA13" w14:textId="77777777" w:rsidR="00212B03" w:rsidRDefault="00212B03">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AD55D24"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662F76F"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BB307F"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1404370" w14:textId="77777777" w:rsidR="00212B03" w:rsidRDefault="00212B03">
            <w:pPr>
              <w:pStyle w:val="TAC"/>
              <w:keepNext w:val="0"/>
              <w:keepLines w:val="0"/>
              <w:rPr>
                <w:rFonts w:eastAsiaTheme="minorEastAsia"/>
                <w:lang w:eastAsia="zh-CN"/>
              </w:rPr>
            </w:pPr>
            <w:r>
              <w:rPr>
                <w:rFonts w:eastAsia="SimSun"/>
                <w:lang w:eastAsia="zh-CN"/>
              </w:rPr>
              <w:t>860</w:t>
            </w:r>
          </w:p>
        </w:tc>
        <w:tc>
          <w:tcPr>
            <w:tcW w:w="977" w:type="dxa"/>
            <w:tcBorders>
              <w:top w:val="single" w:sz="4" w:space="0" w:color="auto"/>
              <w:left w:val="single" w:sz="4" w:space="0" w:color="auto"/>
              <w:bottom w:val="single" w:sz="4" w:space="0" w:color="auto"/>
              <w:right w:val="single" w:sz="4" w:space="0" w:color="auto"/>
            </w:tcBorders>
            <w:hideMark/>
          </w:tcPr>
          <w:p w14:paraId="29680E95" w14:textId="77777777" w:rsidR="00212B03" w:rsidRDefault="00212B03">
            <w:pPr>
              <w:pStyle w:val="TAC"/>
              <w:keepNext w:val="0"/>
              <w:keepLines w:val="0"/>
              <w:rPr>
                <w:rFonts w:eastAsiaTheme="minorEastAsia"/>
                <w:lang w:eastAsia="ja-JP"/>
              </w:rPr>
            </w:pPr>
            <w:r>
              <w:rPr>
                <w:rFonts w:eastAsiaTheme="minorEastAsia"/>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043D61"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5B35E25" w14:textId="77777777" w:rsidR="00212B03" w:rsidRDefault="00212B03">
            <w:pPr>
              <w:pStyle w:val="TAC"/>
              <w:keepNext w:val="0"/>
              <w:keepLines w:val="0"/>
              <w:rPr>
                <w:rFonts w:eastAsiaTheme="minorEastAsia"/>
                <w:lang w:eastAsia="zh-CN"/>
              </w:rPr>
            </w:pPr>
            <w:r>
              <w:rPr>
                <w:rFonts w:eastAsiaTheme="minorEastAsia"/>
                <w:lang w:eastAsia="ja-JP"/>
              </w:rPr>
              <w:t>IMD3</w:t>
            </w:r>
          </w:p>
        </w:tc>
      </w:tr>
      <w:tr w:rsidR="00212B03" w14:paraId="210C4BF0" w14:textId="77777777" w:rsidTr="00212B03">
        <w:trPr>
          <w:jc w:val="center"/>
        </w:trPr>
        <w:tc>
          <w:tcPr>
            <w:tcW w:w="2007" w:type="dxa"/>
            <w:tcBorders>
              <w:top w:val="nil"/>
              <w:left w:val="single" w:sz="4" w:space="0" w:color="auto"/>
              <w:bottom w:val="nil"/>
              <w:right w:val="single" w:sz="4" w:space="0" w:color="auto"/>
            </w:tcBorders>
            <w:vAlign w:val="center"/>
          </w:tcPr>
          <w:p w14:paraId="2688BDAD"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E16BA3" w14:textId="77777777" w:rsidR="00212B03" w:rsidRDefault="00212B03">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0EB4B97" w14:textId="77777777" w:rsidR="00212B03" w:rsidRDefault="00212B03">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0DBFD7F8"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13CCFF2B"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3A65BF55" w14:textId="77777777" w:rsidR="00212B03" w:rsidRDefault="00212B03">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6C69E7E2"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F1B84C"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538045E"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49640148" w14:textId="77777777" w:rsidTr="00212B03">
        <w:trPr>
          <w:jc w:val="center"/>
        </w:trPr>
        <w:tc>
          <w:tcPr>
            <w:tcW w:w="2007" w:type="dxa"/>
            <w:tcBorders>
              <w:top w:val="nil"/>
              <w:left w:val="single" w:sz="4" w:space="0" w:color="auto"/>
              <w:bottom w:val="nil"/>
              <w:right w:val="single" w:sz="4" w:space="0" w:color="auto"/>
            </w:tcBorders>
            <w:vAlign w:val="center"/>
          </w:tcPr>
          <w:p w14:paraId="6FC9FC18"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D9109E" w14:textId="77777777" w:rsidR="00212B03" w:rsidRDefault="00212B03">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4C5F4674" w14:textId="77777777" w:rsidR="00212B03" w:rsidRDefault="00212B03">
            <w:pPr>
              <w:pStyle w:val="TAC"/>
              <w:keepNext w:val="0"/>
              <w:keepLines w:val="0"/>
              <w:rPr>
                <w:rFonts w:eastAsiaTheme="minorEastAsia"/>
                <w:lang w:eastAsia="zh-CN"/>
              </w:rPr>
            </w:pPr>
            <w:r>
              <w:rPr>
                <w:rFonts w:eastAsia="SimSun"/>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7E1EADCC"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9FE6D42"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B26A73" w14:textId="77777777" w:rsidR="00212B03" w:rsidRDefault="00212B03">
            <w:pPr>
              <w:pStyle w:val="TAC"/>
              <w:keepNext w:val="0"/>
              <w:keepLines w:val="0"/>
              <w:rPr>
                <w:rFonts w:eastAsiaTheme="minorEastAsia"/>
                <w:lang w:eastAsia="zh-CN"/>
              </w:rPr>
            </w:pPr>
            <w:r>
              <w:rPr>
                <w:rFonts w:eastAsia="SimSun"/>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47AA7FCA"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F54331"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61FB4B3"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4EC89EC3" w14:textId="77777777" w:rsidTr="00212B03">
        <w:trPr>
          <w:jc w:val="center"/>
        </w:trPr>
        <w:tc>
          <w:tcPr>
            <w:tcW w:w="2007" w:type="dxa"/>
            <w:tcBorders>
              <w:top w:val="nil"/>
              <w:left w:val="single" w:sz="4" w:space="0" w:color="auto"/>
              <w:bottom w:val="nil"/>
              <w:right w:val="single" w:sz="4" w:space="0" w:color="auto"/>
            </w:tcBorders>
            <w:vAlign w:val="center"/>
          </w:tcPr>
          <w:p w14:paraId="1C920139"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45A7EC" w14:textId="77777777" w:rsidR="00212B03" w:rsidRDefault="00212B03">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347D5C4"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5E06930"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303DFD"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EC6EDCC" w14:textId="77777777" w:rsidR="00212B03" w:rsidRDefault="00212B03">
            <w:pPr>
              <w:pStyle w:val="TAC"/>
              <w:keepNext w:val="0"/>
              <w:keepLines w:val="0"/>
              <w:rPr>
                <w:rFonts w:eastAsiaTheme="minorEastAsia"/>
                <w:lang w:eastAsia="zh-CN"/>
              </w:rPr>
            </w:pPr>
            <w:r>
              <w:rPr>
                <w:rFonts w:eastAsia="SimSun"/>
                <w:lang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409D919D" w14:textId="77777777" w:rsidR="00212B03" w:rsidRDefault="00212B03">
            <w:pPr>
              <w:pStyle w:val="TAC"/>
              <w:keepNext w:val="0"/>
              <w:keepLines w:val="0"/>
              <w:rPr>
                <w:rFonts w:eastAsiaTheme="minorEastAsia"/>
                <w:lang w:eastAsia="ja-JP"/>
              </w:rPr>
            </w:pPr>
            <w:r>
              <w:rPr>
                <w:rFonts w:eastAsiaTheme="minorEastAsia"/>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E7FA17"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723E31" w14:textId="77777777" w:rsidR="00212B03" w:rsidRDefault="00212B03">
            <w:pPr>
              <w:pStyle w:val="TAC"/>
              <w:keepNext w:val="0"/>
              <w:keepLines w:val="0"/>
              <w:rPr>
                <w:rFonts w:eastAsiaTheme="minorEastAsia"/>
                <w:lang w:eastAsia="zh-CN"/>
              </w:rPr>
            </w:pPr>
            <w:r>
              <w:rPr>
                <w:rFonts w:eastAsiaTheme="minorEastAsia"/>
                <w:lang w:eastAsia="ja-JP"/>
              </w:rPr>
              <w:t>IMD4</w:t>
            </w:r>
          </w:p>
        </w:tc>
      </w:tr>
      <w:tr w:rsidR="00212B03" w14:paraId="5B9A7721" w14:textId="77777777" w:rsidTr="00212B03">
        <w:trPr>
          <w:jc w:val="center"/>
        </w:trPr>
        <w:tc>
          <w:tcPr>
            <w:tcW w:w="2007" w:type="dxa"/>
            <w:tcBorders>
              <w:top w:val="nil"/>
              <w:left w:val="single" w:sz="4" w:space="0" w:color="auto"/>
              <w:bottom w:val="nil"/>
              <w:right w:val="single" w:sz="4" w:space="0" w:color="auto"/>
            </w:tcBorders>
            <w:vAlign w:val="center"/>
          </w:tcPr>
          <w:p w14:paraId="017F8B31"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0B7CF1" w14:textId="77777777" w:rsidR="00212B03" w:rsidRDefault="00212B03">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4C4EE7C" w14:textId="77777777" w:rsidR="00212B03" w:rsidRDefault="00212B03">
            <w:pPr>
              <w:pStyle w:val="TAC"/>
              <w:keepNext w:val="0"/>
              <w:keepLines w:val="0"/>
              <w:rPr>
                <w:rFonts w:eastAsiaTheme="minorEastAsia"/>
                <w:lang w:eastAsia="zh-CN"/>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41FDF495"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469CDF28"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B29D202" w14:textId="77777777" w:rsidR="00212B03" w:rsidRDefault="00212B03">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5E6A4D59"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63922"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6A931C"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75C500D4" w14:textId="77777777" w:rsidTr="00212B03">
        <w:trPr>
          <w:jc w:val="center"/>
        </w:trPr>
        <w:tc>
          <w:tcPr>
            <w:tcW w:w="2007" w:type="dxa"/>
            <w:tcBorders>
              <w:top w:val="nil"/>
              <w:left w:val="single" w:sz="4" w:space="0" w:color="auto"/>
              <w:bottom w:val="nil"/>
              <w:right w:val="single" w:sz="4" w:space="0" w:color="auto"/>
            </w:tcBorders>
            <w:vAlign w:val="center"/>
          </w:tcPr>
          <w:p w14:paraId="4FD924A6"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5FD137" w14:textId="77777777" w:rsidR="00212B03" w:rsidRDefault="00212B03">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6EEA0DCF" w14:textId="77777777" w:rsidR="00212B03" w:rsidRDefault="00212B03">
            <w:pPr>
              <w:pStyle w:val="TAC"/>
              <w:keepNext w:val="0"/>
              <w:keepLines w:val="0"/>
              <w:rPr>
                <w:rFonts w:eastAsiaTheme="minorEastAsia"/>
                <w:lang w:eastAsia="zh-CN"/>
              </w:rPr>
            </w:pPr>
            <w:r>
              <w:rPr>
                <w:rFonts w:eastAsia="SimSun"/>
                <w:lang w:eastAsia="zh-CN"/>
              </w:rPr>
              <w:t>1782.5</w:t>
            </w:r>
          </w:p>
        </w:tc>
        <w:tc>
          <w:tcPr>
            <w:tcW w:w="851" w:type="dxa"/>
            <w:tcBorders>
              <w:top w:val="single" w:sz="4" w:space="0" w:color="auto"/>
              <w:left w:val="single" w:sz="4" w:space="0" w:color="auto"/>
              <w:bottom w:val="single" w:sz="4" w:space="0" w:color="auto"/>
              <w:right w:val="single" w:sz="4" w:space="0" w:color="auto"/>
            </w:tcBorders>
            <w:hideMark/>
          </w:tcPr>
          <w:p w14:paraId="2420AE72"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4D102CA"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164BBC7" w14:textId="77777777" w:rsidR="00212B03" w:rsidRDefault="00212B03">
            <w:pPr>
              <w:pStyle w:val="TAC"/>
              <w:keepNext w:val="0"/>
              <w:keepLines w:val="0"/>
              <w:rPr>
                <w:rFonts w:eastAsiaTheme="minorEastAsia"/>
                <w:lang w:eastAsia="zh-CN"/>
              </w:rPr>
            </w:pPr>
            <w:r>
              <w:rPr>
                <w:rFonts w:eastAsia="SimSun"/>
                <w:lang w:eastAsia="zh-CN"/>
              </w:rPr>
              <w:t>1875.5</w:t>
            </w:r>
          </w:p>
        </w:tc>
        <w:tc>
          <w:tcPr>
            <w:tcW w:w="977" w:type="dxa"/>
            <w:tcBorders>
              <w:top w:val="single" w:sz="4" w:space="0" w:color="auto"/>
              <w:left w:val="single" w:sz="4" w:space="0" w:color="auto"/>
              <w:bottom w:val="single" w:sz="4" w:space="0" w:color="auto"/>
              <w:right w:val="single" w:sz="4" w:space="0" w:color="auto"/>
            </w:tcBorders>
            <w:hideMark/>
          </w:tcPr>
          <w:p w14:paraId="00848435"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D0A098"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ADE207"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5D346EF0" w14:textId="77777777" w:rsidTr="00212B03">
        <w:trPr>
          <w:jc w:val="center"/>
        </w:trPr>
        <w:tc>
          <w:tcPr>
            <w:tcW w:w="2007" w:type="dxa"/>
            <w:tcBorders>
              <w:top w:val="nil"/>
              <w:left w:val="single" w:sz="4" w:space="0" w:color="auto"/>
              <w:bottom w:val="nil"/>
              <w:right w:val="single" w:sz="4" w:space="0" w:color="auto"/>
            </w:tcBorders>
            <w:vAlign w:val="center"/>
          </w:tcPr>
          <w:p w14:paraId="21BDC080"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8EAF2B" w14:textId="77777777" w:rsidR="00212B03" w:rsidRDefault="00212B03">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07E2AEBC" w14:textId="77777777" w:rsidR="00212B03" w:rsidRDefault="00212B03">
            <w:pPr>
              <w:pStyle w:val="TAC"/>
              <w:keepNext w:val="0"/>
              <w:keepLines w:val="0"/>
              <w:rPr>
                <w:rFonts w:eastAsiaTheme="minorEastAsia"/>
                <w:lang w:eastAsia="zh-CN"/>
              </w:rPr>
            </w:pPr>
            <w:r>
              <w:rPr>
                <w:rFonts w:eastAsia="SimSun"/>
                <w:lang w:eastAsia="zh-CN"/>
              </w:rPr>
              <w:t>846.5</w:t>
            </w:r>
          </w:p>
        </w:tc>
        <w:tc>
          <w:tcPr>
            <w:tcW w:w="851" w:type="dxa"/>
            <w:tcBorders>
              <w:top w:val="single" w:sz="4" w:space="0" w:color="auto"/>
              <w:left w:val="single" w:sz="4" w:space="0" w:color="auto"/>
              <w:bottom w:val="single" w:sz="4" w:space="0" w:color="auto"/>
              <w:right w:val="single" w:sz="4" w:space="0" w:color="auto"/>
            </w:tcBorders>
            <w:hideMark/>
          </w:tcPr>
          <w:p w14:paraId="1E5618EC"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806D92B"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9C632BE" w14:textId="77777777" w:rsidR="00212B03" w:rsidRDefault="00212B03">
            <w:pPr>
              <w:pStyle w:val="TAC"/>
              <w:keepNext w:val="0"/>
              <w:keepLines w:val="0"/>
              <w:rPr>
                <w:rFonts w:eastAsiaTheme="minorEastAsia"/>
                <w:lang w:eastAsia="zh-CN"/>
              </w:rPr>
            </w:pPr>
            <w:r>
              <w:rPr>
                <w:rFonts w:eastAsia="SimSun"/>
                <w:lang w:eastAsia="zh-CN"/>
              </w:rPr>
              <w:t>891.5</w:t>
            </w:r>
          </w:p>
        </w:tc>
        <w:tc>
          <w:tcPr>
            <w:tcW w:w="977" w:type="dxa"/>
            <w:tcBorders>
              <w:top w:val="single" w:sz="4" w:space="0" w:color="auto"/>
              <w:left w:val="single" w:sz="4" w:space="0" w:color="auto"/>
              <w:bottom w:val="single" w:sz="4" w:space="0" w:color="auto"/>
              <w:right w:val="single" w:sz="4" w:space="0" w:color="auto"/>
            </w:tcBorders>
            <w:hideMark/>
          </w:tcPr>
          <w:p w14:paraId="739580FB"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8214D8"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E667F75"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3D078F2B" w14:textId="77777777" w:rsidTr="00212B03">
        <w:trPr>
          <w:jc w:val="center"/>
        </w:trPr>
        <w:tc>
          <w:tcPr>
            <w:tcW w:w="2007" w:type="dxa"/>
            <w:tcBorders>
              <w:top w:val="nil"/>
              <w:left w:val="single" w:sz="4" w:space="0" w:color="auto"/>
              <w:bottom w:val="nil"/>
              <w:right w:val="single" w:sz="4" w:space="0" w:color="auto"/>
            </w:tcBorders>
            <w:vAlign w:val="center"/>
          </w:tcPr>
          <w:p w14:paraId="3F90D94F"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ED89A9" w14:textId="77777777" w:rsidR="00212B03" w:rsidRDefault="00212B03">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DC6E9B1"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3000837"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2347E273"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7C71FA9" w14:textId="77777777" w:rsidR="00212B03" w:rsidRDefault="00212B03">
            <w:pPr>
              <w:pStyle w:val="TAC"/>
              <w:keepNext w:val="0"/>
              <w:keepLines w:val="0"/>
              <w:rPr>
                <w:rFonts w:eastAsiaTheme="minorEastAsia"/>
                <w:lang w:eastAsia="zh-CN"/>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4D164D9E" w14:textId="77777777" w:rsidR="00212B03" w:rsidRDefault="00212B03">
            <w:pPr>
              <w:pStyle w:val="TAC"/>
              <w:keepNext w:val="0"/>
              <w:keepLines w:val="0"/>
              <w:rPr>
                <w:rFonts w:eastAsiaTheme="minorEastAsia"/>
                <w:lang w:eastAsia="ja-JP"/>
              </w:rPr>
            </w:pPr>
            <w:r>
              <w:rPr>
                <w:rFonts w:eastAsiaTheme="minorEastAsia"/>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AC7B37"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2FFDE7F" w14:textId="77777777" w:rsidR="00212B03" w:rsidRDefault="00212B03">
            <w:pPr>
              <w:pStyle w:val="TAC"/>
              <w:keepNext w:val="0"/>
              <w:keepLines w:val="0"/>
              <w:rPr>
                <w:rFonts w:eastAsiaTheme="minorEastAsia"/>
                <w:lang w:eastAsia="zh-CN"/>
              </w:rPr>
            </w:pPr>
            <w:r>
              <w:rPr>
                <w:rFonts w:eastAsiaTheme="minorEastAsia"/>
                <w:lang w:eastAsia="ja-JP"/>
              </w:rPr>
              <w:t>IMD3</w:t>
            </w:r>
          </w:p>
        </w:tc>
      </w:tr>
      <w:tr w:rsidR="00212B03" w14:paraId="719792D7" w14:textId="77777777" w:rsidTr="00212B03">
        <w:trPr>
          <w:jc w:val="center"/>
        </w:trPr>
        <w:tc>
          <w:tcPr>
            <w:tcW w:w="2007" w:type="dxa"/>
            <w:tcBorders>
              <w:top w:val="nil"/>
              <w:left w:val="single" w:sz="4" w:space="0" w:color="auto"/>
              <w:bottom w:val="nil"/>
              <w:right w:val="single" w:sz="4" w:space="0" w:color="auto"/>
            </w:tcBorders>
            <w:vAlign w:val="center"/>
          </w:tcPr>
          <w:p w14:paraId="660C4713"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0F97AC" w14:textId="77777777" w:rsidR="00212B03" w:rsidRDefault="00212B03">
            <w:pPr>
              <w:pStyle w:val="TAC"/>
              <w:keepNext w:val="0"/>
              <w:keepLines w:val="0"/>
              <w:rPr>
                <w:rFonts w:eastAsiaTheme="minorEastAsia"/>
                <w:lang w:eastAsia="zh-CN"/>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13A46F2" w14:textId="77777777" w:rsidR="00212B03" w:rsidRDefault="00212B03">
            <w:pPr>
              <w:pStyle w:val="TAC"/>
              <w:keepNext w:val="0"/>
              <w:keepLines w:val="0"/>
              <w:rPr>
                <w:rFonts w:eastAsiaTheme="minorEastAsia"/>
                <w:lang w:eastAsia="zh-CN"/>
              </w:rPr>
            </w:pPr>
            <w:r>
              <w:rPr>
                <w:rFonts w:eastAsia="SimSun"/>
                <w:lang w:eastAsia="zh-CN"/>
              </w:rPr>
              <w:t>1780</w:t>
            </w:r>
          </w:p>
        </w:tc>
        <w:tc>
          <w:tcPr>
            <w:tcW w:w="851" w:type="dxa"/>
            <w:tcBorders>
              <w:top w:val="single" w:sz="4" w:space="0" w:color="auto"/>
              <w:left w:val="single" w:sz="4" w:space="0" w:color="auto"/>
              <w:bottom w:val="single" w:sz="4" w:space="0" w:color="auto"/>
              <w:right w:val="single" w:sz="4" w:space="0" w:color="auto"/>
            </w:tcBorders>
            <w:hideMark/>
          </w:tcPr>
          <w:p w14:paraId="63C0AB39"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175942D"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6C286D2" w14:textId="77777777" w:rsidR="00212B03" w:rsidRDefault="00212B03">
            <w:pPr>
              <w:pStyle w:val="TAC"/>
              <w:keepNext w:val="0"/>
              <w:keepLines w:val="0"/>
              <w:rPr>
                <w:rFonts w:eastAsiaTheme="minorEastAsia"/>
                <w:lang w:eastAsia="zh-CN"/>
              </w:rPr>
            </w:pPr>
            <w:r>
              <w:rPr>
                <w:rFonts w:eastAsia="SimSun"/>
                <w:lang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2FBB0586"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CFBA5A"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02CCBEA"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77B4F8B2" w14:textId="77777777" w:rsidTr="00212B03">
        <w:trPr>
          <w:jc w:val="center"/>
        </w:trPr>
        <w:tc>
          <w:tcPr>
            <w:tcW w:w="2007" w:type="dxa"/>
            <w:tcBorders>
              <w:top w:val="nil"/>
              <w:left w:val="single" w:sz="4" w:space="0" w:color="auto"/>
              <w:bottom w:val="nil"/>
              <w:right w:val="single" w:sz="4" w:space="0" w:color="auto"/>
            </w:tcBorders>
            <w:vAlign w:val="center"/>
          </w:tcPr>
          <w:p w14:paraId="5EE94335"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C420E5" w14:textId="77777777" w:rsidR="00212B03" w:rsidRDefault="00212B03">
            <w:pPr>
              <w:pStyle w:val="TAC"/>
              <w:keepNext w:val="0"/>
              <w:keepLines w:val="0"/>
              <w:rPr>
                <w:rFonts w:eastAsiaTheme="minorEastAsia"/>
                <w:lang w:eastAsia="zh-CN"/>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02EC676" w14:textId="77777777" w:rsidR="00212B03" w:rsidRDefault="00212B03">
            <w:pPr>
              <w:pStyle w:val="TAC"/>
              <w:keepNext w:val="0"/>
              <w:keepLines w:val="0"/>
              <w:rPr>
                <w:rFonts w:eastAsiaTheme="minorEastAsia"/>
                <w:lang w:eastAsia="zh-CN"/>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5D806B77"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2A7A2D4"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1E5664" w14:textId="77777777" w:rsidR="00212B03" w:rsidRDefault="00212B03">
            <w:pPr>
              <w:pStyle w:val="TAC"/>
              <w:keepNext w:val="0"/>
              <w:keepLines w:val="0"/>
              <w:rPr>
                <w:rFonts w:eastAsiaTheme="minorEastAsia"/>
                <w:lang w:eastAsia="zh-CN"/>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6AE4F6B8"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D9DA1E"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C9192AD"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0210FC9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4B5BC9F"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12189E" w14:textId="77777777" w:rsidR="00212B03" w:rsidRDefault="00212B03">
            <w:pPr>
              <w:pStyle w:val="TAC"/>
              <w:keepNext w:val="0"/>
              <w:keepLines w:val="0"/>
              <w:rPr>
                <w:rFonts w:eastAsiaTheme="minorEastAsia"/>
                <w:lang w:eastAsia="zh-CN"/>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00476528"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E005778"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E286950"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F5D1EAA" w14:textId="77777777" w:rsidR="00212B03" w:rsidRDefault="00212B03">
            <w:pPr>
              <w:pStyle w:val="TAC"/>
              <w:keepNext w:val="0"/>
              <w:keepLines w:val="0"/>
              <w:rPr>
                <w:rFonts w:eastAsiaTheme="minorEastAsia"/>
                <w:lang w:eastAsia="zh-CN"/>
              </w:rPr>
            </w:pPr>
            <w:r>
              <w:rPr>
                <w:rFonts w:eastAsia="SimSun"/>
                <w:lang w:eastAsia="zh-CN"/>
              </w:rPr>
              <w:t>4494</w:t>
            </w:r>
          </w:p>
        </w:tc>
        <w:tc>
          <w:tcPr>
            <w:tcW w:w="977" w:type="dxa"/>
            <w:tcBorders>
              <w:top w:val="single" w:sz="4" w:space="0" w:color="auto"/>
              <w:left w:val="single" w:sz="4" w:space="0" w:color="auto"/>
              <w:bottom w:val="single" w:sz="4" w:space="0" w:color="auto"/>
              <w:right w:val="single" w:sz="4" w:space="0" w:color="auto"/>
            </w:tcBorders>
            <w:hideMark/>
          </w:tcPr>
          <w:p w14:paraId="626E62A8" w14:textId="77777777" w:rsidR="00212B03" w:rsidRDefault="00212B03">
            <w:pPr>
              <w:pStyle w:val="TAC"/>
              <w:keepNext w:val="0"/>
              <w:keepLines w:val="0"/>
              <w:rPr>
                <w:rFonts w:eastAsiaTheme="minorEastAsia"/>
                <w:lang w:eastAsia="ja-JP"/>
              </w:rPr>
            </w:pPr>
            <w:r>
              <w:rPr>
                <w:rFonts w:eastAsiaTheme="minorEastAsia"/>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CBAD75" w14:textId="77777777" w:rsidR="00212B03" w:rsidRDefault="00212B03">
            <w:pPr>
              <w:pStyle w:val="TAC"/>
              <w:keepNext w:val="0"/>
              <w:keepLines w:val="0"/>
              <w:rPr>
                <w:rFonts w:eastAsiaTheme="minorEastAsia"/>
                <w:lang w:eastAsia="zh-CN"/>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3CA46F6" w14:textId="77777777" w:rsidR="00212B03" w:rsidRDefault="00212B03">
            <w:pPr>
              <w:pStyle w:val="TAC"/>
              <w:keepNext w:val="0"/>
              <w:keepLines w:val="0"/>
              <w:rPr>
                <w:rFonts w:eastAsiaTheme="minorEastAsia"/>
                <w:lang w:eastAsia="zh-CN"/>
              </w:rPr>
            </w:pPr>
            <w:r>
              <w:rPr>
                <w:rFonts w:eastAsiaTheme="minorEastAsia"/>
                <w:lang w:eastAsia="ja-JP"/>
              </w:rPr>
              <w:t>IMD4</w:t>
            </w:r>
          </w:p>
        </w:tc>
      </w:tr>
      <w:tr w:rsidR="00212B03" w14:paraId="3F05CDB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0B73A05" w14:textId="77777777" w:rsidR="00212B03" w:rsidRDefault="00212B03">
            <w:pPr>
              <w:pStyle w:val="TAC"/>
              <w:keepNext w:val="0"/>
              <w:keepLines w:val="0"/>
              <w:rPr>
                <w:rFonts w:eastAsiaTheme="minorEastAsia" w:cs="Arial"/>
                <w:bCs/>
                <w:lang w:eastAsia="zh-CN"/>
              </w:rPr>
            </w:pPr>
            <w:r>
              <w:rPr>
                <w:rFonts w:eastAsiaTheme="minorEastAsia"/>
                <w:color w:val="000000"/>
                <w:lang w:eastAsia="zh-CN"/>
              </w:rPr>
              <w:t>CA_n</w:t>
            </w:r>
            <w:r>
              <w:rPr>
                <w:rFonts w:eastAsiaTheme="minorEastAsia"/>
                <w:color w:val="000000"/>
                <w:lang w:eastAsia="zh-TW"/>
              </w:rPr>
              <w:t>3</w:t>
            </w:r>
            <w:r>
              <w:rPr>
                <w:rFonts w:eastAsiaTheme="minorEastAsia"/>
                <w:color w:val="000000"/>
                <w:lang w:eastAsia="zh-CN"/>
              </w:rPr>
              <w:t>-n</w:t>
            </w:r>
            <w:r>
              <w:rPr>
                <w:rFonts w:eastAsiaTheme="minorEastAsia"/>
                <w:color w:val="000000"/>
                <w:lang w:eastAsia="zh-TW"/>
              </w:rPr>
              <w:t>7</w:t>
            </w:r>
            <w:r>
              <w:rPr>
                <w:rFonts w:eastAsiaTheme="minorEastAsia"/>
                <w:color w:val="000000"/>
                <w:lang w:eastAsia="zh-CN"/>
              </w:rPr>
              <w:t>-n</w:t>
            </w:r>
            <w:r>
              <w:rPr>
                <w:rFonts w:eastAsiaTheme="minorEastAsia"/>
                <w:color w:val="000000"/>
                <w:lang w:eastAsia="zh-TW"/>
              </w:rPr>
              <w:t>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39B3BF" w14:textId="77777777" w:rsidR="00212B03" w:rsidRDefault="00212B03">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70B1A6BC" w14:textId="77777777" w:rsidR="00212B03" w:rsidRDefault="00212B03">
            <w:pPr>
              <w:pStyle w:val="TAC"/>
              <w:keepNext w:val="0"/>
              <w:keepLines w:val="0"/>
              <w:rPr>
                <w:rFonts w:eastAsiaTheme="minorEastAsia"/>
                <w:lang w:eastAsia="zh-CN"/>
              </w:rPr>
            </w:pPr>
            <w:r>
              <w:rPr>
                <w:rFonts w:eastAsiaTheme="minorEastAsia"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6A568057"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386882A"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B225EB8" w14:textId="77777777" w:rsidR="00212B03" w:rsidRDefault="00212B03">
            <w:pPr>
              <w:pStyle w:val="TAC"/>
              <w:keepNext w:val="0"/>
              <w:keepLines w:val="0"/>
              <w:rPr>
                <w:rFonts w:eastAsiaTheme="minorEastAsia"/>
                <w:lang w:eastAsia="zh-CN"/>
              </w:rPr>
            </w:pPr>
            <w:r>
              <w:rPr>
                <w:rFonts w:eastAsiaTheme="minorEastAsia" w:cs="Arial"/>
              </w:rPr>
              <w:t>1830</w:t>
            </w:r>
          </w:p>
        </w:tc>
        <w:tc>
          <w:tcPr>
            <w:tcW w:w="977" w:type="dxa"/>
            <w:tcBorders>
              <w:top w:val="single" w:sz="4" w:space="0" w:color="auto"/>
              <w:left w:val="single" w:sz="4" w:space="0" w:color="auto"/>
              <w:bottom w:val="single" w:sz="4" w:space="0" w:color="auto"/>
              <w:right w:val="single" w:sz="4" w:space="0" w:color="auto"/>
            </w:tcBorders>
            <w:hideMark/>
          </w:tcPr>
          <w:p w14:paraId="609879CE"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85C02E" w14:textId="77777777" w:rsidR="00212B03" w:rsidRDefault="00212B03">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2A9794"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44DA5F8" w14:textId="77777777" w:rsidTr="00212B03">
        <w:trPr>
          <w:jc w:val="center"/>
        </w:trPr>
        <w:tc>
          <w:tcPr>
            <w:tcW w:w="2007" w:type="dxa"/>
            <w:tcBorders>
              <w:top w:val="nil"/>
              <w:left w:val="single" w:sz="4" w:space="0" w:color="auto"/>
              <w:bottom w:val="nil"/>
              <w:right w:val="single" w:sz="4" w:space="0" w:color="auto"/>
            </w:tcBorders>
            <w:vAlign w:val="center"/>
          </w:tcPr>
          <w:p w14:paraId="5CB12A10"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A78015" w14:textId="77777777" w:rsidR="00212B03" w:rsidRDefault="00212B03">
            <w:pPr>
              <w:pStyle w:val="TAC"/>
              <w:keepNext w:val="0"/>
              <w:keepLines w:val="0"/>
              <w:rPr>
                <w:rFonts w:eastAsiaTheme="minorEastAsia"/>
                <w:lang w:eastAsia="zh-CN"/>
              </w:rPr>
            </w:pPr>
            <w:r>
              <w:rPr>
                <w:rFonts w:eastAsiaTheme="minorEastAsia"/>
                <w:color w:val="000000"/>
                <w:lang w:eastAsia="zh-CN"/>
              </w:rPr>
              <w:t>n</w:t>
            </w:r>
            <w:r>
              <w:rPr>
                <w:rFonts w:eastAsiaTheme="minorEastAsia"/>
                <w:color w:val="000000"/>
                <w:lang w:eastAsia="zh-TW"/>
              </w:rPr>
              <w:t>7</w:t>
            </w:r>
          </w:p>
        </w:tc>
        <w:tc>
          <w:tcPr>
            <w:tcW w:w="926" w:type="dxa"/>
            <w:tcBorders>
              <w:top w:val="single" w:sz="4" w:space="0" w:color="auto"/>
              <w:left w:val="single" w:sz="4" w:space="0" w:color="auto"/>
              <w:bottom w:val="single" w:sz="4" w:space="0" w:color="auto"/>
              <w:right w:val="single" w:sz="4" w:space="0" w:color="auto"/>
            </w:tcBorders>
            <w:hideMark/>
          </w:tcPr>
          <w:p w14:paraId="1BE9580F" w14:textId="77777777" w:rsidR="00212B03" w:rsidRDefault="00212B03">
            <w:pPr>
              <w:pStyle w:val="TAC"/>
              <w:keepNext w:val="0"/>
              <w:keepLines w:val="0"/>
              <w:rPr>
                <w:rFonts w:eastAsiaTheme="minorEastAsia"/>
                <w:lang w:eastAsia="zh-CN"/>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61E3F44A" w14:textId="77777777" w:rsidR="00212B03" w:rsidRDefault="00212B03">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011FA79C" w14:textId="77777777" w:rsidR="00212B03" w:rsidRDefault="00212B03">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366DAE4A" w14:textId="77777777" w:rsidR="00212B03" w:rsidRDefault="00212B03">
            <w:pPr>
              <w:pStyle w:val="TAC"/>
              <w:keepNext w:val="0"/>
              <w:keepLines w:val="0"/>
              <w:rPr>
                <w:rFonts w:eastAsiaTheme="minorEastAsia"/>
                <w:lang w:eastAsia="zh-CN"/>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28C42394"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95A9C7" w14:textId="77777777" w:rsidR="00212B03" w:rsidRDefault="00212B03">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139EF5F0"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7646AD7" w14:textId="77777777" w:rsidTr="00212B03">
        <w:trPr>
          <w:jc w:val="center"/>
        </w:trPr>
        <w:tc>
          <w:tcPr>
            <w:tcW w:w="2007" w:type="dxa"/>
            <w:tcBorders>
              <w:top w:val="nil"/>
              <w:left w:val="single" w:sz="4" w:space="0" w:color="auto"/>
              <w:bottom w:val="nil"/>
              <w:right w:val="single" w:sz="4" w:space="0" w:color="auto"/>
            </w:tcBorders>
            <w:vAlign w:val="center"/>
          </w:tcPr>
          <w:p w14:paraId="41E4F442"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7B67AA" w14:textId="77777777" w:rsidR="00212B03" w:rsidRDefault="00212B03">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24449683"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4EEA71"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C84DC7F"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0BE043" w14:textId="77777777" w:rsidR="00212B03" w:rsidRDefault="00212B03">
            <w:pPr>
              <w:pStyle w:val="TAC"/>
              <w:keepNext w:val="0"/>
              <w:keepLines w:val="0"/>
              <w:rPr>
                <w:rFonts w:eastAsiaTheme="minorEastAsia"/>
                <w:lang w:eastAsia="zh-CN"/>
              </w:rPr>
            </w:pPr>
            <w:r>
              <w:rPr>
                <w:rFonts w:eastAsiaTheme="minorEastAsia" w:cs="Arial"/>
              </w:rPr>
              <w:t>940</w:t>
            </w:r>
          </w:p>
        </w:tc>
        <w:tc>
          <w:tcPr>
            <w:tcW w:w="977" w:type="dxa"/>
            <w:tcBorders>
              <w:top w:val="single" w:sz="4" w:space="0" w:color="auto"/>
              <w:left w:val="single" w:sz="4" w:space="0" w:color="auto"/>
              <w:bottom w:val="single" w:sz="4" w:space="0" w:color="auto"/>
              <w:right w:val="single" w:sz="4" w:space="0" w:color="auto"/>
            </w:tcBorders>
            <w:hideMark/>
          </w:tcPr>
          <w:p w14:paraId="02A721F1" w14:textId="77777777" w:rsidR="00212B03" w:rsidRDefault="00212B03">
            <w:pPr>
              <w:pStyle w:val="TAC"/>
              <w:keepNext w:val="0"/>
              <w:keepLines w:val="0"/>
              <w:rPr>
                <w:rFonts w:eastAsiaTheme="minorEastAsia"/>
                <w:lang w:eastAsia="ja-JP"/>
              </w:rPr>
            </w:pPr>
            <w:r>
              <w:rPr>
                <w:rFonts w:eastAsia="Malgun Gothic"/>
                <w:lang w:eastAsia="ko-KR"/>
              </w:rPr>
              <w:t>1</w:t>
            </w:r>
            <w:r>
              <w:rPr>
                <w:rFonts w:eastAsiaTheme="minorEastAsia"/>
                <w:lang w:eastAsia="zh-TW"/>
              </w:rPr>
              <w:t>8</w:t>
            </w:r>
            <w:r>
              <w:rPr>
                <w:rFonts w:eastAsia="Malgun Gothic"/>
                <w:lang w:eastAsia="ko-KR"/>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CDC57C" w14:textId="77777777" w:rsidR="00212B03" w:rsidRDefault="00212B03">
            <w:pPr>
              <w:pStyle w:val="TAC"/>
              <w:keepNext w:val="0"/>
              <w:keepLines w:val="0"/>
              <w:rPr>
                <w:rFonts w:eastAsiaTheme="minorEastAsia"/>
                <w:lang w:eastAsia="zh-CN"/>
              </w:rPr>
            </w:pPr>
            <w:r>
              <w:rPr>
                <w:rFonts w:eastAsiaTheme="minorEastAsia"/>
                <w:color w:val="000000"/>
                <w:lang w:eastAsia="zh-TW"/>
              </w:rPr>
              <w:t>F</w:t>
            </w:r>
            <w:r>
              <w:rPr>
                <w:rFonts w:eastAsiaTheme="minorEastAsia"/>
                <w:color w:val="000000"/>
                <w:lang w:eastAsia="zh-CN"/>
              </w:rPr>
              <w:t>DD</w:t>
            </w:r>
          </w:p>
        </w:tc>
        <w:tc>
          <w:tcPr>
            <w:tcW w:w="1057" w:type="dxa"/>
            <w:tcBorders>
              <w:top w:val="single" w:sz="4" w:space="0" w:color="auto"/>
              <w:left w:val="single" w:sz="4" w:space="0" w:color="auto"/>
              <w:bottom w:val="single" w:sz="4" w:space="0" w:color="auto"/>
              <w:right w:val="single" w:sz="4" w:space="0" w:color="auto"/>
            </w:tcBorders>
            <w:hideMark/>
          </w:tcPr>
          <w:p w14:paraId="511E02F6"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TW"/>
              </w:rPr>
              <w:t>3</w:t>
            </w:r>
          </w:p>
        </w:tc>
      </w:tr>
      <w:tr w:rsidR="00212B03" w14:paraId="52B67B0E" w14:textId="77777777" w:rsidTr="00212B03">
        <w:trPr>
          <w:jc w:val="center"/>
        </w:trPr>
        <w:tc>
          <w:tcPr>
            <w:tcW w:w="2007" w:type="dxa"/>
            <w:tcBorders>
              <w:top w:val="nil"/>
              <w:left w:val="single" w:sz="4" w:space="0" w:color="auto"/>
              <w:bottom w:val="nil"/>
              <w:right w:val="single" w:sz="4" w:space="0" w:color="auto"/>
            </w:tcBorders>
            <w:vAlign w:val="center"/>
          </w:tcPr>
          <w:p w14:paraId="32637AEB"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6F67C8" w14:textId="77777777" w:rsidR="00212B03" w:rsidRDefault="00212B03">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3</w:t>
            </w:r>
          </w:p>
        </w:tc>
        <w:tc>
          <w:tcPr>
            <w:tcW w:w="926" w:type="dxa"/>
            <w:tcBorders>
              <w:top w:val="single" w:sz="4" w:space="0" w:color="auto"/>
              <w:left w:val="single" w:sz="4" w:space="0" w:color="auto"/>
              <w:bottom w:val="single" w:sz="4" w:space="0" w:color="auto"/>
              <w:right w:val="single" w:sz="4" w:space="0" w:color="auto"/>
            </w:tcBorders>
            <w:hideMark/>
          </w:tcPr>
          <w:p w14:paraId="25ED3867" w14:textId="77777777" w:rsidR="00212B03" w:rsidRDefault="00212B03">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18998B9B"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58D7806"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F42594B" w14:textId="77777777" w:rsidR="00212B03" w:rsidRDefault="00212B03">
            <w:pPr>
              <w:pStyle w:val="TAC"/>
              <w:keepNext w:val="0"/>
              <w:keepLines w:val="0"/>
              <w:rPr>
                <w:rFonts w:eastAsiaTheme="minorEastAsia"/>
                <w:lang w:eastAsia="zh-CN"/>
              </w:rPr>
            </w:pPr>
            <w:r>
              <w:rPr>
                <w:rFonts w:eastAsiaTheme="minorEastAsia" w:cs="Arial"/>
              </w:rPr>
              <w:t>1875</w:t>
            </w:r>
          </w:p>
        </w:tc>
        <w:tc>
          <w:tcPr>
            <w:tcW w:w="977" w:type="dxa"/>
            <w:tcBorders>
              <w:top w:val="single" w:sz="4" w:space="0" w:color="auto"/>
              <w:left w:val="single" w:sz="4" w:space="0" w:color="auto"/>
              <w:bottom w:val="single" w:sz="4" w:space="0" w:color="auto"/>
              <w:right w:val="single" w:sz="4" w:space="0" w:color="auto"/>
            </w:tcBorders>
            <w:hideMark/>
          </w:tcPr>
          <w:p w14:paraId="1F68674B"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4F61F2" w14:textId="77777777" w:rsidR="00212B03" w:rsidRDefault="00212B03">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6D2F26"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B690BB3" w14:textId="77777777" w:rsidTr="00212B03">
        <w:trPr>
          <w:jc w:val="center"/>
        </w:trPr>
        <w:tc>
          <w:tcPr>
            <w:tcW w:w="2007" w:type="dxa"/>
            <w:tcBorders>
              <w:top w:val="nil"/>
              <w:left w:val="single" w:sz="4" w:space="0" w:color="auto"/>
              <w:bottom w:val="nil"/>
              <w:right w:val="single" w:sz="4" w:space="0" w:color="auto"/>
            </w:tcBorders>
            <w:vAlign w:val="center"/>
          </w:tcPr>
          <w:p w14:paraId="3D9BA60C"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3DEBA9" w14:textId="77777777" w:rsidR="00212B03" w:rsidRDefault="00212B03">
            <w:pPr>
              <w:pStyle w:val="TAC"/>
              <w:keepNext w:val="0"/>
              <w:keepLines w:val="0"/>
              <w:rPr>
                <w:rFonts w:eastAsiaTheme="minorEastAsia"/>
                <w:lang w:eastAsia="zh-CN"/>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3D8668F1"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74C861" w14:textId="77777777" w:rsidR="00212B03" w:rsidRDefault="00212B03">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6338217B"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694944" w14:textId="77777777" w:rsidR="00212B03" w:rsidRDefault="00212B03">
            <w:pPr>
              <w:pStyle w:val="TAC"/>
              <w:keepNext w:val="0"/>
              <w:keepLines w:val="0"/>
              <w:rPr>
                <w:rFonts w:eastAsiaTheme="minorEastAsia"/>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hideMark/>
          </w:tcPr>
          <w:p w14:paraId="112CB0E3" w14:textId="77777777" w:rsidR="00212B03" w:rsidRDefault="00212B03">
            <w:pPr>
              <w:pStyle w:val="TAC"/>
              <w:keepNext w:val="0"/>
              <w:keepLines w:val="0"/>
              <w:rPr>
                <w:rFonts w:eastAsiaTheme="minorEastAsia"/>
                <w:lang w:eastAsia="ja-JP"/>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8ABF9D" w14:textId="77777777" w:rsidR="00212B03" w:rsidRDefault="00212B03">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E5F15B"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lang w:eastAsia="zh-TW"/>
              </w:rPr>
              <w:t>11</w:t>
            </w:r>
          </w:p>
        </w:tc>
      </w:tr>
      <w:tr w:rsidR="00212B03" w14:paraId="39CA548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7F28B1F"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D00DD7" w14:textId="77777777" w:rsidR="00212B03" w:rsidRDefault="00212B03">
            <w:pPr>
              <w:pStyle w:val="TAC"/>
              <w:keepNext w:val="0"/>
              <w:keepLines w:val="0"/>
              <w:rPr>
                <w:rFonts w:eastAsiaTheme="minorEastAsia"/>
                <w:lang w:eastAsia="zh-CN"/>
              </w:rPr>
            </w:pPr>
            <w:r>
              <w:rPr>
                <w:rFonts w:eastAsiaTheme="minorEastAsia"/>
                <w:color w:val="000000"/>
              </w:rPr>
              <w:t>n</w:t>
            </w:r>
            <w:r>
              <w:rPr>
                <w:rFonts w:eastAsiaTheme="minorEastAsia"/>
                <w:color w:val="000000"/>
                <w:lang w:eastAsia="zh-TW"/>
              </w:rPr>
              <w:t>8</w:t>
            </w:r>
          </w:p>
        </w:tc>
        <w:tc>
          <w:tcPr>
            <w:tcW w:w="926" w:type="dxa"/>
            <w:tcBorders>
              <w:top w:val="single" w:sz="4" w:space="0" w:color="auto"/>
              <w:left w:val="single" w:sz="4" w:space="0" w:color="auto"/>
              <w:bottom w:val="single" w:sz="4" w:space="0" w:color="auto"/>
              <w:right w:val="single" w:sz="4" w:space="0" w:color="auto"/>
            </w:tcBorders>
            <w:hideMark/>
          </w:tcPr>
          <w:p w14:paraId="5EAFA1F5" w14:textId="77777777" w:rsidR="00212B03" w:rsidRDefault="00212B03">
            <w:pPr>
              <w:pStyle w:val="TAC"/>
              <w:keepNext w:val="0"/>
              <w:keepLines w:val="0"/>
              <w:rPr>
                <w:rFonts w:eastAsiaTheme="minorEastAsia"/>
                <w:lang w:eastAsia="zh-CN"/>
              </w:rPr>
            </w:pPr>
            <w:r>
              <w:rPr>
                <w:rFonts w:eastAsiaTheme="minorEastAsia" w:cs="Arial"/>
              </w:rPr>
              <w:t>890</w:t>
            </w:r>
          </w:p>
        </w:tc>
        <w:tc>
          <w:tcPr>
            <w:tcW w:w="851" w:type="dxa"/>
            <w:tcBorders>
              <w:top w:val="single" w:sz="4" w:space="0" w:color="auto"/>
              <w:left w:val="single" w:sz="4" w:space="0" w:color="auto"/>
              <w:bottom w:val="single" w:sz="4" w:space="0" w:color="auto"/>
              <w:right w:val="single" w:sz="4" w:space="0" w:color="auto"/>
            </w:tcBorders>
            <w:hideMark/>
          </w:tcPr>
          <w:p w14:paraId="12E51E55"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AC94CB0"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78FE36B" w14:textId="77777777" w:rsidR="00212B03" w:rsidRDefault="00212B03">
            <w:pPr>
              <w:pStyle w:val="TAC"/>
              <w:keepNext w:val="0"/>
              <w:keepLines w:val="0"/>
              <w:rPr>
                <w:rFonts w:eastAsiaTheme="minorEastAsia"/>
                <w:lang w:eastAsia="zh-CN"/>
              </w:rPr>
            </w:pPr>
            <w:r>
              <w:rPr>
                <w:rFonts w:eastAsiaTheme="minorEastAsia" w:cs="Arial"/>
              </w:rPr>
              <w:t>935</w:t>
            </w:r>
          </w:p>
        </w:tc>
        <w:tc>
          <w:tcPr>
            <w:tcW w:w="977" w:type="dxa"/>
            <w:tcBorders>
              <w:top w:val="single" w:sz="4" w:space="0" w:color="auto"/>
              <w:left w:val="single" w:sz="4" w:space="0" w:color="auto"/>
              <w:bottom w:val="single" w:sz="4" w:space="0" w:color="auto"/>
              <w:right w:val="single" w:sz="4" w:space="0" w:color="auto"/>
            </w:tcBorders>
            <w:hideMark/>
          </w:tcPr>
          <w:p w14:paraId="06142D82"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227917" w14:textId="77777777" w:rsidR="00212B03" w:rsidRDefault="00212B03">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8C4F47"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BB6262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2196ABA" w14:textId="77777777" w:rsidR="00212B03" w:rsidRDefault="00212B03">
            <w:pPr>
              <w:pStyle w:val="TAC"/>
              <w:keepNext w:val="0"/>
              <w:keepLines w:val="0"/>
              <w:rPr>
                <w:rFonts w:eastAsiaTheme="minorEastAsia"/>
                <w:bCs/>
                <w:lang w:eastAsia="zh-CN"/>
              </w:rPr>
            </w:pPr>
            <w:r>
              <w:rPr>
                <w:rFonts w:eastAsiaTheme="minorEastAsia"/>
                <w:lang w:eastAsia="zh-CN"/>
              </w:rPr>
              <w:t>CA_n3-n7-n20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4203770" w14:textId="77777777" w:rsidR="00212B03" w:rsidRDefault="00212B03">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22FBA3AC" w14:textId="77777777" w:rsidR="00212B03" w:rsidRDefault="00212B03">
            <w:pPr>
              <w:pStyle w:val="TAC"/>
              <w:keepNext w:val="0"/>
              <w:keepLines w:val="0"/>
              <w:rPr>
                <w:rFonts w:eastAsiaTheme="minorEastAsia"/>
              </w:rPr>
            </w:pPr>
            <w:r>
              <w:rPr>
                <w:rFonts w:eastAsiaTheme="minorEastAsia"/>
              </w:rPr>
              <w:t>1747</w:t>
            </w:r>
          </w:p>
        </w:tc>
        <w:tc>
          <w:tcPr>
            <w:tcW w:w="851" w:type="dxa"/>
            <w:tcBorders>
              <w:top w:val="single" w:sz="4" w:space="0" w:color="auto"/>
              <w:left w:val="single" w:sz="4" w:space="0" w:color="auto"/>
              <w:bottom w:val="single" w:sz="4" w:space="0" w:color="auto"/>
              <w:right w:val="single" w:sz="4" w:space="0" w:color="auto"/>
            </w:tcBorders>
            <w:hideMark/>
          </w:tcPr>
          <w:p w14:paraId="2AC2CB1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F6D1E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DF77DD" w14:textId="77777777" w:rsidR="00212B03" w:rsidRDefault="00212B03">
            <w:pPr>
              <w:pStyle w:val="TAC"/>
              <w:keepNext w:val="0"/>
              <w:keepLines w:val="0"/>
              <w:rPr>
                <w:rFonts w:eastAsiaTheme="minorEastAsia"/>
              </w:rPr>
            </w:pPr>
            <w:r>
              <w:rPr>
                <w:rFonts w:eastAsiaTheme="minorEastAsia"/>
              </w:rPr>
              <w:t>1842</w:t>
            </w:r>
          </w:p>
        </w:tc>
        <w:tc>
          <w:tcPr>
            <w:tcW w:w="977" w:type="dxa"/>
            <w:tcBorders>
              <w:top w:val="single" w:sz="4" w:space="0" w:color="auto"/>
              <w:left w:val="single" w:sz="4" w:space="0" w:color="auto"/>
              <w:bottom w:val="single" w:sz="4" w:space="0" w:color="auto"/>
              <w:right w:val="single" w:sz="4" w:space="0" w:color="auto"/>
            </w:tcBorders>
            <w:hideMark/>
          </w:tcPr>
          <w:p w14:paraId="2806372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7F5D51"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2BA718" w14:textId="77777777" w:rsidR="00212B03" w:rsidRDefault="00212B03">
            <w:pPr>
              <w:pStyle w:val="TAC"/>
              <w:keepNext w:val="0"/>
              <w:keepLines w:val="0"/>
              <w:rPr>
                <w:rFonts w:eastAsiaTheme="minorEastAsia"/>
              </w:rPr>
            </w:pPr>
            <w:r>
              <w:rPr>
                <w:rFonts w:eastAsiaTheme="minorEastAsia"/>
              </w:rPr>
              <w:t>N/A</w:t>
            </w:r>
          </w:p>
        </w:tc>
      </w:tr>
      <w:tr w:rsidR="00212B03" w14:paraId="2A5D2332" w14:textId="77777777" w:rsidTr="00212B03">
        <w:trPr>
          <w:jc w:val="center"/>
        </w:trPr>
        <w:tc>
          <w:tcPr>
            <w:tcW w:w="2007" w:type="dxa"/>
            <w:tcBorders>
              <w:top w:val="nil"/>
              <w:left w:val="single" w:sz="4" w:space="0" w:color="auto"/>
              <w:bottom w:val="nil"/>
              <w:right w:val="single" w:sz="4" w:space="0" w:color="auto"/>
            </w:tcBorders>
            <w:vAlign w:val="center"/>
          </w:tcPr>
          <w:p w14:paraId="25E359C0"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F6E694" w14:textId="77777777" w:rsidR="00212B03" w:rsidRDefault="00212B03">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23F88EB7" w14:textId="77777777" w:rsidR="00212B03" w:rsidRDefault="00212B03">
            <w:pPr>
              <w:pStyle w:val="TAC"/>
              <w:keepNext w:val="0"/>
              <w:keepLines w:val="0"/>
              <w:rPr>
                <w:rFonts w:eastAsiaTheme="minorEastAsia"/>
              </w:rPr>
            </w:pPr>
            <w:r>
              <w:rPr>
                <w:rFonts w:eastAsiaTheme="minorEastAsia"/>
              </w:rPr>
              <w:t>2543</w:t>
            </w:r>
          </w:p>
        </w:tc>
        <w:tc>
          <w:tcPr>
            <w:tcW w:w="851" w:type="dxa"/>
            <w:tcBorders>
              <w:top w:val="single" w:sz="4" w:space="0" w:color="auto"/>
              <w:left w:val="single" w:sz="4" w:space="0" w:color="auto"/>
              <w:bottom w:val="single" w:sz="4" w:space="0" w:color="auto"/>
              <w:right w:val="single" w:sz="4" w:space="0" w:color="auto"/>
            </w:tcBorders>
            <w:hideMark/>
          </w:tcPr>
          <w:p w14:paraId="1187B8E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ECC64A2"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23D6CFA" w14:textId="77777777" w:rsidR="00212B03" w:rsidRDefault="00212B03">
            <w:pPr>
              <w:pStyle w:val="TAC"/>
              <w:keepNext w:val="0"/>
              <w:keepLines w:val="0"/>
              <w:rPr>
                <w:rFonts w:eastAsiaTheme="minorEastAsia"/>
              </w:rPr>
            </w:pPr>
            <w:r>
              <w:rPr>
                <w:rFonts w:eastAsiaTheme="minorEastAsia"/>
              </w:rPr>
              <w:t>2663</w:t>
            </w:r>
          </w:p>
        </w:tc>
        <w:tc>
          <w:tcPr>
            <w:tcW w:w="977" w:type="dxa"/>
            <w:tcBorders>
              <w:top w:val="single" w:sz="4" w:space="0" w:color="auto"/>
              <w:left w:val="single" w:sz="4" w:space="0" w:color="auto"/>
              <w:bottom w:val="single" w:sz="4" w:space="0" w:color="auto"/>
              <w:right w:val="single" w:sz="4" w:space="0" w:color="auto"/>
            </w:tcBorders>
            <w:hideMark/>
          </w:tcPr>
          <w:p w14:paraId="298A694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F63E1C"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B9862D" w14:textId="77777777" w:rsidR="00212B03" w:rsidRDefault="00212B03">
            <w:pPr>
              <w:pStyle w:val="TAC"/>
              <w:keepNext w:val="0"/>
              <w:keepLines w:val="0"/>
              <w:rPr>
                <w:rFonts w:eastAsiaTheme="minorEastAsia"/>
              </w:rPr>
            </w:pPr>
            <w:r>
              <w:rPr>
                <w:rFonts w:eastAsiaTheme="minorEastAsia"/>
              </w:rPr>
              <w:t>N/A</w:t>
            </w:r>
          </w:p>
        </w:tc>
      </w:tr>
      <w:tr w:rsidR="00212B03" w14:paraId="405946A8" w14:textId="77777777" w:rsidTr="00212B03">
        <w:trPr>
          <w:jc w:val="center"/>
        </w:trPr>
        <w:tc>
          <w:tcPr>
            <w:tcW w:w="2007" w:type="dxa"/>
            <w:tcBorders>
              <w:top w:val="nil"/>
              <w:left w:val="single" w:sz="4" w:space="0" w:color="auto"/>
              <w:bottom w:val="nil"/>
              <w:right w:val="single" w:sz="4" w:space="0" w:color="auto"/>
            </w:tcBorders>
            <w:vAlign w:val="center"/>
          </w:tcPr>
          <w:p w14:paraId="521C0D81"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3EEDA0" w14:textId="77777777" w:rsidR="00212B03" w:rsidRDefault="00212B03">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1E2ECBD9" w14:textId="77777777" w:rsidR="00212B03" w:rsidRDefault="00212B03">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44F0A9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55222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0B5ACD" w14:textId="77777777" w:rsidR="00212B03" w:rsidRDefault="00212B03">
            <w:pPr>
              <w:pStyle w:val="TAC"/>
              <w:keepNext w:val="0"/>
              <w:keepLines w:val="0"/>
              <w:rPr>
                <w:rFonts w:eastAsiaTheme="minorEastAsia"/>
              </w:rPr>
            </w:pPr>
            <w:r>
              <w:rPr>
                <w:rFonts w:eastAsiaTheme="minorEastAsia"/>
              </w:rPr>
              <w:t>796</w:t>
            </w:r>
          </w:p>
        </w:tc>
        <w:tc>
          <w:tcPr>
            <w:tcW w:w="977" w:type="dxa"/>
            <w:tcBorders>
              <w:top w:val="single" w:sz="4" w:space="0" w:color="auto"/>
              <w:left w:val="single" w:sz="4" w:space="0" w:color="auto"/>
              <w:bottom w:val="single" w:sz="4" w:space="0" w:color="auto"/>
              <w:right w:val="single" w:sz="4" w:space="0" w:color="auto"/>
            </w:tcBorders>
            <w:hideMark/>
          </w:tcPr>
          <w:p w14:paraId="76A74C40" w14:textId="77777777" w:rsidR="00212B03" w:rsidRDefault="00212B03">
            <w:pPr>
              <w:pStyle w:val="TAC"/>
              <w:keepNext w:val="0"/>
              <w:keepLines w:val="0"/>
              <w:rPr>
                <w:rFonts w:eastAsiaTheme="minorEastAsia"/>
              </w:rPr>
            </w:pPr>
            <w:r>
              <w:rPr>
                <w:rFonts w:eastAsiaTheme="minorEastAsia"/>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253508"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701819" w14:textId="77777777" w:rsidR="00212B03" w:rsidRDefault="00212B03">
            <w:pPr>
              <w:pStyle w:val="TAC"/>
              <w:keepNext w:val="0"/>
              <w:keepLines w:val="0"/>
              <w:rPr>
                <w:rFonts w:eastAsiaTheme="minorEastAsia"/>
              </w:rPr>
            </w:pPr>
            <w:r>
              <w:rPr>
                <w:rFonts w:eastAsiaTheme="minorEastAsia"/>
              </w:rPr>
              <w:t>IMD2</w:t>
            </w:r>
          </w:p>
        </w:tc>
      </w:tr>
      <w:tr w:rsidR="00212B03" w14:paraId="4EBADDDE" w14:textId="77777777" w:rsidTr="00212B03">
        <w:trPr>
          <w:jc w:val="center"/>
        </w:trPr>
        <w:tc>
          <w:tcPr>
            <w:tcW w:w="2007" w:type="dxa"/>
            <w:tcBorders>
              <w:top w:val="nil"/>
              <w:left w:val="single" w:sz="4" w:space="0" w:color="auto"/>
              <w:bottom w:val="nil"/>
              <w:right w:val="single" w:sz="4" w:space="0" w:color="auto"/>
            </w:tcBorders>
            <w:vAlign w:val="center"/>
          </w:tcPr>
          <w:p w14:paraId="3BF87120"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18A726" w14:textId="77777777" w:rsidR="00212B03" w:rsidRDefault="00212B03">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DD1446E" w14:textId="77777777" w:rsidR="00212B03" w:rsidRDefault="00212B03">
            <w:pPr>
              <w:pStyle w:val="TAC"/>
              <w:keepNext w:val="0"/>
              <w:keepLines w:val="0"/>
              <w:rPr>
                <w:rFonts w:eastAsiaTheme="minorEastAsia"/>
              </w:rPr>
            </w:pPr>
            <w:r>
              <w:rPr>
                <w:rFonts w:eastAsiaTheme="minorEastAsia"/>
              </w:rPr>
              <w:t>1780</w:t>
            </w:r>
          </w:p>
        </w:tc>
        <w:tc>
          <w:tcPr>
            <w:tcW w:w="851" w:type="dxa"/>
            <w:tcBorders>
              <w:top w:val="single" w:sz="4" w:space="0" w:color="auto"/>
              <w:left w:val="single" w:sz="4" w:space="0" w:color="auto"/>
              <w:bottom w:val="single" w:sz="4" w:space="0" w:color="auto"/>
              <w:right w:val="single" w:sz="4" w:space="0" w:color="auto"/>
            </w:tcBorders>
            <w:hideMark/>
          </w:tcPr>
          <w:p w14:paraId="403B11D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27614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CCDA22" w14:textId="77777777" w:rsidR="00212B03" w:rsidRDefault="00212B03">
            <w:pPr>
              <w:pStyle w:val="TAC"/>
              <w:keepNext w:val="0"/>
              <w:keepLines w:val="0"/>
              <w:rPr>
                <w:rFonts w:eastAsiaTheme="minorEastAsia"/>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47D91A4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D2CE8B"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4A8AC8" w14:textId="77777777" w:rsidR="00212B03" w:rsidRDefault="00212B03">
            <w:pPr>
              <w:pStyle w:val="TAC"/>
              <w:keepNext w:val="0"/>
              <w:keepLines w:val="0"/>
              <w:rPr>
                <w:rFonts w:eastAsiaTheme="minorEastAsia"/>
              </w:rPr>
            </w:pPr>
            <w:r>
              <w:rPr>
                <w:rFonts w:eastAsiaTheme="minorEastAsia"/>
              </w:rPr>
              <w:t>N/A</w:t>
            </w:r>
          </w:p>
        </w:tc>
      </w:tr>
      <w:tr w:rsidR="00212B03" w14:paraId="1CABDD5B" w14:textId="77777777" w:rsidTr="00212B03">
        <w:trPr>
          <w:jc w:val="center"/>
        </w:trPr>
        <w:tc>
          <w:tcPr>
            <w:tcW w:w="2007" w:type="dxa"/>
            <w:tcBorders>
              <w:top w:val="nil"/>
              <w:left w:val="single" w:sz="4" w:space="0" w:color="auto"/>
              <w:bottom w:val="nil"/>
              <w:right w:val="single" w:sz="4" w:space="0" w:color="auto"/>
            </w:tcBorders>
            <w:vAlign w:val="center"/>
          </w:tcPr>
          <w:p w14:paraId="71DE64DD"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D05C9B" w14:textId="77777777" w:rsidR="00212B03" w:rsidRDefault="00212B03">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037D9CED"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4F9D1E5"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EF5EE9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BCF2419" w14:textId="77777777" w:rsidR="00212B03" w:rsidRDefault="00212B03">
            <w:pPr>
              <w:pStyle w:val="TAC"/>
              <w:keepNext w:val="0"/>
              <w:keepLines w:val="0"/>
              <w:rPr>
                <w:rFonts w:eastAsiaTheme="minorEastAsia"/>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14A895B2" w14:textId="77777777" w:rsidR="00212B03" w:rsidRDefault="00212B03">
            <w:pPr>
              <w:pStyle w:val="TAC"/>
              <w:keepNext w:val="0"/>
              <w:keepLines w:val="0"/>
              <w:rPr>
                <w:rFonts w:eastAsiaTheme="minorEastAsia"/>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839380"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BE5411" w14:textId="77777777" w:rsidR="00212B03" w:rsidRDefault="00212B03">
            <w:pPr>
              <w:pStyle w:val="TAC"/>
              <w:keepNext w:val="0"/>
              <w:keepLines w:val="0"/>
              <w:rPr>
                <w:rFonts w:eastAsiaTheme="minorEastAsia"/>
              </w:rPr>
            </w:pPr>
            <w:r>
              <w:rPr>
                <w:rFonts w:eastAsiaTheme="minorEastAsia"/>
              </w:rPr>
              <w:t>IMD2</w:t>
            </w:r>
          </w:p>
        </w:tc>
      </w:tr>
      <w:tr w:rsidR="00212B03" w14:paraId="45AF7803" w14:textId="77777777" w:rsidTr="00212B03">
        <w:trPr>
          <w:jc w:val="center"/>
        </w:trPr>
        <w:tc>
          <w:tcPr>
            <w:tcW w:w="2007" w:type="dxa"/>
            <w:tcBorders>
              <w:top w:val="nil"/>
              <w:left w:val="single" w:sz="4" w:space="0" w:color="auto"/>
              <w:bottom w:val="nil"/>
              <w:right w:val="single" w:sz="4" w:space="0" w:color="auto"/>
            </w:tcBorders>
            <w:vAlign w:val="center"/>
          </w:tcPr>
          <w:p w14:paraId="0857A2FC"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14567F" w14:textId="77777777" w:rsidR="00212B03" w:rsidRDefault="00212B03">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1846FB6A" w14:textId="77777777" w:rsidR="00212B03" w:rsidRDefault="00212B03">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7627CA9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945F8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21489C" w14:textId="77777777" w:rsidR="00212B03" w:rsidRDefault="00212B03">
            <w:pPr>
              <w:pStyle w:val="TAC"/>
              <w:keepNext w:val="0"/>
              <w:keepLines w:val="0"/>
              <w:rPr>
                <w:rFonts w:eastAsiaTheme="minorEastAsia"/>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59EB53A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F5E6DF"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A6B660" w14:textId="77777777" w:rsidR="00212B03" w:rsidRDefault="00212B03">
            <w:pPr>
              <w:pStyle w:val="TAC"/>
              <w:keepNext w:val="0"/>
              <w:keepLines w:val="0"/>
              <w:rPr>
                <w:rFonts w:eastAsiaTheme="minorEastAsia"/>
              </w:rPr>
            </w:pPr>
            <w:r>
              <w:rPr>
                <w:rFonts w:eastAsiaTheme="minorEastAsia"/>
              </w:rPr>
              <w:t>N/A</w:t>
            </w:r>
          </w:p>
        </w:tc>
      </w:tr>
      <w:tr w:rsidR="00212B03" w14:paraId="4EAA08CC" w14:textId="77777777" w:rsidTr="00212B03">
        <w:trPr>
          <w:jc w:val="center"/>
        </w:trPr>
        <w:tc>
          <w:tcPr>
            <w:tcW w:w="2007" w:type="dxa"/>
            <w:tcBorders>
              <w:top w:val="nil"/>
              <w:left w:val="single" w:sz="4" w:space="0" w:color="auto"/>
              <w:bottom w:val="nil"/>
              <w:right w:val="single" w:sz="4" w:space="0" w:color="auto"/>
            </w:tcBorders>
            <w:vAlign w:val="center"/>
          </w:tcPr>
          <w:p w14:paraId="779BDDBC"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965C8D" w14:textId="77777777" w:rsidR="00212B03" w:rsidRDefault="00212B03">
            <w:pPr>
              <w:pStyle w:val="TAC"/>
              <w:keepNext w:val="0"/>
              <w:keepLines w:val="0"/>
              <w:rPr>
                <w:rFonts w:eastAsiaTheme="minorEastAsia"/>
                <w:color w:val="000000"/>
              </w:rPr>
            </w:pPr>
            <w:r>
              <w:rPr>
                <w:rFonts w:eastAsiaTheme="minorEastAsia"/>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0694C62" w14:textId="77777777" w:rsidR="00212B03" w:rsidRDefault="00212B03">
            <w:pPr>
              <w:pStyle w:val="TAC"/>
              <w:keepNext w:val="0"/>
              <w:keepLines w:val="0"/>
              <w:rPr>
                <w:rFonts w:eastAsiaTheme="minorEastAsia"/>
              </w:rPr>
            </w:pPr>
            <w:r>
              <w:rPr>
                <w:rFonts w:eastAsiaTheme="minorEastAsia"/>
                <w:lang w:eastAsia="ja-JP"/>
              </w:rPr>
              <w:t>1750</w:t>
            </w:r>
          </w:p>
        </w:tc>
        <w:tc>
          <w:tcPr>
            <w:tcW w:w="851" w:type="dxa"/>
            <w:tcBorders>
              <w:top w:val="single" w:sz="4" w:space="0" w:color="auto"/>
              <w:left w:val="single" w:sz="4" w:space="0" w:color="auto"/>
              <w:bottom w:val="single" w:sz="4" w:space="0" w:color="auto"/>
              <w:right w:val="single" w:sz="4" w:space="0" w:color="auto"/>
            </w:tcBorders>
            <w:hideMark/>
          </w:tcPr>
          <w:p w14:paraId="12A45087"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4B20783"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CD6F677" w14:textId="77777777" w:rsidR="00212B03" w:rsidRDefault="00212B03">
            <w:pPr>
              <w:pStyle w:val="TAC"/>
              <w:keepNext w:val="0"/>
              <w:keepLines w:val="0"/>
              <w:rPr>
                <w:rFonts w:eastAsiaTheme="minorEastAsia"/>
              </w:rPr>
            </w:pPr>
            <w:r>
              <w:rPr>
                <w:rFonts w:eastAsia="SimSun"/>
                <w:lang w:eastAsia="zh-CN"/>
              </w:rPr>
              <w:t>1845</w:t>
            </w:r>
          </w:p>
        </w:tc>
        <w:tc>
          <w:tcPr>
            <w:tcW w:w="977" w:type="dxa"/>
            <w:tcBorders>
              <w:top w:val="single" w:sz="4" w:space="0" w:color="auto"/>
              <w:left w:val="single" w:sz="4" w:space="0" w:color="auto"/>
              <w:bottom w:val="single" w:sz="4" w:space="0" w:color="auto"/>
              <w:right w:val="single" w:sz="4" w:space="0" w:color="auto"/>
            </w:tcBorders>
            <w:hideMark/>
          </w:tcPr>
          <w:p w14:paraId="5DBA372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E3B49B"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994706D" w14:textId="77777777" w:rsidR="00212B03" w:rsidRDefault="00212B03">
            <w:pPr>
              <w:pStyle w:val="TAC"/>
              <w:keepNext w:val="0"/>
              <w:keepLines w:val="0"/>
              <w:rPr>
                <w:rFonts w:eastAsiaTheme="minorEastAsia"/>
              </w:rPr>
            </w:pPr>
            <w:r>
              <w:rPr>
                <w:rFonts w:eastAsiaTheme="minorEastAsia"/>
              </w:rPr>
              <w:t>N/A</w:t>
            </w:r>
          </w:p>
        </w:tc>
      </w:tr>
      <w:tr w:rsidR="00212B03" w14:paraId="5A9A517C" w14:textId="77777777" w:rsidTr="00212B03">
        <w:trPr>
          <w:jc w:val="center"/>
        </w:trPr>
        <w:tc>
          <w:tcPr>
            <w:tcW w:w="2007" w:type="dxa"/>
            <w:tcBorders>
              <w:top w:val="nil"/>
              <w:left w:val="single" w:sz="4" w:space="0" w:color="auto"/>
              <w:bottom w:val="nil"/>
              <w:right w:val="single" w:sz="4" w:space="0" w:color="auto"/>
            </w:tcBorders>
            <w:vAlign w:val="center"/>
          </w:tcPr>
          <w:p w14:paraId="6C20560B"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91DF54" w14:textId="77777777" w:rsidR="00212B03" w:rsidRDefault="00212B03">
            <w:pPr>
              <w:pStyle w:val="TAC"/>
              <w:keepNext w:val="0"/>
              <w:keepLines w:val="0"/>
              <w:rPr>
                <w:rFonts w:eastAsiaTheme="minorEastAsia"/>
                <w:color w:val="000000"/>
              </w:rPr>
            </w:pPr>
            <w:r>
              <w:rPr>
                <w:rFonts w:eastAsiaTheme="minorEastAsia"/>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0A3172C2"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60C3CC4"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E83FF33"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8E212C1" w14:textId="77777777" w:rsidR="00212B03" w:rsidRDefault="00212B03">
            <w:pPr>
              <w:pStyle w:val="TAC"/>
              <w:keepNext w:val="0"/>
              <w:keepLines w:val="0"/>
              <w:rPr>
                <w:rFonts w:eastAsiaTheme="minorEastAsia"/>
              </w:rPr>
            </w:pPr>
            <w:r>
              <w:rPr>
                <w:rFonts w:eastAsiaTheme="minorEastAsia"/>
              </w:rPr>
              <w:t>N/A</w:t>
            </w:r>
          </w:p>
        </w:tc>
        <w:tc>
          <w:tcPr>
            <w:tcW w:w="977" w:type="dxa"/>
            <w:tcBorders>
              <w:top w:val="single" w:sz="4" w:space="0" w:color="auto"/>
              <w:left w:val="single" w:sz="4" w:space="0" w:color="auto"/>
              <w:bottom w:val="single" w:sz="4" w:space="0" w:color="auto"/>
              <w:right w:val="single" w:sz="4" w:space="0" w:color="auto"/>
            </w:tcBorders>
            <w:hideMark/>
          </w:tcPr>
          <w:p w14:paraId="43F65E0A" w14:textId="77777777" w:rsidR="00212B03" w:rsidRDefault="00212B03">
            <w:pPr>
              <w:pStyle w:val="TAC"/>
              <w:keepNext w:val="0"/>
              <w:keepLines w:val="0"/>
              <w:rPr>
                <w:rFonts w:eastAsiaTheme="minorEastAsia"/>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827CFF"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023AE5" w14:textId="77777777" w:rsidR="00212B03" w:rsidRDefault="00212B03">
            <w:pPr>
              <w:pStyle w:val="TAC"/>
              <w:keepNext w:val="0"/>
              <w:keepLines w:val="0"/>
              <w:rPr>
                <w:rFonts w:eastAsiaTheme="minorEastAsia"/>
              </w:rPr>
            </w:pPr>
            <w:r>
              <w:rPr>
                <w:rFonts w:eastAsiaTheme="minorEastAsia"/>
              </w:rPr>
              <w:t>IMD3</w:t>
            </w:r>
          </w:p>
        </w:tc>
      </w:tr>
      <w:tr w:rsidR="00212B03" w14:paraId="46762FA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D34EA45" w14:textId="77777777" w:rsidR="00212B03" w:rsidRDefault="00212B03">
            <w:pPr>
              <w:pStyle w:val="TAC"/>
              <w:keepNext w:val="0"/>
              <w:keepLines w:val="0"/>
              <w:rPr>
                <w:rFonts w:eastAsiaTheme="minorEastAsia"/>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0C4C4F" w14:textId="77777777" w:rsidR="00212B03" w:rsidRDefault="00212B03">
            <w:pPr>
              <w:pStyle w:val="TAC"/>
              <w:keepNext w:val="0"/>
              <w:keepLines w:val="0"/>
              <w:rPr>
                <w:rFonts w:eastAsiaTheme="minorEastAsia"/>
                <w:color w:val="000000"/>
              </w:rPr>
            </w:pPr>
            <w:r>
              <w:rPr>
                <w:rFonts w:eastAsiaTheme="minorEastAsia"/>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4CD83443" w14:textId="77777777" w:rsidR="00212B03" w:rsidRDefault="00212B03">
            <w:pPr>
              <w:pStyle w:val="TAC"/>
              <w:keepNext w:val="0"/>
              <w:keepLines w:val="0"/>
              <w:rPr>
                <w:rFonts w:eastAsiaTheme="minorEastAsia"/>
              </w:rPr>
            </w:pPr>
            <w:r>
              <w:rPr>
                <w:rFonts w:eastAsia="SimSun"/>
                <w:lang w:eastAsia="zh-CN"/>
              </w:rPr>
              <w:t>835</w:t>
            </w:r>
          </w:p>
        </w:tc>
        <w:tc>
          <w:tcPr>
            <w:tcW w:w="851" w:type="dxa"/>
            <w:tcBorders>
              <w:top w:val="single" w:sz="4" w:space="0" w:color="auto"/>
              <w:left w:val="single" w:sz="4" w:space="0" w:color="auto"/>
              <w:bottom w:val="single" w:sz="4" w:space="0" w:color="auto"/>
              <w:right w:val="single" w:sz="4" w:space="0" w:color="auto"/>
            </w:tcBorders>
            <w:hideMark/>
          </w:tcPr>
          <w:p w14:paraId="1D59C5B5"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80282A7" w14:textId="77777777" w:rsidR="00212B03" w:rsidRDefault="00212B03">
            <w:pPr>
              <w:pStyle w:val="TAC"/>
              <w:keepNext w:val="0"/>
              <w:keepLines w:val="0"/>
              <w:rPr>
                <w:rFonts w:eastAsiaTheme="minorEastAsia"/>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35B089A" w14:textId="77777777" w:rsidR="00212B03" w:rsidRDefault="00212B03">
            <w:pPr>
              <w:pStyle w:val="TAC"/>
              <w:keepNext w:val="0"/>
              <w:keepLines w:val="0"/>
              <w:rPr>
                <w:rFonts w:eastAsiaTheme="minorEastAsia"/>
              </w:rPr>
            </w:pPr>
            <w:r>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4665BDC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2F7B13"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916FAD" w14:textId="77777777" w:rsidR="00212B03" w:rsidRDefault="00212B03">
            <w:pPr>
              <w:pStyle w:val="TAC"/>
              <w:keepNext w:val="0"/>
              <w:keepLines w:val="0"/>
              <w:rPr>
                <w:rFonts w:eastAsiaTheme="minorEastAsia"/>
              </w:rPr>
            </w:pPr>
            <w:r>
              <w:rPr>
                <w:rFonts w:eastAsiaTheme="minorEastAsia"/>
              </w:rPr>
              <w:t>N/A</w:t>
            </w:r>
          </w:p>
        </w:tc>
      </w:tr>
      <w:tr w:rsidR="00212B03" w14:paraId="3A012CB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F0E80B8" w14:textId="77777777" w:rsidR="00212B03" w:rsidRDefault="00212B03">
            <w:pPr>
              <w:pStyle w:val="TAC"/>
              <w:keepNext w:val="0"/>
              <w:keepLines w:val="0"/>
              <w:rPr>
                <w:rFonts w:eastAsiaTheme="minorEastAsia" w:cs="Arial"/>
                <w:bCs/>
                <w:lang w:eastAsia="zh-CN"/>
              </w:rPr>
            </w:pPr>
            <w:r>
              <w:rPr>
                <w:rFonts w:eastAsia="SimSun"/>
                <w:lang w:eastAsia="zh-CN"/>
              </w:rPr>
              <w:t>CA_n3-n7-n26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A6CDA07"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CF50773" w14:textId="77777777" w:rsidR="00212B03" w:rsidRDefault="00212B03">
            <w:pPr>
              <w:pStyle w:val="TAC"/>
              <w:keepNext w:val="0"/>
              <w:keepLines w:val="0"/>
              <w:rPr>
                <w:rFonts w:eastAsiaTheme="minorEastAsia"/>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4F2B9680"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6399087"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96A77B0" w14:textId="77777777" w:rsidR="00212B03" w:rsidRDefault="00212B03">
            <w:pPr>
              <w:pStyle w:val="TAC"/>
              <w:keepNext w:val="0"/>
              <w:keepLines w:val="0"/>
              <w:rPr>
                <w:rFonts w:eastAsiaTheme="minorEastAsia"/>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047E8351"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806EF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2D46C7"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7ED3824D" w14:textId="77777777" w:rsidTr="00212B03">
        <w:trPr>
          <w:jc w:val="center"/>
        </w:trPr>
        <w:tc>
          <w:tcPr>
            <w:tcW w:w="2007" w:type="dxa"/>
            <w:tcBorders>
              <w:top w:val="nil"/>
              <w:left w:val="single" w:sz="4" w:space="0" w:color="auto"/>
              <w:bottom w:val="nil"/>
              <w:right w:val="single" w:sz="4" w:space="0" w:color="auto"/>
            </w:tcBorders>
            <w:vAlign w:val="center"/>
          </w:tcPr>
          <w:p w14:paraId="5A1D3BF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91C074" w14:textId="77777777" w:rsidR="00212B03" w:rsidRDefault="00212B03">
            <w:pPr>
              <w:pStyle w:val="TAC"/>
              <w:keepNext w:val="0"/>
              <w:keepLines w:val="0"/>
              <w:rPr>
                <w:rFonts w:eastAsiaTheme="minorEastAsia"/>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2891008D" w14:textId="77777777" w:rsidR="00212B03" w:rsidRDefault="00212B03">
            <w:pPr>
              <w:pStyle w:val="TAC"/>
              <w:keepNext w:val="0"/>
              <w:keepLines w:val="0"/>
              <w:rPr>
                <w:rFonts w:eastAsiaTheme="minorEastAsia"/>
                <w:lang w:eastAsia="zh-CN"/>
              </w:rPr>
            </w:pPr>
            <w:r>
              <w:rPr>
                <w:rFonts w:eastAsiaTheme="minorEastAsia" w:cs="Arial"/>
              </w:rPr>
              <w:t>2560</w:t>
            </w:r>
          </w:p>
        </w:tc>
        <w:tc>
          <w:tcPr>
            <w:tcW w:w="851" w:type="dxa"/>
            <w:tcBorders>
              <w:top w:val="single" w:sz="4" w:space="0" w:color="auto"/>
              <w:left w:val="single" w:sz="4" w:space="0" w:color="auto"/>
              <w:bottom w:val="single" w:sz="4" w:space="0" w:color="auto"/>
              <w:right w:val="single" w:sz="4" w:space="0" w:color="auto"/>
            </w:tcBorders>
            <w:hideMark/>
          </w:tcPr>
          <w:p w14:paraId="5DCEF5F7" w14:textId="77777777" w:rsidR="00212B03" w:rsidRDefault="00212B03">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67BEEF47" w14:textId="77777777" w:rsidR="00212B03" w:rsidRDefault="00212B03">
            <w:pPr>
              <w:pStyle w:val="TAC"/>
              <w:keepNext w:val="0"/>
              <w:keepLines w:val="0"/>
              <w:rPr>
                <w:rFonts w:eastAsiaTheme="minorEastAsia"/>
                <w:lang w:eastAsia="zh-CN"/>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2EE5BE0" w14:textId="77777777" w:rsidR="00212B03" w:rsidRDefault="00212B03">
            <w:pPr>
              <w:pStyle w:val="TAC"/>
              <w:keepNext w:val="0"/>
              <w:keepLines w:val="0"/>
              <w:rPr>
                <w:rFonts w:eastAsiaTheme="minorEastAsia"/>
                <w:lang w:eastAsia="zh-CN"/>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2D475520"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9981A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105D2E"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2FDF1BB2" w14:textId="77777777" w:rsidTr="00212B03">
        <w:trPr>
          <w:jc w:val="center"/>
        </w:trPr>
        <w:tc>
          <w:tcPr>
            <w:tcW w:w="2007" w:type="dxa"/>
            <w:tcBorders>
              <w:top w:val="nil"/>
              <w:left w:val="single" w:sz="4" w:space="0" w:color="auto"/>
              <w:bottom w:val="nil"/>
              <w:right w:val="single" w:sz="4" w:space="0" w:color="auto"/>
            </w:tcBorders>
            <w:vAlign w:val="center"/>
          </w:tcPr>
          <w:p w14:paraId="133AC6F3"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EF1F3C" w14:textId="77777777" w:rsidR="00212B03" w:rsidRDefault="00212B03">
            <w:pPr>
              <w:pStyle w:val="TAC"/>
              <w:keepNext w:val="0"/>
              <w:keepLines w:val="0"/>
              <w:rPr>
                <w:rFonts w:eastAsiaTheme="minorEastAsia"/>
                <w:lang w:eastAsia="zh-CN"/>
              </w:rPr>
            </w:pPr>
            <w:r>
              <w:rPr>
                <w:rFonts w:eastAsia="SimSun"/>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08E1B2A"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B4CFFB"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19BB317"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D3255AC" w14:textId="77777777" w:rsidR="00212B03" w:rsidRDefault="00212B03">
            <w:pPr>
              <w:pStyle w:val="TAC"/>
              <w:keepNext w:val="0"/>
              <w:keepLines w:val="0"/>
              <w:rPr>
                <w:rFonts w:eastAsiaTheme="minorEastAsia"/>
                <w:lang w:eastAsia="zh-CN"/>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F0D5291" w14:textId="77777777" w:rsidR="00212B03" w:rsidRDefault="00212B03">
            <w:pPr>
              <w:pStyle w:val="TAC"/>
              <w:keepNext w:val="0"/>
              <w:keepLines w:val="0"/>
              <w:rPr>
                <w:rFonts w:eastAsiaTheme="minorEastAsia"/>
                <w:lang w:eastAsia="ja-JP"/>
              </w:rPr>
            </w:pPr>
            <w:r>
              <w:rPr>
                <w:rFonts w:eastAsiaTheme="minorEastAsia" w:cs="Arial"/>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256F8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344245" w14:textId="77777777" w:rsidR="00212B03" w:rsidRDefault="00212B03">
            <w:pPr>
              <w:pStyle w:val="TAC"/>
              <w:keepNext w:val="0"/>
              <w:keepLines w:val="0"/>
              <w:rPr>
                <w:rFonts w:eastAsiaTheme="minorEastAsia"/>
                <w:lang w:eastAsia="zh-CN"/>
              </w:rPr>
            </w:pPr>
            <w:r>
              <w:rPr>
                <w:rFonts w:eastAsiaTheme="minorEastAsia" w:cs="Arial"/>
              </w:rPr>
              <w:t>IMD3</w:t>
            </w:r>
          </w:p>
        </w:tc>
      </w:tr>
      <w:tr w:rsidR="00212B03" w14:paraId="10EE87C0" w14:textId="77777777" w:rsidTr="00212B03">
        <w:trPr>
          <w:jc w:val="center"/>
        </w:trPr>
        <w:tc>
          <w:tcPr>
            <w:tcW w:w="2007" w:type="dxa"/>
            <w:tcBorders>
              <w:top w:val="nil"/>
              <w:left w:val="single" w:sz="4" w:space="0" w:color="auto"/>
              <w:bottom w:val="nil"/>
              <w:right w:val="single" w:sz="4" w:space="0" w:color="auto"/>
            </w:tcBorders>
            <w:vAlign w:val="center"/>
          </w:tcPr>
          <w:p w14:paraId="1D365235"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FC8D3A"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EC2B8F8" w14:textId="77777777" w:rsidR="00212B03" w:rsidRDefault="00212B03">
            <w:pPr>
              <w:pStyle w:val="TAC"/>
              <w:keepNext w:val="0"/>
              <w:keepLines w:val="0"/>
              <w:rPr>
                <w:rFonts w:eastAsiaTheme="minorEastAsia"/>
                <w:lang w:eastAsia="zh-CN"/>
              </w:rPr>
            </w:pPr>
            <w:r>
              <w:rPr>
                <w:rFonts w:eastAsiaTheme="minorEastAsia" w:cs="Arial"/>
              </w:rPr>
              <w:t>1780</w:t>
            </w:r>
          </w:p>
        </w:tc>
        <w:tc>
          <w:tcPr>
            <w:tcW w:w="851" w:type="dxa"/>
            <w:tcBorders>
              <w:top w:val="single" w:sz="4" w:space="0" w:color="auto"/>
              <w:left w:val="single" w:sz="4" w:space="0" w:color="auto"/>
              <w:bottom w:val="single" w:sz="4" w:space="0" w:color="auto"/>
              <w:right w:val="single" w:sz="4" w:space="0" w:color="auto"/>
            </w:tcBorders>
            <w:hideMark/>
          </w:tcPr>
          <w:p w14:paraId="4F3EE633"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B11FFC7"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C8E598C" w14:textId="77777777" w:rsidR="00212B03" w:rsidRDefault="00212B03">
            <w:pPr>
              <w:pStyle w:val="TAC"/>
              <w:keepNext w:val="0"/>
              <w:keepLines w:val="0"/>
              <w:rPr>
                <w:rFonts w:eastAsiaTheme="minorEastAsia"/>
                <w:lang w:eastAsia="zh-CN"/>
              </w:rPr>
            </w:pPr>
            <w:r>
              <w:rPr>
                <w:rFonts w:eastAsiaTheme="minorEastAsia"/>
              </w:rPr>
              <w:t>1875</w:t>
            </w:r>
          </w:p>
        </w:tc>
        <w:tc>
          <w:tcPr>
            <w:tcW w:w="977" w:type="dxa"/>
            <w:tcBorders>
              <w:top w:val="single" w:sz="4" w:space="0" w:color="auto"/>
              <w:left w:val="single" w:sz="4" w:space="0" w:color="auto"/>
              <w:bottom w:val="single" w:sz="4" w:space="0" w:color="auto"/>
              <w:right w:val="single" w:sz="4" w:space="0" w:color="auto"/>
            </w:tcBorders>
            <w:hideMark/>
          </w:tcPr>
          <w:p w14:paraId="3C0E2B0C"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96476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3CE373"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3D1DBE70" w14:textId="77777777" w:rsidTr="00212B03">
        <w:trPr>
          <w:jc w:val="center"/>
        </w:trPr>
        <w:tc>
          <w:tcPr>
            <w:tcW w:w="2007" w:type="dxa"/>
            <w:tcBorders>
              <w:top w:val="nil"/>
              <w:left w:val="single" w:sz="4" w:space="0" w:color="auto"/>
              <w:bottom w:val="nil"/>
              <w:right w:val="single" w:sz="4" w:space="0" w:color="auto"/>
            </w:tcBorders>
            <w:vAlign w:val="center"/>
          </w:tcPr>
          <w:p w14:paraId="29DA837A"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F2B809" w14:textId="77777777" w:rsidR="00212B03" w:rsidRDefault="00212B03">
            <w:pPr>
              <w:pStyle w:val="TAC"/>
              <w:keepNext w:val="0"/>
              <w:keepLines w:val="0"/>
              <w:rPr>
                <w:rFonts w:eastAsiaTheme="minorEastAsia"/>
                <w:lang w:eastAsia="zh-CN"/>
              </w:rPr>
            </w:pPr>
            <w:r>
              <w:rPr>
                <w:rFonts w:eastAsia="SimSun"/>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08B0D83"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91FEB4" w14:textId="77777777" w:rsidR="00212B03" w:rsidRDefault="00212B03">
            <w:pPr>
              <w:pStyle w:val="TAC"/>
              <w:keepNext w:val="0"/>
              <w:keepLines w:val="0"/>
              <w:rPr>
                <w:rFonts w:eastAsiaTheme="minorEastAsia"/>
                <w:lang w:eastAsia="zh-CN"/>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08E52E5D"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306540" w14:textId="77777777" w:rsidR="00212B03" w:rsidRDefault="00212B03">
            <w:pPr>
              <w:pStyle w:val="TAC"/>
              <w:keepNext w:val="0"/>
              <w:keepLines w:val="0"/>
              <w:rPr>
                <w:rFonts w:eastAsiaTheme="minorEastAsia"/>
                <w:lang w:eastAsia="zh-CN"/>
              </w:rPr>
            </w:pPr>
            <w:r>
              <w:rPr>
                <w:rFonts w:eastAsiaTheme="minorEastAsia"/>
              </w:rPr>
              <w:t>2625</w:t>
            </w:r>
          </w:p>
        </w:tc>
        <w:tc>
          <w:tcPr>
            <w:tcW w:w="977" w:type="dxa"/>
            <w:tcBorders>
              <w:top w:val="single" w:sz="4" w:space="0" w:color="auto"/>
              <w:left w:val="single" w:sz="4" w:space="0" w:color="auto"/>
              <w:bottom w:val="single" w:sz="4" w:space="0" w:color="auto"/>
              <w:right w:val="single" w:sz="4" w:space="0" w:color="auto"/>
            </w:tcBorders>
            <w:hideMark/>
          </w:tcPr>
          <w:p w14:paraId="6AA91C51" w14:textId="77777777" w:rsidR="00212B03" w:rsidRDefault="00212B03">
            <w:pPr>
              <w:pStyle w:val="TAC"/>
              <w:keepNext w:val="0"/>
              <w:keepLines w:val="0"/>
              <w:rPr>
                <w:rFonts w:eastAsiaTheme="minorEastAsia"/>
                <w:lang w:eastAsia="ja-JP"/>
              </w:rPr>
            </w:pPr>
            <w:r>
              <w:rPr>
                <w:rFonts w:eastAsiaTheme="minorEastAsia" w:cs="Arial"/>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B047F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C6725A" w14:textId="77777777" w:rsidR="00212B03" w:rsidRDefault="00212B03">
            <w:pPr>
              <w:pStyle w:val="TAC"/>
              <w:keepNext w:val="0"/>
              <w:keepLines w:val="0"/>
              <w:rPr>
                <w:rFonts w:eastAsiaTheme="minorEastAsia"/>
                <w:lang w:eastAsia="zh-CN"/>
              </w:rPr>
            </w:pPr>
            <w:r>
              <w:rPr>
                <w:rFonts w:eastAsiaTheme="minorEastAsia" w:cs="Arial"/>
              </w:rPr>
              <w:t>IMD2</w:t>
            </w:r>
            <w:r>
              <w:rPr>
                <w:rFonts w:eastAsiaTheme="minorEastAsia" w:cs="Arial"/>
                <w:vertAlign w:val="superscript"/>
              </w:rPr>
              <w:t>4</w:t>
            </w:r>
          </w:p>
        </w:tc>
      </w:tr>
      <w:tr w:rsidR="00212B03" w14:paraId="2F954098"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91F9D10" w14:textId="77777777" w:rsidR="00212B03" w:rsidRDefault="00212B03">
            <w:pPr>
              <w:pStyle w:val="TAC"/>
              <w:keepNext w:val="0"/>
              <w:keepLines w:val="0"/>
              <w:rPr>
                <w:rFonts w:eastAsiaTheme="minorEastAsia" w:cs="Arial"/>
                <w:bCs/>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D94881" w14:textId="77777777" w:rsidR="00212B03" w:rsidRDefault="00212B03">
            <w:pPr>
              <w:pStyle w:val="TAC"/>
              <w:keepNext w:val="0"/>
              <w:keepLines w:val="0"/>
              <w:rPr>
                <w:rFonts w:eastAsiaTheme="minorEastAsia"/>
                <w:lang w:eastAsia="zh-CN"/>
              </w:rPr>
            </w:pPr>
            <w:r>
              <w:rPr>
                <w:rFonts w:eastAsiaTheme="minorEastAsia"/>
              </w:rPr>
              <w:t>n26</w:t>
            </w:r>
          </w:p>
        </w:tc>
        <w:tc>
          <w:tcPr>
            <w:tcW w:w="926" w:type="dxa"/>
            <w:tcBorders>
              <w:top w:val="single" w:sz="4" w:space="0" w:color="auto"/>
              <w:left w:val="single" w:sz="4" w:space="0" w:color="auto"/>
              <w:bottom w:val="single" w:sz="4" w:space="0" w:color="auto"/>
              <w:right w:val="single" w:sz="4" w:space="0" w:color="auto"/>
            </w:tcBorders>
            <w:hideMark/>
          </w:tcPr>
          <w:p w14:paraId="06BF409A" w14:textId="77777777" w:rsidR="00212B03" w:rsidRDefault="00212B03">
            <w:pPr>
              <w:pStyle w:val="TAC"/>
              <w:keepNext w:val="0"/>
              <w:keepLines w:val="0"/>
              <w:rPr>
                <w:rFonts w:eastAsiaTheme="minorEastAsia"/>
                <w:lang w:eastAsia="zh-CN"/>
              </w:rPr>
            </w:pPr>
            <w:r>
              <w:rPr>
                <w:rFonts w:eastAsiaTheme="minorEastAsia" w:cs="Arial"/>
              </w:rPr>
              <w:t>845</w:t>
            </w:r>
          </w:p>
        </w:tc>
        <w:tc>
          <w:tcPr>
            <w:tcW w:w="851" w:type="dxa"/>
            <w:tcBorders>
              <w:top w:val="single" w:sz="4" w:space="0" w:color="auto"/>
              <w:left w:val="single" w:sz="4" w:space="0" w:color="auto"/>
              <w:bottom w:val="single" w:sz="4" w:space="0" w:color="auto"/>
              <w:right w:val="single" w:sz="4" w:space="0" w:color="auto"/>
            </w:tcBorders>
            <w:hideMark/>
          </w:tcPr>
          <w:p w14:paraId="721E0F36"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63A7E76"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D122174" w14:textId="77777777" w:rsidR="00212B03" w:rsidRDefault="00212B03">
            <w:pPr>
              <w:pStyle w:val="TAC"/>
              <w:keepNext w:val="0"/>
              <w:keepLines w:val="0"/>
              <w:rPr>
                <w:rFonts w:eastAsiaTheme="minorEastAsia"/>
                <w:lang w:eastAsia="zh-CN"/>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0B9A158B"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39240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27F2A9"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400B7E5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BDBE329" w14:textId="77777777" w:rsidR="00212B03" w:rsidRDefault="00212B03">
            <w:pPr>
              <w:pStyle w:val="TAC"/>
              <w:keepNext w:val="0"/>
              <w:keepLines w:val="0"/>
              <w:rPr>
                <w:rFonts w:eastAsiaTheme="minorEastAsia"/>
                <w:lang w:eastAsia="zh-CN"/>
              </w:rPr>
            </w:pPr>
            <w:r>
              <w:rPr>
                <w:rFonts w:eastAsiaTheme="minorEastAsia" w:cs="Arial"/>
                <w:bCs/>
                <w:lang w:eastAsia="zh-CN"/>
              </w:rPr>
              <w:t>CA</w:t>
            </w:r>
            <w:r>
              <w:rPr>
                <w:rFonts w:eastAsiaTheme="minorEastAsia" w:cs="Arial"/>
                <w:bCs/>
              </w:rPr>
              <w:t>_</w:t>
            </w:r>
            <w:r>
              <w:rPr>
                <w:rFonts w:eastAsiaTheme="minorEastAsia" w:cs="Arial"/>
                <w:bCs/>
                <w:lang w:eastAsia="zh-CN"/>
              </w:rPr>
              <w:t>n</w:t>
            </w:r>
            <w:r>
              <w:rPr>
                <w:rFonts w:eastAsiaTheme="minorEastAsia" w:cs="Arial"/>
                <w:bCs/>
              </w:rPr>
              <w:t>3</w:t>
            </w:r>
            <w:r>
              <w:rPr>
                <w:rFonts w:eastAsiaTheme="minorEastAsia" w:cs="Arial"/>
                <w:bCs/>
                <w:lang w:eastAsia="zh-CN"/>
              </w:rPr>
              <w:t>-</w:t>
            </w:r>
            <w:r>
              <w:rPr>
                <w:rFonts w:eastAsiaTheme="minorEastAsia" w:cs="Arial"/>
                <w:bCs/>
              </w:rPr>
              <w:t>n7-n28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DA64A81"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84E997" w14:textId="77777777" w:rsidR="00212B03" w:rsidRDefault="00212B03">
            <w:pPr>
              <w:pStyle w:val="TAC"/>
              <w:keepNext w:val="0"/>
              <w:keepLines w:val="0"/>
              <w:rPr>
                <w:rFonts w:eastAsiaTheme="minorEastAsia"/>
                <w:lang w:eastAsia="zh-CN"/>
              </w:rPr>
            </w:pPr>
            <w:r>
              <w:rPr>
                <w:rFonts w:eastAsiaTheme="minorEastAsia" w:cs="Arial"/>
                <w:szCs w:val="18"/>
              </w:rPr>
              <w:t>1747</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021E92"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5BA347" w14:textId="77777777" w:rsidR="00212B03" w:rsidRDefault="00212B03">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3A547" w14:textId="77777777" w:rsidR="00212B03" w:rsidRDefault="00212B03">
            <w:pPr>
              <w:pStyle w:val="TAC"/>
              <w:keepNext w:val="0"/>
              <w:keepLines w:val="0"/>
              <w:rPr>
                <w:rFonts w:eastAsiaTheme="minorEastAsia"/>
                <w:lang w:eastAsia="zh-CN"/>
              </w:rPr>
            </w:pPr>
            <w:r>
              <w:rPr>
                <w:rFonts w:eastAsiaTheme="minorEastAsia"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383709" w14:textId="77777777" w:rsidR="00212B03" w:rsidRDefault="00212B03">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A42E7C"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981933"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48B843AA" w14:textId="77777777" w:rsidTr="00212B03">
        <w:trPr>
          <w:jc w:val="center"/>
        </w:trPr>
        <w:tc>
          <w:tcPr>
            <w:tcW w:w="2007" w:type="dxa"/>
            <w:tcBorders>
              <w:top w:val="nil"/>
              <w:left w:val="single" w:sz="4" w:space="0" w:color="auto"/>
              <w:bottom w:val="nil"/>
              <w:right w:val="single" w:sz="4" w:space="0" w:color="auto"/>
            </w:tcBorders>
            <w:vAlign w:val="center"/>
          </w:tcPr>
          <w:p w14:paraId="13F9932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8F6C66" w14:textId="77777777" w:rsidR="00212B03" w:rsidRDefault="00212B03">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3E8375" w14:textId="77777777" w:rsidR="00212B03" w:rsidRDefault="00212B03">
            <w:pPr>
              <w:pStyle w:val="TAC"/>
              <w:keepNext w:val="0"/>
              <w:keepLines w:val="0"/>
              <w:rPr>
                <w:rFonts w:eastAsiaTheme="minorEastAsia"/>
                <w:lang w:eastAsia="zh-CN"/>
              </w:rPr>
            </w:pPr>
            <w:r>
              <w:rPr>
                <w:rFonts w:eastAsiaTheme="minorEastAsia" w:cs="Arial"/>
                <w:szCs w:val="18"/>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4609C1"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F0FA52" w14:textId="77777777" w:rsidR="00212B03" w:rsidRDefault="00212B03">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FE106" w14:textId="77777777" w:rsidR="00212B03" w:rsidRDefault="00212B03">
            <w:pPr>
              <w:pStyle w:val="TAC"/>
              <w:keepNext w:val="0"/>
              <w:keepLines w:val="0"/>
              <w:rPr>
                <w:rFonts w:eastAsiaTheme="minorEastAsia"/>
                <w:lang w:eastAsia="zh-CN"/>
              </w:rPr>
            </w:pPr>
            <w:r>
              <w:rPr>
                <w:rFonts w:eastAsiaTheme="minorEastAsia"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2876BB" w14:textId="77777777" w:rsidR="00212B03" w:rsidRDefault="00212B03">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5F855A"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8BA7FC"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37140D0E" w14:textId="77777777" w:rsidTr="00212B03">
        <w:trPr>
          <w:jc w:val="center"/>
        </w:trPr>
        <w:tc>
          <w:tcPr>
            <w:tcW w:w="2007" w:type="dxa"/>
            <w:tcBorders>
              <w:top w:val="nil"/>
              <w:left w:val="single" w:sz="4" w:space="0" w:color="auto"/>
              <w:bottom w:val="nil"/>
              <w:right w:val="single" w:sz="4" w:space="0" w:color="auto"/>
            </w:tcBorders>
            <w:vAlign w:val="center"/>
          </w:tcPr>
          <w:p w14:paraId="6008B7C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7F6A7E" w14:textId="77777777" w:rsidR="00212B03" w:rsidRDefault="00212B03">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2540C3"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323C47"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3F358E"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F6402F" w14:textId="77777777" w:rsidR="00212B03" w:rsidRDefault="00212B03">
            <w:pPr>
              <w:pStyle w:val="TAC"/>
              <w:keepNext w:val="0"/>
              <w:keepLines w:val="0"/>
              <w:rPr>
                <w:rFonts w:eastAsiaTheme="minorEastAsia"/>
                <w:lang w:eastAsia="zh-CN"/>
              </w:rPr>
            </w:pPr>
            <w:r>
              <w:rPr>
                <w:rFonts w:eastAsiaTheme="minorEastAsia"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091C5F" w14:textId="77777777" w:rsidR="00212B03" w:rsidRDefault="00212B03">
            <w:pPr>
              <w:pStyle w:val="TAC"/>
              <w:keepNext w:val="0"/>
              <w:keepLines w:val="0"/>
              <w:rPr>
                <w:rFonts w:eastAsiaTheme="minorEastAsia"/>
                <w:lang w:eastAsia="ja-JP"/>
              </w:rPr>
            </w:pPr>
            <w:r>
              <w:rPr>
                <w:rFonts w:eastAsiaTheme="minorEastAsia"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92456C"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7E2311" w14:textId="77777777" w:rsidR="00212B03" w:rsidRDefault="00212B03">
            <w:pPr>
              <w:pStyle w:val="TAC"/>
              <w:keepNext w:val="0"/>
              <w:keepLines w:val="0"/>
              <w:rPr>
                <w:rFonts w:eastAsiaTheme="minorEastAsia"/>
                <w:lang w:eastAsia="zh-CN"/>
              </w:rPr>
            </w:pPr>
            <w:r>
              <w:rPr>
                <w:rFonts w:eastAsiaTheme="minorEastAsia" w:cs="Arial"/>
                <w:szCs w:val="18"/>
              </w:rPr>
              <w:t>IMD2</w:t>
            </w:r>
          </w:p>
        </w:tc>
      </w:tr>
      <w:tr w:rsidR="00212B03" w14:paraId="14E174FC" w14:textId="77777777" w:rsidTr="00212B03">
        <w:trPr>
          <w:jc w:val="center"/>
        </w:trPr>
        <w:tc>
          <w:tcPr>
            <w:tcW w:w="2007" w:type="dxa"/>
            <w:tcBorders>
              <w:top w:val="nil"/>
              <w:left w:val="single" w:sz="4" w:space="0" w:color="auto"/>
              <w:bottom w:val="nil"/>
              <w:right w:val="single" w:sz="4" w:space="0" w:color="auto"/>
            </w:tcBorders>
            <w:vAlign w:val="center"/>
          </w:tcPr>
          <w:p w14:paraId="1745AFA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712E4D"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7C0A317C" w14:textId="77777777" w:rsidR="00212B03" w:rsidRDefault="00212B03">
            <w:pPr>
              <w:pStyle w:val="TAC"/>
              <w:keepNext w:val="0"/>
              <w:keepLines w:val="0"/>
              <w:rPr>
                <w:rFonts w:eastAsiaTheme="minorEastAsia"/>
                <w:lang w:eastAsia="zh-CN"/>
              </w:rPr>
            </w:pPr>
            <w:r>
              <w:rPr>
                <w:rFonts w:eastAsiaTheme="minorEastAsia" w:cs="Arial"/>
                <w:szCs w:val="18"/>
                <w:lang w:eastAsia="ja-JP"/>
              </w:rPr>
              <w:t>1712.5</w:t>
            </w:r>
          </w:p>
        </w:tc>
        <w:tc>
          <w:tcPr>
            <w:tcW w:w="851" w:type="dxa"/>
            <w:tcBorders>
              <w:top w:val="single" w:sz="4" w:space="0" w:color="auto"/>
              <w:left w:val="single" w:sz="4" w:space="0" w:color="auto"/>
              <w:bottom w:val="single" w:sz="4" w:space="0" w:color="auto"/>
              <w:right w:val="single" w:sz="4" w:space="0" w:color="auto"/>
            </w:tcBorders>
            <w:hideMark/>
          </w:tcPr>
          <w:p w14:paraId="2E19695E" w14:textId="77777777" w:rsidR="00212B03" w:rsidRDefault="00212B03">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FEC16CA" w14:textId="77777777" w:rsidR="00212B03" w:rsidRDefault="00212B03">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F32FC7B" w14:textId="77777777" w:rsidR="00212B03" w:rsidRDefault="00212B03">
            <w:pPr>
              <w:pStyle w:val="TAC"/>
              <w:keepNext w:val="0"/>
              <w:keepLines w:val="0"/>
              <w:rPr>
                <w:rFonts w:eastAsiaTheme="minorEastAsia"/>
                <w:lang w:eastAsia="zh-CN"/>
              </w:rPr>
            </w:pPr>
            <w:r>
              <w:rPr>
                <w:rFonts w:eastAsiaTheme="minorEastAsia"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220CBDE5" w14:textId="77777777" w:rsidR="00212B03" w:rsidRDefault="00212B03">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DDDD168"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B76D1B"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131AE4D6" w14:textId="77777777" w:rsidTr="00212B03">
        <w:trPr>
          <w:jc w:val="center"/>
        </w:trPr>
        <w:tc>
          <w:tcPr>
            <w:tcW w:w="2007" w:type="dxa"/>
            <w:tcBorders>
              <w:top w:val="nil"/>
              <w:left w:val="single" w:sz="4" w:space="0" w:color="auto"/>
              <w:bottom w:val="nil"/>
              <w:right w:val="single" w:sz="4" w:space="0" w:color="auto"/>
            </w:tcBorders>
            <w:vAlign w:val="center"/>
          </w:tcPr>
          <w:p w14:paraId="2851A8A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C02F50" w14:textId="77777777" w:rsidR="00212B03" w:rsidRDefault="00212B03">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6AE3FAAF"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14F79F" w14:textId="77777777" w:rsidR="00212B03" w:rsidRDefault="00212B03">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A6C65E8"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B8E3245" w14:textId="77777777" w:rsidR="00212B03" w:rsidRDefault="00212B03">
            <w:pPr>
              <w:pStyle w:val="TAC"/>
              <w:keepNext w:val="0"/>
              <w:keepLines w:val="0"/>
              <w:rPr>
                <w:rFonts w:eastAsiaTheme="minorEastAsia"/>
                <w:lang w:eastAsia="zh-CN"/>
              </w:rPr>
            </w:pPr>
            <w:r>
              <w:rPr>
                <w:rFonts w:eastAsiaTheme="minorEastAsia"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2B7BBA" w14:textId="77777777" w:rsidR="00212B03" w:rsidRDefault="00212B03">
            <w:pPr>
              <w:pStyle w:val="TAC"/>
              <w:keepNext w:val="0"/>
              <w:keepLines w:val="0"/>
              <w:rPr>
                <w:rFonts w:eastAsiaTheme="minorEastAsia"/>
                <w:lang w:eastAsia="ja-JP"/>
              </w:rPr>
            </w:pPr>
            <w:r>
              <w:rPr>
                <w:rFonts w:eastAsiaTheme="minorEastAsia"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364F62"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2904103" w14:textId="77777777" w:rsidR="00212B03" w:rsidRDefault="00212B03">
            <w:pPr>
              <w:pStyle w:val="TAC"/>
              <w:keepNext w:val="0"/>
              <w:keepLines w:val="0"/>
              <w:rPr>
                <w:rFonts w:eastAsiaTheme="minorEastAsia"/>
                <w:lang w:eastAsia="zh-CN"/>
              </w:rPr>
            </w:pPr>
            <w:r>
              <w:rPr>
                <w:rFonts w:eastAsiaTheme="minorEastAsia" w:cs="Arial"/>
                <w:szCs w:val="18"/>
              </w:rPr>
              <w:t>IMD3</w:t>
            </w:r>
          </w:p>
        </w:tc>
      </w:tr>
      <w:tr w:rsidR="00212B03" w14:paraId="5C668309" w14:textId="77777777" w:rsidTr="00212B03">
        <w:trPr>
          <w:jc w:val="center"/>
        </w:trPr>
        <w:tc>
          <w:tcPr>
            <w:tcW w:w="2007" w:type="dxa"/>
            <w:tcBorders>
              <w:top w:val="nil"/>
              <w:left w:val="single" w:sz="4" w:space="0" w:color="auto"/>
              <w:bottom w:val="nil"/>
              <w:right w:val="single" w:sz="4" w:space="0" w:color="auto"/>
            </w:tcBorders>
            <w:vAlign w:val="center"/>
          </w:tcPr>
          <w:p w14:paraId="09C9A9E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88CE2E" w14:textId="77777777" w:rsidR="00212B03" w:rsidRDefault="00212B03">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535A6F76" w14:textId="77777777" w:rsidR="00212B03" w:rsidRDefault="00212B03">
            <w:pPr>
              <w:pStyle w:val="TAC"/>
              <w:keepNext w:val="0"/>
              <w:keepLines w:val="0"/>
              <w:rPr>
                <w:rFonts w:eastAsiaTheme="minorEastAsia"/>
                <w:lang w:eastAsia="zh-CN"/>
              </w:rPr>
            </w:pPr>
            <w:r>
              <w:rPr>
                <w:rFonts w:eastAsiaTheme="minorEastAsia" w:cs="Arial"/>
                <w:szCs w:val="18"/>
                <w:lang w:eastAsia="ja-JP"/>
              </w:rPr>
              <w:t>743</w:t>
            </w:r>
          </w:p>
        </w:tc>
        <w:tc>
          <w:tcPr>
            <w:tcW w:w="851" w:type="dxa"/>
            <w:tcBorders>
              <w:top w:val="single" w:sz="4" w:space="0" w:color="auto"/>
              <w:left w:val="single" w:sz="4" w:space="0" w:color="auto"/>
              <w:bottom w:val="single" w:sz="4" w:space="0" w:color="auto"/>
              <w:right w:val="single" w:sz="4" w:space="0" w:color="auto"/>
            </w:tcBorders>
            <w:hideMark/>
          </w:tcPr>
          <w:p w14:paraId="4F72D6E9" w14:textId="77777777" w:rsidR="00212B03" w:rsidRDefault="00212B03">
            <w:pPr>
              <w:pStyle w:val="TAC"/>
              <w:keepNext w:val="0"/>
              <w:keepLines w:val="0"/>
              <w:rPr>
                <w:rFonts w:eastAsiaTheme="minorEastAsia"/>
                <w:lang w:eastAsia="zh-CN"/>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3AB88B5" w14:textId="77777777" w:rsidR="00212B03" w:rsidRDefault="00212B03">
            <w:pPr>
              <w:pStyle w:val="TAC"/>
              <w:keepNext w:val="0"/>
              <w:keepLines w:val="0"/>
              <w:rPr>
                <w:rFonts w:eastAsiaTheme="minorEastAsia"/>
                <w:lang w:eastAsia="zh-CN"/>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6A835FC" w14:textId="77777777" w:rsidR="00212B03" w:rsidRDefault="00212B03">
            <w:pPr>
              <w:pStyle w:val="TAC"/>
              <w:keepNext w:val="0"/>
              <w:keepLines w:val="0"/>
              <w:rPr>
                <w:rFonts w:eastAsiaTheme="minorEastAsia"/>
                <w:lang w:eastAsia="zh-CN"/>
              </w:rPr>
            </w:pPr>
            <w:r>
              <w:rPr>
                <w:rFonts w:eastAsiaTheme="minorEastAsia"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2BE128" w14:textId="77777777" w:rsidR="00212B03" w:rsidRDefault="00212B03">
            <w:pPr>
              <w:pStyle w:val="TAC"/>
              <w:keepNext w:val="0"/>
              <w:keepLines w:val="0"/>
              <w:rPr>
                <w:rFonts w:eastAsiaTheme="minorEastAsia"/>
                <w:lang w:eastAsia="ja-JP"/>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69A8DA"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7F8D8E"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28BE1659" w14:textId="77777777" w:rsidTr="00212B03">
        <w:trPr>
          <w:jc w:val="center"/>
        </w:trPr>
        <w:tc>
          <w:tcPr>
            <w:tcW w:w="2007" w:type="dxa"/>
            <w:tcBorders>
              <w:top w:val="nil"/>
              <w:left w:val="single" w:sz="4" w:space="0" w:color="auto"/>
              <w:bottom w:val="nil"/>
              <w:right w:val="single" w:sz="4" w:space="0" w:color="auto"/>
            </w:tcBorders>
            <w:vAlign w:val="center"/>
          </w:tcPr>
          <w:p w14:paraId="63BDD33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5E1612"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rPr>
              <w:t>3</w:t>
            </w:r>
          </w:p>
        </w:tc>
        <w:tc>
          <w:tcPr>
            <w:tcW w:w="926" w:type="dxa"/>
            <w:tcBorders>
              <w:top w:val="single" w:sz="4" w:space="0" w:color="auto"/>
              <w:left w:val="single" w:sz="4" w:space="0" w:color="auto"/>
              <w:bottom w:val="single" w:sz="4" w:space="0" w:color="auto"/>
              <w:right w:val="single" w:sz="4" w:space="0" w:color="auto"/>
            </w:tcBorders>
            <w:hideMark/>
          </w:tcPr>
          <w:p w14:paraId="28815F85"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3A46E3" w14:textId="77777777" w:rsidR="00212B03" w:rsidRDefault="00212B03">
            <w:pPr>
              <w:pStyle w:val="TAC"/>
              <w:keepNext w:val="0"/>
              <w:keepLines w:val="0"/>
              <w:rPr>
                <w:rFonts w:eastAsiaTheme="minorEastAsia"/>
                <w:lang w:eastAsia="zh-CN"/>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04BE3694"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408384" w14:textId="77777777" w:rsidR="00212B03" w:rsidRDefault="00212B03">
            <w:pPr>
              <w:pStyle w:val="TAC"/>
              <w:keepNext w:val="0"/>
              <w:keepLines w:val="0"/>
              <w:rPr>
                <w:rFonts w:eastAsiaTheme="minorEastAsia"/>
                <w:lang w:eastAsia="zh-CN"/>
              </w:rPr>
            </w:pPr>
            <w:r>
              <w:rPr>
                <w:rFonts w:eastAsiaTheme="minorEastAsia"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160217D4" w14:textId="77777777" w:rsidR="00212B03" w:rsidRDefault="00212B03">
            <w:pPr>
              <w:pStyle w:val="TAC"/>
              <w:keepNext w:val="0"/>
              <w:keepLines w:val="0"/>
              <w:rPr>
                <w:rFonts w:eastAsiaTheme="minorEastAsia"/>
                <w:lang w:eastAsia="ja-JP"/>
              </w:rPr>
            </w:pPr>
            <w:r>
              <w:rPr>
                <w:rFonts w:eastAsiaTheme="minorEastAsia" w:cs="Arial"/>
                <w:szCs w:val="18"/>
                <w:lang w:eastAsia="fi-FI"/>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58CE52"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F0035F" w14:textId="77777777" w:rsidR="00212B03" w:rsidRDefault="00212B03">
            <w:pPr>
              <w:pStyle w:val="TAC"/>
              <w:keepNext w:val="0"/>
              <w:keepLines w:val="0"/>
              <w:rPr>
                <w:rFonts w:eastAsiaTheme="minorEastAsia"/>
                <w:lang w:eastAsia="zh-CN"/>
              </w:rPr>
            </w:pPr>
            <w:r>
              <w:rPr>
                <w:rFonts w:eastAsia="Malgun Gothic" w:cs="Arial"/>
                <w:szCs w:val="18"/>
                <w:lang w:eastAsia="ko-KR"/>
              </w:rPr>
              <w:t>IMD2</w:t>
            </w:r>
          </w:p>
        </w:tc>
      </w:tr>
      <w:tr w:rsidR="00212B03" w14:paraId="588C95F0" w14:textId="77777777" w:rsidTr="00212B03">
        <w:trPr>
          <w:jc w:val="center"/>
        </w:trPr>
        <w:tc>
          <w:tcPr>
            <w:tcW w:w="2007" w:type="dxa"/>
            <w:tcBorders>
              <w:top w:val="nil"/>
              <w:left w:val="single" w:sz="4" w:space="0" w:color="auto"/>
              <w:bottom w:val="nil"/>
              <w:right w:val="single" w:sz="4" w:space="0" w:color="auto"/>
            </w:tcBorders>
            <w:vAlign w:val="center"/>
          </w:tcPr>
          <w:p w14:paraId="1F6C2F1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569E1B" w14:textId="77777777" w:rsidR="00212B03" w:rsidRDefault="00212B03">
            <w:pPr>
              <w:pStyle w:val="TAC"/>
              <w:keepNext w:val="0"/>
              <w:keepLines w:val="0"/>
              <w:rPr>
                <w:rFonts w:eastAsiaTheme="minorEastAsia"/>
                <w:lang w:eastAsia="zh-CN"/>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59FC401B" w14:textId="77777777" w:rsidR="00212B03" w:rsidRDefault="00212B03">
            <w:pPr>
              <w:pStyle w:val="TAC"/>
              <w:keepNext w:val="0"/>
              <w:keepLines w:val="0"/>
              <w:rPr>
                <w:rFonts w:eastAsiaTheme="minorEastAsia"/>
                <w:lang w:eastAsia="zh-CN"/>
              </w:rPr>
            </w:pPr>
            <w:r>
              <w:rPr>
                <w:rFonts w:eastAsiaTheme="minorEastAsia" w:cs="Arial"/>
                <w:szCs w:val="18"/>
                <w:lang w:eastAsia="fi-FI"/>
              </w:rPr>
              <w:t>2543</w:t>
            </w:r>
          </w:p>
        </w:tc>
        <w:tc>
          <w:tcPr>
            <w:tcW w:w="851" w:type="dxa"/>
            <w:tcBorders>
              <w:top w:val="single" w:sz="4" w:space="0" w:color="auto"/>
              <w:left w:val="single" w:sz="4" w:space="0" w:color="auto"/>
              <w:bottom w:val="single" w:sz="4" w:space="0" w:color="auto"/>
              <w:right w:val="single" w:sz="4" w:space="0" w:color="auto"/>
            </w:tcBorders>
            <w:hideMark/>
          </w:tcPr>
          <w:p w14:paraId="3D3444E5" w14:textId="77777777" w:rsidR="00212B03" w:rsidRDefault="00212B03">
            <w:pPr>
              <w:pStyle w:val="TAC"/>
              <w:keepNext w:val="0"/>
              <w:keepLines w:val="0"/>
              <w:rPr>
                <w:rFonts w:eastAsiaTheme="minorEastAsia"/>
                <w:lang w:eastAsia="zh-CN"/>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43CD0D" w14:textId="77777777" w:rsidR="00212B03" w:rsidRDefault="00212B03">
            <w:pPr>
              <w:pStyle w:val="TAC"/>
              <w:keepNext w:val="0"/>
              <w:keepLines w:val="0"/>
              <w:rPr>
                <w:rFonts w:eastAsiaTheme="minorEastAsia"/>
                <w:lang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1E269D" w14:textId="77777777" w:rsidR="00212B03" w:rsidRDefault="00212B03">
            <w:pPr>
              <w:pStyle w:val="TAC"/>
              <w:keepNext w:val="0"/>
              <w:keepLines w:val="0"/>
              <w:rPr>
                <w:rFonts w:eastAsiaTheme="minorEastAsia"/>
                <w:lang w:eastAsia="zh-CN"/>
              </w:rPr>
            </w:pPr>
            <w:r>
              <w:rPr>
                <w:rFonts w:eastAsiaTheme="minorEastAsia"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74BC4C65" w14:textId="77777777" w:rsidR="00212B03" w:rsidRDefault="00212B03">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CBA617"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AFB3AB" w14:textId="77777777" w:rsidR="00212B03" w:rsidRDefault="00212B03">
            <w:pPr>
              <w:pStyle w:val="TAC"/>
              <w:keepNext w:val="0"/>
              <w:keepLines w:val="0"/>
              <w:rPr>
                <w:rFonts w:eastAsiaTheme="minorEastAsia"/>
                <w:lang w:eastAsia="zh-CN"/>
              </w:rPr>
            </w:pPr>
            <w:r>
              <w:rPr>
                <w:rFonts w:eastAsia="Malgun Gothic" w:cs="Arial"/>
                <w:szCs w:val="18"/>
                <w:lang w:eastAsia="ko-KR"/>
              </w:rPr>
              <w:t>N/A</w:t>
            </w:r>
          </w:p>
        </w:tc>
      </w:tr>
      <w:tr w:rsidR="00212B03" w14:paraId="7CC2D7E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4610AE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EC1D48" w14:textId="77777777" w:rsidR="00212B03" w:rsidRDefault="00212B03">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322C1312" w14:textId="77777777" w:rsidR="00212B03" w:rsidRDefault="00212B03">
            <w:pPr>
              <w:pStyle w:val="TAC"/>
              <w:keepNext w:val="0"/>
              <w:keepLines w:val="0"/>
              <w:rPr>
                <w:rFonts w:eastAsiaTheme="minorEastAsia"/>
                <w:lang w:eastAsia="zh-CN"/>
              </w:rPr>
            </w:pPr>
            <w:r>
              <w:rPr>
                <w:rFonts w:eastAsiaTheme="minorEastAsia" w:cs="Arial"/>
                <w:szCs w:val="18"/>
                <w:lang w:eastAsia="fi-FI"/>
              </w:rPr>
              <w:t>710.5</w:t>
            </w:r>
          </w:p>
        </w:tc>
        <w:tc>
          <w:tcPr>
            <w:tcW w:w="851" w:type="dxa"/>
            <w:tcBorders>
              <w:top w:val="single" w:sz="4" w:space="0" w:color="auto"/>
              <w:left w:val="single" w:sz="4" w:space="0" w:color="auto"/>
              <w:bottom w:val="single" w:sz="4" w:space="0" w:color="auto"/>
              <w:right w:val="single" w:sz="4" w:space="0" w:color="auto"/>
            </w:tcBorders>
            <w:hideMark/>
          </w:tcPr>
          <w:p w14:paraId="5FE4710E" w14:textId="77777777" w:rsidR="00212B03" w:rsidRDefault="00212B03">
            <w:pPr>
              <w:pStyle w:val="TAC"/>
              <w:keepNext w:val="0"/>
              <w:keepLines w:val="0"/>
              <w:rPr>
                <w:rFonts w:eastAsiaTheme="minorEastAsia"/>
                <w:lang w:eastAsia="zh-CN"/>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D205EB" w14:textId="77777777" w:rsidR="00212B03" w:rsidRDefault="00212B03">
            <w:pPr>
              <w:pStyle w:val="TAC"/>
              <w:keepNext w:val="0"/>
              <w:keepLines w:val="0"/>
              <w:rPr>
                <w:rFonts w:eastAsiaTheme="minorEastAsia"/>
                <w:lang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39EE6C" w14:textId="77777777" w:rsidR="00212B03" w:rsidRDefault="00212B03">
            <w:pPr>
              <w:pStyle w:val="TAC"/>
              <w:keepNext w:val="0"/>
              <w:keepLines w:val="0"/>
              <w:rPr>
                <w:rFonts w:eastAsiaTheme="minorEastAsia"/>
                <w:lang w:eastAsia="zh-CN"/>
              </w:rPr>
            </w:pPr>
            <w:r>
              <w:rPr>
                <w:rFonts w:eastAsiaTheme="minorEastAsia"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6E7C8E35" w14:textId="77777777" w:rsidR="00212B03" w:rsidRDefault="00212B03">
            <w:pPr>
              <w:pStyle w:val="TAC"/>
              <w:keepNext w:val="0"/>
              <w:keepLines w:val="0"/>
              <w:rPr>
                <w:rFonts w:eastAsiaTheme="minorEastAsia"/>
                <w:lang w:eastAsia="ja-JP"/>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687373"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21E7B5" w14:textId="77777777" w:rsidR="00212B03" w:rsidRDefault="00212B03">
            <w:pPr>
              <w:pStyle w:val="TAC"/>
              <w:keepNext w:val="0"/>
              <w:keepLines w:val="0"/>
              <w:rPr>
                <w:rFonts w:eastAsiaTheme="minorEastAsia"/>
                <w:lang w:eastAsia="zh-CN"/>
              </w:rPr>
            </w:pPr>
            <w:r>
              <w:rPr>
                <w:rFonts w:eastAsia="Malgun Gothic" w:cs="Arial"/>
                <w:szCs w:val="18"/>
                <w:lang w:eastAsia="ko-KR"/>
              </w:rPr>
              <w:t>N/A</w:t>
            </w:r>
          </w:p>
        </w:tc>
      </w:tr>
      <w:tr w:rsidR="00212B03" w14:paraId="214678F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9E2A2BF" w14:textId="77777777" w:rsidR="00212B03" w:rsidRDefault="00212B03">
            <w:pPr>
              <w:pStyle w:val="TAC"/>
              <w:keepNext w:val="0"/>
              <w:keepLines w:val="0"/>
              <w:rPr>
                <w:rFonts w:eastAsiaTheme="minorEastAsia"/>
                <w:lang w:eastAsia="zh-CN"/>
              </w:rPr>
            </w:pPr>
            <w:r>
              <w:rPr>
                <w:lang w:eastAsia="zh-CN"/>
              </w:rPr>
              <w:t>CA_n3-n7-n40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8A58C5" w14:textId="77777777" w:rsidR="00212B03" w:rsidRDefault="00212B03">
            <w:pPr>
              <w:pStyle w:val="TAC"/>
              <w:keepNext w:val="0"/>
              <w:keepLines w:val="0"/>
              <w:rPr>
                <w:rFonts w:eastAsiaTheme="minorEastAsia" w:cs="Arial"/>
                <w:szCs w:val="18"/>
              </w:rPr>
            </w:pPr>
            <w:r>
              <w:rPr>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47C602C" w14:textId="77777777" w:rsidR="00212B03" w:rsidRDefault="00212B03">
            <w:pPr>
              <w:pStyle w:val="TAC"/>
              <w:keepNext w:val="0"/>
              <w:keepLines w:val="0"/>
              <w:rPr>
                <w:rFonts w:eastAsiaTheme="minorEastAsia" w:cs="Arial"/>
                <w:szCs w:val="18"/>
                <w:lang w:eastAsia="fi-FI"/>
              </w:rPr>
            </w:pPr>
            <w:r>
              <w:rPr>
                <w:rFonts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12825353" w14:textId="77777777" w:rsidR="00212B03" w:rsidRDefault="00212B03">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CC35ABD" w14:textId="77777777" w:rsidR="00212B03" w:rsidRDefault="00212B03">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D7CD85B" w14:textId="77777777" w:rsidR="00212B03" w:rsidRDefault="00212B03">
            <w:pPr>
              <w:pStyle w:val="TAC"/>
              <w:keepNext w:val="0"/>
              <w:keepLines w:val="0"/>
              <w:rPr>
                <w:rFonts w:eastAsiaTheme="minorEastAsia" w:cs="Arial"/>
                <w:szCs w:val="18"/>
                <w:lang w:eastAsia="fi-FI"/>
              </w:rPr>
            </w:pPr>
            <w:r>
              <w:rPr>
                <w:rFonts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1984F0C7" w14:textId="77777777" w:rsidR="00212B03" w:rsidRDefault="00212B03">
            <w:pPr>
              <w:pStyle w:val="TAC"/>
              <w:keepNext w:val="0"/>
              <w:keepLines w:val="0"/>
              <w:rPr>
                <w:rFonts w:eastAsiaTheme="minorEastAsia" w:cs="Arial"/>
                <w:szCs w:val="18"/>
                <w:lang w:eastAsia="fi-FI"/>
              </w:rPr>
            </w:pPr>
            <w:r>
              <w:rPr>
                <w:rFonts w:cs="Arial"/>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15D458" w14:textId="77777777" w:rsidR="00212B03" w:rsidRDefault="00212B03">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7FE37A" w14:textId="77777777" w:rsidR="00212B03" w:rsidRDefault="00212B03">
            <w:pPr>
              <w:pStyle w:val="TAC"/>
              <w:keepNext w:val="0"/>
              <w:keepLines w:val="0"/>
              <w:rPr>
                <w:rFonts w:eastAsia="Malgun Gothic" w:cs="Arial"/>
                <w:szCs w:val="18"/>
                <w:lang w:eastAsia="ko-KR"/>
              </w:rPr>
            </w:pPr>
            <w:r>
              <w:rPr>
                <w:lang w:eastAsia="zh-CN"/>
              </w:rPr>
              <w:t>IMD5</w:t>
            </w:r>
          </w:p>
        </w:tc>
      </w:tr>
      <w:tr w:rsidR="00212B03" w14:paraId="66885786" w14:textId="77777777" w:rsidTr="00212B03">
        <w:trPr>
          <w:jc w:val="center"/>
        </w:trPr>
        <w:tc>
          <w:tcPr>
            <w:tcW w:w="2007" w:type="dxa"/>
            <w:tcBorders>
              <w:top w:val="nil"/>
              <w:left w:val="single" w:sz="4" w:space="0" w:color="auto"/>
              <w:bottom w:val="nil"/>
              <w:right w:val="single" w:sz="4" w:space="0" w:color="auto"/>
            </w:tcBorders>
            <w:vAlign w:val="center"/>
          </w:tcPr>
          <w:p w14:paraId="279A832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A73614" w14:textId="77777777" w:rsidR="00212B03" w:rsidRDefault="00212B03">
            <w:pPr>
              <w:pStyle w:val="TAC"/>
              <w:keepNext w:val="0"/>
              <w:keepLines w:val="0"/>
              <w:rPr>
                <w:rFonts w:eastAsiaTheme="minorEastAsia" w:cs="Arial"/>
                <w:szCs w:val="18"/>
              </w:rPr>
            </w:pPr>
            <w:r>
              <w:rPr>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2D28A36" w14:textId="77777777" w:rsidR="00212B03" w:rsidRDefault="00212B03">
            <w:pPr>
              <w:pStyle w:val="TAC"/>
              <w:keepNext w:val="0"/>
              <w:keepLines w:val="0"/>
              <w:rPr>
                <w:rFonts w:eastAsiaTheme="minorEastAsia" w:cs="Arial"/>
                <w:szCs w:val="18"/>
                <w:lang w:eastAsia="fi-FI"/>
              </w:rPr>
            </w:pPr>
            <w:r>
              <w:rPr>
                <w:rFonts w:cs="Arial"/>
              </w:rPr>
              <w:t>2525</w:t>
            </w:r>
          </w:p>
        </w:tc>
        <w:tc>
          <w:tcPr>
            <w:tcW w:w="851" w:type="dxa"/>
            <w:tcBorders>
              <w:top w:val="single" w:sz="4" w:space="0" w:color="auto"/>
              <w:left w:val="single" w:sz="4" w:space="0" w:color="auto"/>
              <w:bottom w:val="single" w:sz="4" w:space="0" w:color="auto"/>
              <w:right w:val="single" w:sz="4" w:space="0" w:color="auto"/>
            </w:tcBorders>
            <w:hideMark/>
          </w:tcPr>
          <w:p w14:paraId="220D17A8" w14:textId="77777777" w:rsidR="00212B03" w:rsidRDefault="00212B03">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B5139EE" w14:textId="77777777" w:rsidR="00212B03" w:rsidRDefault="00212B03">
            <w:pPr>
              <w:pStyle w:val="TAC"/>
              <w:keepNext w:val="0"/>
              <w:keepLines w:val="0"/>
              <w:rPr>
                <w:rFonts w:eastAsia="Malgun Gothic" w:cs="Arial"/>
                <w:szCs w:val="18"/>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6285E9E" w14:textId="77777777" w:rsidR="00212B03" w:rsidRDefault="00212B03">
            <w:pPr>
              <w:pStyle w:val="TAC"/>
              <w:keepNext w:val="0"/>
              <w:keepLines w:val="0"/>
              <w:rPr>
                <w:rFonts w:eastAsiaTheme="minorEastAsia" w:cs="Arial"/>
                <w:szCs w:val="18"/>
                <w:lang w:eastAsia="fi-FI"/>
              </w:rPr>
            </w:pPr>
            <w:r>
              <w:rPr>
                <w:rFonts w:cs="Arial"/>
              </w:rPr>
              <w:t>2645</w:t>
            </w:r>
          </w:p>
        </w:tc>
        <w:tc>
          <w:tcPr>
            <w:tcW w:w="977" w:type="dxa"/>
            <w:tcBorders>
              <w:top w:val="single" w:sz="4" w:space="0" w:color="auto"/>
              <w:left w:val="single" w:sz="4" w:space="0" w:color="auto"/>
              <w:bottom w:val="single" w:sz="4" w:space="0" w:color="auto"/>
              <w:right w:val="single" w:sz="4" w:space="0" w:color="auto"/>
            </w:tcBorders>
            <w:hideMark/>
          </w:tcPr>
          <w:p w14:paraId="75C29050" w14:textId="77777777" w:rsidR="00212B03" w:rsidRDefault="00212B03">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2740C0" w14:textId="77777777" w:rsidR="00212B03" w:rsidRDefault="00212B03">
            <w:pPr>
              <w:pStyle w:val="TAC"/>
              <w:keepNext w:val="0"/>
              <w:keepLines w:val="0"/>
              <w:rPr>
                <w:rFonts w:eastAsiaTheme="minorEastAsia" w:cs="Arial"/>
                <w:szCs w:val="18"/>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EBF0F9" w14:textId="77777777" w:rsidR="00212B03" w:rsidRDefault="00212B03">
            <w:pPr>
              <w:pStyle w:val="TAC"/>
              <w:keepNext w:val="0"/>
              <w:keepLines w:val="0"/>
              <w:rPr>
                <w:rFonts w:eastAsia="Malgun Gothic" w:cs="Arial"/>
                <w:szCs w:val="18"/>
                <w:lang w:eastAsia="ko-KR"/>
              </w:rPr>
            </w:pPr>
            <w:r>
              <w:rPr>
                <w:lang w:eastAsia="zh-CN"/>
              </w:rPr>
              <w:t>N/A</w:t>
            </w:r>
          </w:p>
        </w:tc>
      </w:tr>
      <w:tr w:rsidR="00212B03" w14:paraId="1A0F5AF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7928C1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144097" w14:textId="77777777" w:rsidR="00212B03" w:rsidRDefault="00212B03">
            <w:pPr>
              <w:pStyle w:val="TAC"/>
              <w:keepNext w:val="0"/>
              <w:keepLines w:val="0"/>
              <w:rPr>
                <w:rFonts w:eastAsiaTheme="minorEastAsia" w:cs="Arial"/>
                <w:szCs w:val="18"/>
              </w:rPr>
            </w:pPr>
            <w:r>
              <w:rPr>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5FFEC795" w14:textId="77777777" w:rsidR="00212B03" w:rsidRDefault="00212B03">
            <w:pPr>
              <w:pStyle w:val="TAC"/>
              <w:keepNext w:val="0"/>
              <w:keepLines w:val="0"/>
              <w:rPr>
                <w:rFonts w:eastAsiaTheme="minorEastAsia" w:cs="Arial"/>
                <w:szCs w:val="18"/>
                <w:lang w:eastAsia="fi-FI"/>
              </w:rPr>
            </w:pPr>
            <w:r>
              <w:rPr>
                <w:rFonts w:cs="Arial"/>
              </w:rPr>
              <w:t>2305</w:t>
            </w:r>
          </w:p>
        </w:tc>
        <w:tc>
          <w:tcPr>
            <w:tcW w:w="851" w:type="dxa"/>
            <w:tcBorders>
              <w:top w:val="single" w:sz="4" w:space="0" w:color="auto"/>
              <w:left w:val="single" w:sz="4" w:space="0" w:color="auto"/>
              <w:bottom w:val="single" w:sz="4" w:space="0" w:color="auto"/>
              <w:right w:val="single" w:sz="4" w:space="0" w:color="auto"/>
            </w:tcBorders>
            <w:hideMark/>
          </w:tcPr>
          <w:p w14:paraId="4C3B7A2B" w14:textId="77777777" w:rsidR="00212B03" w:rsidRDefault="00212B03">
            <w:pPr>
              <w:pStyle w:val="TAC"/>
              <w:keepNext w:val="0"/>
              <w:keepLines w:val="0"/>
              <w:rPr>
                <w:rFonts w:eastAsia="Malgun Gothic" w:cs="Arial"/>
                <w:szCs w:val="18"/>
                <w:lang w:eastAsia="ko-KR"/>
              </w:rPr>
            </w:pPr>
            <w:r>
              <w:rPr>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0CA91B3" w14:textId="77777777" w:rsidR="00212B03" w:rsidRDefault="00212B03">
            <w:pPr>
              <w:pStyle w:val="TAC"/>
              <w:keepNext w:val="0"/>
              <w:keepLines w:val="0"/>
              <w:rPr>
                <w:rFonts w:eastAsia="Malgun Gothic" w:cs="Arial"/>
                <w:szCs w:val="18"/>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6443DD9" w14:textId="77777777" w:rsidR="00212B03" w:rsidRDefault="00212B03">
            <w:pPr>
              <w:pStyle w:val="TAC"/>
              <w:keepNext w:val="0"/>
              <w:keepLines w:val="0"/>
              <w:rPr>
                <w:rFonts w:eastAsiaTheme="minorEastAsia" w:cs="Arial"/>
                <w:szCs w:val="18"/>
                <w:lang w:eastAsia="fi-FI"/>
              </w:rPr>
            </w:pPr>
            <w:r>
              <w:rPr>
                <w:rFonts w:cs="Arial"/>
              </w:rPr>
              <w:t>2305</w:t>
            </w:r>
          </w:p>
        </w:tc>
        <w:tc>
          <w:tcPr>
            <w:tcW w:w="977" w:type="dxa"/>
            <w:tcBorders>
              <w:top w:val="single" w:sz="4" w:space="0" w:color="auto"/>
              <w:left w:val="single" w:sz="4" w:space="0" w:color="auto"/>
              <w:bottom w:val="single" w:sz="4" w:space="0" w:color="auto"/>
              <w:right w:val="single" w:sz="4" w:space="0" w:color="auto"/>
            </w:tcBorders>
            <w:hideMark/>
          </w:tcPr>
          <w:p w14:paraId="53055BB0" w14:textId="77777777" w:rsidR="00212B03" w:rsidRDefault="00212B03">
            <w:pPr>
              <w:pStyle w:val="TAC"/>
              <w:keepNext w:val="0"/>
              <w:keepLines w:val="0"/>
              <w:rPr>
                <w:rFonts w:eastAsiaTheme="minorEastAsia" w:cs="Arial"/>
                <w:szCs w:val="18"/>
                <w:lang w:eastAsia="fi-FI"/>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9B4F13" w14:textId="77777777" w:rsidR="00212B03" w:rsidRDefault="00212B03">
            <w:pPr>
              <w:pStyle w:val="TAC"/>
              <w:keepNext w:val="0"/>
              <w:keepLines w:val="0"/>
              <w:rPr>
                <w:rFonts w:eastAsiaTheme="minorEastAsia" w:cs="Arial"/>
                <w:szCs w:val="18"/>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35411A" w14:textId="77777777" w:rsidR="00212B03" w:rsidRDefault="00212B03">
            <w:pPr>
              <w:pStyle w:val="TAC"/>
              <w:keepNext w:val="0"/>
              <w:keepLines w:val="0"/>
              <w:rPr>
                <w:rFonts w:eastAsia="Malgun Gothic" w:cs="Arial"/>
                <w:szCs w:val="18"/>
                <w:lang w:eastAsia="ko-KR"/>
              </w:rPr>
            </w:pPr>
            <w:r>
              <w:rPr>
                <w:lang w:eastAsia="zh-CN"/>
              </w:rPr>
              <w:t>N/A</w:t>
            </w:r>
          </w:p>
        </w:tc>
      </w:tr>
      <w:tr w:rsidR="00212B03" w14:paraId="5D917DF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A207085" w14:textId="77777777" w:rsidR="00212B03" w:rsidRDefault="00212B03">
            <w:pPr>
              <w:pStyle w:val="TAC"/>
              <w:keepNext w:val="0"/>
              <w:keepLines w:val="0"/>
              <w:rPr>
                <w:rFonts w:eastAsiaTheme="minorEastAsia"/>
                <w:lang w:eastAsia="zh-CN"/>
              </w:rPr>
            </w:pPr>
            <w:r>
              <w:rPr>
                <w:rFonts w:eastAsiaTheme="minorEastAsia"/>
                <w:lang w:eastAsia="zh-CN"/>
              </w:rPr>
              <w:t>CA_n3-n7-n67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9897529" w14:textId="77777777" w:rsidR="00212B03" w:rsidRDefault="00212B03">
            <w:pPr>
              <w:pStyle w:val="TAC"/>
              <w:keepNext w:val="0"/>
              <w:keepLines w:val="0"/>
              <w:rPr>
                <w:rFonts w:eastAsiaTheme="minorEastAsia" w:cs="Arial"/>
                <w:szCs w:val="18"/>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19606D61" w14:textId="77777777" w:rsidR="00212B03" w:rsidRDefault="00212B03">
            <w:pPr>
              <w:pStyle w:val="TAC"/>
              <w:keepNext w:val="0"/>
              <w:keepLines w:val="0"/>
              <w:rPr>
                <w:rFonts w:eastAsiaTheme="minorEastAsia" w:cs="Arial"/>
                <w:szCs w:val="18"/>
                <w:lang w:eastAsia="fi-FI"/>
              </w:rPr>
            </w:pPr>
            <w:r>
              <w:rPr>
                <w:rFonts w:eastAsiaTheme="minorEastAsia" w:cs="Arial"/>
              </w:rPr>
              <w:t>1770</w:t>
            </w:r>
          </w:p>
        </w:tc>
        <w:tc>
          <w:tcPr>
            <w:tcW w:w="851" w:type="dxa"/>
            <w:tcBorders>
              <w:top w:val="single" w:sz="4" w:space="0" w:color="auto"/>
              <w:left w:val="single" w:sz="4" w:space="0" w:color="auto"/>
              <w:bottom w:val="single" w:sz="4" w:space="0" w:color="auto"/>
              <w:right w:val="single" w:sz="4" w:space="0" w:color="auto"/>
            </w:tcBorders>
            <w:hideMark/>
          </w:tcPr>
          <w:p w14:paraId="2350E0A8" w14:textId="77777777" w:rsidR="00212B03" w:rsidRDefault="00212B03">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0C74C45" w14:textId="77777777" w:rsidR="00212B03" w:rsidRDefault="00212B03">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C5D899" w14:textId="77777777" w:rsidR="00212B03" w:rsidRDefault="00212B03">
            <w:pPr>
              <w:pStyle w:val="TAC"/>
              <w:keepNext w:val="0"/>
              <w:keepLines w:val="0"/>
              <w:rPr>
                <w:rFonts w:eastAsiaTheme="minorEastAsia" w:cs="Arial"/>
                <w:szCs w:val="18"/>
                <w:lang w:eastAsia="fi-FI"/>
              </w:rPr>
            </w:pPr>
            <w:r>
              <w:rPr>
                <w:rFonts w:eastAsiaTheme="minorEastAsia" w:cs="Arial"/>
              </w:rPr>
              <w:t>1865</w:t>
            </w:r>
          </w:p>
        </w:tc>
        <w:tc>
          <w:tcPr>
            <w:tcW w:w="977" w:type="dxa"/>
            <w:tcBorders>
              <w:top w:val="single" w:sz="4" w:space="0" w:color="auto"/>
              <w:left w:val="single" w:sz="4" w:space="0" w:color="auto"/>
              <w:bottom w:val="single" w:sz="4" w:space="0" w:color="auto"/>
              <w:right w:val="single" w:sz="4" w:space="0" w:color="auto"/>
            </w:tcBorders>
            <w:hideMark/>
          </w:tcPr>
          <w:p w14:paraId="49131DDA" w14:textId="77777777" w:rsidR="00212B03" w:rsidRDefault="00212B03">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6D1DD7"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1EC5A7" w14:textId="77777777" w:rsidR="00212B03" w:rsidRDefault="00212B03">
            <w:pPr>
              <w:pStyle w:val="TAC"/>
              <w:keepNext w:val="0"/>
              <w:keepLines w:val="0"/>
              <w:rPr>
                <w:rFonts w:eastAsia="Malgun Gothic" w:cs="Arial"/>
                <w:szCs w:val="18"/>
                <w:lang w:eastAsia="ko-KR"/>
              </w:rPr>
            </w:pPr>
            <w:r>
              <w:rPr>
                <w:rFonts w:eastAsiaTheme="minorEastAsia"/>
                <w:lang w:eastAsia="zh-CN"/>
              </w:rPr>
              <w:t>N/A</w:t>
            </w:r>
          </w:p>
        </w:tc>
      </w:tr>
      <w:tr w:rsidR="00212B03" w14:paraId="0A84F62E" w14:textId="77777777" w:rsidTr="00212B03">
        <w:trPr>
          <w:jc w:val="center"/>
        </w:trPr>
        <w:tc>
          <w:tcPr>
            <w:tcW w:w="2007" w:type="dxa"/>
            <w:tcBorders>
              <w:top w:val="nil"/>
              <w:left w:val="single" w:sz="4" w:space="0" w:color="auto"/>
              <w:bottom w:val="nil"/>
              <w:right w:val="single" w:sz="4" w:space="0" w:color="auto"/>
            </w:tcBorders>
            <w:vAlign w:val="center"/>
          </w:tcPr>
          <w:p w14:paraId="3199846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7A4FCB" w14:textId="77777777" w:rsidR="00212B03" w:rsidRDefault="00212B03">
            <w:pPr>
              <w:pStyle w:val="TAC"/>
              <w:keepNext w:val="0"/>
              <w:keepLines w:val="0"/>
              <w:rPr>
                <w:rFonts w:eastAsiaTheme="minorEastAsia" w:cs="Arial"/>
                <w:szCs w:val="18"/>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45404CD" w14:textId="77777777" w:rsidR="00212B03" w:rsidRDefault="00212B03">
            <w:pPr>
              <w:pStyle w:val="TAC"/>
              <w:keepNext w:val="0"/>
              <w:keepLines w:val="0"/>
              <w:rPr>
                <w:rFonts w:eastAsiaTheme="minorEastAsia" w:cs="Arial"/>
                <w:szCs w:val="18"/>
                <w:lang w:eastAsia="fi-FI"/>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hideMark/>
          </w:tcPr>
          <w:p w14:paraId="7648EF15" w14:textId="77777777" w:rsidR="00212B03" w:rsidRDefault="00212B03">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708E4D3" w14:textId="77777777" w:rsidR="00212B03" w:rsidRDefault="00212B03">
            <w:pPr>
              <w:pStyle w:val="TAC"/>
              <w:keepNext w:val="0"/>
              <w:keepLines w:val="0"/>
              <w:rPr>
                <w:rFonts w:eastAsia="Malgun Gothic" w:cs="Arial"/>
                <w:szCs w:val="18"/>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B3F5794" w14:textId="77777777" w:rsidR="00212B03" w:rsidRDefault="00212B03">
            <w:pPr>
              <w:pStyle w:val="TAC"/>
              <w:keepNext w:val="0"/>
              <w:keepLines w:val="0"/>
              <w:rPr>
                <w:rFonts w:eastAsiaTheme="minorEastAsia" w:cs="Arial"/>
                <w:szCs w:val="18"/>
                <w:lang w:eastAsia="fi-FI"/>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280FBC4F" w14:textId="77777777" w:rsidR="00212B03" w:rsidRDefault="00212B03">
            <w:pPr>
              <w:pStyle w:val="TAC"/>
              <w:keepNext w:val="0"/>
              <w:keepLines w:val="0"/>
              <w:rPr>
                <w:rFonts w:eastAsiaTheme="minorEastAsia" w:cs="Arial"/>
                <w:szCs w:val="18"/>
                <w:lang w:eastAsia="fi-FI"/>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B7D99E" w14:textId="77777777" w:rsidR="00212B03" w:rsidRDefault="00212B03">
            <w:pPr>
              <w:pStyle w:val="TAC"/>
              <w:keepNext w:val="0"/>
              <w:keepLines w:val="0"/>
              <w:rPr>
                <w:rFonts w:eastAsiaTheme="minorEastAsia" w:cs="Arial"/>
                <w:szCs w:val="18"/>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248811" w14:textId="77777777" w:rsidR="00212B03" w:rsidRDefault="00212B03">
            <w:pPr>
              <w:pStyle w:val="TAC"/>
              <w:keepNext w:val="0"/>
              <w:keepLines w:val="0"/>
              <w:rPr>
                <w:rFonts w:eastAsia="Malgun Gothic" w:cs="Arial"/>
                <w:szCs w:val="18"/>
                <w:lang w:eastAsia="ko-KR"/>
              </w:rPr>
            </w:pPr>
            <w:r>
              <w:rPr>
                <w:rFonts w:eastAsiaTheme="minorEastAsia"/>
                <w:lang w:eastAsia="zh-CN"/>
              </w:rPr>
              <w:t>N/A</w:t>
            </w:r>
          </w:p>
        </w:tc>
      </w:tr>
      <w:tr w:rsidR="00212B03" w14:paraId="2267BE4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9E4FBE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9FD748" w14:textId="77777777" w:rsidR="00212B03" w:rsidRDefault="00212B03">
            <w:pPr>
              <w:pStyle w:val="TAC"/>
              <w:keepNext w:val="0"/>
              <w:keepLines w:val="0"/>
              <w:rPr>
                <w:rFonts w:eastAsiaTheme="minorEastAsia" w:cs="Arial"/>
                <w:szCs w:val="18"/>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1F12B841" w14:textId="77777777" w:rsidR="00212B03" w:rsidRDefault="00212B03">
            <w:pPr>
              <w:pStyle w:val="TAC"/>
              <w:keepNext w:val="0"/>
              <w:keepLines w:val="0"/>
              <w:rPr>
                <w:rFonts w:eastAsiaTheme="minorEastAsia" w:cs="Arial"/>
                <w:szCs w:val="18"/>
                <w:lang w:eastAsia="fi-FI"/>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2C3359F3" w14:textId="77777777" w:rsidR="00212B03" w:rsidRDefault="00212B03">
            <w:pPr>
              <w:pStyle w:val="TAC"/>
              <w:keepNext w:val="0"/>
              <w:keepLines w:val="0"/>
              <w:rPr>
                <w:rFonts w:eastAsia="Malgun Gothic"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0E8BEE" w14:textId="77777777" w:rsidR="00212B03" w:rsidRDefault="00212B03">
            <w:pPr>
              <w:pStyle w:val="TAC"/>
              <w:keepNext w:val="0"/>
              <w:keepLines w:val="0"/>
              <w:rPr>
                <w:rFonts w:eastAsia="Malgun Gothic"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1AFC55" w14:textId="77777777" w:rsidR="00212B03" w:rsidRDefault="00212B03">
            <w:pPr>
              <w:pStyle w:val="TAC"/>
              <w:keepNext w:val="0"/>
              <w:keepLines w:val="0"/>
              <w:rPr>
                <w:rFonts w:eastAsiaTheme="minorEastAsia" w:cs="Arial"/>
                <w:szCs w:val="18"/>
                <w:lang w:eastAsia="fi-FI"/>
              </w:rPr>
            </w:pPr>
            <w:r>
              <w:rPr>
                <w:rFonts w:eastAsiaTheme="minorEastAsia" w:cs="Arial"/>
              </w:rPr>
              <w:t>750</w:t>
            </w:r>
          </w:p>
        </w:tc>
        <w:tc>
          <w:tcPr>
            <w:tcW w:w="977" w:type="dxa"/>
            <w:tcBorders>
              <w:top w:val="single" w:sz="4" w:space="0" w:color="auto"/>
              <w:left w:val="single" w:sz="4" w:space="0" w:color="auto"/>
              <w:bottom w:val="single" w:sz="4" w:space="0" w:color="auto"/>
              <w:right w:val="single" w:sz="4" w:space="0" w:color="auto"/>
            </w:tcBorders>
            <w:hideMark/>
          </w:tcPr>
          <w:p w14:paraId="7C4F1EAB" w14:textId="77777777" w:rsidR="00212B03" w:rsidRDefault="00212B03">
            <w:pPr>
              <w:pStyle w:val="TAC"/>
              <w:keepNext w:val="0"/>
              <w:keepLines w:val="0"/>
              <w:rPr>
                <w:rFonts w:eastAsiaTheme="minorEastAsia" w:cs="Arial"/>
                <w:szCs w:val="18"/>
                <w:lang w:eastAsia="fi-FI"/>
              </w:rPr>
            </w:pPr>
            <w:r>
              <w:rPr>
                <w:rFonts w:eastAsiaTheme="minorEastAsia" w:cs="Arial"/>
              </w:rPr>
              <w:t>20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588581" w14:textId="77777777" w:rsidR="00212B03" w:rsidRDefault="00212B03">
            <w:pPr>
              <w:pStyle w:val="TAC"/>
              <w:keepNext w:val="0"/>
              <w:keepLines w:val="0"/>
              <w:rPr>
                <w:rFonts w:eastAsiaTheme="minorEastAsia" w:cs="Arial"/>
                <w:szCs w:val="18"/>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19065140" w14:textId="77777777" w:rsidR="00212B03" w:rsidRDefault="00212B03">
            <w:pPr>
              <w:pStyle w:val="TAC"/>
              <w:keepNext w:val="0"/>
              <w:keepLines w:val="0"/>
              <w:rPr>
                <w:rFonts w:eastAsia="Malgun Gothic" w:cs="Arial"/>
                <w:szCs w:val="18"/>
                <w:lang w:eastAsia="ko-KR"/>
              </w:rPr>
            </w:pPr>
            <w:r>
              <w:rPr>
                <w:rFonts w:eastAsiaTheme="minorEastAsia"/>
                <w:lang w:eastAsia="zh-CN"/>
              </w:rPr>
              <w:t>IMD2</w:t>
            </w:r>
          </w:p>
        </w:tc>
      </w:tr>
      <w:tr w:rsidR="00212B03" w14:paraId="1C4E4D28"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0FA57FF" w14:textId="77777777" w:rsidR="00212B03" w:rsidRDefault="00212B03">
            <w:pPr>
              <w:pStyle w:val="TAC"/>
              <w:keepNext w:val="0"/>
              <w:keepLines w:val="0"/>
              <w:rPr>
                <w:rFonts w:eastAsiaTheme="minorEastAsia"/>
                <w:lang w:eastAsia="zh-CN"/>
              </w:rPr>
            </w:pPr>
            <w:r>
              <w:rPr>
                <w:rFonts w:eastAsiaTheme="minorEastAsia" w:cs="Arial"/>
                <w:szCs w:val="18"/>
                <w:lang w:eastAsia="ja-JP"/>
              </w:rPr>
              <w:t>CA_n3-n7-n78</w:t>
            </w:r>
          </w:p>
        </w:tc>
        <w:tc>
          <w:tcPr>
            <w:tcW w:w="1146" w:type="dxa"/>
            <w:tcBorders>
              <w:top w:val="single" w:sz="4" w:space="0" w:color="auto"/>
              <w:left w:val="single" w:sz="4" w:space="0" w:color="auto"/>
              <w:bottom w:val="single" w:sz="4" w:space="0" w:color="auto"/>
              <w:right w:val="single" w:sz="4" w:space="0" w:color="auto"/>
            </w:tcBorders>
            <w:hideMark/>
          </w:tcPr>
          <w:p w14:paraId="1F0E94B3" w14:textId="77777777" w:rsidR="00212B03" w:rsidRDefault="00212B03">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0D6B6050"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5A8E67" w14:textId="77777777" w:rsidR="00212B03" w:rsidRDefault="00212B03">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C15E37E"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EC52161" w14:textId="77777777" w:rsidR="00212B03" w:rsidRDefault="00212B03">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B9E6074" w14:textId="77777777" w:rsidR="00212B03" w:rsidRDefault="00212B03">
            <w:pPr>
              <w:pStyle w:val="TAC"/>
              <w:keepNext w:val="0"/>
              <w:keepLines w:val="0"/>
              <w:rPr>
                <w:rFonts w:eastAsiaTheme="minorEastAsia"/>
                <w:lang w:eastAsia="ja-JP"/>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75E7104A"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68D208" w14:textId="77777777" w:rsidR="00212B03" w:rsidRDefault="00212B03">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3</w:t>
            </w:r>
          </w:p>
        </w:tc>
      </w:tr>
      <w:tr w:rsidR="00212B03" w14:paraId="5FBA1ACF" w14:textId="77777777" w:rsidTr="00212B03">
        <w:trPr>
          <w:jc w:val="center"/>
        </w:trPr>
        <w:tc>
          <w:tcPr>
            <w:tcW w:w="2007" w:type="dxa"/>
            <w:tcBorders>
              <w:top w:val="nil"/>
              <w:left w:val="single" w:sz="4" w:space="0" w:color="auto"/>
              <w:bottom w:val="nil"/>
              <w:right w:val="single" w:sz="4" w:space="0" w:color="auto"/>
            </w:tcBorders>
            <w:vAlign w:val="center"/>
          </w:tcPr>
          <w:p w14:paraId="02F2BF9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ADB9D6" w14:textId="77777777" w:rsidR="00212B03" w:rsidRDefault="00212B03">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4BF0B60" w14:textId="77777777" w:rsidR="00212B03" w:rsidRDefault="00212B03">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10246168" w14:textId="77777777" w:rsidR="00212B03" w:rsidRDefault="00212B03">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B98C1A" w14:textId="77777777" w:rsidR="00212B03" w:rsidRDefault="00212B03">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409990" w14:textId="77777777" w:rsidR="00212B03" w:rsidRDefault="00212B03">
            <w:pPr>
              <w:pStyle w:val="TAC"/>
              <w:keepNext w:val="0"/>
              <w:keepLines w:val="0"/>
              <w:rPr>
                <w:rFonts w:eastAsiaTheme="minorEastAsia"/>
                <w:lang w:eastAsia="zh-CN"/>
              </w:rPr>
            </w:pPr>
            <w:r>
              <w:rPr>
                <w:rFonts w:eastAsiaTheme="minorEastAsia"/>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C4FF42B" w14:textId="77777777" w:rsidR="00212B03" w:rsidRDefault="00212B03">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56DAB4"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11175D" w14:textId="77777777" w:rsidR="00212B03" w:rsidRDefault="00212B03">
            <w:pPr>
              <w:pStyle w:val="TAC"/>
              <w:keepNext w:val="0"/>
              <w:keepLines w:val="0"/>
              <w:rPr>
                <w:rFonts w:eastAsiaTheme="minorEastAsia"/>
                <w:lang w:eastAsia="zh-CN"/>
              </w:rPr>
            </w:pPr>
            <w:r>
              <w:rPr>
                <w:rFonts w:eastAsiaTheme="minorEastAsia"/>
                <w:kern w:val="2"/>
                <w:szCs w:val="18"/>
                <w:lang w:eastAsia="ko-KR"/>
              </w:rPr>
              <w:t>N/A</w:t>
            </w:r>
          </w:p>
        </w:tc>
      </w:tr>
      <w:tr w:rsidR="00212B03" w14:paraId="6609FC99" w14:textId="77777777" w:rsidTr="00212B03">
        <w:trPr>
          <w:jc w:val="center"/>
        </w:trPr>
        <w:tc>
          <w:tcPr>
            <w:tcW w:w="2007" w:type="dxa"/>
            <w:tcBorders>
              <w:top w:val="nil"/>
              <w:left w:val="single" w:sz="4" w:space="0" w:color="auto"/>
              <w:bottom w:val="nil"/>
              <w:right w:val="single" w:sz="4" w:space="0" w:color="auto"/>
            </w:tcBorders>
            <w:vAlign w:val="center"/>
          </w:tcPr>
          <w:p w14:paraId="01A350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D3ED2" w14:textId="77777777" w:rsidR="00212B03" w:rsidRDefault="00212B03">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13FE82B" w14:textId="77777777" w:rsidR="00212B03" w:rsidRDefault="00212B03">
            <w:pPr>
              <w:pStyle w:val="TAC"/>
              <w:keepNext w:val="0"/>
              <w:keepLines w:val="0"/>
              <w:rPr>
                <w:rFonts w:eastAsiaTheme="minorEastAsia"/>
                <w:lang w:eastAsia="zh-CN"/>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2BBA6B9A" w14:textId="77777777" w:rsidR="00212B03" w:rsidRDefault="00212B03">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9BEAC58" w14:textId="77777777" w:rsidR="00212B03" w:rsidRDefault="00212B03">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2E664B1" w14:textId="77777777" w:rsidR="00212B03" w:rsidRDefault="00212B03">
            <w:pPr>
              <w:pStyle w:val="TAC"/>
              <w:keepNext w:val="0"/>
              <w:keepLines w:val="0"/>
              <w:rPr>
                <w:rFonts w:eastAsiaTheme="minorEastAsia"/>
                <w:lang w:eastAsia="zh-CN"/>
              </w:rPr>
            </w:pPr>
            <w:r>
              <w:rPr>
                <w:rFonts w:eastAsiaTheme="minorEastAsia"/>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2BB1A109" w14:textId="77777777" w:rsidR="00212B03" w:rsidRDefault="00212B03">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7B9BBA" w14:textId="77777777" w:rsidR="00212B03" w:rsidRDefault="00212B03">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121706" w14:textId="77777777" w:rsidR="00212B03" w:rsidRDefault="00212B03">
            <w:pPr>
              <w:pStyle w:val="TAC"/>
              <w:keepNext w:val="0"/>
              <w:keepLines w:val="0"/>
              <w:rPr>
                <w:rFonts w:eastAsiaTheme="minorEastAsia"/>
                <w:lang w:eastAsia="zh-CN"/>
              </w:rPr>
            </w:pPr>
            <w:r>
              <w:rPr>
                <w:rFonts w:eastAsiaTheme="minorEastAsia"/>
                <w:kern w:val="2"/>
                <w:szCs w:val="18"/>
                <w:lang w:eastAsia="ko-KR"/>
              </w:rPr>
              <w:t>N/A</w:t>
            </w:r>
          </w:p>
        </w:tc>
      </w:tr>
      <w:tr w:rsidR="00212B03" w14:paraId="095D394E" w14:textId="77777777" w:rsidTr="00212B03">
        <w:trPr>
          <w:jc w:val="center"/>
        </w:trPr>
        <w:tc>
          <w:tcPr>
            <w:tcW w:w="2007" w:type="dxa"/>
            <w:tcBorders>
              <w:top w:val="nil"/>
              <w:left w:val="single" w:sz="4" w:space="0" w:color="auto"/>
              <w:bottom w:val="nil"/>
              <w:right w:val="single" w:sz="4" w:space="0" w:color="auto"/>
            </w:tcBorders>
            <w:vAlign w:val="center"/>
          </w:tcPr>
          <w:p w14:paraId="282C54F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C58531" w14:textId="77777777" w:rsidR="00212B03" w:rsidRDefault="00212B03">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7F93785F"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7DD0F7" w14:textId="77777777" w:rsidR="00212B03" w:rsidRDefault="00212B03">
            <w:pPr>
              <w:pStyle w:val="TAC"/>
              <w:keepNext w:val="0"/>
              <w:keepLines w:val="0"/>
              <w:rPr>
                <w:rFonts w:eastAsiaTheme="minorEastAsia"/>
                <w:lang w:eastAsia="zh-CN"/>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0C688B2"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B76DCE6" w14:textId="77777777" w:rsidR="00212B03" w:rsidRDefault="00212B03">
            <w:pPr>
              <w:pStyle w:val="TAC"/>
              <w:keepNext w:val="0"/>
              <w:keepLines w:val="0"/>
              <w:rPr>
                <w:rFonts w:eastAsiaTheme="minorEastAsia"/>
                <w:lang w:eastAsia="zh-CN"/>
              </w:rPr>
            </w:pPr>
            <w:r>
              <w:rPr>
                <w:rFonts w:eastAsiaTheme="minorEastAsia"/>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0A051AEE" w14:textId="77777777" w:rsidR="00212B03" w:rsidRDefault="00212B03">
            <w:pPr>
              <w:pStyle w:val="TAC"/>
              <w:keepNext w:val="0"/>
              <w:keepLines w:val="0"/>
              <w:rPr>
                <w:rFonts w:eastAsiaTheme="minorEastAsia"/>
                <w:lang w:eastAsia="ja-JP"/>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00E6D8DB"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1A0C78" w14:textId="77777777" w:rsidR="00212B03" w:rsidRDefault="00212B03">
            <w:pPr>
              <w:pStyle w:val="TAC"/>
              <w:keepNext w:val="0"/>
              <w:keepLines w:val="0"/>
              <w:rPr>
                <w:rFonts w:eastAsiaTheme="minorEastAsia"/>
                <w:lang w:eastAsia="zh-CN"/>
              </w:rPr>
            </w:pPr>
            <w:r>
              <w:rPr>
                <w:rFonts w:eastAsiaTheme="minorEastAsia"/>
                <w:kern w:val="2"/>
                <w:szCs w:val="18"/>
                <w:lang w:eastAsia="ja-JP"/>
              </w:rPr>
              <w:t>IMD</w:t>
            </w:r>
            <w:r>
              <w:rPr>
                <w:rFonts w:eastAsiaTheme="minorEastAsia"/>
                <w:kern w:val="2"/>
                <w:szCs w:val="18"/>
                <w:lang w:eastAsia="zh-CN"/>
              </w:rPr>
              <w:t>4</w:t>
            </w:r>
          </w:p>
        </w:tc>
      </w:tr>
      <w:tr w:rsidR="00212B03" w14:paraId="4B869465" w14:textId="77777777" w:rsidTr="00212B03">
        <w:trPr>
          <w:jc w:val="center"/>
        </w:trPr>
        <w:tc>
          <w:tcPr>
            <w:tcW w:w="2007" w:type="dxa"/>
            <w:tcBorders>
              <w:top w:val="nil"/>
              <w:left w:val="single" w:sz="4" w:space="0" w:color="auto"/>
              <w:bottom w:val="nil"/>
              <w:right w:val="single" w:sz="4" w:space="0" w:color="auto"/>
            </w:tcBorders>
            <w:vAlign w:val="center"/>
          </w:tcPr>
          <w:p w14:paraId="586C1EE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EAFAB2" w14:textId="77777777" w:rsidR="00212B03" w:rsidRDefault="00212B03">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FA04E3D" w14:textId="77777777" w:rsidR="00212B03" w:rsidRDefault="00212B03">
            <w:pPr>
              <w:pStyle w:val="TAC"/>
              <w:keepNext w:val="0"/>
              <w:keepLines w:val="0"/>
              <w:rPr>
                <w:rFonts w:eastAsiaTheme="minorEastAsia"/>
                <w:lang w:eastAsia="zh-CN"/>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03E65042" w14:textId="77777777" w:rsidR="00212B03" w:rsidRDefault="00212B03">
            <w:pPr>
              <w:pStyle w:val="TAC"/>
              <w:keepNext w:val="0"/>
              <w:keepLines w:val="0"/>
              <w:rPr>
                <w:rFonts w:eastAsiaTheme="minorEastAsia"/>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5A19C24" w14:textId="77777777" w:rsidR="00212B03" w:rsidRDefault="00212B03">
            <w:pPr>
              <w:pStyle w:val="TAC"/>
              <w:keepNext w:val="0"/>
              <w:keepLines w:val="0"/>
              <w:rPr>
                <w:rFonts w:eastAsiaTheme="minorEastAsia"/>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3EFD258" w14:textId="77777777" w:rsidR="00212B03" w:rsidRDefault="00212B03">
            <w:pPr>
              <w:pStyle w:val="TAC"/>
              <w:keepNext w:val="0"/>
              <w:keepLines w:val="0"/>
              <w:rPr>
                <w:rFonts w:eastAsiaTheme="minorEastAsia"/>
                <w:lang w:eastAsia="zh-CN"/>
              </w:rPr>
            </w:pPr>
            <w:r>
              <w:rPr>
                <w:rFonts w:eastAsia="Malgun Gothic"/>
                <w:szCs w:val="18"/>
                <w:lang w:eastAsia="ko-KR"/>
              </w:rPr>
              <w:t>26</w:t>
            </w:r>
            <w:r>
              <w:rPr>
                <w:rFonts w:eastAsiaTheme="minorEastAsia"/>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72653576" w14:textId="77777777" w:rsidR="00212B03" w:rsidRDefault="00212B03">
            <w:pPr>
              <w:pStyle w:val="TAC"/>
              <w:keepNext w:val="0"/>
              <w:keepLines w:val="0"/>
              <w:rPr>
                <w:rFonts w:eastAsiaTheme="minorEastAsia"/>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C0D240"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4EA7C3" w14:textId="77777777" w:rsidR="00212B03" w:rsidRDefault="00212B03">
            <w:pPr>
              <w:pStyle w:val="TAC"/>
              <w:keepNext w:val="0"/>
              <w:keepLines w:val="0"/>
              <w:rPr>
                <w:rFonts w:eastAsiaTheme="minorEastAsia"/>
                <w:lang w:eastAsia="zh-CN"/>
              </w:rPr>
            </w:pPr>
            <w:r>
              <w:rPr>
                <w:rFonts w:eastAsiaTheme="minorEastAsia"/>
                <w:kern w:val="2"/>
                <w:szCs w:val="18"/>
                <w:lang w:eastAsia="ko-KR"/>
              </w:rPr>
              <w:t>N/A</w:t>
            </w:r>
          </w:p>
        </w:tc>
      </w:tr>
      <w:tr w:rsidR="00212B03" w14:paraId="1D2FAB41" w14:textId="77777777" w:rsidTr="00212B03">
        <w:trPr>
          <w:jc w:val="center"/>
        </w:trPr>
        <w:tc>
          <w:tcPr>
            <w:tcW w:w="2007" w:type="dxa"/>
            <w:tcBorders>
              <w:top w:val="nil"/>
              <w:left w:val="single" w:sz="4" w:space="0" w:color="auto"/>
              <w:bottom w:val="nil"/>
              <w:right w:val="single" w:sz="4" w:space="0" w:color="auto"/>
            </w:tcBorders>
            <w:vAlign w:val="center"/>
          </w:tcPr>
          <w:p w14:paraId="04F7B52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ED06BD" w14:textId="77777777" w:rsidR="00212B03" w:rsidRDefault="00212B03">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9284045" w14:textId="77777777" w:rsidR="00212B03" w:rsidRDefault="00212B03">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18369F70" w14:textId="77777777" w:rsidR="00212B03" w:rsidRDefault="00212B03">
            <w:pPr>
              <w:pStyle w:val="TAC"/>
              <w:keepNext w:val="0"/>
              <w:keepLines w:val="0"/>
              <w:rPr>
                <w:rFonts w:eastAsiaTheme="minorEastAsia"/>
                <w:lang w:eastAsia="zh-CN"/>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28F55A5" w14:textId="77777777" w:rsidR="00212B03" w:rsidRDefault="00212B03">
            <w:pPr>
              <w:pStyle w:val="TAC"/>
              <w:keepNext w:val="0"/>
              <w:keepLines w:val="0"/>
              <w:rPr>
                <w:rFonts w:eastAsiaTheme="minorEastAsia"/>
                <w:lang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FD55922" w14:textId="77777777" w:rsidR="00212B03" w:rsidRDefault="00212B03">
            <w:pPr>
              <w:pStyle w:val="TAC"/>
              <w:keepNext w:val="0"/>
              <w:keepLines w:val="0"/>
              <w:rPr>
                <w:rFonts w:eastAsiaTheme="minorEastAsia"/>
                <w:lang w:eastAsia="zh-CN"/>
              </w:rPr>
            </w:pPr>
            <w:r>
              <w:rPr>
                <w:rFonts w:eastAsia="Malgun Gothic"/>
                <w:kern w:val="2"/>
                <w:szCs w:val="18"/>
                <w:lang w:eastAsia="ko-KR"/>
              </w:rPr>
              <w:t>34</w:t>
            </w:r>
            <w:r>
              <w:rPr>
                <w:rFonts w:eastAsiaTheme="minorEastAsia"/>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46C93E0D" w14:textId="77777777" w:rsidR="00212B03" w:rsidRDefault="00212B03">
            <w:pPr>
              <w:pStyle w:val="TAC"/>
              <w:keepNext w:val="0"/>
              <w:keepLines w:val="0"/>
              <w:rPr>
                <w:rFonts w:eastAsiaTheme="minorEastAsia"/>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5E5B41" w14:textId="77777777" w:rsidR="00212B03" w:rsidRDefault="00212B03">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DFA0FC" w14:textId="77777777" w:rsidR="00212B03" w:rsidRDefault="00212B03">
            <w:pPr>
              <w:pStyle w:val="TAC"/>
              <w:keepNext w:val="0"/>
              <w:keepLines w:val="0"/>
              <w:rPr>
                <w:rFonts w:eastAsiaTheme="minorEastAsia"/>
                <w:lang w:eastAsia="zh-CN"/>
              </w:rPr>
            </w:pPr>
            <w:r>
              <w:rPr>
                <w:rFonts w:eastAsia="Malgun Gothic"/>
                <w:kern w:val="2"/>
                <w:szCs w:val="18"/>
                <w:lang w:eastAsia="ko-KR"/>
              </w:rPr>
              <w:t>N/A</w:t>
            </w:r>
          </w:p>
        </w:tc>
      </w:tr>
      <w:tr w:rsidR="00212B03" w14:paraId="45644E44" w14:textId="77777777" w:rsidTr="00212B03">
        <w:trPr>
          <w:jc w:val="center"/>
        </w:trPr>
        <w:tc>
          <w:tcPr>
            <w:tcW w:w="2007" w:type="dxa"/>
            <w:tcBorders>
              <w:top w:val="nil"/>
              <w:left w:val="single" w:sz="4" w:space="0" w:color="auto"/>
              <w:bottom w:val="nil"/>
              <w:right w:val="single" w:sz="4" w:space="0" w:color="auto"/>
            </w:tcBorders>
            <w:vAlign w:val="center"/>
          </w:tcPr>
          <w:p w14:paraId="48C9AFE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6F3D0F" w14:textId="77777777" w:rsidR="00212B03" w:rsidRDefault="00212B03">
            <w:pPr>
              <w:pStyle w:val="TAC"/>
              <w:keepNext w:val="0"/>
              <w:keepLines w:val="0"/>
              <w:rPr>
                <w:rFonts w:eastAsiaTheme="minorEastAsia"/>
                <w:lang w:eastAsia="zh-CN"/>
              </w:rPr>
            </w:pPr>
            <w:r>
              <w:rPr>
                <w:rFonts w:eastAsia="Malgun Gothic"/>
                <w:szCs w:val="18"/>
                <w:lang w:eastAsia="ko-KR"/>
              </w:rPr>
              <w:t>n3</w:t>
            </w:r>
          </w:p>
        </w:tc>
        <w:tc>
          <w:tcPr>
            <w:tcW w:w="926" w:type="dxa"/>
            <w:tcBorders>
              <w:top w:val="single" w:sz="4" w:space="0" w:color="auto"/>
              <w:left w:val="single" w:sz="4" w:space="0" w:color="auto"/>
              <w:bottom w:val="single" w:sz="4" w:space="0" w:color="auto"/>
              <w:right w:val="single" w:sz="4" w:space="0" w:color="auto"/>
            </w:tcBorders>
            <w:hideMark/>
          </w:tcPr>
          <w:p w14:paraId="52867577" w14:textId="77777777" w:rsidR="00212B03" w:rsidRDefault="00212B03">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0B552A61" w14:textId="77777777" w:rsidR="00212B03" w:rsidRDefault="00212B03">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477E0A" w14:textId="77777777" w:rsidR="00212B03" w:rsidRDefault="00212B03">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ABB2552" w14:textId="77777777" w:rsidR="00212B03" w:rsidRDefault="00212B03">
            <w:pPr>
              <w:pStyle w:val="TAC"/>
              <w:keepNext w:val="0"/>
              <w:keepLines w:val="0"/>
              <w:rPr>
                <w:rFonts w:eastAsiaTheme="minorEastAsia"/>
                <w:lang w:eastAsia="zh-CN"/>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18936C8B" w14:textId="77777777" w:rsidR="00212B03" w:rsidRDefault="00212B03">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B7DB59"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66D0C8" w14:textId="77777777" w:rsidR="00212B03" w:rsidRDefault="00212B03">
            <w:pPr>
              <w:pStyle w:val="TAC"/>
              <w:keepNext w:val="0"/>
              <w:keepLines w:val="0"/>
              <w:rPr>
                <w:rFonts w:eastAsiaTheme="minorEastAsia"/>
                <w:lang w:eastAsia="zh-CN"/>
              </w:rPr>
            </w:pPr>
            <w:r>
              <w:rPr>
                <w:rFonts w:eastAsiaTheme="minorEastAsia" w:cs="Arial"/>
                <w:kern w:val="2"/>
                <w:szCs w:val="18"/>
                <w:lang w:eastAsia="ko-KR"/>
              </w:rPr>
              <w:t>N/A</w:t>
            </w:r>
          </w:p>
        </w:tc>
      </w:tr>
      <w:tr w:rsidR="00212B03" w14:paraId="08913E24" w14:textId="77777777" w:rsidTr="00212B03">
        <w:trPr>
          <w:jc w:val="center"/>
        </w:trPr>
        <w:tc>
          <w:tcPr>
            <w:tcW w:w="2007" w:type="dxa"/>
            <w:tcBorders>
              <w:top w:val="nil"/>
              <w:left w:val="single" w:sz="4" w:space="0" w:color="auto"/>
              <w:bottom w:val="nil"/>
              <w:right w:val="single" w:sz="4" w:space="0" w:color="auto"/>
            </w:tcBorders>
            <w:vAlign w:val="center"/>
          </w:tcPr>
          <w:p w14:paraId="341B56B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DAF71D" w14:textId="77777777" w:rsidR="00212B03" w:rsidRDefault="00212B03">
            <w:pPr>
              <w:pStyle w:val="TAC"/>
              <w:keepNext w:val="0"/>
              <w:keepLines w:val="0"/>
              <w:rPr>
                <w:rFonts w:eastAsiaTheme="minorEastAsia"/>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4646C955" w14:textId="77777777" w:rsidR="00212B03" w:rsidRDefault="00212B03">
            <w:pPr>
              <w:pStyle w:val="TAC"/>
              <w:keepNext w:val="0"/>
              <w:keepLines w:val="0"/>
              <w:rPr>
                <w:rFonts w:eastAsiaTheme="minorEastAsia"/>
                <w:lang w:eastAsia="zh-CN"/>
              </w:rPr>
            </w:pPr>
            <w:r>
              <w:rPr>
                <w:rFonts w:eastAsiaTheme="minorEastAsia" w:cs="Arial"/>
                <w:szCs w:val="18"/>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24A6ABC1" w14:textId="77777777" w:rsidR="00212B03" w:rsidRDefault="00212B03">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17D7D7" w14:textId="77777777" w:rsidR="00212B03" w:rsidRDefault="00212B03">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2C02CF3" w14:textId="77777777" w:rsidR="00212B03" w:rsidRDefault="00212B03">
            <w:pPr>
              <w:pStyle w:val="TAC"/>
              <w:keepNext w:val="0"/>
              <w:keepLines w:val="0"/>
              <w:rPr>
                <w:rFonts w:eastAsiaTheme="minorEastAsia"/>
                <w:lang w:eastAsia="zh-CN"/>
              </w:rPr>
            </w:pPr>
            <w:r>
              <w:rPr>
                <w:rFonts w:eastAsiaTheme="minorEastAsia"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71891195" w14:textId="77777777" w:rsidR="00212B03" w:rsidRDefault="00212B03">
            <w:pPr>
              <w:pStyle w:val="TAC"/>
              <w:keepNext w:val="0"/>
              <w:keepLines w:val="0"/>
              <w:rPr>
                <w:rFonts w:eastAsiaTheme="minorEastAsia"/>
                <w:lang w:eastAsia="ja-JP"/>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7480E2" w14:textId="77777777" w:rsidR="00212B03" w:rsidRDefault="00212B03">
            <w:pPr>
              <w:pStyle w:val="TAC"/>
              <w:keepNext w:val="0"/>
              <w:keepLines w:val="0"/>
              <w:rPr>
                <w:rFonts w:eastAsiaTheme="minorEastAsia"/>
                <w:lang w:eastAsia="zh-CN"/>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812C67" w14:textId="77777777" w:rsidR="00212B03" w:rsidRDefault="00212B03">
            <w:pPr>
              <w:pStyle w:val="TAC"/>
              <w:keepNext w:val="0"/>
              <w:keepLines w:val="0"/>
              <w:rPr>
                <w:rFonts w:eastAsiaTheme="minorEastAsia"/>
                <w:lang w:eastAsia="zh-CN"/>
              </w:rPr>
            </w:pPr>
            <w:r>
              <w:rPr>
                <w:rFonts w:eastAsiaTheme="minorEastAsia" w:cs="Arial"/>
                <w:kern w:val="2"/>
                <w:szCs w:val="18"/>
                <w:lang w:eastAsia="ko-KR"/>
              </w:rPr>
              <w:t>N/A</w:t>
            </w:r>
          </w:p>
        </w:tc>
      </w:tr>
      <w:tr w:rsidR="00212B03" w14:paraId="7AF75BC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709B2E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225C14" w14:textId="77777777" w:rsidR="00212B03" w:rsidRDefault="00212B03">
            <w:pPr>
              <w:pStyle w:val="TAC"/>
              <w:keepNext w:val="0"/>
              <w:keepLines w:val="0"/>
              <w:rPr>
                <w:rFonts w:eastAsiaTheme="minorEastAsia"/>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33362A0"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55B7B87" w14:textId="77777777" w:rsidR="00212B03" w:rsidRDefault="00212B03">
            <w:pPr>
              <w:pStyle w:val="TAC"/>
              <w:keepNext w:val="0"/>
              <w:keepLines w:val="0"/>
              <w:rPr>
                <w:rFonts w:eastAsiaTheme="minorEastAsia"/>
                <w:lang w:eastAsia="zh-CN"/>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19EB6FE"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0DF1D04" w14:textId="77777777" w:rsidR="00212B03" w:rsidRDefault="00212B03">
            <w:pPr>
              <w:pStyle w:val="TAC"/>
              <w:keepNext w:val="0"/>
              <w:keepLines w:val="0"/>
              <w:rPr>
                <w:rFonts w:eastAsiaTheme="minorEastAsia"/>
                <w:lang w:eastAsia="zh-CN"/>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A690E47" w14:textId="77777777" w:rsidR="00212B03" w:rsidRDefault="00212B03">
            <w:pPr>
              <w:pStyle w:val="TAC"/>
              <w:keepNext w:val="0"/>
              <w:keepLines w:val="0"/>
              <w:rPr>
                <w:rFonts w:eastAsiaTheme="minorEastAsia"/>
                <w:lang w:eastAsia="ja-JP"/>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B557BF4" w14:textId="77777777" w:rsidR="00212B03" w:rsidRDefault="00212B03">
            <w:pPr>
              <w:pStyle w:val="TAC"/>
              <w:keepNext w:val="0"/>
              <w:keepLines w:val="0"/>
              <w:rPr>
                <w:rFonts w:eastAsiaTheme="minorEastAsia"/>
                <w:lang w:eastAsia="zh-CN"/>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812864" w14:textId="77777777" w:rsidR="00212B03" w:rsidRDefault="00212B03">
            <w:pPr>
              <w:pStyle w:val="TAC"/>
              <w:keepNext w:val="0"/>
              <w:keepLines w:val="0"/>
              <w:rPr>
                <w:rFonts w:eastAsiaTheme="minorEastAsia"/>
                <w:lang w:eastAsia="zh-CN"/>
              </w:rPr>
            </w:pPr>
            <w:r>
              <w:rPr>
                <w:rFonts w:eastAsiaTheme="minorEastAsia" w:cs="Arial"/>
                <w:kern w:val="2"/>
                <w:szCs w:val="18"/>
                <w:lang w:eastAsia="ko-KR"/>
              </w:rPr>
              <w:t>IMD3</w:t>
            </w:r>
          </w:p>
        </w:tc>
      </w:tr>
      <w:tr w:rsidR="00212B03" w14:paraId="5D05CB0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E886D6E" w14:textId="77777777" w:rsidR="00212B03" w:rsidRDefault="00212B03">
            <w:pPr>
              <w:pStyle w:val="TAC"/>
              <w:keepNext w:val="0"/>
              <w:keepLines w:val="0"/>
              <w:rPr>
                <w:rFonts w:eastAsiaTheme="minorEastAsia"/>
                <w:lang w:eastAsia="zh-CN"/>
              </w:rPr>
            </w:pPr>
            <w:r>
              <w:rPr>
                <w:rFonts w:eastAsia="SimSun"/>
                <w:lang w:eastAsia="zh-CN"/>
              </w:rPr>
              <w:t>CA_n3-n7-n105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DAFF49" w14:textId="77777777" w:rsidR="00212B03" w:rsidRDefault="00212B03">
            <w:pPr>
              <w:pStyle w:val="TAC"/>
              <w:keepNext w:val="0"/>
              <w:keepLines w:val="0"/>
              <w:rPr>
                <w:rFonts w:eastAsia="Malgun Gothic"/>
                <w:szCs w:val="18"/>
                <w:lang w:eastAsia="ko-KR"/>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8063C5" w14:textId="77777777" w:rsidR="00212B03" w:rsidRDefault="00212B03">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8044A5" w14:textId="77777777" w:rsidR="00212B03" w:rsidRDefault="00212B03">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1D6641B"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CB2486" w14:textId="77777777" w:rsidR="00212B03" w:rsidRDefault="00212B03">
            <w:pPr>
              <w:pStyle w:val="TAC"/>
              <w:keepNext w:val="0"/>
              <w:keepLines w:val="0"/>
              <w:rPr>
                <w:rFonts w:eastAsiaTheme="minorEastAsia" w:cs="Arial"/>
                <w:szCs w:val="18"/>
                <w:lang w:eastAsia="ko-KR"/>
              </w:rPr>
            </w:pPr>
            <w:r>
              <w:rPr>
                <w:rFonts w:eastAsiaTheme="minorEastAsia" w:cs="Arial"/>
                <w:szCs w:val="18"/>
              </w:rPr>
              <w:t>1875</w:t>
            </w:r>
          </w:p>
        </w:tc>
        <w:tc>
          <w:tcPr>
            <w:tcW w:w="977" w:type="dxa"/>
            <w:tcBorders>
              <w:top w:val="single" w:sz="4" w:space="0" w:color="auto"/>
              <w:left w:val="single" w:sz="4" w:space="0" w:color="auto"/>
              <w:bottom w:val="single" w:sz="4" w:space="0" w:color="auto"/>
              <w:right w:val="single" w:sz="4" w:space="0" w:color="auto"/>
            </w:tcBorders>
            <w:hideMark/>
          </w:tcPr>
          <w:p w14:paraId="7444CB72" w14:textId="77777777" w:rsidR="00212B03" w:rsidRDefault="00212B03">
            <w:pPr>
              <w:pStyle w:val="TAC"/>
              <w:keepNext w:val="0"/>
              <w:keepLines w:val="0"/>
              <w:rPr>
                <w:rFonts w:eastAsiaTheme="minorEastAsia" w:cs="Arial"/>
                <w:kern w:val="2"/>
                <w:szCs w:val="18"/>
                <w:lang w:eastAsia="ko-KR"/>
              </w:rPr>
            </w:pPr>
            <w:r>
              <w:rPr>
                <w:rFonts w:eastAsiaTheme="minorEastAsia"/>
                <w:lang w:eastAsia="zh-CN"/>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3DB90C"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F0B2BC" w14:textId="77777777" w:rsidR="00212B03" w:rsidRDefault="00212B03">
            <w:pPr>
              <w:pStyle w:val="TAC"/>
              <w:keepNext w:val="0"/>
              <w:keepLines w:val="0"/>
              <w:rPr>
                <w:rFonts w:eastAsiaTheme="minorEastAsia" w:cs="Arial"/>
                <w:kern w:val="2"/>
                <w:szCs w:val="18"/>
                <w:lang w:eastAsia="ko-KR"/>
              </w:rPr>
            </w:pPr>
            <w:r>
              <w:rPr>
                <w:rFonts w:eastAsiaTheme="minorEastAsia"/>
                <w:lang w:eastAsia="zh-CN"/>
              </w:rPr>
              <w:t>IMD2</w:t>
            </w:r>
          </w:p>
        </w:tc>
      </w:tr>
      <w:tr w:rsidR="00212B03" w14:paraId="32F1963D" w14:textId="77777777" w:rsidTr="00212B03">
        <w:trPr>
          <w:jc w:val="center"/>
        </w:trPr>
        <w:tc>
          <w:tcPr>
            <w:tcW w:w="2007" w:type="dxa"/>
            <w:tcBorders>
              <w:top w:val="nil"/>
              <w:left w:val="single" w:sz="4" w:space="0" w:color="auto"/>
              <w:bottom w:val="nil"/>
              <w:right w:val="single" w:sz="4" w:space="0" w:color="auto"/>
            </w:tcBorders>
            <w:vAlign w:val="center"/>
          </w:tcPr>
          <w:p w14:paraId="424AF21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36EDD8" w14:textId="77777777" w:rsidR="00212B03" w:rsidRDefault="00212B03">
            <w:pPr>
              <w:pStyle w:val="TAC"/>
              <w:keepNext w:val="0"/>
              <w:keepLines w:val="0"/>
              <w:rPr>
                <w:rFonts w:eastAsia="Malgun Gothic"/>
                <w:szCs w:val="18"/>
                <w:lang w:eastAsia="ko-KR"/>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4F50DB" w14:textId="77777777" w:rsidR="00212B03" w:rsidRDefault="00212B03">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hideMark/>
          </w:tcPr>
          <w:p w14:paraId="0BDDD627" w14:textId="77777777" w:rsidR="00212B03" w:rsidRDefault="00212B03">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86D3B8E"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92A8EC" w14:textId="77777777" w:rsidR="00212B03" w:rsidRDefault="00212B03">
            <w:pPr>
              <w:pStyle w:val="TAC"/>
              <w:keepNext w:val="0"/>
              <w:keepLines w:val="0"/>
              <w:rPr>
                <w:rFonts w:eastAsiaTheme="minorEastAsia" w:cs="Arial"/>
                <w:szCs w:val="18"/>
                <w:lang w:eastAsia="ko-KR"/>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hideMark/>
          </w:tcPr>
          <w:p w14:paraId="22676CFB" w14:textId="77777777" w:rsidR="00212B03" w:rsidRDefault="00212B03">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CCADC6"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3387E7" w14:textId="77777777" w:rsidR="00212B03" w:rsidRDefault="00212B03">
            <w:pPr>
              <w:pStyle w:val="TAC"/>
              <w:keepNext w:val="0"/>
              <w:keepLines w:val="0"/>
              <w:rPr>
                <w:rFonts w:eastAsiaTheme="minorEastAsia" w:cs="Arial"/>
                <w:kern w:val="2"/>
                <w:szCs w:val="18"/>
                <w:lang w:eastAsia="ko-KR"/>
              </w:rPr>
            </w:pPr>
            <w:r>
              <w:rPr>
                <w:rFonts w:eastAsiaTheme="minorEastAsia"/>
                <w:lang w:eastAsia="zh-CN"/>
              </w:rPr>
              <w:t>N/A</w:t>
            </w:r>
          </w:p>
        </w:tc>
      </w:tr>
      <w:tr w:rsidR="00212B03" w14:paraId="5A82AEA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91D7C9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41DCA2" w14:textId="77777777" w:rsidR="00212B03" w:rsidRDefault="00212B03">
            <w:pPr>
              <w:pStyle w:val="TAC"/>
              <w:keepNext w:val="0"/>
              <w:keepLines w:val="0"/>
              <w:rPr>
                <w:rFonts w:eastAsia="Malgun Gothic"/>
                <w:szCs w:val="18"/>
                <w:lang w:eastAsia="ko-KR"/>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BA3827" w14:textId="77777777" w:rsidR="00212B03" w:rsidRDefault="00212B03">
            <w:pPr>
              <w:pStyle w:val="TAC"/>
              <w:keepNext w:val="0"/>
              <w:keepLines w:val="0"/>
              <w:rPr>
                <w:rFonts w:eastAsiaTheme="minorEastAsia" w:cs="Arial"/>
                <w:szCs w:val="18"/>
              </w:rPr>
            </w:pPr>
            <w:r>
              <w:rPr>
                <w:rFonts w:eastAsiaTheme="minorEastAsia" w:cs="Arial"/>
                <w:szCs w:val="18"/>
              </w:rPr>
              <w:t>675</w:t>
            </w:r>
          </w:p>
        </w:tc>
        <w:tc>
          <w:tcPr>
            <w:tcW w:w="851" w:type="dxa"/>
            <w:tcBorders>
              <w:top w:val="single" w:sz="4" w:space="0" w:color="auto"/>
              <w:left w:val="single" w:sz="4" w:space="0" w:color="auto"/>
              <w:bottom w:val="single" w:sz="4" w:space="0" w:color="auto"/>
              <w:right w:val="single" w:sz="4" w:space="0" w:color="auto"/>
            </w:tcBorders>
            <w:hideMark/>
          </w:tcPr>
          <w:p w14:paraId="0B08E90B" w14:textId="77777777" w:rsidR="00212B03" w:rsidRDefault="00212B03">
            <w:pPr>
              <w:pStyle w:val="TAC"/>
              <w:keepNext w:val="0"/>
              <w:keepLines w:val="0"/>
              <w:rPr>
                <w:rFonts w:eastAsiaTheme="minorEastAsia" w:cs="Arial"/>
                <w:szCs w:val="18"/>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FE0F94D"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C8E28E" w14:textId="77777777" w:rsidR="00212B03" w:rsidRDefault="00212B03">
            <w:pPr>
              <w:pStyle w:val="TAC"/>
              <w:keepNext w:val="0"/>
              <w:keepLines w:val="0"/>
              <w:rPr>
                <w:rFonts w:eastAsiaTheme="minorEastAsia" w:cs="Arial"/>
                <w:szCs w:val="18"/>
                <w:lang w:eastAsia="ko-KR"/>
              </w:rPr>
            </w:pPr>
            <w:r>
              <w:rPr>
                <w:rFonts w:eastAsiaTheme="minorEastAsia" w:cs="Arial"/>
                <w:szCs w:val="18"/>
              </w:rPr>
              <w:t>624</w:t>
            </w:r>
          </w:p>
        </w:tc>
        <w:tc>
          <w:tcPr>
            <w:tcW w:w="977" w:type="dxa"/>
            <w:tcBorders>
              <w:top w:val="single" w:sz="4" w:space="0" w:color="auto"/>
              <w:left w:val="single" w:sz="4" w:space="0" w:color="auto"/>
              <w:bottom w:val="single" w:sz="4" w:space="0" w:color="auto"/>
              <w:right w:val="single" w:sz="4" w:space="0" w:color="auto"/>
            </w:tcBorders>
            <w:hideMark/>
          </w:tcPr>
          <w:p w14:paraId="49A8247F" w14:textId="77777777" w:rsidR="00212B03" w:rsidRDefault="00212B03">
            <w:pPr>
              <w:pStyle w:val="TAC"/>
              <w:keepNext w:val="0"/>
              <w:keepLines w:val="0"/>
              <w:rPr>
                <w:rFonts w:eastAsiaTheme="minorEastAsia" w:cs="Arial"/>
                <w:kern w:val="2"/>
                <w:szCs w:val="18"/>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8CFDD8"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F31BEB" w14:textId="77777777" w:rsidR="00212B03" w:rsidRDefault="00212B03">
            <w:pPr>
              <w:pStyle w:val="TAC"/>
              <w:keepNext w:val="0"/>
              <w:keepLines w:val="0"/>
              <w:rPr>
                <w:rFonts w:eastAsiaTheme="minorEastAsia" w:cs="Arial"/>
                <w:kern w:val="2"/>
                <w:szCs w:val="18"/>
                <w:lang w:eastAsia="ko-KR"/>
              </w:rPr>
            </w:pPr>
            <w:r>
              <w:rPr>
                <w:rFonts w:eastAsiaTheme="minorEastAsia"/>
                <w:lang w:eastAsia="zh-CN"/>
              </w:rPr>
              <w:t>N/A</w:t>
            </w:r>
          </w:p>
        </w:tc>
      </w:tr>
      <w:tr w:rsidR="00212B03" w14:paraId="399FB1E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2743EC6" w14:textId="77777777" w:rsidR="00212B03" w:rsidRDefault="00212B03">
            <w:pPr>
              <w:pStyle w:val="TAC"/>
              <w:keepNext w:val="0"/>
              <w:keepLines w:val="0"/>
              <w:rPr>
                <w:rFonts w:eastAsiaTheme="minorEastAsia"/>
                <w:lang w:eastAsia="zh-CN"/>
              </w:rPr>
            </w:pPr>
            <w:r>
              <w:rPr>
                <w:rFonts w:eastAsia="DengXian"/>
                <w:lang w:eastAsia="zh-CN"/>
              </w:rPr>
              <w:t>CA_n3-n8-n40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990B8C" w14:textId="77777777" w:rsidR="00212B03" w:rsidRDefault="00212B03">
            <w:pPr>
              <w:pStyle w:val="TAC"/>
              <w:keepNext w:val="0"/>
              <w:keepLines w:val="0"/>
              <w:rPr>
                <w:rFonts w:eastAsiaTheme="minorEastAsia" w:cs="Arial"/>
                <w:szCs w:val="18"/>
              </w:rPr>
            </w:pPr>
            <w:r>
              <w:rPr>
                <w:rFonts w:eastAsia="SimSun" w:cs="Arial"/>
              </w:rPr>
              <w:t>n3</w:t>
            </w:r>
          </w:p>
        </w:tc>
        <w:tc>
          <w:tcPr>
            <w:tcW w:w="926" w:type="dxa"/>
            <w:tcBorders>
              <w:top w:val="single" w:sz="4" w:space="0" w:color="auto"/>
              <w:left w:val="single" w:sz="4" w:space="0" w:color="auto"/>
              <w:bottom w:val="single" w:sz="4" w:space="0" w:color="auto"/>
              <w:right w:val="single" w:sz="4" w:space="0" w:color="auto"/>
            </w:tcBorders>
            <w:hideMark/>
          </w:tcPr>
          <w:p w14:paraId="2A5CB6A1" w14:textId="77777777" w:rsidR="00212B03" w:rsidRDefault="00212B03">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1D6FDE1"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D66DD6"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40A76D" w14:textId="77777777" w:rsidR="00212B03" w:rsidRDefault="00212B03">
            <w:pPr>
              <w:pStyle w:val="TAC"/>
              <w:keepNext w:val="0"/>
              <w:keepLines w:val="0"/>
              <w:rPr>
                <w:rFonts w:eastAsiaTheme="minorEastAsia" w:cs="Arial"/>
                <w:szCs w:val="18"/>
              </w:rPr>
            </w:pPr>
            <w:r>
              <w:rPr>
                <w:rFonts w:eastAsiaTheme="minorEastAsia"/>
              </w:rPr>
              <w:t>1874</w:t>
            </w:r>
          </w:p>
        </w:tc>
        <w:tc>
          <w:tcPr>
            <w:tcW w:w="977" w:type="dxa"/>
            <w:tcBorders>
              <w:top w:val="single" w:sz="4" w:space="0" w:color="auto"/>
              <w:left w:val="single" w:sz="4" w:space="0" w:color="auto"/>
              <w:bottom w:val="single" w:sz="4" w:space="0" w:color="auto"/>
              <w:right w:val="single" w:sz="4" w:space="0" w:color="auto"/>
            </w:tcBorders>
            <w:hideMark/>
          </w:tcPr>
          <w:p w14:paraId="1B63BDAB" w14:textId="77777777" w:rsidR="00212B03" w:rsidRDefault="00212B03">
            <w:pPr>
              <w:pStyle w:val="TAC"/>
              <w:keepNext w:val="0"/>
              <w:keepLines w:val="0"/>
              <w:rPr>
                <w:rFonts w:eastAsiaTheme="minorEastAsia"/>
                <w:lang w:eastAsia="zh-CN"/>
              </w:rPr>
            </w:pPr>
            <w:r>
              <w:rPr>
                <w:rFonts w:eastAsiaTheme="minorEastAsia"/>
              </w:rPr>
              <w:t>4</w:t>
            </w:r>
          </w:p>
        </w:tc>
        <w:tc>
          <w:tcPr>
            <w:tcW w:w="828" w:type="dxa"/>
            <w:tcBorders>
              <w:top w:val="single" w:sz="4" w:space="0" w:color="auto"/>
              <w:left w:val="single" w:sz="4" w:space="0" w:color="auto"/>
              <w:bottom w:val="single" w:sz="4" w:space="0" w:color="auto"/>
              <w:right w:val="single" w:sz="4" w:space="0" w:color="auto"/>
            </w:tcBorders>
            <w:hideMark/>
          </w:tcPr>
          <w:p w14:paraId="5C6FFE05"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70E8CC" w14:textId="77777777" w:rsidR="00212B03" w:rsidRDefault="00212B03">
            <w:pPr>
              <w:pStyle w:val="TAC"/>
              <w:keepNext w:val="0"/>
              <w:keepLines w:val="0"/>
              <w:rPr>
                <w:rFonts w:eastAsiaTheme="minorEastAsia"/>
                <w:lang w:eastAsia="zh-CN"/>
              </w:rPr>
            </w:pPr>
            <w:r>
              <w:rPr>
                <w:rFonts w:eastAsiaTheme="minorEastAsia"/>
              </w:rPr>
              <w:t>IMD5</w:t>
            </w:r>
          </w:p>
        </w:tc>
      </w:tr>
      <w:tr w:rsidR="00212B03" w14:paraId="087236B6" w14:textId="77777777" w:rsidTr="00212B03">
        <w:trPr>
          <w:jc w:val="center"/>
        </w:trPr>
        <w:tc>
          <w:tcPr>
            <w:tcW w:w="2007" w:type="dxa"/>
            <w:tcBorders>
              <w:top w:val="nil"/>
              <w:left w:val="single" w:sz="4" w:space="0" w:color="auto"/>
              <w:bottom w:val="nil"/>
              <w:right w:val="single" w:sz="4" w:space="0" w:color="auto"/>
            </w:tcBorders>
            <w:vAlign w:val="center"/>
          </w:tcPr>
          <w:p w14:paraId="3E79A67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F3129E" w14:textId="77777777" w:rsidR="00212B03" w:rsidRDefault="00212B03">
            <w:pPr>
              <w:pStyle w:val="TAC"/>
              <w:keepNext w:val="0"/>
              <w:keepLines w:val="0"/>
              <w:rPr>
                <w:rFonts w:eastAsiaTheme="minorEastAsia" w:cs="Arial"/>
                <w:szCs w:val="18"/>
              </w:rPr>
            </w:pPr>
            <w:r>
              <w:rPr>
                <w:rFonts w:eastAsia="SimSun" w:cs="Arial"/>
              </w:rPr>
              <w:t>n8</w:t>
            </w:r>
          </w:p>
        </w:tc>
        <w:tc>
          <w:tcPr>
            <w:tcW w:w="926" w:type="dxa"/>
            <w:tcBorders>
              <w:top w:val="single" w:sz="4" w:space="0" w:color="auto"/>
              <w:left w:val="single" w:sz="4" w:space="0" w:color="auto"/>
              <w:bottom w:val="single" w:sz="4" w:space="0" w:color="auto"/>
              <w:right w:val="single" w:sz="4" w:space="0" w:color="auto"/>
            </w:tcBorders>
            <w:hideMark/>
          </w:tcPr>
          <w:p w14:paraId="171E21E0" w14:textId="77777777" w:rsidR="00212B03" w:rsidRDefault="00212B03">
            <w:pPr>
              <w:pStyle w:val="TAC"/>
              <w:keepNext w:val="0"/>
              <w:keepLines w:val="0"/>
              <w:rPr>
                <w:rFonts w:eastAsiaTheme="minorEastAsia" w:cs="Arial"/>
                <w:szCs w:val="18"/>
              </w:rPr>
            </w:pPr>
            <w:r>
              <w:rPr>
                <w:rFonts w:eastAsiaTheme="minorEastAsia"/>
                <w:lang w:eastAsia="ko-KR"/>
              </w:rPr>
              <w:t>912</w:t>
            </w:r>
          </w:p>
        </w:tc>
        <w:tc>
          <w:tcPr>
            <w:tcW w:w="851" w:type="dxa"/>
            <w:tcBorders>
              <w:top w:val="single" w:sz="4" w:space="0" w:color="auto"/>
              <w:left w:val="single" w:sz="4" w:space="0" w:color="auto"/>
              <w:bottom w:val="single" w:sz="4" w:space="0" w:color="auto"/>
              <w:right w:val="single" w:sz="4" w:space="0" w:color="auto"/>
            </w:tcBorders>
            <w:hideMark/>
          </w:tcPr>
          <w:p w14:paraId="7A06461E"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BCF27E" w14:textId="77777777" w:rsidR="00212B03" w:rsidRDefault="00212B03">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AFC6E2" w14:textId="77777777" w:rsidR="00212B03" w:rsidRDefault="00212B03">
            <w:pPr>
              <w:pStyle w:val="TAC"/>
              <w:keepNext w:val="0"/>
              <w:keepLines w:val="0"/>
              <w:rPr>
                <w:rFonts w:eastAsiaTheme="minorEastAsia" w:cs="Arial"/>
                <w:szCs w:val="18"/>
              </w:rPr>
            </w:pPr>
            <w:r>
              <w:rPr>
                <w:rFonts w:eastAsiaTheme="minorEastAsia"/>
                <w:lang w:eastAsia="ko-KR"/>
              </w:rPr>
              <w:t>957</w:t>
            </w:r>
          </w:p>
        </w:tc>
        <w:tc>
          <w:tcPr>
            <w:tcW w:w="977" w:type="dxa"/>
            <w:tcBorders>
              <w:top w:val="single" w:sz="4" w:space="0" w:color="auto"/>
              <w:left w:val="single" w:sz="4" w:space="0" w:color="auto"/>
              <w:bottom w:val="single" w:sz="4" w:space="0" w:color="auto"/>
              <w:right w:val="single" w:sz="4" w:space="0" w:color="auto"/>
            </w:tcBorders>
            <w:hideMark/>
          </w:tcPr>
          <w:p w14:paraId="566D9049"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45259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C039B2"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3A2EB6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0A99DD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180929" w14:textId="77777777" w:rsidR="00212B03" w:rsidRDefault="00212B03">
            <w:pPr>
              <w:pStyle w:val="TAC"/>
              <w:keepNext w:val="0"/>
              <w:keepLines w:val="0"/>
              <w:rPr>
                <w:rFonts w:eastAsiaTheme="minorEastAsia" w:cs="Arial"/>
                <w:szCs w:val="18"/>
              </w:rPr>
            </w:pPr>
            <w:r>
              <w:rPr>
                <w:rFonts w:eastAsia="SimSun" w:cs="Arial"/>
              </w:rPr>
              <w:t>n40</w:t>
            </w:r>
          </w:p>
        </w:tc>
        <w:tc>
          <w:tcPr>
            <w:tcW w:w="926" w:type="dxa"/>
            <w:tcBorders>
              <w:top w:val="single" w:sz="4" w:space="0" w:color="auto"/>
              <w:left w:val="single" w:sz="4" w:space="0" w:color="auto"/>
              <w:bottom w:val="single" w:sz="4" w:space="0" w:color="auto"/>
              <w:right w:val="single" w:sz="4" w:space="0" w:color="auto"/>
            </w:tcBorders>
            <w:hideMark/>
          </w:tcPr>
          <w:p w14:paraId="03242026" w14:textId="77777777" w:rsidR="00212B03" w:rsidRDefault="00212B03">
            <w:pPr>
              <w:pStyle w:val="TAC"/>
              <w:keepNext w:val="0"/>
              <w:keepLines w:val="0"/>
              <w:rPr>
                <w:rFonts w:eastAsiaTheme="minorEastAsia" w:cs="Arial"/>
                <w:szCs w:val="18"/>
              </w:rPr>
            </w:pPr>
            <w:r>
              <w:rPr>
                <w:rFonts w:eastAsiaTheme="minorEastAsia"/>
                <w:lang w:eastAsia="ko-KR"/>
              </w:rPr>
              <w:t>2305</w:t>
            </w:r>
          </w:p>
        </w:tc>
        <w:tc>
          <w:tcPr>
            <w:tcW w:w="851" w:type="dxa"/>
            <w:tcBorders>
              <w:top w:val="single" w:sz="4" w:space="0" w:color="auto"/>
              <w:left w:val="single" w:sz="4" w:space="0" w:color="auto"/>
              <w:bottom w:val="single" w:sz="4" w:space="0" w:color="auto"/>
              <w:right w:val="single" w:sz="4" w:space="0" w:color="auto"/>
            </w:tcBorders>
            <w:hideMark/>
          </w:tcPr>
          <w:p w14:paraId="1BF1F267" w14:textId="77777777" w:rsidR="00212B03" w:rsidRDefault="00212B03">
            <w:pPr>
              <w:pStyle w:val="TAC"/>
              <w:keepNext w:val="0"/>
              <w:keepLines w:val="0"/>
              <w:rPr>
                <w:rFonts w:eastAsiaTheme="minorEastAsia"/>
                <w:lang w:eastAsia="zh-CN"/>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ED0D6C" w14:textId="77777777" w:rsidR="00212B03" w:rsidRDefault="00212B03">
            <w:pPr>
              <w:pStyle w:val="TAC"/>
              <w:keepNext w:val="0"/>
              <w:keepLines w:val="0"/>
              <w:rPr>
                <w:rFonts w:eastAsiaTheme="minorEastAsia"/>
                <w:lang w:eastAsia="zh-CN"/>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028B4F6" w14:textId="77777777" w:rsidR="00212B03" w:rsidRDefault="00212B03">
            <w:pPr>
              <w:pStyle w:val="TAC"/>
              <w:keepNext w:val="0"/>
              <w:keepLines w:val="0"/>
              <w:rPr>
                <w:rFonts w:eastAsiaTheme="minorEastAsia" w:cs="Arial"/>
                <w:szCs w:val="18"/>
              </w:rPr>
            </w:pPr>
            <w:r>
              <w:rPr>
                <w:rFonts w:eastAsiaTheme="minorEastAsia"/>
                <w:lang w:eastAsia="ko-KR"/>
              </w:rPr>
              <w:t>2305</w:t>
            </w:r>
          </w:p>
        </w:tc>
        <w:tc>
          <w:tcPr>
            <w:tcW w:w="977" w:type="dxa"/>
            <w:tcBorders>
              <w:top w:val="single" w:sz="4" w:space="0" w:color="auto"/>
              <w:left w:val="single" w:sz="4" w:space="0" w:color="auto"/>
              <w:bottom w:val="single" w:sz="4" w:space="0" w:color="auto"/>
              <w:right w:val="single" w:sz="4" w:space="0" w:color="auto"/>
            </w:tcBorders>
            <w:hideMark/>
          </w:tcPr>
          <w:p w14:paraId="74B31B34"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2791E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160AA4"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8BA88B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C2CABC0" w14:textId="77777777" w:rsidR="00212B03" w:rsidRDefault="00212B03">
            <w:pPr>
              <w:pStyle w:val="TAC"/>
              <w:keepNext w:val="0"/>
              <w:keepLines w:val="0"/>
              <w:rPr>
                <w:rFonts w:eastAsiaTheme="minorEastAsia"/>
                <w:lang w:eastAsia="zh-CN"/>
              </w:rPr>
            </w:pPr>
            <w:r>
              <w:rPr>
                <w:rFonts w:eastAsiaTheme="minorEastAsia"/>
                <w:lang w:eastAsia="zh-CN"/>
              </w:rPr>
              <w:t>CA_n3-n8-n41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C5B18D" w14:textId="77777777" w:rsidR="00212B03" w:rsidRDefault="00212B03">
            <w:pPr>
              <w:pStyle w:val="TAC"/>
              <w:keepNext w:val="0"/>
              <w:keepLines w:val="0"/>
              <w:rPr>
                <w:rFonts w:eastAsia="Malgun Gothic"/>
                <w:szCs w:val="18"/>
                <w:lang w:eastAsia="ko-KR"/>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03394F09" w14:textId="77777777" w:rsidR="00212B03" w:rsidRDefault="00212B03">
            <w:pPr>
              <w:pStyle w:val="TAC"/>
              <w:keepNext w:val="0"/>
              <w:keepLines w:val="0"/>
              <w:rPr>
                <w:rFonts w:eastAsiaTheme="minorEastAsia" w:cs="Arial"/>
                <w:szCs w:val="18"/>
                <w:lang w:eastAsia="ko-KR"/>
              </w:rPr>
            </w:pPr>
            <w:r>
              <w:rPr>
                <w:rFonts w:eastAsia="SimSun"/>
                <w:lang w:eastAsia="zh-CN"/>
              </w:rPr>
              <w:t>1722.5</w:t>
            </w:r>
          </w:p>
        </w:tc>
        <w:tc>
          <w:tcPr>
            <w:tcW w:w="851" w:type="dxa"/>
            <w:tcBorders>
              <w:top w:val="single" w:sz="4" w:space="0" w:color="auto"/>
              <w:left w:val="single" w:sz="4" w:space="0" w:color="auto"/>
              <w:bottom w:val="single" w:sz="4" w:space="0" w:color="auto"/>
              <w:right w:val="single" w:sz="4" w:space="0" w:color="auto"/>
            </w:tcBorders>
            <w:hideMark/>
          </w:tcPr>
          <w:p w14:paraId="4899B375"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866945"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815DC5" w14:textId="77777777" w:rsidR="00212B03" w:rsidRDefault="00212B03">
            <w:pPr>
              <w:pStyle w:val="TAC"/>
              <w:keepNext w:val="0"/>
              <w:keepLines w:val="0"/>
              <w:rPr>
                <w:rFonts w:eastAsiaTheme="minorEastAsia" w:cs="Arial"/>
                <w:szCs w:val="18"/>
                <w:lang w:eastAsia="ko-KR"/>
              </w:rPr>
            </w:pPr>
            <w:r>
              <w:rPr>
                <w:rFonts w:eastAsia="SimSun"/>
                <w:lang w:eastAsia="zh-CN"/>
              </w:rPr>
              <w:t>1817.5</w:t>
            </w:r>
          </w:p>
        </w:tc>
        <w:tc>
          <w:tcPr>
            <w:tcW w:w="977" w:type="dxa"/>
            <w:tcBorders>
              <w:top w:val="single" w:sz="4" w:space="0" w:color="auto"/>
              <w:left w:val="single" w:sz="4" w:space="0" w:color="auto"/>
              <w:bottom w:val="single" w:sz="4" w:space="0" w:color="auto"/>
              <w:right w:val="single" w:sz="4" w:space="0" w:color="auto"/>
            </w:tcBorders>
            <w:hideMark/>
          </w:tcPr>
          <w:p w14:paraId="43F74960"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C6B6A1"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58EE4A"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r>
      <w:tr w:rsidR="00212B03" w14:paraId="10DE153F" w14:textId="77777777" w:rsidTr="00212B03">
        <w:trPr>
          <w:jc w:val="center"/>
        </w:trPr>
        <w:tc>
          <w:tcPr>
            <w:tcW w:w="2007" w:type="dxa"/>
            <w:tcBorders>
              <w:top w:val="nil"/>
              <w:left w:val="single" w:sz="4" w:space="0" w:color="auto"/>
              <w:bottom w:val="nil"/>
              <w:right w:val="single" w:sz="4" w:space="0" w:color="auto"/>
            </w:tcBorders>
            <w:vAlign w:val="center"/>
          </w:tcPr>
          <w:p w14:paraId="771CA9A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A45FB4" w14:textId="77777777" w:rsidR="00212B03" w:rsidRDefault="00212B03">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39F84A8B" w14:textId="77777777" w:rsidR="00212B03" w:rsidRDefault="00212B03">
            <w:pPr>
              <w:pStyle w:val="TAC"/>
              <w:keepNext w:val="0"/>
              <w:keepLines w:val="0"/>
              <w:rPr>
                <w:rFonts w:eastAsiaTheme="minorEastAsia" w:cs="Arial"/>
                <w:szCs w:val="18"/>
                <w:lang w:eastAsia="ko-KR"/>
              </w:rPr>
            </w:pPr>
            <w:r>
              <w:rPr>
                <w:rFonts w:eastAsia="SimSun"/>
                <w:lang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05507B49"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964940"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F85231F" w14:textId="77777777" w:rsidR="00212B03" w:rsidRDefault="00212B03">
            <w:pPr>
              <w:pStyle w:val="TAC"/>
              <w:keepNext w:val="0"/>
              <w:keepLines w:val="0"/>
              <w:rPr>
                <w:rFonts w:eastAsiaTheme="minorEastAsia" w:cs="Arial"/>
                <w:szCs w:val="18"/>
                <w:lang w:eastAsia="ko-KR"/>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hideMark/>
          </w:tcPr>
          <w:p w14:paraId="41A1344D"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605838"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254BE9"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r>
      <w:tr w:rsidR="00212B03" w14:paraId="052AD328" w14:textId="77777777" w:rsidTr="00212B03">
        <w:trPr>
          <w:jc w:val="center"/>
        </w:trPr>
        <w:tc>
          <w:tcPr>
            <w:tcW w:w="2007" w:type="dxa"/>
            <w:tcBorders>
              <w:top w:val="nil"/>
              <w:left w:val="single" w:sz="4" w:space="0" w:color="auto"/>
              <w:bottom w:val="nil"/>
              <w:right w:val="single" w:sz="4" w:space="0" w:color="auto"/>
            </w:tcBorders>
            <w:vAlign w:val="center"/>
          </w:tcPr>
          <w:p w14:paraId="32E1BF1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6BDD53" w14:textId="77777777" w:rsidR="00212B03" w:rsidRDefault="00212B03">
            <w:pPr>
              <w:pStyle w:val="TAC"/>
              <w:keepNext w:val="0"/>
              <w:keepLines w:val="0"/>
              <w:rPr>
                <w:rFonts w:eastAsia="Malgun Gothic"/>
                <w:szCs w:val="18"/>
                <w:lang w:eastAsia="ko-KR"/>
              </w:rPr>
            </w:pPr>
            <w:r>
              <w:rPr>
                <w:rFonts w:eastAsiaTheme="minorEastAsia"/>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5A166D14"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636D63" w14:textId="77777777" w:rsidR="00212B03" w:rsidRDefault="00212B03">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6682FA0"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F803F6" w14:textId="77777777" w:rsidR="00212B03" w:rsidRDefault="00212B03">
            <w:pPr>
              <w:pStyle w:val="TAC"/>
              <w:keepNext w:val="0"/>
              <w:keepLines w:val="0"/>
              <w:rPr>
                <w:rFonts w:eastAsiaTheme="minorEastAsia" w:cs="Arial"/>
                <w:szCs w:val="18"/>
                <w:lang w:eastAsia="ko-KR"/>
              </w:rPr>
            </w:pPr>
            <w:r>
              <w:rPr>
                <w:rFonts w:eastAsia="SimSun"/>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56BCD15A" w14:textId="77777777" w:rsidR="00212B03" w:rsidRDefault="00212B03">
            <w:pPr>
              <w:pStyle w:val="TAC"/>
              <w:keepNext w:val="0"/>
              <w:keepLines w:val="0"/>
              <w:rPr>
                <w:rFonts w:eastAsiaTheme="minorEastAsia" w:cs="Arial"/>
                <w:kern w:val="2"/>
                <w:szCs w:val="18"/>
                <w:lang w:eastAsia="ko-KR"/>
              </w:rPr>
            </w:pPr>
            <w:r>
              <w:rPr>
                <w:rFonts w:eastAsia="SimSun"/>
                <w:lang w:eastAsia="zh-CN"/>
              </w:rPr>
              <w:t>28.</w:t>
            </w:r>
            <w:r>
              <w:rPr>
                <w:rFonts w:eastAsiaTheme="minorEastAsia"/>
              </w:rPr>
              <w:t>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B8537F"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67F4E5" w14:textId="77777777" w:rsidR="00212B03" w:rsidRDefault="00212B03">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212B03" w14:paraId="2E7EEC88" w14:textId="77777777" w:rsidTr="00212B03">
        <w:trPr>
          <w:jc w:val="center"/>
        </w:trPr>
        <w:tc>
          <w:tcPr>
            <w:tcW w:w="2007" w:type="dxa"/>
            <w:tcBorders>
              <w:top w:val="nil"/>
              <w:left w:val="single" w:sz="4" w:space="0" w:color="auto"/>
              <w:bottom w:val="nil"/>
              <w:right w:val="single" w:sz="4" w:space="0" w:color="auto"/>
            </w:tcBorders>
            <w:vAlign w:val="center"/>
          </w:tcPr>
          <w:p w14:paraId="56F350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62C224" w14:textId="77777777" w:rsidR="00212B03" w:rsidRDefault="00212B03">
            <w:pPr>
              <w:pStyle w:val="TAC"/>
              <w:keepNext w:val="0"/>
              <w:keepLines w:val="0"/>
              <w:rPr>
                <w:rFonts w:eastAsia="Malgun Gothic"/>
                <w:szCs w:val="18"/>
                <w:lang w:eastAsia="ko-KR"/>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BEC1E9" w14:textId="77777777" w:rsidR="00212B03" w:rsidRDefault="00212B03">
            <w:pPr>
              <w:pStyle w:val="TAC"/>
              <w:keepNext w:val="0"/>
              <w:keepLines w:val="0"/>
              <w:rPr>
                <w:rFonts w:eastAsiaTheme="minorEastAsia" w:cs="Arial"/>
                <w:szCs w:val="18"/>
                <w:lang w:eastAsia="ko-KR"/>
              </w:rPr>
            </w:pPr>
            <w:r>
              <w:rPr>
                <w:rFonts w:eastAsiaTheme="minorEastAsia"/>
              </w:rPr>
              <w:t>17</w:t>
            </w:r>
            <w:r>
              <w:rPr>
                <w:rFonts w:eastAsia="SimSun"/>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21D187"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6FDF43"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50885" w14:textId="77777777" w:rsidR="00212B03" w:rsidRDefault="00212B03">
            <w:pPr>
              <w:pStyle w:val="TAC"/>
              <w:keepNext w:val="0"/>
              <w:keepLines w:val="0"/>
              <w:rPr>
                <w:rFonts w:eastAsiaTheme="minorEastAsia" w:cs="Arial"/>
                <w:szCs w:val="18"/>
                <w:lang w:eastAsia="ko-KR"/>
              </w:rPr>
            </w:pPr>
            <w:r>
              <w:rPr>
                <w:rFonts w:eastAsiaTheme="minorEastAsia"/>
              </w:rPr>
              <w:t>18</w:t>
            </w:r>
            <w:r>
              <w:rPr>
                <w:rFonts w:eastAsia="SimSun"/>
                <w:lang w:eastAsia="zh-CN"/>
              </w:rPr>
              <w:t>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B4C7D5"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A631755"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319BB"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r>
      <w:tr w:rsidR="00212B03" w14:paraId="551A3727" w14:textId="77777777" w:rsidTr="00212B03">
        <w:trPr>
          <w:jc w:val="center"/>
        </w:trPr>
        <w:tc>
          <w:tcPr>
            <w:tcW w:w="2007" w:type="dxa"/>
            <w:tcBorders>
              <w:top w:val="nil"/>
              <w:left w:val="single" w:sz="4" w:space="0" w:color="auto"/>
              <w:bottom w:val="nil"/>
              <w:right w:val="single" w:sz="4" w:space="0" w:color="auto"/>
            </w:tcBorders>
            <w:vAlign w:val="center"/>
          </w:tcPr>
          <w:p w14:paraId="5644EF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B16A5D" w14:textId="77777777" w:rsidR="00212B03" w:rsidRDefault="00212B03">
            <w:pPr>
              <w:pStyle w:val="TAC"/>
              <w:keepNext w:val="0"/>
              <w:keepLines w:val="0"/>
              <w:rPr>
                <w:rFonts w:eastAsia="Malgun Gothic"/>
                <w:szCs w:val="18"/>
                <w:lang w:eastAsia="ko-KR"/>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4A3D2B"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1943C1"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D49389A"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D3E97" w14:textId="77777777" w:rsidR="00212B03" w:rsidRDefault="00212B03">
            <w:pPr>
              <w:pStyle w:val="TAC"/>
              <w:keepNext w:val="0"/>
              <w:keepLines w:val="0"/>
              <w:rPr>
                <w:rFonts w:eastAsiaTheme="minorEastAsia" w:cs="Arial"/>
                <w:szCs w:val="18"/>
                <w:lang w:eastAsia="ko-KR"/>
              </w:rPr>
            </w:pPr>
            <w:r>
              <w:rPr>
                <w:rFonts w:eastAsia="SimSun"/>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270E1C" w14:textId="77777777" w:rsidR="00212B03" w:rsidRDefault="00212B03">
            <w:pPr>
              <w:pStyle w:val="TAC"/>
              <w:keepNext w:val="0"/>
              <w:keepLines w:val="0"/>
              <w:rPr>
                <w:rFonts w:eastAsiaTheme="minorEastAsia" w:cs="Arial"/>
                <w:kern w:val="2"/>
                <w:szCs w:val="18"/>
                <w:lang w:eastAsia="ko-KR"/>
              </w:rPr>
            </w:pPr>
            <w:r>
              <w:rPr>
                <w:rFonts w:eastAsia="SimSun"/>
                <w:lang w:eastAsia="zh-CN"/>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550756"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074CCE" w14:textId="77777777" w:rsidR="00212B03" w:rsidRDefault="00212B03">
            <w:pPr>
              <w:pStyle w:val="TAC"/>
              <w:keepNext w:val="0"/>
              <w:keepLines w:val="0"/>
              <w:rPr>
                <w:rFonts w:eastAsiaTheme="minorEastAsia" w:cs="Arial"/>
                <w:kern w:val="2"/>
                <w:szCs w:val="18"/>
                <w:lang w:eastAsia="ko-KR"/>
              </w:rPr>
            </w:pPr>
            <w:r>
              <w:rPr>
                <w:rFonts w:eastAsiaTheme="minorEastAsia"/>
              </w:rPr>
              <w:t>IMD</w:t>
            </w:r>
            <w:r>
              <w:rPr>
                <w:rFonts w:eastAsia="SimSun"/>
                <w:lang w:eastAsia="zh-CN"/>
              </w:rPr>
              <w:t>2</w:t>
            </w:r>
            <w:r>
              <w:rPr>
                <w:rFonts w:eastAsia="SimSun"/>
                <w:vertAlign w:val="superscript"/>
                <w:lang w:eastAsia="zh-CN"/>
              </w:rPr>
              <w:t>4</w:t>
            </w:r>
          </w:p>
        </w:tc>
      </w:tr>
      <w:tr w:rsidR="00212B03" w14:paraId="55AACC2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9C2B57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B8C8C8" w14:textId="77777777" w:rsidR="00212B03" w:rsidRDefault="00212B03">
            <w:pPr>
              <w:pStyle w:val="TAC"/>
              <w:keepNext w:val="0"/>
              <w:keepLines w:val="0"/>
              <w:rPr>
                <w:rFonts w:eastAsia="Malgun Gothic"/>
                <w:szCs w:val="18"/>
                <w:lang w:eastAsia="ko-KR"/>
              </w:rPr>
            </w:pPr>
            <w:r>
              <w:rPr>
                <w:rFonts w:eastAsiaTheme="minorEastAsia"/>
              </w:rPr>
              <w:t>n</w:t>
            </w:r>
            <w:r>
              <w:rPr>
                <w:rFonts w:eastAsia="SimSun"/>
                <w:lang w:eastAsia="zh-CN"/>
              </w:rPr>
              <w:t>4</w:t>
            </w:r>
            <w:r>
              <w:rPr>
                <w:rFonts w:eastAsiaTheme="minorEastAsia"/>
              </w:rPr>
              <w:t>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FB9B16" w14:textId="77777777" w:rsidR="00212B03" w:rsidRDefault="00212B03">
            <w:pPr>
              <w:pStyle w:val="TAC"/>
              <w:keepNext w:val="0"/>
              <w:keepLines w:val="0"/>
              <w:rPr>
                <w:rFonts w:eastAsiaTheme="minorEastAsia" w:cs="Arial"/>
                <w:szCs w:val="18"/>
                <w:lang w:eastAsia="ko-KR"/>
              </w:rPr>
            </w:pPr>
            <w:r>
              <w:rPr>
                <w:rFonts w:eastAsia="SimSun"/>
                <w:lang w:eastAsia="zh-CN"/>
              </w:rPr>
              <w:t>2516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7993B4" w14:textId="77777777" w:rsidR="00212B03" w:rsidRDefault="00212B03">
            <w:pPr>
              <w:pStyle w:val="TAC"/>
              <w:keepNext w:val="0"/>
              <w:keepLines w:val="0"/>
              <w:rPr>
                <w:rFonts w:eastAsiaTheme="minorEastAsia" w:cs="Arial"/>
                <w:szCs w:val="18"/>
                <w:lang w:eastAsia="ko-KR"/>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242BC6" w14:textId="77777777" w:rsidR="00212B03" w:rsidRDefault="00212B03">
            <w:pPr>
              <w:pStyle w:val="TAC"/>
              <w:keepNext w:val="0"/>
              <w:keepLines w:val="0"/>
              <w:rPr>
                <w:rFonts w:eastAsiaTheme="minorEastAsia" w:cs="Arial"/>
                <w:szCs w:val="18"/>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AFF411" w14:textId="77777777" w:rsidR="00212B03" w:rsidRDefault="00212B03">
            <w:pPr>
              <w:pStyle w:val="TAC"/>
              <w:keepNext w:val="0"/>
              <w:keepLines w:val="0"/>
              <w:rPr>
                <w:rFonts w:eastAsiaTheme="minorEastAsia" w:cs="Arial"/>
                <w:szCs w:val="18"/>
                <w:lang w:eastAsia="ko-KR"/>
              </w:rPr>
            </w:pPr>
            <w:r>
              <w:rPr>
                <w:rFonts w:eastAsia="SimSun"/>
                <w:lang w:eastAsia="zh-CN"/>
              </w:rPr>
              <w:t>2516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32FF4E" w14:textId="77777777" w:rsidR="00212B03" w:rsidRDefault="00212B03">
            <w:pPr>
              <w:pStyle w:val="TAC"/>
              <w:keepNext w:val="0"/>
              <w:keepLines w:val="0"/>
              <w:rPr>
                <w:rFonts w:eastAsiaTheme="minorEastAsia" w:cs="Arial"/>
                <w:kern w:val="2"/>
                <w:szCs w:val="18"/>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78FF9F" w14:textId="77777777" w:rsidR="00212B03" w:rsidRDefault="00212B03">
            <w:pPr>
              <w:pStyle w:val="TAC"/>
              <w:keepNext w:val="0"/>
              <w:keepLines w:val="0"/>
              <w:rPr>
                <w:rFonts w:eastAsiaTheme="minorEastAsia"/>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F337A6" w14:textId="77777777" w:rsidR="00212B03" w:rsidRDefault="00212B03">
            <w:pPr>
              <w:pStyle w:val="TAC"/>
              <w:keepNext w:val="0"/>
              <w:keepLines w:val="0"/>
              <w:rPr>
                <w:rFonts w:eastAsiaTheme="minorEastAsia" w:cs="Arial"/>
                <w:kern w:val="2"/>
                <w:szCs w:val="18"/>
                <w:lang w:eastAsia="ko-KR"/>
              </w:rPr>
            </w:pPr>
            <w:r>
              <w:rPr>
                <w:rFonts w:eastAsia="SimSun"/>
                <w:lang w:eastAsia="zh-CN"/>
              </w:rPr>
              <w:t>N/A</w:t>
            </w:r>
          </w:p>
        </w:tc>
      </w:tr>
      <w:tr w:rsidR="00212B03" w14:paraId="68D685F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4680663" w14:textId="77777777" w:rsidR="00212B03" w:rsidRDefault="00212B03">
            <w:pPr>
              <w:pStyle w:val="TAC"/>
              <w:keepNext w:val="0"/>
              <w:keepLines w:val="0"/>
              <w:rPr>
                <w:rFonts w:eastAsiaTheme="minorEastAsia"/>
                <w:lang w:eastAsia="zh-CN"/>
              </w:rPr>
            </w:pPr>
            <w:r>
              <w:rPr>
                <w:rFonts w:eastAsiaTheme="minorEastAsia"/>
                <w:lang w:eastAsia="zh-CN"/>
              </w:rPr>
              <w:lastRenderedPageBreak/>
              <w:t>CA_n3-n8-n78</w:t>
            </w:r>
          </w:p>
        </w:tc>
        <w:tc>
          <w:tcPr>
            <w:tcW w:w="1146" w:type="dxa"/>
            <w:tcBorders>
              <w:top w:val="single" w:sz="4" w:space="0" w:color="auto"/>
              <w:left w:val="single" w:sz="4" w:space="0" w:color="auto"/>
              <w:bottom w:val="single" w:sz="4" w:space="0" w:color="auto"/>
              <w:right w:val="single" w:sz="4" w:space="0" w:color="auto"/>
            </w:tcBorders>
            <w:hideMark/>
          </w:tcPr>
          <w:p w14:paraId="75C9B93C"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6D4389E" w14:textId="77777777" w:rsidR="00212B03" w:rsidRDefault="00212B03">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268CEF20"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BE5D6B"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D128D97" w14:textId="77777777" w:rsidR="00212B03" w:rsidRDefault="00212B03">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BCEAAC7"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7A74B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DCD4A5" w14:textId="77777777" w:rsidR="00212B03" w:rsidRDefault="00212B03">
            <w:pPr>
              <w:pStyle w:val="TAC"/>
              <w:keepNext w:val="0"/>
              <w:keepLines w:val="0"/>
              <w:rPr>
                <w:rFonts w:eastAsiaTheme="minorEastAsia"/>
              </w:rPr>
            </w:pPr>
            <w:r>
              <w:rPr>
                <w:rFonts w:eastAsiaTheme="minorEastAsia"/>
                <w:lang w:eastAsia="zh-CN"/>
              </w:rPr>
              <w:t>N/A</w:t>
            </w:r>
          </w:p>
        </w:tc>
      </w:tr>
      <w:tr w:rsidR="00212B03" w14:paraId="3AF4B1BA" w14:textId="77777777" w:rsidTr="00212B03">
        <w:trPr>
          <w:jc w:val="center"/>
        </w:trPr>
        <w:tc>
          <w:tcPr>
            <w:tcW w:w="2007" w:type="dxa"/>
            <w:tcBorders>
              <w:top w:val="nil"/>
              <w:left w:val="single" w:sz="4" w:space="0" w:color="auto"/>
              <w:bottom w:val="nil"/>
              <w:right w:val="single" w:sz="4" w:space="0" w:color="auto"/>
            </w:tcBorders>
          </w:tcPr>
          <w:p w14:paraId="08DD9B1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94673A"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3048DEAF" w14:textId="77777777" w:rsidR="00212B03" w:rsidRDefault="00212B03">
            <w:pPr>
              <w:pStyle w:val="TAC"/>
              <w:keepNext w:val="0"/>
              <w:keepLines w:val="0"/>
              <w:rPr>
                <w:rFonts w:eastAsiaTheme="minorEastAsia"/>
                <w:lang w:eastAsia="ja-JP"/>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7693A568"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93D6BB6"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59F25E" w14:textId="77777777" w:rsidR="00212B03" w:rsidRDefault="00212B03">
            <w:pPr>
              <w:pStyle w:val="TAC"/>
              <w:keepNext w:val="0"/>
              <w:keepLines w:val="0"/>
              <w:rPr>
                <w:rFonts w:eastAsiaTheme="minorEastAsia"/>
                <w:lang w:eastAsia="ja-JP"/>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9B3E466"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4E1E9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F8FC53"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5EAEE8B" w14:textId="77777777" w:rsidTr="00212B03">
        <w:trPr>
          <w:jc w:val="center"/>
        </w:trPr>
        <w:tc>
          <w:tcPr>
            <w:tcW w:w="2007" w:type="dxa"/>
            <w:tcBorders>
              <w:top w:val="nil"/>
              <w:left w:val="single" w:sz="4" w:space="0" w:color="auto"/>
              <w:bottom w:val="nil"/>
              <w:right w:val="single" w:sz="4" w:space="0" w:color="auto"/>
            </w:tcBorders>
          </w:tcPr>
          <w:p w14:paraId="5853018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6EE43A"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5036376C"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F90679"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E7A1A6F"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55034B" w14:textId="77777777" w:rsidR="00212B03" w:rsidRDefault="00212B03">
            <w:pPr>
              <w:pStyle w:val="TAC"/>
              <w:keepNext w:val="0"/>
              <w:keepLines w:val="0"/>
              <w:rPr>
                <w:rFonts w:eastAsiaTheme="minorEastAsia"/>
                <w:lang w:eastAsia="zh-CN"/>
              </w:rPr>
            </w:pPr>
            <w:r>
              <w:rPr>
                <w:rFonts w:eastAsiaTheme="minorEastAsia"/>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016C2E77" w14:textId="77777777" w:rsidR="00212B03" w:rsidRDefault="00212B03">
            <w:pPr>
              <w:pStyle w:val="TAC"/>
              <w:keepNext w:val="0"/>
              <w:keepLines w:val="0"/>
              <w:rPr>
                <w:rFonts w:eastAsiaTheme="minorEastAsia"/>
                <w:lang w:eastAsia="zh-CN"/>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E3F3305"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950B9A"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212B03" w14:paraId="6A40A607" w14:textId="77777777" w:rsidTr="00212B03">
        <w:trPr>
          <w:jc w:val="center"/>
        </w:trPr>
        <w:tc>
          <w:tcPr>
            <w:tcW w:w="2007" w:type="dxa"/>
            <w:tcBorders>
              <w:top w:val="nil"/>
              <w:left w:val="single" w:sz="4" w:space="0" w:color="auto"/>
              <w:bottom w:val="nil"/>
              <w:right w:val="single" w:sz="4" w:space="0" w:color="auto"/>
            </w:tcBorders>
          </w:tcPr>
          <w:p w14:paraId="50CE39B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88040F"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710753D" w14:textId="77777777" w:rsidR="00212B03" w:rsidRDefault="00212B03">
            <w:pPr>
              <w:pStyle w:val="TAC"/>
              <w:keepNext w:val="0"/>
              <w:keepLines w:val="0"/>
              <w:rPr>
                <w:rFonts w:eastAsiaTheme="minorEastAsia"/>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D6E6B12"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00E5713"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12F3CF5" w14:textId="77777777" w:rsidR="00212B03" w:rsidRDefault="00212B03">
            <w:pPr>
              <w:pStyle w:val="TAC"/>
              <w:keepNext w:val="0"/>
              <w:keepLines w:val="0"/>
              <w:rPr>
                <w:rFonts w:eastAsiaTheme="minorEastAsia"/>
                <w:lang w:eastAsia="zh-CN"/>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7C4260A9"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83358C"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AA02F7"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B6725FB" w14:textId="77777777" w:rsidTr="00212B03">
        <w:trPr>
          <w:jc w:val="center"/>
        </w:trPr>
        <w:tc>
          <w:tcPr>
            <w:tcW w:w="2007" w:type="dxa"/>
            <w:tcBorders>
              <w:top w:val="nil"/>
              <w:left w:val="single" w:sz="4" w:space="0" w:color="auto"/>
              <w:bottom w:val="nil"/>
              <w:right w:val="single" w:sz="4" w:space="0" w:color="auto"/>
            </w:tcBorders>
          </w:tcPr>
          <w:p w14:paraId="4D2E54C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762D69"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21B8B896" w14:textId="77777777" w:rsidR="00212B03" w:rsidRDefault="00212B03">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468E291C"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CBF01C"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C75350" w14:textId="77777777" w:rsidR="00212B03" w:rsidRDefault="00212B03">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1D4088B"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58863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222EB9"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D9804E2" w14:textId="77777777" w:rsidTr="00212B03">
        <w:trPr>
          <w:jc w:val="center"/>
        </w:trPr>
        <w:tc>
          <w:tcPr>
            <w:tcW w:w="2007" w:type="dxa"/>
            <w:tcBorders>
              <w:top w:val="nil"/>
              <w:left w:val="single" w:sz="4" w:space="0" w:color="auto"/>
              <w:bottom w:val="nil"/>
              <w:right w:val="single" w:sz="4" w:space="0" w:color="auto"/>
            </w:tcBorders>
          </w:tcPr>
          <w:p w14:paraId="2F28DF8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152E77"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DA469F1"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810CCE"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CD514E6"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58FA221" w14:textId="77777777" w:rsidR="00212B03" w:rsidRDefault="00212B03">
            <w:pPr>
              <w:pStyle w:val="TAC"/>
              <w:keepNext w:val="0"/>
              <w:keepLines w:val="0"/>
              <w:rPr>
                <w:rFonts w:eastAsiaTheme="minorEastAsia"/>
                <w:lang w:eastAsia="zh-CN"/>
              </w:rPr>
            </w:pPr>
            <w:r>
              <w:rPr>
                <w:rFonts w:eastAsiaTheme="minorEastAsia"/>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024BBF62" w14:textId="77777777" w:rsidR="00212B03" w:rsidRDefault="00212B03">
            <w:pPr>
              <w:pStyle w:val="TAC"/>
              <w:keepNext w:val="0"/>
              <w:keepLines w:val="0"/>
              <w:rPr>
                <w:rFonts w:eastAsiaTheme="minorEastAsia"/>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2EF9BB97"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9E510C"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5</w:t>
            </w:r>
          </w:p>
        </w:tc>
      </w:tr>
      <w:tr w:rsidR="00212B03" w14:paraId="6E921160" w14:textId="77777777" w:rsidTr="00212B03">
        <w:trPr>
          <w:jc w:val="center"/>
        </w:trPr>
        <w:tc>
          <w:tcPr>
            <w:tcW w:w="2007" w:type="dxa"/>
            <w:tcBorders>
              <w:top w:val="nil"/>
              <w:left w:val="single" w:sz="4" w:space="0" w:color="auto"/>
              <w:bottom w:val="nil"/>
              <w:right w:val="single" w:sz="4" w:space="0" w:color="auto"/>
            </w:tcBorders>
          </w:tcPr>
          <w:p w14:paraId="4C0055E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EC45E0"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5A417CBD"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5B3AC0"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E9944B"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EAD218" w14:textId="77777777" w:rsidR="00212B03" w:rsidRDefault="00212B03">
            <w:pPr>
              <w:pStyle w:val="TAC"/>
              <w:keepNext w:val="0"/>
              <w:keepLines w:val="0"/>
              <w:rPr>
                <w:rFonts w:eastAsiaTheme="minorEastAsia"/>
                <w:lang w:eastAsia="zh-CN"/>
              </w:rPr>
            </w:pPr>
            <w:r>
              <w:rPr>
                <w:rFonts w:eastAsiaTheme="minorEastAsia"/>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218ABC2F" w14:textId="77777777" w:rsidR="00212B03" w:rsidRDefault="00212B03">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62622C4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491AB2" w14:textId="77777777" w:rsidR="00212B03" w:rsidRDefault="00212B03">
            <w:pPr>
              <w:pStyle w:val="TAC"/>
              <w:keepNext w:val="0"/>
              <w:keepLines w:val="0"/>
              <w:rPr>
                <w:rFonts w:eastAsiaTheme="minorEastAsia"/>
              </w:rPr>
            </w:pPr>
            <w:r>
              <w:rPr>
                <w:rFonts w:eastAsiaTheme="minorEastAsia"/>
              </w:rPr>
              <w:t>IMD</w:t>
            </w:r>
            <w:r>
              <w:rPr>
                <w:rFonts w:eastAsiaTheme="minorEastAsia"/>
                <w:lang w:eastAsia="zh-CN"/>
              </w:rPr>
              <w:t>3</w:t>
            </w:r>
          </w:p>
        </w:tc>
      </w:tr>
      <w:tr w:rsidR="00212B03" w14:paraId="66DC77FB" w14:textId="77777777" w:rsidTr="00212B03">
        <w:trPr>
          <w:jc w:val="center"/>
        </w:trPr>
        <w:tc>
          <w:tcPr>
            <w:tcW w:w="2007" w:type="dxa"/>
            <w:tcBorders>
              <w:top w:val="nil"/>
              <w:left w:val="single" w:sz="4" w:space="0" w:color="auto"/>
              <w:bottom w:val="nil"/>
              <w:right w:val="single" w:sz="4" w:space="0" w:color="auto"/>
            </w:tcBorders>
          </w:tcPr>
          <w:p w14:paraId="74B193A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7B1ACE"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1CC02B47" w14:textId="77777777" w:rsidR="00212B03" w:rsidRDefault="00212B03">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1348FF7D"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27E16D4"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A3EBA99" w14:textId="77777777" w:rsidR="00212B03" w:rsidRDefault="00212B03">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3897BE4"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629A6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CAC45F"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AC654A3" w14:textId="77777777" w:rsidTr="00212B03">
        <w:trPr>
          <w:jc w:val="center"/>
        </w:trPr>
        <w:tc>
          <w:tcPr>
            <w:tcW w:w="2007" w:type="dxa"/>
            <w:tcBorders>
              <w:top w:val="nil"/>
              <w:left w:val="single" w:sz="4" w:space="0" w:color="auto"/>
              <w:bottom w:val="single" w:sz="4" w:space="0" w:color="auto"/>
              <w:right w:val="single" w:sz="4" w:space="0" w:color="auto"/>
            </w:tcBorders>
          </w:tcPr>
          <w:p w14:paraId="32F3C1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5746F4" w14:textId="77777777" w:rsidR="00212B03" w:rsidRDefault="00212B03">
            <w:pPr>
              <w:pStyle w:val="TAC"/>
              <w:keepNext w:val="0"/>
              <w:keepLines w:val="0"/>
              <w:rPr>
                <w:rFonts w:eastAsiaTheme="minorEastAsia"/>
                <w:lang w:eastAsia="zh-CN"/>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4B49CAD8" w14:textId="77777777" w:rsidR="00212B03" w:rsidRDefault="00212B03">
            <w:pPr>
              <w:pStyle w:val="TAC"/>
              <w:keepNext w:val="0"/>
              <w:keepLines w:val="0"/>
              <w:rPr>
                <w:rFonts w:eastAsiaTheme="minorEastAsia"/>
                <w:lang w:eastAsia="zh-CN"/>
              </w:rPr>
            </w:pPr>
            <w:r>
              <w:rPr>
                <w:rFonts w:eastAsiaTheme="minorEastAsia"/>
                <w:lang w:eastAsia="zh-CN"/>
              </w:rPr>
              <w:t>3640</w:t>
            </w:r>
          </w:p>
        </w:tc>
        <w:tc>
          <w:tcPr>
            <w:tcW w:w="851" w:type="dxa"/>
            <w:tcBorders>
              <w:top w:val="single" w:sz="4" w:space="0" w:color="auto"/>
              <w:left w:val="single" w:sz="4" w:space="0" w:color="auto"/>
              <w:bottom w:val="single" w:sz="4" w:space="0" w:color="auto"/>
              <w:right w:val="single" w:sz="4" w:space="0" w:color="auto"/>
            </w:tcBorders>
            <w:hideMark/>
          </w:tcPr>
          <w:p w14:paraId="68F78FE4"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C580C58"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8DE8919" w14:textId="77777777" w:rsidR="00212B03" w:rsidRDefault="00212B03">
            <w:pPr>
              <w:pStyle w:val="TAC"/>
              <w:keepNext w:val="0"/>
              <w:keepLines w:val="0"/>
              <w:rPr>
                <w:rFonts w:eastAsiaTheme="minorEastAsia"/>
                <w:lang w:eastAsia="zh-CN"/>
              </w:rPr>
            </w:pPr>
            <w:r>
              <w:rPr>
                <w:rFonts w:eastAsiaTheme="minorEastAsia"/>
                <w:lang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C3E6B1B"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19FE1A5"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A05413"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A80FAE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5A9D518" w14:textId="77777777" w:rsidR="00212B03" w:rsidRDefault="00212B03">
            <w:pPr>
              <w:pStyle w:val="TAC"/>
              <w:keepNext w:val="0"/>
              <w:keepLines w:val="0"/>
              <w:rPr>
                <w:rFonts w:eastAsiaTheme="minorEastAsia"/>
                <w:lang w:eastAsia="zh-CN"/>
              </w:rPr>
            </w:pPr>
            <w:r>
              <w:rPr>
                <w:rFonts w:eastAsiaTheme="minorEastAsia"/>
                <w:lang w:eastAsia="zh-CN"/>
              </w:rPr>
              <w:t>CA_n3-n8-n79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F60D880" w14:textId="77777777" w:rsidR="00212B03" w:rsidRDefault="00212B03">
            <w:pPr>
              <w:pStyle w:val="TAC"/>
              <w:keepNext w:val="0"/>
              <w:keepLines w:val="0"/>
              <w:rPr>
                <w:rFonts w:eastAsiaTheme="minorEastAsia"/>
                <w:lang w:eastAsia="zh-CN"/>
              </w:rPr>
            </w:pPr>
            <w:r>
              <w:rPr>
                <w:rFonts w:eastAsiaTheme="minorEastAsia"/>
              </w:rPr>
              <w:t>n</w:t>
            </w:r>
            <w:r>
              <w:rPr>
                <w:rFonts w:eastAsiaTheme="minorEastAsia"/>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715E9E15" w14:textId="77777777" w:rsidR="00212B03" w:rsidRDefault="00212B03">
            <w:pPr>
              <w:pStyle w:val="TAC"/>
              <w:keepNext w:val="0"/>
              <w:keepLines w:val="0"/>
              <w:rPr>
                <w:rFonts w:eastAsiaTheme="minorEastAsia"/>
                <w:lang w:eastAsia="zh-CN"/>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hideMark/>
          </w:tcPr>
          <w:p w14:paraId="55E387EF"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4E2C2DB"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59F5AB" w14:textId="77777777" w:rsidR="00212B03" w:rsidRDefault="00212B03">
            <w:pPr>
              <w:pStyle w:val="TAC"/>
              <w:keepNext w:val="0"/>
              <w:keepLines w:val="0"/>
              <w:rPr>
                <w:rFonts w:eastAsiaTheme="minorEastAsia"/>
                <w:lang w:eastAsia="zh-CN"/>
              </w:rPr>
            </w:pPr>
            <w:r>
              <w:rPr>
                <w:rFonts w:eastAsiaTheme="minorEastAsia"/>
                <w:lang w:eastAsia="zh-CN"/>
              </w:rPr>
              <w:t>1865</w:t>
            </w:r>
          </w:p>
        </w:tc>
        <w:tc>
          <w:tcPr>
            <w:tcW w:w="977" w:type="dxa"/>
            <w:tcBorders>
              <w:top w:val="single" w:sz="4" w:space="0" w:color="auto"/>
              <w:left w:val="single" w:sz="4" w:space="0" w:color="auto"/>
              <w:bottom w:val="single" w:sz="4" w:space="0" w:color="auto"/>
              <w:right w:val="single" w:sz="4" w:space="0" w:color="auto"/>
            </w:tcBorders>
            <w:hideMark/>
          </w:tcPr>
          <w:p w14:paraId="48327E1B"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1CBB9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56156D"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E44D434" w14:textId="77777777" w:rsidTr="00212B03">
        <w:trPr>
          <w:jc w:val="center"/>
        </w:trPr>
        <w:tc>
          <w:tcPr>
            <w:tcW w:w="2007" w:type="dxa"/>
            <w:tcBorders>
              <w:top w:val="nil"/>
              <w:left w:val="single" w:sz="4" w:space="0" w:color="auto"/>
              <w:bottom w:val="nil"/>
              <w:right w:val="single" w:sz="4" w:space="0" w:color="auto"/>
            </w:tcBorders>
            <w:vAlign w:val="center"/>
          </w:tcPr>
          <w:p w14:paraId="6127012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652C8F"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346B448A" w14:textId="77777777" w:rsidR="00212B03" w:rsidRDefault="00212B03">
            <w:pPr>
              <w:pStyle w:val="TAC"/>
              <w:keepNext w:val="0"/>
              <w:keepLines w:val="0"/>
              <w:rPr>
                <w:rFonts w:eastAsiaTheme="minorEastAsia"/>
                <w:lang w:eastAsia="zh-CN"/>
              </w:rPr>
            </w:pPr>
            <w:r>
              <w:rPr>
                <w:rFonts w:eastAsiaTheme="minorEastAsia"/>
                <w:lang w:eastAsia="zh-CN"/>
              </w:rPr>
              <w:t>885</w:t>
            </w:r>
          </w:p>
        </w:tc>
        <w:tc>
          <w:tcPr>
            <w:tcW w:w="851" w:type="dxa"/>
            <w:tcBorders>
              <w:top w:val="single" w:sz="4" w:space="0" w:color="auto"/>
              <w:left w:val="single" w:sz="4" w:space="0" w:color="auto"/>
              <w:bottom w:val="single" w:sz="4" w:space="0" w:color="auto"/>
              <w:right w:val="single" w:sz="4" w:space="0" w:color="auto"/>
            </w:tcBorders>
            <w:hideMark/>
          </w:tcPr>
          <w:p w14:paraId="12312CC4"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38F0B63"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B48093" w14:textId="77777777" w:rsidR="00212B03" w:rsidRDefault="00212B03">
            <w:pPr>
              <w:pStyle w:val="TAC"/>
              <w:keepNext w:val="0"/>
              <w:keepLines w:val="0"/>
              <w:rPr>
                <w:rFonts w:eastAsiaTheme="minorEastAsia"/>
                <w:lang w:eastAsia="zh-CN"/>
              </w:rPr>
            </w:pPr>
            <w:r>
              <w:rPr>
                <w:rFonts w:eastAsiaTheme="minorEastAsia"/>
                <w:lang w:eastAsia="zh-CN"/>
              </w:rPr>
              <w:t>930</w:t>
            </w:r>
          </w:p>
        </w:tc>
        <w:tc>
          <w:tcPr>
            <w:tcW w:w="977" w:type="dxa"/>
            <w:tcBorders>
              <w:top w:val="single" w:sz="4" w:space="0" w:color="auto"/>
              <w:left w:val="single" w:sz="4" w:space="0" w:color="auto"/>
              <w:bottom w:val="single" w:sz="4" w:space="0" w:color="auto"/>
              <w:right w:val="single" w:sz="4" w:space="0" w:color="auto"/>
            </w:tcBorders>
            <w:hideMark/>
          </w:tcPr>
          <w:p w14:paraId="24B5564E"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BCAC1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224884"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8E392B3" w14:textId="77777777" w:rsidTr="00212B03">
        <w:trPr>
          <w:jc w:val="center"/>
        </w:trPr>
        <w:tc>
          <w:tcPr>
            <w:tcW w:w="2007" w:type="dxa"/>
            <w:tcBorders>
              <w:top w:val="nil"/>
              <w:left w:val="single" w:sz="4" w:space="0" w:color="auto"/>
              <w:bottom w:val="nil"/>
              <w:right w:val="single" w:sz="4" w:space="0" w:color="auto"/>
            </w:tcBorders>
            <w:vAlign w:val="center"/>
          </w:tcPr>
          <w:p w14:paraId="618DD0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881AE2" w14:textId="77777777" w:rsidR="00212B03" w:rsidRDefault="00212B03">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387C0467"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C1B505" w14:textId="77777777" w:rsidR="00212B03" w:rsidRDefault="00212B03">
            <w:pPr>
              <w:pStyle w:val="TAC"/>
              <w:keepNext w:val="0"/>
              <w:keepLines w:val="0"/>
              <w:rPr>
                <w:rFonts w:eastAsiaTheme="minorEastAsia"/>
                <w:lang w:eastAsia="zh-CN"/>
              </w:rPr>
            </w:pPr>
            <w:r>
              <w:rPr>
                <w:rFonts w:eastAsiaTheme="minorEastAsia"/>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0A4A2CE1"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A85FB8" w14:textId="77777777" w:rsidR="00212B03" w:rsidRDefault="00212B03">
            <w:pPr>
              <w:pStyle w:val="TAC"/>
              <w:keepNext w:val="0"/>
              <w:keepLines w:val="0"/>
              <w:rPr>
                <w:rFonts w:eastAsiaTheme="minorEastAsia"/>
                <w:lang w:eastAsia="zh-CN"/>
              </w:rPr>
            </w:pPr>
            <w:r>
              <w:rPr>
                <w:rFonts w:eastAsiaTheme="minorEastAsia"/>
                <w:lang w:eastAsia="zh-CN"/>
              </w:rPr>
              <w:t>4425</w:t>
            </w:r>
          </w:p>
        </w:tc>
        <w:tc>
          <w:tcPr>
            <w:tcW w:w="977" w:type="dxa"/>
            <w:tcBorders>
              <w:top w:val="single" w:sz="4" w:space="0" w:color="auto"/>
              <w:left w:val="single" w:sz="4" w:space="0" w:color="auto"/>
              <w:bottom w:val="single" w:sz="4" w:space="0" w:color="auto"/>
              <w:right w:val="single" w:sz="4" w:space="0" w:color="auto"/>
            </w:tcBorders>
            <w:hideMark/>
          </w:tcPr>
          <w:p w14:paraId="086D0797" w14:textId="77777777" w:rsidR="00212B03" w:rsidRDefault="00212B03">
            <w:pPr>
              <w:pStyle w:val="TAC"/>
              <w:keepNext w:val="0"/>
              <w:keepLines w:val="0"/>
              <w:rPr>
                <w:rFonts w:eastAsiaTheme="minorEastAsia"/>
                <w:lang w:eastAsia="ja-JP"/>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C8D4F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9FE367" w14:textId="77777777" w:rsidR="00212B03" w:rsidRDefault="00212B03">
            <w:pPr>
              <w:pStyle w:val="TAC"/>
              <w:keepNext w:val="0"/>
              <w:keepLines w:val="0"/>
              <w:rPr>
                <w:rFonts w:eastAsiaTheme="minorEastAsia"/>
                <w:lang w:eastAsia="zh-CN"/>
              </w:rPr>
            </w:pPr>
            <w:r>
              <w:rPr>
                <w:rFonts w:eastAsia="SimSun"/>
                <w:lang w:eastAsia="zh-CN"/>
              </w:rPr>
              <w:t>IMD3</w:t>
            </w:r>
            <w:r>
              <w:rPr>
                <w:rFonts w:eastAsia="SimSun"/>
                <w:vertAlign w:val="superscript"/>
                <w:lang w:eastAsia="zh-CN"/>
              </w:rPr>
              <w:t>2</w:t>
            </w:r>
          </w:p>
        </w:tc>
      </w:tr>
      <w:tr w:rsidR="00212B03" w14:paraId="0D8233C6" w14:textId="77777777" w:rsidTr="00212B03">
        <w:trPr>
          <w:jc w:val="center"/>
        </w:trPr>
        <w:tc>
          <w:tcPr>
            <w:tcW w:w="2007" w:type="dxa"/>
            <w:tcBorders>
              <w:top w:val="nil"/>
              <w:left w:val="single" w:sz="4" w:space="0" w:color="auto"/>
              <w:bottom w:val="nil"/>
              <w:right w:val="single" w:sz="4" w:space="0" w:color="auto"/>
            </w:tcBorders>
            <w:vAlign w:val="center"/>
          </w:tcPr>
          <w:p w14:paraId="4D7FC44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99BD52" w14:textId="77777777" w:rsidR="00212B03" w:rsidRDefault="00212B03">
            <w:pPr>
              <w:pStyle w:val="TAC"/>
              <w:keepNext w:val="0"/>
              <w:keepLines w:val="0"/>
              <w:rPr>
                <w:rFonts w:eastAsiaTheme="minorEastAsia"/>
                <w:lang w:eastAsia="zh-CN"/>
              </w:rPr>
            </w:pPr>
            <w:r>
              <w:rPr>
                <w:rFonts w:eastAsiaTheme="minorEastAsia"/>
              </w:rPr>
              <w:t>n</w:t>
            </w:r>
            <w:r>
              <w:rPr>
                <w:rFonts w:eastAsia="SimSun"/>
                <w:lang w:eastAsia="zh-CN"/>
              </w:rPr>
              <w:t>3</w:t>
            </w:r>
          </w:p>
        </w:tc>
        <w:tc>
          <w:tcPr>
            <w:tcW w:w="926" w:type="dxa"/>
            <w:tcBorders>
              <w:top w:val="single" w:sz="4" w:space="0" w:color="auto"/>
              <w:left w:val="single" w:sz="4" w:space="0" w:color="auto"/>
              <w:bottom w:val="single" w:sz="4" w:space="0" w:color="auto"/>
              <w:right w:val="single" w:sz="4" w:space="0" w:color="auto"/>
            </w:tcBorders>
            <w:hideMark/>
          </w:tcPr>
          <w:p w14:paraId="5A00D159" w14:textId="77777777" w:rsidR="00212B03" w:rsidRDefault="00212B03">
            <w:pPr>
              <w:pStyle w:val="TAC"/>
              <w:keepNext w:val="0"/>
              <w:keepLines w:val="0"/>
              <w:rPr>
                <w:rFonts w:eastAsiaTheme="minorEastAsia"/>
                <w:lang w:eastAsia="zh-CN"/>
              </w:rPr>
            </w:pPr>
            <w:r>
              <w:rPr>
                <w:rFonts w:eastAsia="SimSun"/>
                <w:lang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6C6C2603"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FB2366"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C89BF85" w14:textId="77777777" w:rsidR="00212B03" w:rsidRDefault="00212B03">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hideMark/>
          </w:tcPr>
          <w:p w14:paraId="0B852564"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F8192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EA1DB4"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A37F116" w14:textId="77777777" w:rsidTr="00212B03">
        <w:trPr>
          <w:jc w:val="center"/>
        </w:trPr>
        <w:tc>
          <w:tcPr>
            <w:tcW w:w="2007" w:type="dxa"/>
            <w:tcBorders>
              <w:top w:val="nil"/>
              <w:left w:val="single" w:sz="4" w:space="0" w:color="auto"/>
              <w:bottom w:val="nil"/>
              <w:right w:val="single" w:sz="4" w:space="0" w:color="auto"/>
            </w:tcBorders>
            <w:vAlign w:val="center"/>
          </w:tcPr>
          <w:p w14:paraId="5708DAF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C4403F"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hideMark/>
          </w:tcPr>
          <w:p w14:paraId="48E16B8E"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E8090C"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AFB867"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41ECE2" w14:textId="77777777" w:rsidR="00212B03" w:rsidRDefault="00212B03">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E296D0D" w14:textId="77777777" w:rsidR="00212B03" w:rsidRDefault="00212B03">
            <w:pPr>
              <w:pStyle w:val="TAC"/>
              <w:keepNext w:val="0"/>
              <w:keepLines w:val="0"/>
              <w:rPr>
                <w:rFonts w:eastAsiaTheme="minorEastAsia"/>
                <w:lang w:eastAsia="ja-JP"/>
              </w:rPr>
            </w:pPr>
            <w:r>
              <w:rPr>
                <w:rFonts w:eastAsia="SimSun"/>
                <w:lang w:eastAsia="zh-CN"/>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49591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ECEC74" w14:textId="77777777" w:rsidR="00212B03" w:rsidRDefault="00212B03">
            <w:pPr>
              <w:pStyle w:val="TAC"/>
              <w:keepNext w:val="0"/>
              <w:keepLines w:val="0"/>
              <w:rPr>
                <w:rFonts w:eastAsiaTheme="minorEastAsia"/>
                <w:lang w:eastAsia="zh-CN"/>
              </w:rPr>
            </w:pPr>
            <w:r>
              <w:rPr>
                <w:rFonts w:eastAsiaTheme="minorEastAsia"/>
              </w:rPr>
              <w:t>IMD</w:t>
            </w:r>
            <w:r>
              <w:rPr>
                <w:rFonts w:eastAsia="SimSun"/>
                <w:lang w:eastAsia="zh-CN"/>
              </w:rPr>
              <w:t>3</w:t>
            </w:r>
          </w:p>
        </w:tc>
      </w:tr>
      <w:tr w:rsidR="00212B03" w14:paraId="1ED0F3F6" w14:textId="77777777" w:rsidTr="00212B03">
        <w:trPr>
          <w:jc w:val="center"/>
        </w:trPr>
        <w:tc>
          <w:tcPr>
            <w:tcW w:w="2007" w:type="dxa"/>
            <w:tcBorders>
              <w:top w:val="nil"/>
              <w:left w:val="single" w:sz="4" w:space="0" w:color="auto"/>
              <w:bottom w:val="nil"/>
              <w:right w:val="single" w:sz="4" w:space="0" w:color="auto"/>
            </w:tcBorders>
            <w:vAlign w:val="center"/>
          </w:tcPr>
          <w:p w14:paraId="2F28B5C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D18202" w14:textId="77777777" w:rsidR="00212B03" w:rsidRDefault="00212B03">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4B7558D9" w14:textId="77777777" w:rsidR="00212B03" w:rsidRDefault="00212B03">
            <w:pPr>
              <w:pStyle w:val="TAC"/>
              <w:keepNext w:val="0"/>
              <w:keepLines w:val="0"/>
              <w:rPr>
                <w:rFonts w:eastAsiaTheme="minorEastAsia"/>
                <w:lang w:eastAsia="zh-CN"/>
              </w:rPr>
            </w:pPr>
            <w:r>
              <w:rPr>
                <w:rFonts w:eastAsia="SimSun"/>
                <w:lang w:eastAsia="zh-CN"/>
              </w:rPr>
              <w:t>4465</w:t>
            </w:r>
          </w:p>
        </w:tc>
        <w:tc>
          <w:tcPr>
            <w:tcW w:w="851" w:type="dxa"/>
            <w:tcBorders>
              <w:top w:val="single" w:sz="4" w:space="0" w:color="auto"/>
              <w:left w:val="single" w:sz="4" w:space="0" w:color="auto"/>
              <w:bottom w:val="single" w:sz="4" w:space="0" w:color="auto"/>
              <w:right w:val="single" w:sz="4" w:space="0" w:color="auto"/>
            </w:tcBorders>
            <w:hideMark/>
          </w:tcPr>
          <w:p w14:paraId="6FDE59AA" w14:textId="77777777" w:rsidR="00212B03" w:rsidRDefault="00212B03">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hideMark/>
          </w:tcPr>
          <w:p w14:paraId="4022D0FC" w14:textId="77777777" w:rsidR="00212B03" w:rsidRDefault="00212B03">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hideMark/>
          </w:tcPr>
          <w:p w14:paraId="12B821B3" w14:textId="77777777" w:rsidR="00212B03" w:rsidRDefault="00212B03">
            <w:pPr>
              <w:pStyle w:val="TAC"/>
              <w:keepNext w:val="0"/>
              <w:keepLines w:val="0"/>
              <w:rPr>
                <w:rFonts w:eastAsiaTheme="minorEastAsia"/>
                <w:lang w:eastAsia="zh-CN"/>
              </w:rPr>
            </w:pPr>
            <w:r>
              <w:rPr>
                <w:rFonts w:eastAsia="SimSun"/>
                <w:lang w:eastAsia="zh-CN"/>
              </w:rPr>
              <w:t>4465</w:t>
            </w:r>
          </w:p>
        </w:tc>
        <w:tc>
          <w:tcPr>
            <w:tcW w:w="977" w:type="dxa"/>
            <w:tcBorders>
              <w:top w:val="single" w:sz="4" w:space="0" w:color="auto"/>
              <w:left w:val="single" w:sz="4" w:space="0" w:color="auto"/>
              <w:bottom w:val="single" w:sz="4" w:space="0" w:color="auto"/>
              <w:right w:val="single" w:sz="4" w:space="0" w:color="auto"/>
            </w:tcBorders>
            <w:hideMark/>
          </w:tcPr>
          <w:p w14:paraId="3CF194D0"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E6BFA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5396E8"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5FEE542" w14:textId="77777777" w:rsidTr="00212B03">
        <w:trPr>
          <w:jc w:val="center"/>
        </w:trPr>
        <w:tc>
          <w:tcPr>
            <w:tcW w:w="2007" w:type="dxa"/>
            <w:tcBorders>
              <w:top w:val="nil"/>
              <w:left w:val="single" w:sz="4" w:space="0" w:color="auto"/>
              <w:bottom w:val="nil"/>
              <w:right w:val="single" w:sz="4" w:space="0" w:color="auto"/>
            </w:tcBorders>
            <w:vAlign w:val="center"/>
          </w:tcPr>
          <w:p w14:paraId="512BE84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79CED2"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001387"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9CF3B"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8FABDA"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C0A47C" w14:textId="77777777" w:rsidR="00212B03" w:rsidRDefault="00212B03">
            <w:pPr>
              <w:pStyle w:val="TAC"/>
              <w:keepNext w:val="0"/>
              <w:keepLines w:val="0"/>
              <w:rPr>
                <w:rFonts w:eastAsiaTheme="minorEastAsia"/>
                <w:lang w:eastAsia="zh-CN"/>
              </w:rPr>
            </w:pPr>
            <w:r>
              <w:rPr>
                <w:rFonts w:eastAsia="SimSun"/>
                <w:lang w:eastAsia="zh-CN"/>
              </w:rPr>
              <w:t>1850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72FE2A" w14:textId="77777777" w:rsidR="00212B03" w:rsidRDefault="00212B03">
            <w:pPr>
              <w:pStyle w:val="TAC"/>
              <w:keepNext w:val="0"/>
              <w:keepLines w:val="0"/>
              <w:rPr>
                <w:rFonts w:eastAsiaTheme="minorEastAsia"/>
                <w:lang w:eastAsia="ja-JP"/>
              </w:rPr>
            </w:pPr>
            <w:r>
              <w:rPr>
                <w:rFonts w:eastAsia="SimSun"/>
                <w:lang w:eastAsia="zh-CN"/>
              </w:rPr>
              <w:t>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8D784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4C58FF" w14:textId="77777777" w:rsidR="00212B03" w:rsidRDefault="00212B03">
            <w:pPr>
              <w:pStyle w:val="TAC"/>
              <w:keepNext w:val="0"/>
              <w:keepLines w:val="0"/>
              <w:rPr>
                <w:rFonts w:eastAsiaTheme="minorEastAsia"/>
                <w:lang w:eastAsia="zh-CN"/>
              </w:rPr>
            </w:pPr>
            <w:r>
              <w:rPr>
                <w:rFonts w:eastAsiaTheme="minorEastAsia"/>
              </w:rPr>
              <w:t>IMD</w:t>
            </w:r>
            <w:r>
              <w:rPr>
                <w:rFonts w:eastAsia="SimSun"/>
                <w:lang w:eastAsia="zh-CN"/>
              </w:rPr>
              <w:t>4</w:t>
            </w:r>
          </w:p>
        </w:tc>
      </w:tr>
      <w:tr w:rsidR="00212B03" w14:paraId="24DBBDED" w14:textId="77777777" w:rsidTr="00212B03">
        <w:trPr>
          <w:jc w:val="center"/>
        </w:trPr>
        <w:tc>
          <w:tcPr>
            <w:tcW w:w="2007" w:type="dxa"/>
            <w:tcBorders>
              <w:top w:val="nil"/>
              <w:left w:val="single" w:sz="4" w:space="0" w:color="auto"/>
              <w:bottom w:val="nil"/>
              <w:right w:val="single" w:sz="4" w:space="0" w:color="auto"/>
            </w:tcBorders>
            <w:vAlign w:val="center"/>
          </w:tcPr>
          <w:p w14:paraId="5EADFEC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13F50E" w14:textId="77777777" w:rsidR="00212B03" w:rsidRDefault="00212B03">
            <w:pPr>
              <w:pStyle w:val="TAC"/>
              <w:keepNext w:val="0"/>
              <w:keepLines w:val="0"/>
              <w:rPr>
                <w:rFonts w:eastAsiaTheme="minorEastAsia"/>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ACEEFB" w14:textId="77777777" w:rsidR="00212B03" w:rsidRDefault="00212B03">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58E54E"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61BE2C"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C979D8" w14:textId="77777777" w:rsidR="00212B03" w:rsidRDefault="00212B03">
            <w:pPr>
              <w:pStyle w:val="TAC"/>
              <w:keepNext w:val="0"/>
              <w:keepLines w:val="0"/>
              <w:rPr>
                <w:rFonts w:eastAsiaTheme="minorEastAsia"/>
                <w:lang w:eastAsia="zh-CN"/>
              </w:rPr>
            </w:pPr>
            <w:r>
              <w:rPr>
                <w:rFonts w:eastAsia="SimSun"/>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5447D6"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54939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AEE032"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ADEC1D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D11E5D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AA7005" w14:textId="77777777" w:rsidR="00212B03" w:rsidRDefault="00212B03">
            <w:pPr>
              <w:pStyle w:val="TAC"/>
              <w:keepNext w:val="0"/>
              <w:keepLines w:val="0"/>
              <w:rPr>
                <w:rFonts w:eastAsiaTheme="minorEastAsia"/>
                <w:lang w:eastAsia="zh-CN"/>
              </w:rPr>
            </w:pPr>
            <w:r>
              <w:rPr>
                <w:rFonts w:eastAsiaTheme="minorEastAsia"/>
              </w:rPr>
              <w:t>n</w:t>
            </w:r>
            <w:r>
              <w:rPr>
                <w:rFonts w:eastAsia="SimSun"/>
                <w:lang w:eastAsia="zh-CN"/>
              </w:rPr>
              <w:t>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985BA3" w14:textId="77777777" w:rsidR="00212B03" w:rsidRDefault="00212B03">
            <w:pPr>
              <w:pStyle w:val="TAC"/>
              <w:keepNext w:val="0"/>
              <w:keepLines w:val="0"/>
              <w:rPr>
                <w:rFonts w:eastAsiaTheme="minorEastAsia"/>
                <w:lang w:eastAsia="zh-CN"/>
              </w:rPr>
            </w:pPr>
            <w:r>
              <w:rPr>
                <w:rFonts w:eastAsia="SimSun"/>
                <w:lang w:eastAsia="zh-CN"/>
              </w:rPr>
              <w:t>4580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0064AA" w14:textId="77777777" w:rsidR="00212B03" w:rsidRDefault="00212B03">
            <w:pPr>
              <w:pStyle w:val="TAC"/>
              <w:keepNext w:val="0"/>
              <w:keepLines w:val="0"/>
              <w:rPr>
                <w:rFonts w:eastAsiaTheme="minorEastAsia"/>
                <w:lang w:eastAsia="zh-CN"/>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22AFB1" w14:textId="77777777" w:rsidR="00212B03" w:rsidRDefault="00212B03">
            <w:pPr>
              <w:pStyle w:val="TAC"/>
              <w:keepNext w:val="0"/>
              <w:keepLines w:val="0"/>
              <w:rPr>
                <w:rFonts w:eastAsiaTheme="minorEastAsia"/>
                <w:lang w:eastAsia="zh-CN"/>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BADC4A" w14:textId="77777777" w:rsidR="00212B03" w:rsidRDefault="00212B03">
            <w:pPr>
              <w:pStyle w:val="TAC"/>
              <w:keepNext w:val="0"/>
              <w:keepLines w:val="0"/>
              <w:rPr>
                <w:rFonts w:eastAsiaTheme="minorEastAsia"/>
                <w:lang w:eastAsia="zh-CN"/>
              </w:rPr>
            </w:pPr>
            <w:r>
              <w:rPr>
                <w:rFonts w:eastAsia="SimSun"/>
                <w:lang w:eastAsia="zh-CN"/>
              </w:rPr>
              <w:t>4580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A1C532"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16EAF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41C992" w14:textId="77777777" w:rsidR="00212B03" w:rsidRDefault="00212B03">
            <w:pPr>
              <w:pStyle w:val="TAC"/>
              <w:keepNext w:val="0"/>
              <w:keepLines w:val="0"/>
              <w:rPr>
                <w:rFonts w:eastAsiaTheme="minorEastAsia"/>
                <w:lang w:eastAsia="zh-CN"/>
              </w:rPr>
            </w:pPr>
            <w:r>
              <w:rPr>
                <w:rFonts w:eastAsia="SimSun"/>
                <w:lang w:eastAsia="zh-CN"/>
              </w:rPr>
              <w:t>N/A</w:t>
            </w:r>
          </w:p>
        </w:tc>
      </w:tr>
      <w:tr w:rsidR="00212B03" w14:paraId="1E7E6F1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EBEA90C" w14:textId="77777777" w:rsidR="00212B03" w:rsidRDefault="00212B03">
            <w:pPr>
              <w:pStyle w:val="TAC"/>
              <w:keepNext w:val="0"/>
              <w:keepLines w:val="0"/>
              <w:rPr>
                <w:rFonts w:eastAsiaTheme="minorEastAsia"/>
                <w:lang w:eastAsia="zh-CN"/>
              </w:rPr>
            </w:pPr>
            <w:r>
              <w:rPr>
                <w:rFonts w:eastAsiaTheme="minorEastAsia" w:cs="Arial"/>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hideMark/>
          </w:tcPr>
          <w:p w14:paraId="536812B1" w14:textId="77777777" w:rsidR="00212B03" w:rsidRDefault="00212B03">
            <w:pPr>
              <w:pStyle w:val="TAC"/>
              <w:keepNext w:val="0"/>
              <w:keepLines w:val="0"/>
              <w:rPr>
                <w:rFonts w:eastAsiaTheme="minorEastAsia"/>
                <w:lang w:eastAsia="zh-CN"/>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5AA1E844" w14:textId="77777777" w:rsidR="00212B03" w:rsidRDefault="00212B03">
            <w:pPr>
              <w:pStyle w:val="TAC"/>
              <w:keepNext w:val="0"/>
              <w:keepLines w:val="0"/>
              <w:rPr>
                <w:rFonts w:eastAsiaTheme="minorEastAsia"/>
                <w:lang w:eastAsia="zh-CN"/>
              </w:rPr>
            </w:pPr>
            <w:r>
              <w:rPr>
                <w:rFonts w:eastAsiaTheme="minorEastAsia" w:cs="Arial"/>
                <w:szCs w:val="18"/>
                <w:lang w:eastAsia="zh-CN"/>
              </w:rPr>
              <w:t>1712.5</w:t>
            </w:r>
          </w:p>
        </w:tc>
        <w:tc>
          <w:tcPr>
            <w:tcW w:w="851" w:type="dxa"/>
            <w:tcBorders>
              <w:top w:val="single" w:sz="4" w:space="0" w:color="auto"/>
              <w:left w:val="single" w:sz="4" w:space="0" w:color="auto"/>
              <w:bottom w:val="single" w:sz="4" w:space="0" w:color="auto"/>
              <w:right w:val="single" w:sz="4" w:space="0" w:color="auto"/>
            </w:tcBorders>
            <w:hideMark/>
          </w:tcPr>
          <w:p w14:paraId="10585BFD"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8CD9FE0" w14:textId="77777777" w:rsidR="00212B03" w:rsidRDefault="00212B03">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7B193B" w14:textId="77777777" w:rsidR="00212B03" w:rsidRDefault="00212B03">
            <w:pPr>
              <w:pStyle w:val="TAC"/>
              <w:keepNext w:val="0"/>
              <w:keepLines w:val="0"/>
              <w:rPr>
                <w:rFonts w:eastAsiaTheme="minorEastAsia"/>
                <w:lang w:eastAsia="zh-CN"/>
              </w:rPr>
            </w:pPr>
            <w:r>
              <w:rPr>
                <w:rFonts w:eastAsiaTheme="minorEastAsia" w:cs="Arial"/>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5483E9DD" w14:textId="77777777" w:rsidR="00212B03" w:rsidRDefault="00212B03">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AF9FD2"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9321A4"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r>
      <w:tr w:rsidR="00212B03" w14:paraId="5387BD07" w14:textId="77777777" w:rsidTr="00212B03">
        <w:trPr>
          <w:jc w:val="center"/>
        </w:trPr>
        <w:tc>
          <w:tcPr>
            <w:tcW w:w="2007" w:type="dxa"/>
            <w:tcBorders>
              <w:top w:val="nil"/>
              <w:left w:val="single" w:sz="4" w:space="0" w:color="auto"/>
              <w:bottom w:val="nil"/>
              <w:right w:val="single" w:sz="4" w:space="0" w:color="auto"/>
            </w:tcBorders>
          </w:tcPr>
          <w:p w14:paraId="7377948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89BF1B" w14:textId="77777777" w:rsidR="00212B03" w:rsidRDefault="00212B03">
            <w:pPr>
              <w:pStyle w:val="TAC"/>
              <w:keepNext w:val="0"/>
              <w:keepLines w:val="0"/>
              <w:rPr>
                <w:rFonts w:eastAsiaTheme="minorEastAsia"/>
                <w:lang w:eastAsia="zh-CN"/>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38755456"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3145CE"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54FAC27"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8C3679" w14:textId="77777777" w:rsidR="00212B03" w:rsidRDefault="00212B03">
            <w:pPr>
              <w:pStyle w:val="TAC"/>
              <w:keepNext w:val="0"/>
              <w:keepLines w:val="0"/>
              <w:rPr>
                <w:rFonts w:eastAsiaTheme="minorEastAsia"/>
                <w:lang w:eastAsia="zh-CN"/>
              </w:rPr>
            </w:pPr>
            <w:r>
              <w:rPr>
                <w:rFonts w:eastAsiaTheme="minorEastAsia" w:cs="Arial"/>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6A12A5C8" w14:textId="77777777" w:rsidR="00212B03" w:rsidRDefault="00212B03">
            <w:pPr>
              <w:pStyle w:val="TAC"/>
              <w:keepNext w:val="0"/>
              <w:keepLines w:val="0"/>
              <w:rPr>
                <w:rFonts w:eastAsiaTheme="minorEastAsia"/>
                <w:lang w:eastAsia="ja-JP"/>
              </w:rPr>
            </w:pPr>
            <w:r>
              <w:rPr>
                <w:rFonts w:eastAsiaTheme="minorEastAsia" w:cs="Arial"/>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686EE416"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31188E" w14:textId="77777777" w:rsidR="00212B03" w:rsidRDefault="00212B03">
            <w:pPr>
              <w:pStyle w:val="TAC"/>
              <w:keepNext w:val="0"/>
              <w:keepLines w:val="0"/>
              <w:rPr>
                <w:rFonts w:eastAsiaTheme="minorEastAsia"/>
                <w:lang w:eastAsia="zh-CN"/>
              </w:rPr>
            </w:pPr>
            <w:r>
              <w:rPr>
                <w:rFonts w:eastAsiaTheme="minorEastAsia" w:cs="Arial"/>
                <w:szCs w:val="18"/>
                <w:lang w:eastAsia="zh-CN"/>
              </w:rPr>
              <w:t>IMD4</w:t>
            </w:r>
          </w:p>
        </w:tc>
      </w:tr>
      <w:tr w:rsidR="00212B03" w14:paraId="1CF96128" w14:textId="77777777" w:rsidTr="00212B03">
        <w:trPr>
          <w:jc w:val="center"/>
        </w:trPr>
        <w:tc>
          <w:tcPr>
            <w:tcW w:w="2007" w:type="dxa"/>
            <w:tcBorders>
              <w:top w:val="nil"/>
              <w:left w:val="single" w:sz="4" w:space="0" w:color="auto"/>
              <w:bottom w:val="single" w:sz="4" w:space="0" w:color="auto"/>
              <w:right w:val="single" w:sz="4" w:space="0" w:color="auto"/>
            </w:tcBorders>
          </w:tcPr>
          <w:p w14:paraId="196B8D4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18035C" w14:textId="77777777" w:rsidR="00212B03" w:rsidRDefault="00212B03">
            <w:pPr>
              <w:pStyle w:val="TAC"/>
              <w:keepNext w:val="0"/>
              <w:keepLines w:val="0"/>
              <w:rPr>
                <w:rFonts w:eastAsiaTheme="minorEastAsia"/>
                <w:lang w:eastAsia="zh-CN"/>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0A45B219" w14:textId="77777777" w:rsidR="00212B03" w:rsidRDefault="00212B03">
            <w:pPr>
              <w:pStyle w:val="TAC"/>
              <w:keepNext w:val="0"/>
              <w:keepLines w:val="0"/>
              <w:rPr>
                <w:rFonts w:eastAsiaTheme="minorEastAsia"/>
                <w:lang w:eastAsia="zh-CN"/>
              </w:rPr>
            </w:pPr>
            <w:r>
              <w:rPr>
                <w:rFonts w:eastAsiaTheme="minorEastAsia" w:cs="Arial"/>
                <w:szCs w:val="18"/>
                <w:lang w:eastAsia="zh-CN"/>
              </w:rPr>
              <w:t>827.5</w:t>
            </w:r>
          </w:p>
        </w:tc>
        <w:tc>
          <w:tcPr>
            <w:tcW w:w="851" w:type="dxa"/>
            <w:tcBorders>
              <w:top w:val="single" w:sz="4" w:space="0" w:color="auto"/>
              <w:left w:val="single" w:sz="4" w:space="0" w:color="auto"/>
              <w:bottom w:val="single" w:sz="4" w:space="0" w:color="auto"/>
              <w:right w:val="single" w:sz="4" w:space="0" w:color="auto"/>
            </w:tcBorders>
            <w:hideMark/>
          </w:tcPr>
          <w:p w14:paraId="2ECE1C1C" w14:textId="77777777" w:rsidR="00212B03" w:rsidRDefault="00212B03">
            <w:pPr>
              <w:pStyle w:val="TAC"/>
              <w:keepNext w:val="0"/>
              <w:keepLines w:val="0"/>
              <w:rPr>
                <w:rFonts w:eastAsiaTheme="minorEastAsia"/>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4192C66" w14:textId="77777777" w:rsidR="00212B03" w:rsidRDefault="00212B03">
            <w:pPr>
              <w:pStyle w:val="TAC"/>
              <w:keepNext w:val="0"/>
              <w:keepLines w:val="0"/>
              <w:rPr>
                <w:rFonts w:eastAsiaTheme="minorEastAsia"/>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C910CF" w14:textId="77777777" w:rsidR="00212B03" w:rsidRDefault="00212B03">
            <w:pPr>
              <w:pStyle w:val="TAC"/>
              <w:keepNext w:val="0"/>
              <w:keepLines w:val="0"/>
              <w:rPr>
                <w:rFonts w:eastAsiaTheme="minorEastAsia"/>
                <w:lang w:eastAsia="zh-CN"/>
              </w:rPr>
            </w:pPr>
            <w:r>
              <w:rPr>
                <w:rFonts w:eastAsiaTheme="minorEastAsia" w:cs="Arial"/>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7096A12D" w14:textId="77777777" w:rsidR="00212B03" w:rsidRDefault="00212B03">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B21C3A"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F1D808"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r>
      <w:tr w:rsidR="00212B03" w14:paraId="0DC25812" w14:textId="77777777" w:rsidTr="00212B03">
        <w:trPr>
          <w:jc w:val="center"/>
        </w:trPr>
        <w:tc>
          <w:tcPr>
            <w:tcW w:w="2007" w:type="dxa"/>
            <w:tcBorders>
              <w:top w:val="nil"/>
              <w:left w:val="single" w:sz="4" w:space="0" w:color="auto"/>
              <w:bottom w:val="nil"/>
              <w:right w:val="single" w:sz="4" w:space="0" w:color="auto"/>
            </w:tcBorders>
            <w:hideMark/>
          </w:tcPr>
          <w:p w14:paraId="2611027E" w14:textId="77777777" w:rsidR="00212B03" w:rsidRDefault="00212B03">
            <w:pPr>
              <w:pStyle w:val="TAC"/>
              <w:keepNext w:val="0"/>
              <w:keepLines w:val="0"/>
              <w:rPr>
                <w:rFonts w:eastAsiaTheme="minorEastAsia"/>
                <w:lang w:eastAsia="zh-CN"/>
              </w:rPr>
            </w:pPr>
            <w:r>
              <w:rPr>
                <w:rFonts w:eastAsiaTheme="minorEastAsia"/>
                <w:lang w:eastAsia="zh-CN"/>
              </w:rPr>
              <w:t>CA_n3-n18-n41</w:t>
            </w:r>
          </w:p>
        </w:tc>
        <w:tc>
          <w:tcPr>
            <w:tcW w:w="1146" w:type="dxa"/>
            <w:tcBorders>
              <w:top w:val="single" w:sz="4" w:space="0" w:color="auto"/>
              <w:left w:val="single" w:sz="4" w:space="0" w:color="auto"/>
              <w:bottom w:val="single" w:sz="4" w:space="0" w:color="auto"/>
              <w:right w:val="single" w:sz="4" w:space="0" w:color="auto"/>
            </w:tcBorders>
            <w:hideMark/>
          </w:tcPr>
          <w:p w14:paraId="75994FC5" w14:textId="77777777" w:rsidR="00212B03" w:rsidRDefault="00212B03">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15963B05" w14:textId="77777777" w:rsidR="00212B03" w:rsidRDefault="00212B03">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3F62EB6F"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0EED924"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60D0F6B" w14:textId="77777777" w:rsidR="00212B03" w:rsidRDefault="00212B03">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6E1577CD"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A1DE1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4D22AD8" w14:textId="77777777" w:rsidR="00212B03" w:rsidRDefault="00212B03">
            <w:pPr>
              <w:pStyle w:val="TAC"/>
              <w:keepNext w:val="0"/>
              <w:keepLines w:val="0"/>
              <w:rPr>
                <w:rFonts w:eastAsiaTheme="minorEastAsia"/>
              </w:rPr>
            </w:pPr>
            <w:r>
              <w:rPr>
                <w:rFonts w:eastAsiaTheme="minorEastAsia"/>
              </w:rPr>
              <w:t>N/A</w:t>
            </w:r>
          </w:p>
        </w:tc>
      </w:tr>
      <w:tr w:rsidR="00212B03" w14:paraId="38BE8E6F" w14:textId="77777777" w:rsidTr="00212B03">
        <w:trPr>
          <w:jc w:val="center"/>
        </w:trPr>
        <w:tc>
          <w:tcPr>
            <w:tcW w:w="2007" w:type="dxa"/>
            <w:tcBorders>
              <w:top w:val="nil"/>
              <w:left w:val="single" w:sz="4" w:space="0" w:color="auto"/>
              <w:bottom w:val="nil"/>
              <w:right w:val="single" w:sz="4" w:space="0" w:color="auto"/>
            </w:tcBorders>
          </w:tcPr>
          <w:p w14:paraId="73B9557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10DFDF"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A692A7B" w14:textId="77777777" w:rsidR="00212B03" w:rsidRDefault="00212B03">
            <w:pPr>
              <w:pStyle w:val="TAC"/>
              <w:keepNext w:val="0"/>
              <w:keepLines w:val="0"/>
              <w:rPr>
                <w:rFonts w:eastAsiaTheme="minorEastAsia"/>
                <w:kern w:val="2"/>
                <w:szCs w:val="24"/>
                <w:lang w:eastAsia="zh-CN"/>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1F8F7A91"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5DC3E5"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E31235F" w14:textId="77777777" w:rsidR="00212B03" w:rsidRDefault="00212B03">
            <w:pPr>
              <w:pStyle w:val="TAC"/>
              <w:keepNext w:val="0"/>
              <w:keepLines w:val="0"/>
              <w:rPr>
                <w:rFonts w:eastAsiaTheme="minorEastAsia"/>
                <w:kern w:val="2"/>
                <w:szCs w:val="24"/>
                <w:lang w:eastAsia="zh-CN"/>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4E26E507"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2D1E8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EF7EFFC" w14:textId="77777777" w:rsidR="00212B03" w:rsidRDefault="00212B03">
            <w:pPr>
              <w:pStyle w:val="TAC"/>
              <w:keepNext w:val="0"/>
              <w:keepLines w:val="0"/>
              <w:rPr>
                <w:rFonts w:eastAsiaTheme="minorEastAsia"/>
              </w:rPr>
            </w:pPr>
            <w:r>
              <w:rPr>
                <w:rFonts w:eastAsiaTheme="minorEastAsia"/>
              </w:rPr>
              <w:t>N/A</w:t>
            </w:r>
          </w:p>
        </w:tc>
      </w:tr>
      <w:tr w:rsidR="00212B03" w14:paraId="4C432F05" w14:textId="77777777" w:rsidTr="00212B03">
        <w:trPr>
          <w:jc w:val="center"/>
        </w:trPr>
        <w:tc>
          <w:tcPr>
            <w:tcW w:w="2007" w:type="dxa"/>
            <w:tcBorders>
              <w:top w:val="nil"/>
              <w:left w:val="single" w:sz="4" w:space="0" w:color="auto"/>
              <w:bottom w:val="nil"/>
              <w:right w:val="single" w:sz="4" w:space="0" w:color="auto"/>
            </w:tcBorders>
          </w:tcPr>
          <w:p w14:paraId="016B03C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7CBFC4"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9D566D9"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D74AFC" w14:textId="77777777" w:rsidR="00212B03" w:rsidRDefault="00212B03">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064A749"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7275CF" w14:textId="77777777" w:rsidR="00212B03" w:rsidRDefault="00212B03">
            <w:pPr>
              <w:pStyle w:val="TAC"/>
              <w:keepNext w:val="0"/>
              <w:keepLines w:val="0"/>
              <w:rPr>
                <w:rFonts w:eastAsiaTheme="minorEastAsia"/>
                <w:kern w:val="2"/>
                <w:szCs w:val="24"/>
                <w:lang w:eastAsia="zh-CN"/>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621E5B51"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A2197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B7479E" w14:textId="77777777" w:rsidR="00212B03" w:rsidRDefault="00212B03">
            <w:pPr>
              <w:pStyle w:val="TAC"/>
              <w:keepNext w:val="0"/>
              <w:keepLines w:val="0"/>
              <w:rPr>
                <w:rFonts w:eastAsiaTheme="minorEastAsia"/>
              </w:rPr>
            </w:pPr>
            <w:r>
              <w:rPr>
                <w:rFonts w:eastAsiaTheme="minorEastAsia"/>
              </w:rPr>
              <w:t>IMD2</w:t>
            </w:r>
          </w:p>
        </w:tc>
      </w:tr>
      <w:tr w:rsidR="00212B03" w14:paraId="7B908160" w14:textId="77777777" w:rsidTr="00212B03">
        <w:trPr>
          <w:jc w:val="center"/>
        </w:trPr>
        <w:tc>
          <w:tcPr>
            <w:tcW w:w="2007" w:type="dxa"/>
            <w:tcBorders>
              <w:top w:val="nil"/>
              <w:left w:val="single" w:sz="4" w:space="0" w:color="auto"/>
              <w:bottom w:val="nil"/>
              <w:right w:val="single" w:sz="4" w:space="0" w:color="auto"/>
            </w:tcBorders>
          </w:tcPr>
          <w:p w14:paraId="486FBC9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A3D62A" w14:textId="77777777" w:rsidR="00212B03" w:rsidRDefault="00212B03">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055BB7CB" w14:textId="77777777" w:rsidR="00212B03" w:rsidRDefault="00212B03">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2AA69282"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4F4732"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6B2C09" w14:textId="77777777" w:rsidR="00212B03" w:rsidRDefault="00212B03">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61850F6A"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AD2D8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B93E1C" w14:textId="77777777" w:rsidR="00212B03" w:rsidRDefault="00212B03">
            <w:pPr>
              <w:pStyle w:val="TAC"/>
              <w:keepNext w:val="0"/>
              <w:keepLines w:val="0"/>
              <w:rPr>
                <w:rFonts w:eastAsiaTheme="minorEastAsia"/>
              </w:rPr>
            </w:pPr>
            <w:r>
              <w:rPr>
                <w:rFonts w:eastAsiaTheme="minorEastAsia"/>
              </w:rPr>
              <w:t>N/A</w:t>
            </w:r>
          </w:p>
        </w:tc>
      </w:tr>
      <w:tr w:rsidR="00212B03" w14:paraId="712EF384" w14:textId="77777777" w:rsidTr="00212B03">
        <w:trPr>
          <w:jc w:val="center"/>
        </w:trPr>
        <w:tc>
          <w:tcPr>
            <w:tcW w:w="2007" w:type="dxa"/>
            <w:tcBorders>
              <w:top w:val="nil"/>
              <w:left w:val="single" w:sz="4" w:space="0" w:color="auto"/>
              <w:bottom w:val="nil"/>
              <w:right w:val="single" w:sz="4" w:space="0" w:color="auto"/>
            </w:tcBorders>
          </w:tcPr>
          <w:p w14:paraId="71C02B7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509480"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25DE0B8" w14:textId="77777777" w:rsidR="00212B03" w:rsidRDefault="00212B03">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7682D42C"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4129A51"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8B6D27E" w14:textId="77777777" w:rsidR="00212B03" w:rsidRDefault="00212B03">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08B6070A"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38C74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F40BA10" w14:textId="77777777" w:rsidR="00212B03" w:rsidRDefault="00212B03">
            <w:pPr>
              <w:pStyle w:val="TAC"/>
              <w:keepNext w:val="0"/>
              <w:keepLines w:val="0"/>
              <w:rPr>
                <w:rFonts w:eastAsiaTheme="minorEastAsia"/>
              </w:rPr>
            </w:pPr>
            <w:r>
              <w:rPr>
                <w:rFonts w:eastAsiaTheme="minorEastAsia"/>
              </w:rPr>
              <w:t>N/A</w:t>
            </w:r>
          </w:p>
        </w:tc>
      </w:tr>
      <w:tr w:rsidR="00212B03" w14:paraId="43FCD17F" w14:textId="77777777" w:rsidTr="00212B03">
        <w:trPr>
          <w:jc w:val="center"/>
        </w:trPr>
        <w:tc>
          <w:tcPr>
            <w:tcW w:w="2007" w:type="dxa"/>
            <w:tcBorders>
              <w:top w:val="nil"/>
              <w:left w:val="single" w:sz="4" w:space="0" w:color="auto"/>
              <w:bottom w:val="nil"/>
              <w:right w:val="single" w:sz="4" w:space="0" w:color="auto"/>
            </w:tcBorders>
          </w:tcPr>
          <w:p w14:paraId="31410AF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4E4A86"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18DB147"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D6A5EB" w14:textId="77777777" w:rsidR="00212B03" w:rsidRDefault="00212B03">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CA7F9E5"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2A9D25" w14:textId="77777777" w:rsidR="00212B03" w:rsidRDefault="00212B03">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74DB7997" w14:textId="77777777" w:rsidR="00212B03" w:rsidRDefault="00212B03">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22D49E4D"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1C9C0F8" w14:textId="77777777" w:rsidR="00212B03" w:rsidRDefault="00212B03">
            <w:pPr>
              <w:pStyle w:val="TAC"/>
              <w:keepNext w:val="0"/>
              <w:keepLines w:val="0"/>
              <w:rPr>
                <w:rFonts w:eastAsiaTheme="minorEastAsia"/>
              </w:rPr>
            </w:pPr>
            <w:r>
              <w:rPr>
                <w:rFonts w:eastAsiaTheme="minorEastAsia"/>
              </w:rPr>
              <w:t>IMD3</w:t>
            </w:r>
          </w:p>
        </w:tc>
      </w:tr>
      <w:tr w:rsidR="00212B03" w14:paraId="08607D47" w14:textId="77777777" w:rsidTr="00212B03">
        <w:trPr>
          <w:jc w:val="center"/>
        </w:trPr>
        <w:tc>
          <w:tcPr>
            <w:tcW w:w="2007" w:type="dxa"/>
            <w:tcBorders>
              <w:top w:val="nil"/>
              <w:left w:val="single" w:sz="4" w:space="0" w:color="auto"/>
              <w:bottom w:val="nil"/>
              <w:right w:val="single" w:sz="4" w:space="0" w:color="auto"/>
            </w:tcBorders>
          </w:tcPr>
          <w:p w14:paraId="54FDC21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0BB4BD" w14:textId="77777777" w:rsidR="00212B03" w:rsidRDefault="00212B03">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2A217BF8"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9DB39B"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002B54"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8B368A" w14:textId="77777777" w:rsidR="00212B03" w:rsidRDefault="00212B03">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3EB8443E" w14:textId="77777777" w:rsidR="00212B03" w:rsidRDefault="00212B03">
            <w:pPr>
              <w:pStyle w:val="TAC"/>
              <w:keepNext w:val="0"/>
              <w:keepLines w:val="0"/>
              <w:rPr>
                <w:rFonts w:eastAsia="Malgun Gothic"/>
                <w:kern w:val="2"/>
                <w:szCs w:val="24"/>
                <w:lang w:eastAsia="ko-KR"/>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hideMark/>
          </w:tcPr>
          <w:p w14:paraId="3E1EDEF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15C2E14" w14:textId="77777777" w:rsidR="00212B03" w:rsidRDefault="00212B03">
            <w:pPr>
              <w:pStyle w:val="TAC"/>
              <w:keepNext w:val="0"/>
              <w:keepLines w:val="0"/>
              <w:rPr>
                <w:rFonts w:eastAsiaTheme="minorEastAsia"/>
              </w:rPr>
            </w:pPr>
            <w:r>
              <w:rPr>
                <w:rFonts w:eastAsiaTheme="minorEastAsia"/>
              </w:rPr>
              <w:t>IMD2</w:t>
            </w:r>
          </w:p>
        </w:tc>
      </w:tr>
      <w:tr w:rsidR="00212B03" w14:paraId="0D872B67" w14:textId="77777777" w:rsidTr="00212B03">
        <w:trPr>
          <w:jc w:val="center"/>
        </w:trPr>
        <w:tc>
          <w:tcPr>
            <w:tcW w:w="2007" w:type="dxa"/>
            <w:tcBorders>
              <w:top w:val="nil"/>
              <w:left w:val="single" w:sz="4" w:space="0" w:color="auto"/>
              <w:bottom w:val="nil"/>
              <w:right w:val="single" w:sz="4" w:space="0" w:color="auto"/>
            </w:tcBorders>
          </w:tcPr>
          <w:p w14:paraId="78B2AF4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FA6618"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162B8EF2" w14:textId="77777777" w:rsidR="00212B03" w:rsidRDefault="00212B03">
            <w:pPr>
              <w:pStyle w:val="TAC"/>
              <w:keepNext w:val="0"/>
              <w:keepLines w:val="0"/>
              <w:rPr>
                <w:rFonts w:eastAsiaTheme="minorEastAsia"/>
                <w:kern w:val="2"/>
                <w:szCs w:val="24"/>
                <w:lang w:eastAsia="zh-CN"/>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2017A6DE"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695B07"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D60737" w14:textId="77777777" w:rsidR="00212B03" w:rsidRDefault="00212B03">
            <w:pPr>
              <w:pStyle w:val="TAC"/>
              <w:keepNext w:val="0"/>
              <w:keepLines w:val="0"/>
              <w:rPr>
                <w:rFonts w:eastAsiaTheme="minorEastAsia"/>
                <w:kern w:val="2"/>
                <w:szCs w:val="24"/>
                <w:lang w:eastAsia="zh-CN"/>
              </w:rPr>
            </w:pPr>
            <w:r>
              <w:rPr>
                <w:rFonts w:eastAsiaTheme="minorEastAsia"/>
              </w:rPr>
              <w:t>1860</w:t>
            </w:r>
          </w:p>
        </w:tc>
        <w:tc>
          <w:tcPr>
            <w:tcW w:w="977" w:type="dxa"/>
            <w:tcBorders>
              <w:top w:val="single" w:sz="4" w:space="0" w:color="auto"/>
              <w:left w:val="single" w:sz="4" w:space="0" w:color="auto"/>
              <w:bottom w:val="single" w:sz="4" w:space="0" w:color="auto"/>
              <w:right w:val="single" w:sz="4" w:space="0" w:color="auto"/>
            </w:tcBorders>
            <w:hideMark/>
          </w:tcPr>
          <w:p w14:paraId="77DFA37E"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9002C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4C826DA" w14:textId="77777777" w:rsidR="00212B03" w:rsidRDefault="00212B03">
            <w:pPr>
              <w:pStyle w:val="TAC"/>
              <w:keepNext w:val="0"/>
              <w:keepLines w:val="0"/>
              <w:rPr>
                <w:rFonts w:eastAsiaTheme="minorEastAsia"/>
              </w:rPr>
            </w:pPr>
            <w:r>
              <w:rPr>
                <w:rFonts w:eastAsiaTheme="minorEastAsia"/>
              </w:rPr>
              <w:t>N/A</w:t>
            </w:r>
          </w:p>
        </w:tc>
      </w:tr>
      <w:tr w:rsidR="00212B03" w14:paraId="0679622C" w14:textId="77777777" w:rsidTr="00212B03">
        <w:trPr>
          <w:jc w:val="center"/>
        </w:trPr>
        <w:tc>
          <w:tcPr>
            <w:tcW w:w="2007" w:type="dxa"/>
            <w:tcBorders>
              <w:top w:val="nil"/>
              <w:left w:val="single" w:sz="4" w:space="0" w:color="auto"/>
              <w:bottom w:val="nil"/>
              <w:right w:val="single" w:sz="4" w:space="0" w:color="auto"/>
            </w:tcBorders>
          </w:tcPr>
          <w:p w14:paraId="1598B65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9893C8"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E6A2783" w14:textId="77777777" w:rsidR="00212B03" w:rsidRDefault="00212B03">
            <w:pPr>
              <w:pStyle w:val="TAC"/>
              <w:keepNext w:val="0"/>
              <w:keepLines w:val="0"/>
              <w:rPr>
                <w:rFonts w:eastAsiaTheme="minorEastAsia"/>
                <w:kern w:val="2"/>
                <w:szCs w:val="24"/>
                <w:lang w:eastAsia="zh-CN"/>
              </w:rPr>
            </w:pPr>
            <w:r>
              <w:rPr>
                <w:rFonts w:eastAsiaTheme="minorEastAsia"/>
              </w:rPr>
              <w:t>2630</w:t>
            </w:r>
          </w:p>
        </w:tc>
        <w:tc>
          <w:tcPr>
            <w:tcW w:w="851" w:type="dxa"/>
            <w:tcBorders>
              <w:top w:val="single" w:sz="4" w:space="0" w:color="auto"/>
              <w:left w:val="single" w:sz="4" w:space="0" w:color="auto"/>
              <w:bottom w:val="single" w:sz="4" w:space="0" w:color="auto"/>
              <w:right w:val="single" w:sz="4" w:space="0" w:color="auto"/>
            </w:tcBorders>
            <w:hideMark/>
          </w:tcPr>
          <w:p w14:paraId="297AADD9" w14:textId="77777777" w:rsidR="00212B03" w:rsidRDefault="00212B03">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6C2ED4" w14:textId="77777777" w:rsidR="00212B03" w:rsidRDefault="00212B03">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B4D626A" w14:textId="77777777" w:rsidR="00212B03" w:rsidRDefault="00212B03">
            <w:pPr>
              <w:pStyle w:val="TAC"/>
              <w:keepNext w:val="0"/>
              <w:keepLines w:val="0"/>
              <w:rPr>
                <w:rFonts w:eastAsiaTheme="minorEastAsia"/>
                <w:kern w:val="2"/>
                <w:szCs w:val="24"/>
                <w:lang w:eastAsia="zh-CN"/>
              </w:rPr>
            </w:pPr>
            <w:r>
              <w:rPr>
                <w:rFonts w:eastAsiaTheme="minorEastAsia"/>
              </w:rPr>
              <w:t>2630</w:t>
            </w:r>
          </w:p>
        </w:tc>
        <w:tc>
          <w:tcPr>
            <w:tcW w:w="977" w:type="dxa"/>
            <w:tcBorders>
              <w:top w:val="single" w:sz="4" w:space="0" w:color="auto"/>
              <w:left w:val="single" w:sz="4" w:space="0" w:color="auto"/>
              <w:bottom w:val="single" w:sz="4" w:space="0" w:color="auto"/>
              <w:right w:val="single" w:sz="4" w:space="0" w:color="auto"/>
            </w:tcBorders>
            <w:hideMark/>
          </w:tcPr>
          <w:p w14:paraId="12C56FD3"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5FBA1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739072" w14:textId="77777777" w:rsidR="00212B03" w:rsidRDefault="00212B03">
            <w:pPr>
              <w:pStyle w:val="TAC"/>
              <w:keepNext w:val="0"/>
              <w:keepLines w:val="0"/>
              <w:rPr>
                <w:rFonts w:eastAsiaTheme="minorEastAsia"/>
              </w:rPr>
            </w:pPr>
            <w:r>
              <w:rPr>
                <w:rFonts w:eastAsiaTheme="minorEastAsia"/>
              </w:rPr>
              <w:t>N/A</w:t>
            </w:r>
          </w:p>
        </w:tc>
      </w:tr>
      <w:tr w:rsidR="00212B03" w14:paraId="478E6106" w14:textId="77777777" w:rsidTr="00212B03">
        <w:trPr>
          <w:jc w:val="center"/>
        </w:trPr>
        <w:tc>
          <w:tcPr>
            <w:tcW w:w="2007" w:type="dxa"/>
            <w:tcBorders>
              <w:top w:val="nil"/>
              <w:left w:val="single" w:sz="4" w:space="0" w:color="auto"/>
              <w:bottom w:val="nil"/>
              <w:right w:val="single" w:sz="4" w:space="0" w:color="auto"/>
            </w:tcBorders>
          </w:tcPr>
          <w:p w14:paraId="79B7F60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65F4F6" w14:textId="77777777" w:rsidR="00212B03" w:rsidRDefault="00212B03">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5F733E6F"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2F0396"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DA9747A"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E61DC7" w14:textId="77777777" w:rsidR="00212B03" w:rsidRDefault="00212B03">
            <w:pPr>
              <w:pStyle w:val="TAC"/>
              <w:keepNext w:val="0"/>
              <w:keepLines w:val="0"/>
              <w:rPr>
                <w:rFonts w:eastAsiaTheme="minorEastAsia"/>
                <w:kern w:val="2"/>
                <w:szCs w:val="24"/>
                <w:lang w:eastAsia="zh-CN"/>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7F110A45" w14:textId="77777777" w:rsidR="00212B03" w:rsidRDefault="00212B03">
            <w:pPr>
              <w:pStyle w:val="TAC"/>
              <w:keepNext w:val="0"/>
              <w:keepLines w:val="0"/>
              <w:rPr>
                <w:rFonts w:eastAsia="Malgun Gothic"/>
                <w:kern w:val="2"/>
                <w:szCs w:val="24"/>
                <w:lang w:eastAsia="ko-KR"/>
              </w:rPr>
            </w:pPr>
            <w:r>
              <w:rPr>
                <w:rFonts w:eastAsiaTheme="minorEastAsia"/>
              </w:rPr>
              <w:t>19.0</w:t>
            </w:r>
          </w:p>
        </w:tc>
        <w:tc>
          <w:tcPr>
            <w:tcW w:w="828" w:type="dxa"/>
            <w:tcBorders>
              <w:top w:val="single" w:sz="4" w:space="0" w:color="auto"/>
              <w:left w:val="single" w:sz="4" w:space="0" w:color="auto"/>
              <w:bottom w:val="single" w:sz="4" w:space="0" w:color="auto"/>
              <w:right w:val="single" w:sz="4" w:space="0" w:color="auto"/>
            </w:tcBorders>
            <w:hideMark/>
          </w:tcPr>
          <w:p w14:paraId="4BC3F4F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79AC543" w14:textId="77777777" w:rsidR="00212B03" w:rsidRDefault="00212B03">
            <w:pPr>
              <w:pStyle w:val="TAC"/>
              <w:keepNext w:val="0"/>
              <w:keepLines w:val="0"/>
              <w:rPr>
                <w:rFonts w:eastAsiaTheme="minorEastAsia"/>
              </w:rPr>
            </w:pPr>
            <w:r>
              <w:rPr>
                <w:rFonts w:eastAsiaTheme="minorEastAsia"/>
              </w:rPr>
              <w:t>IMD3</w:t>
            </w:r>
          </w:p>
        </w:tc>
      </w:tr>
      <w:tr w:rsidR="00212B03" w14:paraId="3D94A5A0" w14:textId="77777777" w:rsidTr="00212B03">
        <w:trPr>
          <w:jc w:val="center"/>
        </w:trPr>
        <w:tc>
          <w:tcPr>
            <w:tcW w:w="2007" w:type="dxa"/>
            <w:tcBorders>
              <w:top w:val="nil"/>
              <w:left w:val="single" w:sz="4" w:space="0" w:color="auto"/>
              <w:bottom w:val="nil"/>
              <w:right w:val="single" w:sz="4" w:space="0" w:color="auto"/>
            </w:tcBorders>
          </w:tcPr>
          <w:p w14:paraId="3C2CFA2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863F68"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4D3B2EF4" w14:textId="77777777" w:rsidR="00212B03" w:rsidRDefault="00212B03">
            <w:pPr>
              <w:pStyle w:val="TAC"/>
              <w:keepNext w:val="0"/>
              <w:keepLines w:val="0"/>
              <w:rPr>
                <w:rFonts w:eastAsiaTheme="minorEastAsia"/>
                <w:kern w:val="2"/>
                <w:szCs w:val="24"/>
                <w:lang w:eastAsia="zh-CN"/>
              </w:rPr>
            </w:pPr>
            <w:r>
              <w:rPr>
                <w:rFonts w:eastAsiaTheme="minorEastAsia"/>
              </w:rPr>
              <w:t>1725</w:t>
            </w:r>
          </w:p>
        </w:tc>
        <w:tc>
          <w:tcPr>
            <w:tcW w:w="851" w:type="dxa"/>
            <w:tcBorders>
              <w:top w:val="single" w:sz="4" w:space="0" w:color="auto"/>
              <w:left w:val="single" w:sz="4" w:space="0" w:color="auto"/>
              <w:bottom w:val="single" w:sz="4" w:space="0" w:color="auto"/>
              <w:right w:val="single" w:sz="4" w:space="0" w:color="auto"/>
            </w:tcBorders>
            <w:hideMark/>
          </w:tcPr>
          <w:p w14:paraId="72852CFD"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1BEAC1"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C09F044" w14:textId="77777777" w:rsidR="00212B03" w:rsidRDefault="00212B03">
            <w:pPr>
              <w:pStyle w:val="TAC"/>
              <w:keepNext w:val="0"/>
              <w:keepLines w:val="0"/>
              <w:rPr>
                <w:rFonts w:eastAsiaTheme="minorEastAsia"/>
                <w:kern w:val="2"/>
                <w:szCs w:val="24"/>
                <w:lang w:eastAsia="zh-CN"/>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445327CF"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2B188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57BA59" w14:textId="77777777" w:rsidR="00212B03" w:rsidRDefault="00212B03">
            <w:pPr>
              <w:pStyle w:val="TAC"/>
              <w:keepNext w:val="0"/>
              <w:keepLines w:val="0"/>
              <w:rPr>
                <w:rFonts w:eastAsiaTheme="minorEastAsia"/>
              </w:rPr>
            </w:pPr>
            <w:r>
              <w:rPr>
                <w:rFonts w:eastAsiaTheme="minorEastAsia"/>
              </w:rPr>
              <w:t>N/A</w:t>
            </w:r>
          </w:p>
        </w:tc>
      </w:tr>
      <w:tr w:rsidR="00212B03" w14:paraId="4A77C15B" w14:textId="77777777" w:rsidTr="00212B03">
        <w:trPr>
          <w:jc w:val="center"/>
        </w:trPr>
        <w:tc>
          <w:tcPr>
            <w:tcW w:w="2007" w:type="dxa"/>
            <w:tcBorders>
              <w:top w:val="nil"/>
              <w:left w:val="single" w:sz="4" w:space="0" w:color="auto"/>
              <w:bottom w:val="nil"/>
              <w:right w:val="single" w:sz="4" w:space="0" w:color="auto"/>
            </w:tcBorders>
          </w:tcPr>
          <w:p w14:paraId="0AA2B4E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03E515"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3780934" w14:textId="77777777" w:rsidR="00212B03" w:rsidRDefault="00212B03">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5F060108"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62748A"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1D836F" w14:textId="77777777" w:rsidR="00212B03" w:rsidRDefault="00212B03">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17482719"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10A18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711A1C5" w14:textId="77777777" w:rsidR="00212B03" w:rsidRDefault="00212B03">
            <w:pPr>
              <w:pStyle w:val="TAC"/>
              <w:keepNext w:val="0"/>
              <w:keepLines w:val="0"/>
              <w:rPr>
                <w:rFonts w:eastAsiaTheme="minorEastAsia"/>
              </w:rPr>
            </w:pPr>
            <w:r>
              <w:rPr>
                <w:rFonts w:eastAsiaTheme="minorEastAsia"/>
              </w:rPr>
              <w:t>N/A</w:t>
            </w:r>
          </w:p>
        </w:tc>
      </w:tr>
      <w:tr w:rsidR="00212B03" w14:paraId="1C60A605" w14:textId="77777777" w:rsidTr="00212B03">
        <w:trPr>
          <w:jc w:val="center"/>
        </w:trPr>
        <w:tc>
          <w:tcPr>
            <w:tcW w:w="2007" w:type="dxa"/>
            <w:tcBorders>
              <w:top w:val="nil"/>
              <w:left w:val="single" w:sz="4" w:space="0" w:color="auto"/>
              <w:bottom w:val="nil"/>
              <w:right w:val="single" w:sz="4" w:space="0" w:color="auto"/>
            </w:tcBorders>
          </w:tcPr>
          <w:p w14:paraId="6F41A22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F61000"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1D0B06F"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E0D6365"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AB080F"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6116A5" w14:textId="77777777" w:rsidR="00212B03" w:rsidRDefault="00212B03">
            <w:pPr>
              <w:pStyle w:val="TAC"/>
              <w:keepNext w:val="0"/>
              <w:keepLines w:val="0"/>
              <w:rPr>
                <w:rFonts w:eastAsiaTheme="minorEastAsia"/>
                <w:kern w:val="2"/>
                <w:szCs w:val="24"/>
                <w:lang w:eastAsia="zh-CN"/>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75AE80B2" w14:textId="77777777" w:rsidR="00212B03" w:rsidRDefault="00212B03">
            <w:pPr>
              <w:pStyle w:val="TAC"/>
              <w:keepNext w:val="0"/>
              <w:keepLines w:val="0"/>
              <w:rPr>
                <w:rFonts w:eastAsia="Malgun Gothic"/>
                <w:kern w:val="2"/>
                <w:szCs w:val="24"/>
                <w:lang w:eastAsia="ko-KR"/>
              </w:rPr>
            </w:pPr>
            <w:r>
              <w:rPr>
                <w:rFonts w:eastAsiaTheme="minorEastAsia"/>
              </w:rPr>
              <w:t>28.8</w:t>
            </w:r>
          </w:p>
        </w:tc>
        <w:tc>
          <w:tcPr>
            <w:tcW w:w="828" w:type="dxa"/>
            <w:tcBorders>
              <w:top w:val="single" w:sz="4" w:space="0" w:color="auto"/>
              <w:left w:val="single" w:sz="4" w:space="0" w:color="auto"/>
              <w:bottom w:val="single" w:sz="4" w:space="0" w:color="auto"/>
              <w:right w:val="single" w:sz="4" w:space="0" w:color="auto"/>
            </w:tcBorders>
            <w:hideMark/>
          </w:tcPr>
          <w:p w14:paraId="428C14D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3075BFD" w14:textId="77777777" w:rsidR="00212B03" w:rsidRDefault="00212B03">
            <w:pPr>
              <w:pStyle w:val="TAC"/>
              <w:keepNext w:val="0"/>
              <w:keepLines w:val="0"/>
              <w:rPr>
                <w:rFonts w:eastAsiaTheme="minorEastAsia"/>
              </w:rPr>
            </w:pPr>
            <w:r>
              <w:rPr>
                <w:rFonts w:eastAsiaTheme="minorEastAsia"/>
              </w:rPr>
              <w:t>IMD2</w:t>
            </w:r>
          </w:p>
        </w:tc>
      </w:tr>
      <w:tr w:rsidR="00212B03" w14:paraId="50F99582" w14:textId="77777777" w:rsidTr="00212B03">
        <w:trPr>
          <w:jc w:val="center"/>
        </w:trPr>
        <w:tc>
          <w:tcPr>
            <w:tcW w:w="2007" w:type="dxa"/>
            <w:tcBorders>
              <w:top w:val="nil"/>
              <w:left w:val="single" w:sz="4" w:space="0" w:color="auto"/>
              <w:bottom w:val="nil"/>
              <w:right w:val="single" w:sz="4" w:space="0" w:color="auto"/>
            </w:tcBorders>
          </w:tcPr>
          <w:p w14:paraId="42CDCEA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7CD4E5"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C00504D" w14:textId="77777777" w:rsidR="00212B03" w:rsidRDefault="00212B03">
            <w:pPr>
              <w:pStyle w:val="TAC"/>
              <w:keepNext w:val="0"/>
              <w:keepLines w:val="0"/>
              <w:rPr>
                <w:rFonts w:eastAsiaTheme="minorEastAsia"/>
                <w:kern w:val="2"/>
                <w:szCs w:val="24"/>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03155E3D" w14:textId="77777777" w:rsidR="00212B03" w:rsidRDefault="00212B03">
            <w:pPr>
              <w:pStyle w:val="TAC"/>
              <w:keepNext w:val="0"/>
              <w:keepLines w:val="0"/>
              <w:rPr>
                <w:rFonts w:eastAsiaTheme="minorEastAsia"/>
                <w:kern w:val="2"/>
                <w:szCs w:val="24"/>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5CCE97A" w14:textId="77777777" w:rsidR="00212B03" w:rsidRDefault="00212B03">
            <w:pPr>
              <w:pStyle w:val="TAC"/>
              <w:keepNext w:val="0"/>
              <w:keepLines w:val="0"/>
              <w:rPr>
                <w:rFonts w:eastAsiaTheme="minorEastAsia"/>
                <w:kern w:val="2"/>
                <w:szCs w:val="24"/>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125EAAF" w14:textId="77777777" w:rsidR="00212B03" w:rsidRDefault="00212B03">
            <w:pPr>
              <w:pStyle w:val="TAC"/>
              <w:keepNext w:val="0"/>
              <w:keepLines w:val="0"/>
              <w:rPr>
                <w:rFonts w:eastAsiaTheme="minorEastAsia"/>
                <w:kern w:val="2"/>
                <w:szCs w:val="24"/>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26A8DB45"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6F0B98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C0AAF72" w14:textId="77777777" w:rsidR="00212B03" w:rsidRDefault="00212B03">
            <w:pPr>
              <w:pStyle w:val="TAC"/>
              <w:keepNext w:val="0"/>
              <w:keepLines w:val="0"/>
              <w:rPr>
                <w:rFonts w:eastAsiaTheme="minorEastAsia"/>
              </w:rPr>
            </w:pPr>
            <w:r>
              <w:rPr>
                <w:rFonts w:eastAsiaTheme="minorEastAsia"/>
              </w:rPr>
              <w:t>N/A</w:t>
            </w:r>
          </w:p>
        </w:tc>
      </w:tr>
      <w:tr w:rsidR="00212B03" w14:paraId="11C1C527" w14:textId="77777777" w:rsidTr="00212B03">
        <w:trPr>
          <w:jc w:val="center"/>
        </w:trPr>
        <w:tc>
          <w:tcPr>
            <w:tcW w:w="2007" w:type="dxa"/>
            <w:tcBorders>
              <w:top w:val="nil"/>
              <w:left w:val="single" w:sz="4" w:space="0" w:color="auto"/>
              <w:bottom w:val="single" w:sz="4" w:space="0" w:color="auto"/>
              <w:right w:val="single" w:sz="4" w:space="0" w:color="auto"/>
            </w:tcBorders>
          </w:tcPr>
          <w:p w14:paraId="11E9880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151CCF" w14:textId="77777777" w:rsidR="00212B03" w:rsidRDefault="00212B03">
            <w:pPr>
              <w:pStyle w:val="TAC"/>
              <w:keepNext w:val="0"/>
              <w:keepLines w:val="0"/>
              <w:rPr>
                <w:rFonts w:eastAsiaTheme="minorEastAsia"/>
                <w:lang w:eastAsia="zh-CN"/>
              </w:rPr>
            </w:pPr>
            <w:r>
              <w:rPr>
                <w:rFonts w:eastAsiaTheme="minorEastAsia"/>
              </w:rPr>
              <w:t>n18</w:t>
            </w:r>
          </w:p>
        </w:tc>
        <w:tc>
          <w:tcPr>
            <w:tcW w:w="926" w:type="dxa"/>
            <w:tcBorders>
              <w:top w:val="single" w:sz="4" w:space="0" w:color="auto"/>
              <w:left w:val="single" w:sz="4" w:space="0" w:color="auto"/>
              <w:bottom w:val="single" w:sz="4" w:space="0" w:color="auto"/>
              <w:right w:val="single" w:sz="4" w:space="0" w:color="auto"/>
            </w:tcBorders>
            <w:hideMark/>
          </w:tcPr>
          <w:p w14:paraId="0FFF12FC" w14:textId="77777777" w:rsidR="00212B03" w:rsidRDefault="00212B03">
            <w:pPr>
              <w:pStyle w:val="TAC"/>
              <w:keepNext w:val="0"/>
              <w:keepLines w:val="0"/>
              <w:rPr>
                <w:rFonts w:eastAsiaTheme="minorEastAsia"/>
                <w:kern w:val="2"/>
                <w:szCs w:val="24"/>
                <w:lang w:eastAsia="zh-CN"/>
              </w:rPr>
            </w:pPr>
            <w:r>
              <w:rPr>
                <w:rFonts w:eastAsiaTheme="minorEastAsia"/>
              </w:rPr>
              <w:t>820</w:t>
            </w:r>
          </w:p>
        </w:tc>
        <w:tc>
          <w:tcPr>
            <w:tcW w:w="851" w:type="dxa"/>
            <w:tcBorders>
              <w:top w:val="single" w:sz="4" w:space="0" w:color="auto"/>
              <w:left w:val="single" w:sz="4" w:space="0" w:color="auto"/>
              <w:bottom w:val="single" w:sz="4" w:space="0" w:color="auto"/>
              <w:right w:val="single" w:sz="4" w:space="0" w:color="auto"/>
            </w:tcBorders>
            <w:hideMark/>
          </w:tcPr>
          <w:p w14:paraId="47880299" w14:textId="77777777" w:rsidR="00212B03" w:rsidRDefault="00212B03">
            <w:pPr>
              <w:pStyle w:val="TAC"/>
              <w:keepNext w:val="0"/>
              <w:keepLines w:val="0"/>
              <w:rPr>
                <w:rFonts w:eastAsiaTheme="minorEastAsia"/>
                <w:kern w:val="2"/>
                <w:szCs w:val="24"/>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7D87223" w14:textId="77777777" w:rsidR="00212B03" w:rsidRDefault="00212B03">
            <w:pPr>
              <w:pStyle w:val="TAC"/>
              <w:keepNext w:val="0"/>
              <w:keepLines w:val="0"/>
              <w:rPr>
                <w:rFonts w:eastAsiaTheme="minorEastAsia"/>
                <w:kern w:val="2"/>
                <w:szCs w:val="24"/>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9F784A" w14:textId="77777777" w:rsidR="00212B03" w:rsidRDefault="00212B03">
            <w:pPr>
              <w:pStyle w:val="TAC"/>
              <w:keepNext w:val="0"/>
              <w:keepLines w:val="0"/>
              <w:rPr>
                <w:rFonts w:eastAsiaTheme="minorEastAsia"/>
                <w:kern w:val="2"/>
                <w:szCs w:val="24"/>
                <w:lang w:eastAsia="zh-CN"/>
              </w:rPr>
            </w:pPr>
            <w:r>
              <w:rPr>
                <w:rFonts w:eastAsiaTheme="minorEastAsia"/>
              </w:rPr>
              <w:t>865</w:t>
            </w:r>
          </w:p>
        </w:tc>
        <w:tc>
          <w:tcPr>
            <w:tcW w:w="977" w:type="dxa"/>
            <w:tcBorders>
              <w:top w:val="single" w:sz="4" w:space="0" w:color="auto"/>
              <w:left w:val="single" w:sz="4" w:space="0" w:color="auto"/>
              <w:bottom w:val="single" w:sz="4" w:space="0" w:color="auto"/>
              <w:right w:val="single" w:sz="4" w:space="0" w:color="auto"/>
            </w:tcBorders>
            <w:hideMark/>
          </w:tcPr>
          <w:p w14:paraId="61D684F9"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B8395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F7CCC99" w14:textId="77777777" w:rsidR="00212B03" w:rsidRDefault="00212B03">
            <w:pPr>
              <w:pStyle w:val="TAC"/>
              <w:keepNext w:val="0"/>
              <w:keepLines w:val="0"/>
              <w:rPr>
                <w:rFonts w:eastAsiaTheme="minorEastAsia"/>
              </w:rPr>
            </w:pPr>
            <w:r>
              <w:rPr>
                <w:rFonts w:eastAsiaTheme="minorEastAsia"/>
              </w:rPr>
              <w:t>N/A</w:t>
            </w:r>
          </w:p>
        </w:tc>
      </w:tr>
      <w:tr w:rsidR="00212B03" w14:paraId="4FBA740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1B52C27" w14:textId="77777777" w:rsidR="00212B03" w:rsidRDefault="00212B03">
            <w:pPr>
              <w:pStyle w:val="TAC"/>
              <w:keepNext w:val="0"/>
              <w:keepLines w:val="0"/>
              <w:rPr>
                <w:rFonts w:eastAsiaTheme="minorEastAsia"/>
                <w:lang w:eastAsia="zh-CN"/>
              </w:rPr>
            </w:pPr>
            <w:r>
              <w:rPr>
                <w:rFonts w:eastAsiaTheme="minorEastAsia" w:cs="Arial"/>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hideMark/>
          </w:tcPr>
          <w:p w14:paraId="2E6BBCD8" w14:textId="77777777" w:rsidR="00212B03" w:rsidRDefault="00212B03">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76387ACA" w14:textId="77777777" w:rsidR="00212B03" w:rsidRDefault="00212B03">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6FCB8CCB"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EE539DC"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E99F56" w14:textId="77777777" w:rsidR="00212B03" w:rsidRDefault="00212B03">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F928E2C"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464DF10"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CE41AE"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5EF0095D" w14:textId="77777777" w:rsidTr="00212B03">
        <w:trPr>
          <w:jc w:val="center"/>
        </w:trPr>
        <w:tc>
          <w:tcPr>
            <w:tcW w:w="2007" w:type="dxa"/>
            <w:tcBorders>
              <w:top w:val="nil"/>
              <w:left w:val="single" w:sz="4" w:space="0" w:color="auto"/>
              <w:bottom w:val="nil"/>
              <w:right w:val="single" w:sz="4" w:space="0" w:color="auto"/>
            </w:tcBorders>
          </w:tcPr>
          <w:p w14:paraId="3F01CC6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0BEE3A" w14:textId="77777777" w:rsidR="00212B03" w:rsidRDefault="00212B03">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3BBEFA3E" w14:textId="77777777" w:rsidR="00212B03" w:rsidRDefault="00212B03">
            <w:pPr>
              <w:pStyle w:val="TAC"/>
              <w:keepNext w:val="0"/>
              <w:keepLines w:val="0"/>
              <w:rPr>
                <w:rFonts w:eastAsiaTheme="minorEastAsia"/>
              </w:rPr>
            </w:pPr>
            <w:r>
              <w:rPr>
                <w:rFonts w:eastAsiaTheme="minorEastAsia" w:cs="Arial"/>
                <w:szCs w:val="18"/>
                <w:lang w:eastAsia="ja-JP"/>
              </w:rPr>
              <w:t>1770</w:t>
            </w:r>
          </w:p>
        </w:tc>
        <w:tc>
          <w:tcPr>
            <w:tcW w:w="851" w:type="dxa"/>
            <w:tcBorders>
              <w:top w:val="single" w:sz="4" w:space="0" w:color="auto"/>
              <w:left w:val="single" w:sz="4" w:space="0" w:color="auto"/>
              <w:bottom w:val="single" w:sz="4" w:space="0" w:color="auto"/>
              <w:right w:val="single" w:sz="4" w:space="0" w:color="auto"/>
            </w:tcBorders>
            <w:hideMark/>
          </w:tcPr>
          <w:p w14:paraId="2892E7D4"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6D4788C"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021661B" w14:textId="77777777" w:rsidR="00212B03" w:rsidRDefault="00212B03">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5C56EC14"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ABA60B"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D0DA142"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17B65582" w14:textId="77777777" w:rsidTr="00212B03">
        <w:trPr>
          <w:jc w:val="center"/>
        </w:trPr>
        <w:tc>
          <w:tcPr>
            <w:tcW w:w="2007" w:type="dxa"/>
            <w:tcBorders>
              <w:top w:val="nil"/>
              <w:left w:val="single" w:sz="4" w:space="0" w:color="auto"/>
              <w:bottom w:val="nil"/>
              <w:right w:val="single" w:sz="4" w:space="0" w:color="auto"/>
            </w:tcBorders>
          </w:tcPr>
          <w:p w14:paraId="39A40AF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450822" w14:textId="77777777" w:rsidR="00212B03" w:rsidRDefault="00212B03">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2455E3D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132ACB"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05D663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2830B6" w14:textId="77777777" w:rsidR="00212B03" w:rsidRDefault="00212B03">
            <w:pPr>
              <w:pStyle w:val="TAC"/>
              <w:keepNext w:val="0"/>
              <w:keepLines w:val="0"/>
              <w:rPr>
                <w:rFonts w:eastAsiaTheme="minorEastAsia"/>
              </w:rPr>
            </w:pPr>
            <w:r>
              <w:rPr>
                <w:rFonts w:eastAsiaTheme="minorEastAsia" w:cs="Arial"/>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22E1AE4E" w14:textId="77777777" w:rsidR="00212B03" w:rsidRDefault="00212B03">
            <w:pPr>
              <w:pStyle w:val="TAC"/>
              <w:keepNext w:val="0"/>
              <w:keepLines w:val="0"/>
              <w:rPr>
                <w:rFonts w:eastAsiaTheme="minorEastAsia"/>
              </w:rPr>
            </w:pPr>
            <w:r>
              <w:rPr>
                <w:rFonts w:eastAsiaTheme="minorEastAsia" w:cs="Arial"/>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46E8A74C"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666FAF4" w14:textId="77777777" w:rsidR="00212B03" w:rsidRDefault="00212B03">
            <w:pPr>
              <w:pStyle w:val="TAC"/>
              <w:keepNext w:val="0"/>
              <w:keepLines w:val="0"/>
              <w:rPr>
                <w:rFonts w:eastAsiaTheme="minorEastAsia"/>
              </w:rPr>
            </w:pPr>
            <w:r>
              <w:rPr>
                <w:rFonts w:eastAsiaTheme="minorEastAsia" w:cs="Arial"/>
                <w:szCs w:val="18"/>
                <w:lang w:eastAsia="ja-JP"/>
              </w:rPr>
              <w:t>IMD3</w:t>
            </w:r>
            <w:r>
              <w:rPr>
                <w:rFonts w:eastAsiaTheme="minorEastAsia" w:cs="Arial"/>
                <w:szCs w:val="18"/>
                <w:vertAlign w:val="superscript"/>
                <w:lang w:eastAsia="ja-JP"/>
              </w:rPr>
              <w:t>1,2</w:t>
            </w:r>
          </w:p>
        </w:tc>
      </w:tr>
      <w:tr w:rsidR="00212B03" w14:paraId="101D4A8B" w14:textId="77777777" w:rsidTr="00212B03">
        <w:trPr>
          <w:jc w:val="center"/>
        </w:trPr>
        <w:tc>
          <w:tcPr>
            <w:tcW w:w="2007" w:type="dxa"/>
            <w:tcBorders>
              <w:top w:val="nil"/>
              <w:left w:val="single" w:sz="4" w:space="0" w:color="auto"/>
              <w:bottom w:val="nil"/>
              <w:right w:val="single" w:sz="4" w:space="0" w:color="auto"/>
            </w:tcBorders>
          </w:tcPr>
          <w:p w14:paraId="48FB212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33FFED" w14:textId="77777777" w:rsidR="00212B03" w:rsidRDefault="00212B03">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16EE25BB" w14:textId="77777777" w:rsidR="00212B03" w:rsidRDefault="00212B03">
            <w:pPr>
              <w:pStyle w:val="TAC"/>
              <w:keepNext w:val="0"/>
              <w:keepLines w:val="0"/>
              <w:rPr>
                <w:rFonts w:eastAsiaTheme="minorEastAsia"/>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492A295C"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718191A0"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BC93D9" w14:textId="77777777" w:rsidR="00212B03" w:rsidRDefault="00212B03">
            <w:pPr>
              <w:pStyle w:val="TAC"/>
              <w:keepNext w:val="0"/>
              <w:keepLines w:val="0"/>
              <w:rPr>
                <w:rFonts w:eastAsiaTheme="minorEastAsia"/>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780B4E3"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A84620"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97156B"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3844E4DD" w14:textId="77777777" w:rsidTr="00212B03">
        <w:trPr>
          <w:jc w:val="center"/>
        </w:trPr>
        <w:tc>
          <w:tcPr>
            <w:tcW w:w="2007" w:type="dxa"/>
            <w:tcBorders>
              <w:top w:val="nil"/>
              <w:left w:val="single" w:sz="4" w:space="0" w:color="auto"/>
              <w:bottom w:val="nil"/>
              <w:right w:val="single" w:sz="4" w:space="0" w:color="auto"/>
            </w:tcBorders>
          </w:tcPr>
          <w:p w14:paraId="4EC171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2ABA32" w14:textId="77777777" w:rsidR="00212B03" w:rsidRDefault="00212B03">
            <w:pPr>
              <w:pStyle w:val="TAC"/>
              <w:keepNext w:val="0"/>
              <w:keepLines w:val="0"/>
              <w:rPr>
                <w:rFonts w:eastAsiaTheme="minorEastAsia"/>
              </w:rPr>
            </w:pPr>
            <w:r>
              <w:rPr>
                <w:rFonts w:eastAsiaTheme="minorEastAsia" w:cs="Arial"/>
                <w:szCs w:val="18"/>
                <w:lang w:eastAsia="ja-JP"/>
              </w:rPr>
              <w:t>n3</w:t>
            </w:r>
          </w:p>
        </w:tc>
        <w:tc>
          <w:tcPr>
            <w:tcW w:w="926" w:type="dxa"/>
            <w:tcBorders>
              <w:top w:val="single" w:sz="4" w:space="0" w:color="auto"/>
              <w:left w:val="single" w:sz="4" w:space="0" w:color="auto"/>
              <w:bottom w:val="single" w:sz="4" w:space="0" w:color="auto"/>
              <w:right w:val="single" w:sz="4" w:space="0" w:color="auto"/>
            </w:tcBorders>
            <w:hideMark/>
          </w:tcPr>
          <w:p w14:paraId="7835F37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8C929D1"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85602D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6B758EE" w14:textId="77777777" w:rsidR="00212B03" w:rsidRDefault="00212B03">
            <w:pPr>
              <w:pStyle w:val="TAC"/>
              <w:keepNext w:val="0"/>
              <w:keepLines w:val="0"/>
              <w:rPr>
                <w:rFonts w:eastAsiaTheme="minorEastAsia"/>
              </w:rPr>
            </w:pPr>
            <w:r>
              <w:rPr>
                <w:rFonts w:eastAsiaTheme="minorEastAsia" w:cs="Arial"/>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02DB7B1B" w14:textId="77777777" w:rsidR="00212B03" w:rsidRDefault="00212B03">
            <w:pPr>
              <w:pStyle w:val="TAC"/>
              <w:keepNext w:val="0"/>
              <w:keepLines w:val="0"/>
              <w:rPr>
                <w:rFonts w:eastAsiaTheme="minorEastAsia"/>
              </w:rPr>
            </w:pPr>
            <w:r>
              <w:rPr>
                <w:rFonts w:eastAsiaTheme="minorEastAsia" w:cs="Arial"/>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90E69B7"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FA6014" w14:textId="77777777" w:rsidR="00212B03" w:rsidRDefault="00212B03">
            <w:pPr>
              <w:pStyle w:val="TAC"/>
              <w:keepNext w:val="0"/>
              <w:keepLines w:val="0"/>
              <w:rPr>
                <w:rFonts w:eastAsiaTheme="minorEastAsia"/>
              </w:rPr>
            </w:pPr>
            <w:r>
              <w:rPr>
                <w:rFonts w:eastAsiaTheme="minorEastAsia" w:cs="Arial"/>
                <w:szCs w:val="18"/>
                <w:lang w:eastAsia="ja-JP"/>
              </w:rPr>
              <w:t>IMD3</w:t>
            </w:r>
          </w:p>
        </w:tc>
      </w:tr>
      <w:tr w:rsidR="00212B03" w14:paraId="6DA37020" w14:textId="77777777" w:rsidTr="00212B03">
        <w:trPr>
          <w:jc w:val="center"/>
        </w:trPr>
        <w:tc>
          <w:tcPr>
            <w:tcW w:w="2007" w:type="dxa"/>
            <w:tcBorders>
              <w:top w:val="nil"/>
              <w:left w:val="single" w:sz="4" w:space="0" w:color="auto"/>
              <w:bottom w:val="single" w:sz="4" w:space="0" w:color="auto"/>
              <w:right w:val="single" w:sz="4" w:space="0" w:color="auto"/>
            </w:tcBorders>
          </w:tcPr>
          <w:p w14:paraId="460CC70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3C4217" w14:textId="77777777" w:rsidR="00212B03" w:rsidRDefault="00212B03">
            <w:pPr>
              <w:pStyle w:val="TAC"/>
              <w:keepNext w:val="0"/>
              <w:keepLines w:val="0"/>
              <w:rPr>
                <w:rFonts w:eastAsiaTheme="minorEastAsia"/>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69C0516E" w14:textId="77777777" w:rsidR="00212B03" w:rsidRDefault="00212B03">
            <w:pPr>
              <w:pStyle w:val="TAC"/>
              <w:keepNext w:val="0"/>
              <w:keepLines w:val="0"/>
              <w:rPr>
                <w:rFonts w:eastAsiaTheme="minorEastAsia"/>
              </w:rPr>
            </w:pPr>
            <w:r>
              <w:rPr>
                <w:rFonts w:eastAsiaTheme="minorEastAsia" w:cs="Arial"/>
                <w:szCs w:val="18"/>
                <w:lang w:eastAsia="ja-JP"/>
              </w:rPr>
              <w:t>3505</w:t>
            </w:r>
          </w:p>
        </w:tc>
        <w:tc>
          <w:tcPr>
            <w:tcW w:w="851" w:type="dxa"/>
            <w:tcBorders>
              <w:top w:val="single" w:sz="4" w:space="0" w:color="auto"/>
              <w:left w:val="single" w:sz="4" w:space="0" w:color="auto"/>
              <w:bottom w:val="single" w:sz="4" w:space="0" w:color="auto"/>
              <w:right w:val="single" w:sz="4" w:space="0" w:color="auto"/>
            </w:tcBorders>
            <w:hideMark/>
          </w:tcPr>
          <w:p w14:paraId="1200EA84"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8317F9A" w14:textId="77777777" w:rsidR="00212B03" w:rsidRDefault="00212B03">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2DF912E2" w14:textId="77777777" w:rsidR="00212B03" w:rsidRDefault="00212B03">
            <w:pPr>
              <w:pStyle w:val="TAC"/>
              <w:keepNext w:val="0"/>
              <w:keepLines w:val="0"/>
              <w:rPr>
                <w:rFonts w:eastAsiaTheme="minorEastAsia"/>
              </w:rPr>
            </w:pPr>
            <w:r>
              <w:rPr>
                <w:rFonts w:eastAsiaTheme="minorEastAsia" w:cs="Arial"/>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47563D12"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71B4A1"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F2B5D33"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6C7FA00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2116C8B" w14:textId="77777777" w:rsidR="00212B03" w:rsidRDefault="00212B03">
            <w:pPr>
              <w:pStyle w:val="TAC"/>
              <w:keepNext w:val="0"/>
              <w:keepLines w:val="0"/>
              <w:rPr>
                <w:rFonts w:eastAsiaTheme="minorEastAsia"/>
                <w:lang w:eastAsia="zh-CN"/>
              </w:rPr>
            </w:pPr>
            <w:r>
              <w:rPr>
                <w:rFonts w:eastAsiaTheme="minorEastAsia"/>
                <w:lang w:eastAsia="zh-CN"/>
              </w:rPr>
              <w:t>CA_n3-n20-n28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7DE025" w14:textId="77777777" w:rsidR="00212B03" w:rsidRDefault="00212B03">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50CC881"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74C744"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90D63B5"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B6CEB9" w14:textId="77777777" w:rsidR="00212B03" w:rsidRDefault="00212B03">
            <w:pPr>
              <w:pStyle w:val="TAC"/>
              <w:keepNext w:val="0"/>
              <w:keepLines w:val="0"/>
              <w:rPr>
                <w:rFonts w:eastAsiaTheme="minorEastAsia" w:cs="Arial"/>
                <w:szCs w:val="18"/>
                <w:lang w:eastAsia="ja-JP"/>
              </w:rPr>
            </w:pPr>
            <w:r>
              <w:rPr>
                <w:rFonts w:eastAsiaTheme="minorEastAsia" w:cs="Arial"/>
              </w:rPr>
              <w:t>1828</w:t>
            </w:r>
          </w:p>
        </w:tc>
        <w:tc>
          <w:tcPr>
            <w:tcW w:w="977" w:type="dxa"/>
            <w:tcBorders>
              <w:top w:val="single" w:sz="4" w:space="0" w:color="auto"/>
              <w:left w:val="single" w:sz="4" w:space="0" w:color="auto"/>
              <w:bottom w:val="single" w:sz="4" w:space="0" w:color="auto"/>
              <w:right w:val="single" w:sz="4" w:space="0" w:color="auto"/>
            </w:tcBorders>
            <w:hideMark/>
          </w:tcPr>
          <w:p w14:paraId="3D258359" w14:textId="77777777" w:rsidR="00212B03" w:rsidRDefault="00212B03">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2CB5A3"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4112EB" w14:textId="77777777" w:rsidR="00212B03" w:rsidRDefault="00212B03">
            <w:pPr>
              <w:pStyle w:val="TAC"/>
              <w:keepNext w:val="0"/>
              <w:keepLines w:val="0"/>
              <w:rPr>
                <w:rFonts w:eastAsiaTheme="minorEastAsia" w:cs="Arial"/>
                <w:szCs w:val="18"/>
                <w:lang w:eastAsia="ja-JP"/>
              </w:rPr>
            </w:pPr>
            <w:r>
              <w:rPr>
                <w:rFonts w:eastAsiaTheme="minorEastAsia"/>
                <w:lang w:eastAsia="zh-CN"/>
              </w:rPr>
              <w:t>IMD4</w:t>
            </w:r>
          </w:p>
        </w:tc>
      </w:tr>
      <w:tr w:rsidR="00212B03" w14:paraId="0710DE9B" w14:textId="77777777" w:rsidTr="00212B03">
        <w:trPr>
          <w:jc w:val="center"/>
        </w:trPr>
        <w:tc>
          <w:tcPr>
            <w:tcW w:w="2007" w:type="dxa"/>
            <w:tcBorders>
              <w:top w:val="nil"/>
              <w:left w:val="single" w:sz="4" w:space="0" w:color="auto"/>
              <w:bottom w:val="nil"/>
              <w:right w:val="single" w:sz="4" w:space="0" w:color="auto"/>
            </w:tcBorders>
            <w:vAlign w:val="center"/>
          </w:tcPr>
          <w:p w14:paraId="772A300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80C16D" w14:textId="77777777" w:rsidR="00212B03" w:rsidRDefault="00212B03">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E894072" w14:textId="77777777" w:rsidR="00212B03" w:rsidRDefault="00212B03">
            <w:pPr>
              <w:pStyle w:val="TAC"/>
              <w:keepNext w:val="0"/>
              <w:keepLines w:val="0"/>
              <w:rPr>
                <w:rFonts w:eastAsiaTheme="minorEastAsia" w:cs="Arial"/>
                <w:szCs w:val="18"/>
                <w:lang w:eastAsia="ja-JP"/>
              </w:rPr>
            </w:pPr>
            <w:r>
              <w:rPr>
                <w:rFonts w:eastAsiaTheme="minorEastAsia" w:cs="Arial"/>
              </w:rPr>
              <w:t>852</w:t>
            </w:r>
          </w:p>
        </w:tc>
        <w:tc>
          <w:tcPr>
            <w:tcW w:w="851" w:type="dxa"/>
            <w:tcBorders>
              <w:top w:val="single" w:sz="4" w:space="0" w:color="auto"/>
              <w:left w:val="single" w:sz="4" w:space="0" w:color="auto"/>
              <w:bottom w:val="single" w:sz="4" w:space="0" w:color="auto"/>
              <w:right w:val="single" w:sz="4" w:space="0" w:color="auto"/>
            </w:tcBorders>
            <w:hideMark/>
          </w:tcPr>
          <w:p w14:paraId="227A4B0E"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9E1274" w14:textId="77777777" w:rsidR="00212B03" w:rsidRDefault="00212B03">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36D915" w14:textId="77777777" w:rsidR="00212B03" w:rsidRDefault="00212B03">
            <w:pPr>
              <w:pStyle w:val="TAC"/>
              <w:keepNext w:val="0"/>
              <w:keepLines w:val="0"/>
              <w:rPr>
                <w:rFonts w:eastAsiaTheme="minorEastAsia" w:cs="Arial"/>
                <w:szCs w:val="18"/>
                <w:lang w:eastAsia="ja-JP"/>
              </w:rPr>
            </w:pPr>
            <w:r>
              <w:rPr>
                <w:rFonts w:eastAsiaTheme="minorEastAsia" w:cs="Arial"/>
              </w:rPr>
              <w:t>811</w:t>
            </w:r>
          </w:p>
        </w:tc>
        <w:tc>
          <w:tcPr>
            <w:tcW w:w="977" w:type="dxa"/>
            <w:tcBorders>
              <w:top w:val="single" w:sz="4" w:space="0" w:color="auto"/>
              <w:left w:val="single" w:sz="4" w:space="0" w:color="auto"/>
              <w:bottom w:val="single" w:sz="4" w:space="0" w:color="auto"/>
              <w:right w:val="single" w:sz="4" w:space="0" w:color="auto"/>
            </w:tcBorders>
            <w:hideMark/>
          </w:tcPr>
          <w:p w14:paraId="1A32FEE1" w14:textId="77777777" w:rsidR="00212B03" w:rsidRDefault="00212B03">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68C825"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D2F515"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r>
      <w:tr w:rsidR="00212B03" w14:paraId="070B8031" w14:textId="77777777" w:rsidTr="00212B03">
        <w:trPr>
          <w:jc w:val="center"/>
        </w:trPr>
        <w:tc>
          <w:tcPr>
            <w:tcW w:w="2007" w:type="dxa"/>
            <w:tcBorders>
              <w:top w:val="nil"/>
              <w:left w:val="single" w:sz="4" w:space="0" w:color="auto"/>
              <w:bottom w:val="nil"/>
              <w:right w:val="single" w:sz="4" w:space="0" w:color="auto"/>
            </w:tcBorders>
            <w:vAlign w:val="center"/>
          </w:tcPr>
          <w:p w14:paraId="2D3887B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BB8C83" w14:textId="77777777" w:rsidR="00212B03" w:rsidRDefault="00212B03">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720A624A" w14:textId="77777777" w:rsidR="00212B03" w:rsidRDefault="00212B03">
            <w:pPr>
              <w:pStyle w:val="TAC"/>
              <w:keepNext w:val="0"/>
              <w:keepLines w:val="0"/>
              <w:rPr>
                <w:rFonts w:eastAsiaTheme="minorEastAsia" w:cs="Arial"/>
                <w:szCs w:val="18"/>
                <w:lang w:eastAsia="ja-JP"/>
              </w:rPr>
            </w:pPr>
            <w:r>
              <w:rPr>
                <w:rFonts w:eastAsiaTheme="minorEastAsia" w:cs="Arial"/>
              </w:rPr>
              <w:t>728</w:t>
            </w:r>
          </w:p>
        </w:tc>
        <w:tc>
          <w:tcPr>
            <w:tcW w:w="851" w:type="dxa"/>
            <w:tcBorders>
              <w:top w:val="single" w:sz="4" w:space="0" w:color="auto"/>
              <w:left w:val="single" w:sz="4" w:space="0" w:color="auto"/>
              <w:bottom w:val="single" w:sz="4" w:space="0" w:color="auto"/>
              <w:right w:val="single" w:sz="4" w:space="0" w:color="auto"/>
            </w:tcBorders>
            <w:hideMark/>
          </w:tcPr>
          <w:p w14:paraId="1369B5E2"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736276" w14:textId="77777777" w:rsidR="00212B03" w:rsidRDefault="00212B03">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A952E05" w14:textId="77777777" w:rsidR="00212B03" w:rsidRDefault="00212B03">
            <w:pPr>
              <w:pStyle w:val="TAC"/>
              <w:keepNext w:val="0"/>
              <w:keepLines w:val="0"/>
              <w:rPr>
                <w:rFonts w:eastAsiaTheme="minorEastAsia" w:cs="Arial"/>
                <w:szCs w:val="18"/>
                <w:lang w:eastAsia="ja-JP"/>
              </w:rPr>
            </w:pPr>
            <w:r>
              <w:rPr>
                <w:rFonts w:eastAsiaTheme="minorEastAsia" w:cs="Arial"/>
              </w:rPr>
              <w:t>783</w:t>
            </w:r>
          </w:p>
        </w:tc>
        <w:tc>
          <w:tcPr>
            <w:tcW w:w="977" w:type="dxa"/>
            <w:tcBorders>
              <w:top w:val="single" w:sz="4" w:space="0" w:color="auto"/>
              <w:left w:val="single" w:sz="4" w:space="0" w:color="auto"/>
              <w:bottom w:val="single" w:sz="4" w:space="0" w:color="auto"/>
              <w:right w:val="single" w:sz="4" w:space="0" w:color="auto"/>
            </w:tcBorders>
            <w:hideMark/>
          </w:tcPr>
          <w:p w14:paraId="081357E7" w14:textId="77777777" w:rsidR="00212B03" w:rsidRDefault="00212B03">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1FE37A"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669FC2"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r>
      <w:tr w:rsidR="00212B03" w14:paraId="6AA9A7DE" w14:textId="77777777" w:rsidTr="00212B03">
        <w:trPr>
          <w:jc w:val="center"/>
        </w:trPr>
        <w:tc>
          <w:tcPr>
            <w:tcW w:w="2007" w:type="dxa"/>
            <w:tcBorders>
              <w:top w:val="nil"/>
              <w:left w:val="single" w:sz="4" w:space="0" w:color="auto"/>
              <w:bottom w:val="nil"/>
              <w:right w:val="single" w:sz="4" w:space="0" w:color="auto"/>
            </w:tcBorders>
            <w:vAlign w:val="center"/>
          </w:tcPr>
          <w:p w14:paraId="5F41797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DCD33E" w14:textId="77777777" w:rsidR="00212B03" w:rsidRDefault="00212B03">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4BA0E0A4" w14:textId="77777777" w:rsidR="00212B03" w:rsidRDefault="00212B03">
            <w:pPr>
              <w:pStyle w:val="TAC"/>
              <w:keepNext w:val="0"/>
              <w:keepLines w:val="0"/>
              <w:rPr>
                <w:rFonts w:eastAsiaTheme="minorEastAsia" w:cs="Arial"/>
                <w:szCs w:val="18"/>
                <w:lang w:eastAsia="ja-JP"/>
              </w:rPr>
            </w:pPr>
            <w:r>
              <w:rPr>
                <w:rFonts w:eastAsiaTheme="minorEastAsia" w:cs="Arial"/>
              </w:rPr>
              <w:t>1748</w:t>
            </w:r>
          </w:p>
        </w:tc>
        <w:tc>
          <w:tcPr>
            <w:tcW w:w="851" w:type="dxa"/>
            <w:tcBorders>
              <w:top w:val="single" w:sz="4" w:space="0" w:color="auto"/>
              <w:left w:val="single" w:sz="4" w:space="0" w:color="auto"/>
              <w:bottom w:val="single" w:sz="4" w:space="0" w:color="auto"/>
              <w:right w:val="single" w:sz="4" w:space="0" w:color="auto"/>
            </w:tcBorders>
            <w:hideMark/>
          </w:tcPr>
          <w:p w14:paraId="75D6DBCD"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EBB3AB6" w14:textId="77777777" w:rsidR="00212B03" w:rsidRDefault="00212B03">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C8400A" w14:textId="77777777" w:rsidR="00212B03" w:rsidRDefault="00212B03">
            <w:pPr>
              <w:pStyle w:val="TAC"/>
              <w:keepNext w:val="0"/>
              <w:keepLines w:val="0"/>
              <w:rPr>
                <w:rFonts w:eastAsiaTheme="minorEastAsia" w:cs="Arial"/>
                <w:szCs w:val="18"/>
                <w:lang w:eastAsia="ja-JP"/>
              </w:rPr>
            </w:pPr>
            <w:r>
              <w:rPr>
                <w:rFonts w:eastAsiaTheme="minorEastAsia" w:cs="Arial"/>
              </w:rPr>
              <w:t>1843</w:t>
            </w:r>
          </w:p>
        </w:tc>
        <w:tc>
          <w:tcPr>
            <w:tcW w:w="977" w:type="dxa"/>
            <w:tcBorders>
              <w:top w:val="single" w:sz="4" w:space="0" w:color="auto"/>
              <w:left w:val="single" w:sz="4" w:space="0" w:color="auto"/>
              <w:bottom w:val="single" w:sz="4" w:space="0" w:color="auto"/>
              <w:right w:val="single" w:sz="4" w:space="0" w:color="auto"/>
            </w:tcBorders>
            <w:hideMark/>
          </w:tcPr>
          <w:p w14:paraId="404DBD5D" w14:textId="77777777" w:rsidR="00212B03" w:rsidRDefault="00212B03">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666AD6"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1D433F"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r>
      <w:tr w:rsidR="00212B03" w14:paraId="640D88D5" w14:textId="77777777" w:rsidTr="00212B03">
        <w:trPr>
          <w:jc w:val="center"/>
        </w:trPr>
        <w:tc>
          <w:tcPr>
            <w:tcW w:w="2007" w:type="dxa"/>
            <w:tcBorders>
              <w:top w:val="nil"/>
              <w:left w:val="single" w:sz="4" w:space="0" w:color="auto"/>
              <w:bottom w:val="nil"/>
              <w:right w:val="single" w:sz="4" w:space="0" w:color="auto"/>
            </w:tcBorders>
            <w:vAlign w:val="center"/>
          </w:tcPr>
          <w:p w14:paraId="0999EF1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769128" w14:textId="77777777" w:rsidR="00212B03" w:rsidRDefault="00212B03">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CABAE21" w14:textId="77777777" w:rsidR="00212B03" w:rsidRDefault="00212B03">
            <w:pPr>
              <w:pStyle w:val="TAC"/>
              <w:keepNext w:val="0"/>
              <w:keepLines w:val="0"/>
              <w:rPr>
                <w:rFonts w:eastAsiaTheme="minorEastAsia" w:cs="Arial"/>
                <w:szCs w:val="18"/>
                <w:lang w:eastAsia="ja-JP"/>
              </w:rPr>
            </w:pPr>
            <w:r>
              <w:rPr>
                <w:rFonts w:eastAsiaTheme="minorEastAsia" w:cs="Arial"/>
              </w:rPr>
              <w:t>847</w:t>
            </w:r>
          </w:p>
        </w:tc>
        <w:tc>
          <w:tcPr>
            <w:tcW w:w="851" w:type="dxa"/>
            <w:tcBorders>
              <w:top w:val="single" w:sz="4" w:space="0" w:color="auto"/>
              <w:left w:val="single" w:sz="4" w:space="0" w:color="auto"/>
              <w:bottom w:val="single" w:sz="4" w:space="0" w:color="auto"/>
              <w:right w:val="single" w:sz="4" w:space="0" w:color="auto"/>
            </w:tcBorders>
            <w:hideMark/>
          </w:tcPr>
          <w:p w14:paraId="114418E9"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C7C4BED" w14:textId="77777777" w:rsidR="00212B03" w:rsidRDefault="00212B03">
            <w:pPr>
              <w:pStyle w:val="TAC"/>
              <w:keepNext w:val="0"/>
              <w:keepLines w:val="0"/>
              <w:rPr>
                <w:rFonts w:eastAsiaTheme="minorEastAsia" w:cs="Arial"/>
                <w:szCs w:val="18"/>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79C686" w14:textId="77777777" w:rsidR="00212B03" w:rsidRDefault="00212B03">
            <w:pPr>
              <w:pStyle w:val="TAC"/>
              <w:keepNext w:val="0"/>
              <w:keepLines w:val="0"/>
              <w:rPr>
                <w:rFonts w:eastAsiaTheme="minorEastAsia" w:cs="Arial"/>
                <w:szCs w:val="18"/>
                <w:lang w:eastAsia="ja-JP"/>
              </w:rPr>
            </w:pPr>
            <w:r>
              <w:rPr>
                <w:rFonts w:eastAsiaTheme="minorEastAsia" w:cs="Arial"/>
              </w:rPr>
              <w:t>806</w:t>
            </w:r>
          </w:p>
        </w:tc>
        <w:tc>
          <w:tcPr>
            <w:tcW w:w="977" w:type="dxa"/>
            <w:tcBorders>
              <w:top w:val="single" w:sz="4" w:space="0" w:color="auto"/>
              <w:left w:val="single" w:sz="4" w:space="0" w:color="auto"/>
              <w:bottom w:val="single" w:sz="4" w:space="0" w:color="auto"/>
              <w:right w:val="single" w:sz="4" w:space="0" w:color="auto"/>
            </w:tcBorders>
            <w:hideMark/>
          </w:tcPr>
          <w:p w14:paraId="25C1CD3C" w14:textId="77777777" w:rsidR="00212B03" w:rsidRDefault="00212B03">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EB4660"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F7809A"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r>
      <w:tr w:rsidR="00212B03" w14:paraId="613AFA57"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6473B0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AF7739" w14:textId="77777777" w:rsidR="00212B03" w:rsidRDefault="00212B03">
            <w:pPr>
              <w:pStyle w:val="TAC"/>
              <w:keepNext w:val="0"/>
              <w:keepLines w:val="0"/>
              <w:rPr>
                <w:rFonts w:eastAsiaTheme="minorEastAsia" w:cs="Arial"/>
                <w:szCs w:val="18"/>
                <w:lang w:eastAsia="ja-JP"/>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577D81E0"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EC42C0" w14:textId="77777777" w:rsidR="00212B03" w:rsidRDefault="00212B03">
            <w:pPr>
              <w:pStyle w:val="TAC"/>
              <w:keepNext w:val="0"/>
              <w:keepLines w:val="0"/>
              <w:rPr>
                <w:rFonts w:eastAsiaTheme="minorEastAsia" w:cs="Arial"/>
                <w:szCs w:val="18"/>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C96117"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9EA90A" w14:textId="77777777" w:rsidR="00212B03" w:rsidRDefault="00212B03">
            <w:pPr>
              <w:pStyle w:val="TAC"/>
              <w:keepNext w:val="0"/>
              <w:keepLines w:val="0"/>
              <w:rPr>
                <w:rFonts w:eastAsiaTheme="minorEastAsia" w:cs="Arial"/>
                <w:szCs w:val="18"/>
                <w:lang w:eastAsia="ja-JP"/>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2FC7BDE0" w14:textId="77777777" w:rsidR="00212B03" w:rsidRDefault="00212B03">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CBFAAA"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5C1FC0" w14:textId="77777777" w:rsidR="00212B03" w:rsidRDefault="00212B03">
            <w:pPr>
              <w:pStyle w:val="TAC"/>
              <w:keepNext w:val="0"/>
              <w:keepLines w:val="0"/>
              <w:rPr>
                <w:rFonts w:eastAsiaTheme="minorEastAsia" w:cs="Arial"/>
                <w:szCs w:val="18"/>
                <w:lang w:eastAsia="ja-JP"/>
              </w:rPr>
            </w:pPr>
            <w:r>
              <w:rPr>
                <w:rFonts w:eastAsiaTheme="minorEastAsia"/>
                <w:lang w:eastAsia="zh-CN"/>
              </w:rPr>
              <w:t>IMD4</w:t>
            </w:r>
          </w:p>
        </w:tc>
      </w:tr>
      <w:tr w:rsidR="00212B03" w14:paraId="1666108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EA2C38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hideMark/>
          </w:tcPr>
          <w:p w14:paraId="35340FC6" w14:textId="77777777" w:rsidR="00212B03" w:rsidRDefault="00212B03">
            <w:pPr>
              <w:pStyle w:val="TAC"/>
              <w:keepNext w:val="0"/>
              <w:keepLines w:val="0"/>
              <w:rPr>
                <w:rFonts w:eastAsiaTheme="minorEastAsia" w:cs="Arial"/>
                <w:szCs w:val="18"/>
                <w:lang w:eastAsia="ja-JP"/>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94DF0D4" w14:textId="77777777" w:rsidR="00212B03" w:rsidRDefault="00212B03">
            <w:pPr>
              <w:pStyle w:val="TAC"/>
              <w:keepNext w:val="0"/>
              <w:keepLines w:val="0"/>
              <w:rPr>
                <w:rFonts w:eastAsiaTheme="minorEastAsia" w:cs="Arial"/>
                <w:szCs w:val="18"/>
                <w:lang w:eastAsia="ja-JP"/>
              </w:rPr>
            </w:pPr>
            <w:r>
              <w:rPr>
                <w:rFonts w:eastAsiaTheme="minorEastAsia"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2E1CBCF3" w14:textId="77777777" w:rsidR="00212B03" w:rsidRDefault="00212B03">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F897824" w14:textId="77777777" w:rsidR="00212B03" w:rsidRDefault="00212B03">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7D2C9F4" w14:textId="77777777" w:rsidR="00212B03" w:rsidRDefault="00212B03">
            <w:pPr>
              <w:pStyle w:val="TAC"/>
              <w:keepNext w:val="0"/>
              <w:keepLines w:val="0"/>
              <w:rPr>
                <w:rFonts w:eastAsiaTheme="minorEastAsia" w:cs="Arial"/>
                <w:szCs w:val="18"/>
                <w:lang w:eastAsia="ja-JP"/>
              </w:rPr>
            </w:pPr>
            <w:r>
              <w:rPr>
                <w:rFonts w:eastAsiaTheme="minorEastAsia"/>
                <w:lang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6C9A7D6A" w14:textId="77777777" w:rsidR="00212B03" w:rsidRDefault="00212B03">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DCA3B5F"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54B30E"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2F6406CE" w14:textId="77777777" w:rsidTr="00212B03">
        <w:trPr>
          <w:jc w:val="center"/>
        </w:trPr>
        <w:tc>
          <w:tcPr>
            <w:tcW w:w="2007" w:type="dxa"/>
            <w:tcBorders>
              <w:top w:val="nil"/>
              <w:left w:val="single" w:sz="4" w:space="0" w:color="auto"/>
              <w:bottom w:val="nil"/>
              <w:right w:val="single" w:sz="4" w:space="0" w:color="auto"/>
            </w:tcBorders>
          </w:tcPr>
          <w:p w14:paraId="6495E3B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4DABEF" w14:textId="77777777" w:rsidR="00212B03" w:rsidRDefault="00212B03">
            <w:pPr>
              <w:pStyle w:val="TAC"/>
              <w:keepNext w:val="0"/>
              <w:keepLines w:val="0"/>
              <w:rPr>
                <w:rFonts w:eastAsiaTheme="minorEastAsia" w:cs="Arial"/>
                <w:szCs w:val="18"/>
                <w:lang w:eastAsia="ja-JP"/>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6FC9E276" w14:textId="77777777" w:rsidR="00212B03" w:rsidRDefault="00212B03">
            <w:pPr>
              <w:pStyle w:val="TAC"/>
              <w:keepNext w:val="0"/>
              <w:keepLines w:val="0"/>
              <w:rPr>
                <w:rFonts w:eastAsiaTheme="minorEastAsia" w:cs="Arial"/>
                <w:szCs w:val="18"/>
                <w:lang w:eastAsia="ja-JP"/>
              </w:rPr>
            </w:pPr>
            <w:r>
              <w:rPr>
                <w:rFonts w:eastAsiaTheme="minorEastAsia" w:cs="Arial"/>
              </w:rPr>
              <w:t>840</w:t>
            </w:r>
          </w:p>
        </w:tc>
        <w:tc>
          <w:tcPr>
            <w:tcW w:w="851" w:type="dxa"/>
            <w:tcBorders>
              <w:top w:val="single" w:sz="4" w:space="0" w:color="auto"/>
              <w:left w:val="single" w:sz="4" w:space="0" w:color="auto"/>
              <w:bottom w:val="single" w:sz="4" w:space="0" w:color="auto"/>
              <w:right w:val="single" w:sz="4" w:space="0" w:color="auto"/>
            </w:tcBorders>
            <w:hideMark/>
          </w:tcPr>
          <w:p w14:paraId="2F01C5A0" w14:textId="77777777" w:rsidR="00212B03" w:rsidRDefault="00212B03">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2074F3B" w14:textId="77777777" w:rsidR="00212B03" w:rsidRDefault="00212B03">
            <w:pPr>
              <w:pStyle w:val="TAC"/>
              <w:keepNext w:val="0"/>
              <w:keepLines w:val="0"/>
              <w:rPr>
                <w:rFonts w:eastAsiaTheme="minorEastAsia" w:cs="Arial"/>
                <w:szCs w:val="18"/>
                <w:lang w:eastAsia="ja-JP"/>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D778EE9" w14:textId="77777777" w:rsidR="00212B03" w:rsidRDefault="00212B03">
            <w:pPr>
              <w:pStyle w:val="TAC"/>
              <w:keepNext w:val="0"/>
              <w:keepLines w:val="0"/>
              <w:rPr>
                <w:rFonts w:eastAsiaTheme="minorEastAsia" w:cs="Arial"/>
                <w:szCs w:val="18"/>
                <w:lang w:eastAsia="ja-JP"/>
              </w:rPr>
            </w:pPr>
            <w:r>
              <w:rPr>
                <w:rFonts w:eastAsiaTheme="minorEastAsia"/>
                <w:lang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0EB23985" w14:textId="77777777" w:rsidR="00212B03" w:rsidRDefault="00212B03">
            <w:pPr>
              <w:pStyle w:val="TAC"/>
              <w:keepNext w:val="0"/>
              <w:keepLines w:val="0"/>
              <w:rPr>
                <w:rFonts w:eastAsiaTheme="minorEastAsia" w:cs="Arial"/>
                <w:szCs w:val="18"/>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655519F"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292457"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79680501" w14:textId="77777777" w:rsidTr="00212B03">
        <w:trPr>
          <w:jc w:val="center"/>
        </w:trPr>
        <w:tc>
          <w:tcPr>
            <w:tcW w:w="2007" w:type="dxa"/>
            <w:tcBorders>
              <w:top w:val="nil"/>
              <w:left w:val="single" w:sz="4" w:space="0" w:color="auto"/>
              <w:bottom w:val="single" w:sz="4" w:space="0" w:color="auto"/>
              <w:right w:val="single" w:sz="4" w:space="0" w:color="auto"/>
            </w:tcBorders>
          </w:tcPr>
          <w:p w14:paraId="2B65E79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71CAF7" w14:textId="77777777" w:rsidR="00212B03" w:rsidRDefault="00212B03">
            <w:pPr>
              <w:pStyle w:val="TAC"/>
              <w:keepNext w:val="0"/>
              <w:keepLines w:val="0"/>
              <w:rPr>
                <w:rFonts w:eastAsiaTheme="minorEastAsia" w:cs="Arial"/>
                <w:szCs w:val="18"/>
                <w:lang w:eastAsia="ja-JP"/>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4B845A65"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F8CA77D" w14:textId="77777777" w:rsidR="00212B03" w:rsidRDefault="00212B03">
            <w:pPr>
              <w:pStyle w:val="TAC"/>
              <w:keepNext w:val="0"/>
              <w:keepLines w:val="0"/>
              <w:rPr>
                <w:rFonts w:eastAsiaTheme="minorEastAsia" w:cs="Arial"/>
                <w:szCs w:val="18"/>
                <w:lang w:eastAsia="ja-JP"/>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202353C"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9C11BEE" w14:textId="77777777" w:rsidR="00212B03" w:rsidRDefault="00212B03">
            <w:pPr>
              <w:pStyle w:val="TAC"/>
              <w:keepNext w:val="0"/>
              <w:keepLines w:val="0"/>
              <w:rPr>
                <w:rFonts w:eastAsiaTheme="minorEastAsia" w:cs="Arial"/>
                <w:szCs w:val="18"/>
                <w:lang w:eastAsia="ja-JP"/>
              </w:rPr>
            </w:pPr>
            <w:r>
              <w:rPr>
                <w:rFonts w:eastAsiaTheme="minorEastAsia" w:cs="Arial"/>
              </w:rPr>
              <w:t>745</w:t>
            </w:r>
          </w:p>
        </w:tc>
        <w:tc>
          <w:tcPr>
            <w:tcW w:w="977" w:type="dxa"/>
            <w:tcBorders>
              <w:top w:val="single" w:sz="4" w:space="0" w:color="auto"/>
              <w:left w:val="single" w:sz="4" w:space="0" w:color="auto"/>
              <w:bottom w:val="single" w:sz="4" w:space="0" w:color="auto"/>
              <w:right w:val="single" w:sz="4" w:space="0" w:color="auto"/>
            </w:tcBorders>
            <w:hideMark/>
          </w:tcPr>
          <w:p w14:paraId="30597133" w14:textId="77777777" w:rsidR="00212B03" w:rsidRDefault="00212B03">
            <w:pPr>
              <w:pStyle w:val="TAC"/>
              <w:keepNext w:val="0"/>
              <w:keepLines w:val="0"/>
              <w:rPr>
                <w:rFonts w:eastAsiaTheme="minorEastAsia" w:cs="Arial"/>
                <w:szCs w:val="18"/>
                <w:lang w:eastAsia="ja-JP"/>
              </w:rPr>
            </w:pPr>
            <w:r>
              <w:rPr>
                <w:rFonts w:eastAsiaTheme="minorEastAsia" w:cs="Arial"/>
              </w:rPr>
              <w:t>9.4</w:t>
            </w:r>
          </w:p>
        </w:tc>
        <w:tc>
          <w:tcPr>
            <w:tcW w:w="828" w:type="dxa"/>
            <w:tcBorders>
              <w:top w:val="single" w:sz="4" w:space="0" w:color="auto"/>
              <w:left w:val="single" w:sz="4" w:space="0" w:color="auto"/>
              <w:bottom w:val="single" w:sz="4" w:space="0" w:color="auto"/>
              <w:right w:val="single" w:sz="4" w:space="0" w:color="auto"/>
            </w:tcBorders>
            <w:hideMark/>
          </w:tcPr>
          <w:p w14:paraId="72586F0A"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A8D7B5" w14:textId="77777777" w:rsidR="00212B03" w:rsidRDefault="00212B03">
            <w:pPr>
              <w:pStyle w:val="TAC"/>
              <w:keepNext w:val="0"/>
              <w:keepLines w:val="0"/>
              <w:rPr>
                <w:rFonts w:eastAsiaTheme="minorEastAsia" w:cs="Arial"/>
                <w:szCs w:val="18"/>
                <w:lang w:eastAsia="ja-JP"/>
              </w:rPr>
            </w:pPr>
            <w:r>
              <w:rPr>
                <w:rFonts w:eastAsiaTheme="minorEastAsia"/>
              </w:rPr>
              <w:t>IMD4</w:t>
            </w:r>
          </w:p>
        </w:tc>
      </w:tr>
      <w:tr w:rsidR="00212B03" w14:paraId="63CE2C4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694F7CB" w14:textId="77777777" w:rsidR="00212B03" w:rsidRDefault="00212B03">
            <w:pPr>
              <w:pStyle w:val="TAC"/>
              <w:keepNext w:val="0"/>
              <w:keepLines w:val="0"/>
              <w:rPr>
                <w:rFonts w:eastAsiaTheme="minorEastAsia"/>
                <w:lang w:eastAsia="zh-CN"/>
              </w:rPr>
            </w:pPr>
            <w:r>
              <w:rPr>
                <w:rFonts w:eastAsiaTheme="minorEastAsia"/>
                <w:lang w:eastAsia="zh-CN"/>
              </w:rPr>
              <w:t>CA_n3-n20-n78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F2E71C"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7098F822" w14:textId="77777777" w:rsidR="00212B03" w:rsidRDefault="00212B03">
            <w:pPr>
              <w:pStyle w:val="TAC"/>
              <w:keepNext w:val="0"/>
              <w:keepLines w:val="0"/>
              <w:rPr>
                <w:rFonts w:eastAsiaTheme="minorEastAsia"/>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37741DD3" w14:textId="77777777" w:rsidR="00212B03" w:rsidRDefault="00212B03">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CA8E9A9"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18F991" w14:textId="77777777" w:rsidR="00212B03" w:rsidRDefault="00212B03">
            <w:pPr>
              <w:pStyle w:val="TAC"/>
              <w:keepNext w:val="0"/>
              <w:keepLines w:val="0"/>
              <w:rPr>
                <w:rFonts w:eastAsiaTheme="minorEastAsia" w:cs="Arial"/>
              </w:rPr>
            </w:pPr>
            <w:r>
              <w:rPr>
                <w:rFonts w:eastAsiaTheme="minorEastAsia"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142B3593" w14:textId="77777777" w:rsidR="00212B03" w:rsidRDefault="00212B03">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B312A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DF9118"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3848819C" w14:textId="77777777" w:rsidTr="00212B03">
        <w:trPr>
          <w:jc w:val="center"/>
        </w:trPr>
        <w:tc>
          <w:tcPr>
            <w:tcW w:w="2007" w:type="dxa"/>
            <w:tcBorders>
              <w:top w:val="nil"/>
              <w:left w:val="single" w:sz="4" w:space="0" w:color="auto"/>
              <w:bottom w:val="nil"/>
              <w:right w:val="single" w:sz="4" w:space="0" w:color="auto"/>
            </w:tcBorders>
            <w:vAlign w:val="center"/>
          </w:tcPr>
          <w:p w14:paraId="77862CA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6B3890" w14:textId="77777777" w:rsidR="00212B03" w:rsidRDefault="00212B03">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965D3F0" w14:textId="77777777" w:rsidR="00212B03" w:rsidRDefault="00212B03">
            <w:pPr>
              <w:pStyle w:val="TAC"/>
              <w:keepNext w:val="0"/>
              <w:keepLines w:val="0"/>
              <w:rPr>
                <w:rFonts w:eastAsiaTheme="minorEastAsia"/>
                <w:lang w:eastAsia="zh-CN"/>
              </w:rPr>
            </w:pPr>
            <w:r>
              <w:rPr>
                <w:rFonts w:eastAsiaTheme="minorEastAsia" w:cs="Arial"/>
                <w:szCs w:val="18"/>
                <w:lang w:eastAsia="ko-KR"/>
              </w:rPr>
              <w:t>845</w:t>
            </w:r>
          </w:p>
        </w:tc>
        <w:tc>
          <w:tcPr>
            <w:tcW w:w="851" w:type="dxa"/>
            <w:tcBorders>
              <w:top w:val="single" w:sz="4" w:space="0" w:color="auto"/>
              <w:left w:val="single" w:sz="4" w:space="0" w:color="auto"/>
              <w:bottom w:val="single" w:sz="4" w:space="0" w:color="auto"/>
              <w:right w:val="single" w:sz="4" w:space="0" w:color="auto"/>
            </w:tcBorders>
            <w:hideMark/>
          </w:tcPr>
          <w:p w14:paraId="1280801F" w14:textId="77777777" w:rsidR="00212B03" w:rsidRDefault="00212B03">
            <w:pPr>
              <w:pStyle w:val="TAC"/>
              <w:keepNext w:val="0"/>
              <w:keepLines w:val="0"/>
              <w:rPr>
                <w:rFonts w:eastAsiaTheme="minorEastAsia" w:cs="Arial"/>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BFE83F"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B3DA18F" w14:textId="77777777" w:rsidR="00212B03" w:rsidRDefault="00212B03">
            <w:pPr>
              <w:pStyle w:val="TAC"/>
              <w:keepNext w:val="0"/>
              <w:keepLines w:val="0"/>
              <w:rPr>
                <w:rFonts w:eastAsiaTheme="minorEastAsia" w:cs="Arial"/>
              </w:rPr>
            </w:pPr>
            <w:r>
              <w:rPr>
                <w:rFonts w:eastAsiaTheme="minorEastAsia" w:cs="Arial"/>
                <w:szCs w:val="18"/>
                <w:lang w:eastAsia="ko-KR"/>
              </w:rPr>
              <w:t>804</w:t>
            </w:r>
          </w:p>
        </w:tc>
        <w:tc>
          <w:tcPr>
            <w:tcW w:w="977" w:type="dxa"/>
            <w:tcBorders>
              <w:top w:val="single" w:sz="4" w:space="0" w:color="auto"/>
              <w:left w:val="single" w:sz="4" w:space="0" w:color="auto"/>
              <w:bottom w:val="single" w:sz="4" w:space="0" w:color="auto"/>
              <w:right w:val="single" w:sz="4" w:space="0" w:color="auto"/>
            </w:tcBorders>
            <w:hideMark/>
          </w:tcPr>
          <w:p w14:paraId="366BE1A3" w14:textId="77777777" w:rsidR="00212B03" w:rsidRDefault="00212B03">
            <w:pPr>
              <w:pStyle w:val="TAC"/>
              <w:keepNext w:val="0"/>
              <w:keepLines w:val="0"/>
              <w:rPr>
                <w:rFonts w:eastAsiaTheme="minorEastAsia" w:cs="Arial"/>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BBF943"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567162"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618B9A7A" w14:textId="77777777" w:rsidTr="00212B03">
        <w:trPr>
          <w:jc w:val="center"/>
        </w:trPr>
        <w:tc>
          <w:tcPr>
            <w:tcW w:w="2007" w:type="dxa"/>
            <w:tcBorders>
              <w:top w:val="nil"/>
              <w:left w:val="single" w:sz="4" w:space="0" w:color="auto"/>
              <w:bottom w:val="nil"/>
              <w:right w:val="single" w:sz="4" w:space="0" w:color="auto"/>
            </w:tcBorders>
            <w:vAlign w:val="center"/>
          </w:tcPr>
          <w:p w14:paraId="50A122A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BC1AFE" w14:textId="77777777" w:rsidR="00212B03" w:rsidRDefault="00212B03">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B645B70" w14:textId="77777777" w:rsidR="00212B03" w:rsidRDefault="00212B03">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414B75F" w14:textId="77777777" w:rsidR="00212B03" w:rsidRDefault="00212B03">
            <w:pPr>
              <w:pStyle w:val="TAC"/>
              <w:keepNext w:val="0"/>
              <w:keepLines w:val="0"/>
              <w:rPr>
                <w:rFonts w:eastAsiaTheme="minorEastAsia" w:cs="Arial"/>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9CB8FA1"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151DE58" w14:textId="77777777" w:rsidR="00212B03" w:rsidRDefault="00212B03">
            <w:pPr>
              <w:pStyle w:val="TAC"/>
              <w:keepNext w:val="0"/>
              <w:keepLines w:val="0"/>
              <w:rPr>
                <w:rFonts w:eastAsiaTheme="minorEastAsia" w:cs="Arial"/>
              </w:rPr>
            </w:pPr>
            <w:r>
              <w:rPr>
                <w:rFonts w:eastAsiaTheme="minorEastAsia" w:cs="Arial"/>
                <w:szCs w:val="18"/>
                <w:lang w:eastAsia="ko-KR"/>
              </w:rPr>
              <w:t>3420</w:t>
            </w:r>
          </w:p>
        </w:tc>
        <w:tc>
          <w:tcPr>
            <w:tcW w:w="977" w:type="dxa"/>
            <w:tcBorders>
              <w:top w:val="single" w:sz="4" w:space="0" w:color="auto"/>
              <w:left w:val="single" w:sz="4" w:space="0" w:color="auto"/>
              <w:bottom w:val="single" w:sz="4" w:space="0" w:color="auto"/>
              <w:right w:val="single" w:sz="4" w:space="0" w:color="auto"/>
            </w:tcBorders>
            <w:hideMark/>
          </w:tcPr>
          <w:p w14:paraId="2CCB9B0E" w14:textId="77777777" w:rsidR="00212B03" w:rsidRDefault="00212B03">
            <w:pPr>
              <w:pStyle w:val="TAC"/>
              <w:keepNext w:val="0"/>
              <w:keepLines w:val="0"/>
              <w:rPr>
                <w:rFonts w:eastAsiaTheme="minorEastAsia" w:cs="Arial"/>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082DB2" w14:textId="77777777" w:rsidR="00212B03" w:rsidRDefault="00212B03">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6CDD5B0" w14:textId="77777777" w:rsidR="00212B03" w:rsidRDefault="00212B03">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w:t>
            </w:r>
          </w:p>
        </w:tc>
      </w:tr>
      <w:tr w:rsidR="00212B03" w14:paraId="6D2B476E" w14:textId="77777777" w:rsidTr="00212B03">
        <w:trPr>
          <w:jc w:val="center"/>
        </w:trPr>
        <w:tc>
          <w:tcPr>
            <w:tcW w:w="2007" w:type="dxa"/>
            <w:tcBorders>
              <w:top w:val="nil"/>
              <w:left w:val="single" w:sz="4" w:space="0" w:color="auto"/>
              <w:bottom w:val="nil"/>
              <w:right w:val="single" w:sz="4" w:space="0" w:color="auto"/>
            </w:tcBorders>
            <w:vAlign w:val="center"/>
          </w:tcPr>
          <w:p w14:paraId="43B2167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15568F"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7A678AD" w14:textId="77777777" w:rsidR="00212B03" w:rsidRDefault="00212B03">
            <w:pPr>
              <w:pStyle w:val="TAC"/>
              <w:keepNext w:val="0"/>
              <w:keepLines w:val="0"/>
              <w:rPr>
                <w:rFonts w:eastAsiaTheme="minorEastAsia"/>
                <w:lang w:eastAsia="zh-CN"/>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8705EB0" w14:textId="77777777" w:rsidR="00212B03" w:rsidRDefault="00212B03">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9ED579C"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146D510" w14:textId="77777777" w:rsidR="00212B03" w:rsidRDefault="00212B03">
            <w:pPr>
              <w:pStyle w:val="TAC"/>
              <w:keepNext w:val="0"/>
              <w:keepLines w:val="0"/>
              <w:rPr>
                <w:rFonts w:eastAsiaTheme="minorEastAsia" w:cs="Arial"/>
              </w:rPr>
            </w:pPr>
            <w:r>
              <w:rPr>
                <w:rFonts w:eastAsiaTheme="minorEastAsia"/>
              </w:rPr>
              <w:t>1820</w:t>
            </w:r>
          </w:p>
        </w:tc>
        <w:tc>
          <w:tcPr>
            <w:tcW w:w="977" w:type="dxa"/>
            <w:tcBorders>
              <w:top w:val="single" w:sz="4" w:space="0" w:color="auto"/>
              <w:left w:val="single" w:sz="4" w:space="0" w:color="auto"/>
              <w:bottom w:val="single" w:sz="4" w:space="0" w:color="auto"/>
              <w:right w:val="single" w:sz="4" w:space="0" w:color="auto"/>
            </w:tcBorders>
            <w:hideMark/>
          </w:tcPr>
          <w:p w14:paraId="0568950B" w14:textId="77777777" w:rsidR="00212B03" w:rsidRDefault="00212B03">
            <w:pPr>
              <w:pStyle w:val="TAC"/>
              <w:keepNext w:val="0"/>
              <w:keepLines w:val="0"/>
              <w:rPr>
                <w:rFonts w:eastAsiaTheme="minorEastAsia" w:cs="Arial"/>
              </w:rPr>
            </w:pPr>
            <w:r>
              <w:rPr>
                <w:rFonts w:eastAsiaTheme="minorEastAsia"/>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2A6C63"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8CDDF2" w14:textId="77777777" w:rsidR="00212B03" w:rsidRDefault="00212B03">
            <w:pPr>
              <w:pStyle w:val="TAC"/>
              <w:keepNext w:val="0"/>
              <w:keepLines w:val="0"/>
              <w:rPr>
                <w:rFonts w:eastAsiaTheme="minorEastAsia"/>
              </w:rPr>
            </w:pPr>
            <w:r>
              <w:rPr>
                <w:rFonts w:eastAsiaTheme="minorEastAsia"/>
              </w:rPr>
              <w:t>IMD3</w:t>
            </w:r>
          </w:p>
        </w:tc>
      </w:tr>
      <w:tr w:rsidR="00212B03" w14:paraId="47301EF1" w14:textId="77777777" w:rsidTr="00212B03">
        <w:trPr>
          <w:jc w:val="center"/>
        </w:trPr>
        <w:tc>
          <w:tcPr>
            <w:tcW w:w="2007" w:type="dxa"/>
            <w:tcBorders>
              <w:top w:val="nil"/>
              <w:left w:val="single" w:sz="4" w:space="0" w:color="auto"/>
              <w:bottom w:val="nil"/>
              <w:right w:val="single" w:sz="4" w:space="0" w:color="auto"/>
            </w:tcBorders>
            <w:vAlign w:val="center"/>
          </w:tcPr>
          <w:p w14:paraId="306041D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CAD11C" w14:textId="77777777" w:rsidR="00212B03" w:rsidRDefault="00212B03">
            <w:pPr>
              <w:pStyle w:val="TAC"/>
              <w:keepNext w:val="0"/>
              <w:keepLines w:val="0"/>
              <w:rPr>
                <w:rFonts w:eastAsiaTheme="minorEastAsia"/>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3AC5109D" w14:textId="77777777" w:rsidR="00212B03" w:rsidRDefault="00212B03">
            <w:pPr>
              <w:pStyle w:val="TAC"/>
              <w:keepNext w:val="0"/>
              <w:keepLines w:val="0"/>
              <w:rPr>
                <w:rFonts w:eastAsiaTheme="minorEastAsia"/>
                <w:lang w:eastAsia="zh-CN"/>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351B312D" w14:textId="77777777" w:rsidR="00212B03" w:rsidRDefault="00212B03">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3A528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7CF450" w14:textId="77777777" w:rsidR="00212B03" w:rsidRDefault="00212B03">
            <w:pPr>
              <w:pStyle w:val="TAC"/>
              <w:keepNext w:val="0"/>
              <w:keepLines w:val="0"/>
              <w:rPr>
                <w:rFonts w:eastAsiaTheme="minorEastAsia" w:cs="Arial"/>
              </w:rPr>
            </w:pPr>
            <w:r>
              <w:rPr>
                <w:rFonts w:eastAsiaTheme="minorEastAsia"/>
              </w:rPr>
              <w:t>804</w:t>
            </w:r>
          </w:p>
        </w:tc>
        <w:tc>
          <w:tcPr>
            <w:tcW w:w="977" w:type="dxa"/>
            <w:tcBorders>
              <w:top w:val="single" w:sz="4" w:space="0" w:color="auto"/>
              <w:left w:val="single" w:sz="4" w:space="0" w:color="auto"/>
              <w:bottom w:val="single" w:sz="4" w:space="0" w:color="auto"/>
              <w:right w:val="single" w:sz="4" w:space="0" w:color="auto"/>
            </w:tcBorders>
            <w:hideMark/>
          </w:tcPr>
          <w:p w14:paraId="73B570DC"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B792EC" w14:textId="77777777" w:rsidR="00212B03" w:rsidRDefault="00212B03">
            <w:pPr>
              <w:pStyle w:val="TAC"/>
              <w:keepNext w:val="0"/>
              <w:keepLines w:val="0"/>
              <w:rPr>
                <w:rFonts w:eastAsiaTheme="minorEastAsia"/>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78C29E6" w14:textId="77777777" w:rsidR="00212B03" w:rsidRDefault="00212B03">
            <w:pPr>
              <w:pStyle w:val="TAC"/>
              <w:keepNext w:val="0"/>
              <w:keepLines w:val="0"/>
              <w:rPr>
                <w:rFonts w:eastAsiaTheme="minorEastAsia"/>
              </w:rPr>
            </w:pPr>
            <w:r>
              <w:rPr>
                <w:rFonts w:eastAsiaTheme="minorEastAsia"/>
              </w:rPr>
              <w:t>N/A</w:t>
            </w:r>
          </w:p>
        </w:tc>
      </w:tr>
      <w:tr w:rsidR="00212B03" w14:paraId="6DA41B2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C1FDAD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1B5B67" w14:textId="77777777" w:rsidR="00212B03" w:rsidRDefault="00212B03">
            <w:pPr>
              <w:pStyle w:val="TAC"/>
              <w:keepNext w:val="0"/>
              <w:keepLines w:val="0"/>
              <w:rPr>
                <w:rFonts w:eastAsiaTheme="minorEastAsia"/>
                <w:lang w:eastAsia="zh-CN"/>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D8E241B" w14:textId="77777777" w:rsidR="00212B03" w:rsidRDefault="00212B03">
            <w:pPr>
              <w:pStyle w:val="TAC"/>
              <w:keepNext w:val="0"/>
              <w:keepLines w:val="0"/>
              <w:rPr>
                <w:rFonts w:eastAsiaTheme="minorEastAsia"/>
                <w:lang w:eastAsia="zh-CN"/>
              </w:rPr>
            </w:pPr>
            <w:r>
              <w:rPr>
                <w:rFonts w:eastAsiaTheme="minorEastAsia"/>
              </w:rPr>
              <w:t>3510</w:t>
            </w:r>
          </w:p>
        </w:tc>
        <w:tc>
          <w:tcPr>
            <w:tcW w:w="851" w:type="dxa"/>
            <w:tcBorders>
              <w:top w:val="single" w:sz="4" w:space="0" w:color="auto"/>
              <w:left w:val="single" w:sz="4" w:space="0" w:color="auto"/>
              <w:bottom w:val="single" w:sz="4" w:space="0" w:color="auto"/>
              <w:right w:val="single" w:sz="4" w:space="0" w:color="auto"/>
            </w:tcBorders>
            <w:hideMark/>
          </w:tcPr>
          <w:p w14:paraId="010C07AA" w14:textId="77777777" w:rsidR="00212B03" w:rsidRDefault="00212B03">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58EAEF1"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DDA3782" w14:textId="77777777" w:rsidR="00212B03" w:rsidRDefault="00212B03">
            <w:pPr>
              <w:pStyle w:val="TAC"/>
              <w:keepNext w:val="0"/>
              <w:keepLines w:val="0"/>
              <w:rPr>
                <w:rFonts w:eastAsiaTheme="minorEastAsia" w:cs="Arial"/>
              </w:rPr>
            </w:pPr>
            <w:r>
              <w:rPr>
                <w:rFonts w:eastAsiaTheme="minorEastAsia"/>
              </w:rPr>
              <w:t>3510</w:t>
            </w:r>
          </w:p>
        </w:tc>
        <w:tc>
          <w:tcPr>
            <w:tcW w:w="977" w:type="dxa"/>
            <w:tcBorders>
              <w:top w:val="single" w:sz="4" w:space="0" w:color="auto"/>
              <w:left w:val="single" w:sz="4" w:space="0" w:color="auto"/>
              <w:bottom w:val="single" w:sz="4" w:space="0" w:color="auto"/>
              <w:right w:val="single" w:sz="4" w:space="0" w:color="auto"/>
            </w:tcBorders>
            <w:hideMark/>
          </w:tcPr>
          <w:p w14:paraId="07904102"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1AA7D8" w14:textId="77777777" w:rsidR="00212B03" w:rsidRDefault="00212B03">
            <w:pPr>
              <w:pStyle w:val="TAC"/>
              <w:keepNext w:val="0"/>
              <w:keepLines w:val="0"/>
              <w:rPr>
                <w:rFonts w:eastAsiaTheme="minorEastAsia"/>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A5D333" w14:textId="77777777" w:rsidR="00212B03" w:rsidRDefault="00212B03">
            <w:pPr>
              <w:pStyle w:val="TAC"/>
              <w:keepNext w:val="0"/>
              <w:keepLines w:val="0"/>
              <w:rPr>
                <w:rFonts w:eastAsiaTheme="minorEastAsia"/>
              </w:rPr>
            </w:pPr>
            <w:r>
              <w:rPr>
                <w:rFonts w:eastAsiaTheme="minorEastAsia"/>
              </w:rPr>
              <w:t>N/A</w:t>
            </w:r>
          </w:p>
        </w:tc>
      </w:tr>
      <w:tr w:rsidR="00212B03" w14:paraId="63B43B0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BB36A69" w14:textId="77777777" w:rsidR="00212B03" w:rsidRDefault="00212B03">
            <w:pPr>
              <w:pStyle w:val="TAC"/>
              <w:keepNext w:val="0"/>
              <w:keepLines w:val="0"/>
              <w:rPr>
                <w:rFonts w:eastAsiaTheme="minorEastAsia"/>
                <w:lang w:eastAsia="zh-CN"/>
              </w:rPr>
            </w:pPr>
            <w:r>
              <w:rPr>
                <w:rFonts w:eastAsiaTheme="minorEastAsia"/>
                <w:color w:val="000000"/>
                <w:lang w:eastAsia="zh-CN"/>
              </w:rPr>
              <w:t>CA_n3-n26-n78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0608B3" w14:textId="77777777" w:rsidR="00212B03" w:rsidRDefault="00212B03">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B888A9A" w14:textId="77777777" w:rsidR="00212B03" w:rsidRDefault="00212B03">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03A0C0A"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ECAA28" w14:textId="77777777" w:rsidR="00212B03" w:rsidRDefault="00212B03">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48A828" w14:textId="77777777" w:rsidR="00212B03" w:rsidRDefault="00212B03">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D67E863" w14:textId="77777777" w:rsidR="00212B03" w:rsidRDefault="00212B03">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4B0058"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591CD7"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BDE9119" w14:textId="77777777" w:rsidTr="00212B03">
        <w:trPr>
          <w:jc w:val="center"/>
        </w:trPr>
        <w:tc>
          <w:tcPr>
            <w:tcW w:w="2007" w:type="dxa"/>
            <w:tcBorders>
              <w:top w:val="nil"/>
              <w:left w:val="single" w:sz="4" w:space="0" w:color="auto"/>
              <w:bottom w:val="nil"/>
              <w:right w:val="single" w:sz="4" w:space="0" w:color="auto"/>
            </w:tcBorders>
            <w:vAlign w:val="center"/>
          </w:tcPr>
          <w:p w14:paraId="144923A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E8B825" w14:textId="77777777" w:rsidR="00212B03" w:rsidRDefault="00212B03">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7EED496A"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70266FE0"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D9ED4B2" w14:textId="77777777" w:rsidR="00212B03" w:rsidRDefault="00212B03">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1526EEF" w14:textId="77777777" w:rsidR="00212B03" w:rsidRDefault="00212B03">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2767820" w14:textId="77777777" w:rsidR="00212B03" w:rsidRDefault="00212B03">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EB5165"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9E6D93"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A81F38C" w14:textId="77777777" w:rsidTr="00212B03">
        <w:trPr>
          <w:jc w:val="center"/>
        </w:trPr>
        <w:tc>
          <w:tcPr>
            <w:tcW w:w="2007" w:type="dxa"/>
            <w:tcBorders>
              <w:top w:val="nil"/>
              <w:left w:val="single" w:sz="4" w:space="0" w:color="auto"/>
              <w:bottom w:val="nil"/>
              <w:right w:val="single" w:sz="4" w:space="0" w:color="auto"/>
            </w:tcBorders>
            <w:vAlign w:val="center"/>
          </w:tcPr>
          <w:p w14:paraId="147126C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E87634" w14:textId="77777777" w:rsidR="00212B03" w:rsidRDefault="00212B03">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180B9CA8"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85A4DD" w14:textId="77777777" w:rsidR="00212B03" w:rsidRDefault="00212B03">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2125EDD"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CE4769" w14:textId="77777777" w:rsidR="00212B03" w:rsidRDefault="00212B03">
            <w:pPr>
              <w:pStyle w:val="TAC"/>
              <w:keepNext w:val="0"/>
              <w:keepLines w:val="0"/>
              <w:rPr>
                <w:rFonts w:eastAsiaTheme="minorEastAsia" w:cs="Arial"/>
              </w:rPr>
            </w:pPr>
            <w:r>
              <w:rPr>
                <w:rFonts w:eastAsiaTheme="minorEastAsia"/>
                <w:lang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15965C31" w14:textId="77777777" w:rsidR="00212B03" w:rsidRDefault="00212B03">
            <w:pPr>
              <w:pStyle w:val="TAC"/>
              <w:keepNext w:val="0"/>
              <w:keepLines w:val="0"/>
              <w:rPr>
                <w:rFonts w:eastAsiaTheme="minorEastAsia" w:cs="Arial"/>
              </w:rPr>
            </w:pPr>
            <w:r>
              <w:rPr>
                <w:rFonts w:eastAsiaTheme="minorEastAsia"/>
                <w:lang w:eastAsia="zh-CN"/>
              </w:rPr>
              <w:t>16.1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5B7D7F" w14:textId="77777777" w:rsidR="00212B03" w:rsidRDefault="00212B03">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EA45BC" w14:textId="77777777" w:rsidR="00212B03" w:rsidRDefault="00212B03">
            <w:pPr>
              <w:pStyle w:val="TAC"/>
              <w:keepNext w:val="0"/>
              <w:keepLines w:val="0"/>
              <w:rPr>
                <w:rFonts w:eastAsiaTheme="minorEastAsia"/>
              </w:rPr>
            </w:pPr>
            <w:r>
              <w:rPr>
                <w:rFonts w:eastAsiaTheme="minorEastAsia"/>
              </w:rPr>
              <w:t>IMD</w:t>
            </w:r>
            <w:r>
              <w:rPr>
                <w:rFonts w:eastAsiaTheme="minorEastAsia"/>
                <w:lang w:eastAsia="zh-CN"/>
              </w:rPr>
              <w:t>3</w:t>
            </w:r>
          </w:p>
        </w:tc>
      </w:tr>
      <w:tr w:rsidR="00212B03" w14:paraId="4D76DB46" w14:textId="77777777" w:rsidTr="00212B03">
        <w:trPr>
          <w:jc w:val="center"/>
        </w:trPr>
        <w:tc>
          <w:tcPr>
            <w:tcW w:w="2007" w:type="dxa"/>
            <w:tcBorders>
              <w:top w:val="nil"/>
              <w:left w:val="single" w:sz="4" w:space="0" w:color="auto"/>
              <w:bottom w:val="nil"/>
              <w:right w:val="single" w:sz="4" w:space="0" w:color="auto"/>
            </w:tcBorders>
            <w:vAlign w:val="center"/>
          </w:tcPr>
          <w:p w14:paraId="566908D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84144B" w14:textId="77777777" w:rsidR="00212B03" w:rsidRDefault="00212B03">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40B36F8" w14:textId="77777777" w:rsidR="00212B03" w:rsidRDefault="00212B03">
            <w:pPr>
              <w:pStyle w:val="TAC"/>
              <w:keepNext w:val="0"/>
              <w:keepLines w:val="0"/>
              <w:rPr>
                <w:rFonts w:eastAsiaTheme="minorEastAsia"/>
                <w:color w:val="000000"/>
                <w:lang w:eastAsia="zh-CN"/>
              </w:rPr>
            </w:pPr>
            <w:r>
              <w:rPr>
                <w:rFonts w:eastAsiaTheme="minorEastAsia"/>
                <w:lang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D48AB00"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D4EFDA" w14:textId="77777777" w:rsidR="00212B03" w:rsidRDefault="00212B03">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F02314D" w14:textId="77777777" w:rsidR="00212B03" w:rsidRDefault="00212B03">
            <w:pPr>
              <w:pStyle w:val="TAC"/>
              <w:keepNext w:val="0"/>
              <w:keepLines w:val="0"/>
              <w:rPr>
                <w:rFonts w:eastAsiaTheme="minorEastAsia" w:cs="Arial"/>
              </w:rPr>
            </w:pPr>
            <w:r>
              <w:rPr>
                <w:rFonts w:eastAsiaTheme="minorEastAsia"/>
                <w:lang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22A05CD" w14:textId="77777777" w:rsidR="00212B03" w:rsidRDefault="00212B03">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2D7779"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4D02F2"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3909F07" w14:textId="77777777" w:rsidTr="00212B03">
        <w:trPr>
          <w:jc w:val="center"/>
        </w:trPr>
        <w:tc>
          <w:tcPr>
            <w:tcW w:w="2007" w:type="dxa"/>
            <w:tcBorders>
              <w:top w:val="nil"/>
              <w:left w:val="single" w:sz="4" w:space="0" w:color="auto"/>
              <w:bottom w:val="nil"/>
              <w:right w:val="single" w:sz="4" w:space="0" w:color="auto"/>
            </w:tcBorders>
            <w:vAlign w:val="center"/>
          </w:tcPr>
          <w:p w14:paraId="63C6FE2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11AD7B" w14:textId="77777777" w:rsidR="00212B03" w:rsidRDefault="00212B03">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15393D2D"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4FEC93A1"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E86EBD" w14:textId="77777777" w:rsidR="00212B03" w:rsidRDefault="00212B03">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CED2E0B" w14:textId="77777777" w:rsidR="00212B03" w:rsidRDefault="00212B03">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020C0642" w14:textId="77777777" w:rsidR="00212B03" w:rsidRDefault="00212B03">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58D68A"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2B2754"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77B96E3" w14:textId="77777777" w:rsidTr="00212B03">
        <w:trPr>
          <w:jc w:val="center"/>
        </w:trPr>
        <w:tc>
          <w:tcPr>
            <w:tcW w:w="2007" w:type="dxa"/>
            <w:tcBorders>
              <w:top w:val="nil"/>
              <w:left w:val="single" w:sz="4" w:space="0" w:color="auto"/>
              <w:bottom w:val="nil"/>
              <w:right w:val="single" w:sz="4" w:space="0" w:color="auto"/>
            </w:tcBorders>
            <w:vAlign w:val="center"/>
          </w:tcPr>
          <w:p w14:paraId="7E319D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6FFAF7" w14:textId="77777777" w:rsidR="00212B03" w:rsidRDefault="00212B03">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72FBB676"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D93B9D0" w14:textId="77777777" w:rsidR="00212B03" w:rsidRDefault="00212B03">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74C3E98"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0A4BD8" w14:textId="77777777" w:rsidR="00212B03" w:rsidRDefault="00212B03">
            <w:pPr>
              <w:pStyle w:val="TAC"/>
              <w:keepNext w:val="0"/>
              <w:keepLines w:val="0"/>
              <w:rPr>
                <w:rFonts w:eastAsiaTheme="minorEastAsia" w:cs="Arial"/>
              </w:rPr>
            </w:pPr>
            <w:r>
              <w:rPr>
                <w:rFonts w:eastAsiaTheme="minorEastAsia"/>
                <w:color w:val="000000"/>
                <w:lang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6D0C9C9F" w14:textId="77777777" w:rsidR="00212B03" w:rsidRDefault="00212B03">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E1630B" w14:textId="77777777" w:rsidR="00212B03" w:rsidRDefault="00212B03">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A16A66" w14:textId="77777777" w:rsidR="00212B03" w:rsidRDefault="00212B03">
            <w:pPr>
              <w:pStyle w:val="TAC"/>
              <w:keepNext w:val="0"/>
              <w:keepLines w:val="0"/>
              <w:rPr>
                <w:rFonts w:eastAsiaTheme="minorEastAsia"/>
              </w:rPr>
            </w:pPr>
            <w:r>
              <w:rPr>
                <w:rFonts w:eastAsiaTheme="minorEastAsia"/>
              </w:rPr>
              <w:t>IMD</w:t>
            </w:r>
            <w:r>
              <w:rPr>
                <w:rFonts w:eastAsiaTheme="minorEastAsia"/>
                <w:lang w:eastAsia="zh-CN"/>
              </w:rPr>
              <w:t>5</w:t>
            </w:r>
          </w:p>
        </w:tc>
      </w:tr>
      <w:tr w:rsidR="00212B03" w14:paraId="57162B48" w14:textId="77777777" w:rsidTr="00212B03">
        <w:trPr>
          <w:jc w:val="center"/>
        </w:trPr>
        <w:tc>
          <w:tcPr>
            <w:tcW w:w="2007" w:type="dxa"/>
            <w:tcBorders>
              <w:top w:val="nil"/>
              <w:left w:val="single" w:sz="4" w:space="0" w:color="auto"/>
              <w:bottom w:val="nil"/>
              <w:right w:val="single" w:sz="4" w:space="0" w:color="auto"/>
            </w:tcBorders>
            <w:vAlign w:val="center"/>
          </w:tcPr>
          <w:p w14:paraId="7B582F0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11BC20" w14:textId="77777777" w:rsidR="00212B03" w:rsidRDefault="00212B03">
            <w:pPr>
              <w:pStyle w:val="TAC"/>
              <w:keepNext w:val="0"/>
              <w:keepLines w:val="0"/>
              <w:rPr>
                <w:rFonts w:eastAsiaTheme="minorEastAsia"/>
                <w:lang w:eastAsia="zh-CN"/>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06AC64F"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467E65"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A6BC8CA"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02B251" w14:textId="77777777" w:rsidR="00212B03" w:rsidRDefault="00212B03">
            <w:pPr>
              <w:pStyle w:val="TAC"/>
              <w:keepNext w:val="0"/>
              <w:keepLines w:val="0"/>
              <w:rPr>
                <w:rFonts w:eastAsiaTheme="minorEastAsia" w:cs="Arial"/>
              </w:rPr>
            </w:pPr>
            <w:r>
              <w:rPr>
                <w:rFonts w:eastAsiaTheme="minorEastAsia"/>
                <w:color w:val="000000"/>
                <w:lang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667FAB75" w14:textId="77777777" w:rsidR="00212B03" w:rsidRDefault="00212B03">
            <w:pPr>
              <w:pStyle w:val="TAC"/>
              <w:keepNext w:val="0"/>
              <w:keepLines w:val="0"/>
              <w:rPr>
                <w:rFonts w:eastAsiaTheme="minorEastAsia" w:cs="Arial"/>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E1A622"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AF3F24" w14:textId="77777777" w:rsidR="00212B03" w:rsidRDefault="00212B03">
            <w:pPr>
              <w:pStyle w:val="TAC"/>
              <w:keepNext w:val="0"/>
              <w:keepLines w:val="0"/>
              <w:rPr>
                <w:rFonts w:eastAsiaTheme="minorEastAsia"/>
              </w:rPr>
            </w:pPr>
            <w:r>
              <w:rPr>
                <w:rFonts w:eastAsiaTheme="minorEastAsia"/>
              </w:rPr>
              <w:t>IMD</w:t>
            </w:r>
            <w:r>
              <w:rPr>
                <w:rFonts w:eastAsiaTheme="minorEastAsia"/>
                <w:lang w:eastAsia="zh-CN"/>
              </w:rPr>
              <w:t>3</w:t>
            </w:r>
          </w:p>
        </w:tc>
      </w:tr>
      <w:tr w:rsidR="00212B03" w14:paraId="5B83BAFD" w14:textId="77777777" w:rsidTr="00212B03">
        <w:trPr>
          <w:jc w:val="center"/>
        </w:trPr>
        <w:tc>
          <w:tcPr>
            <w:tcW w:w="2007" w:type="dxa"/>
            <w:tcBorders>
              <w:top w:val="nil"/>
              <w:left w:val="single" w:sz="4" w:space="0" w:color="auto"/>
              <w:bottom w:val="nil"/>
              <w:right w:val="single" w:sz="4" w:space="0" w:color="auto"/>
            </w:tcBorders>
            <w:vAlign w:val="center"/>
          </w:tcPr>
          <w:p w14:paraId="088755E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F661B8" w14:textId="77777777" w:rsidR="00212B03" w:rsidRDefault="00212B03">
            <w:pPr>
              <w:pStyle w:val="TAC"/>
              <w:keepNext w:val="0"/>
              <w:keepLines w:val="0"/>
              <w:rPr>
                <w:rFonts w:eastAsiaTheme="minorEastAsia"/>
                <w:lang w:eastAsia="zh-CN"/>
              </w:rPr>
            </w:pPr>
            <w:r>
              <w:rPr>
                <w:rFonts w:eastAsiaTheme="minorEastAsia"/>
                <w:color w:val="000000"/>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690FA689"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839</w:t>
            </w:r>
          </w:p>
        </w:tc>
        <w:tc>
          <w:tcPr>
            <w:tcW w:w="851" w:type="dxa"/>
            <w:tcBorders>
              <w:top w:val="single" w:sz="4" w:space="0" w:color="auto"/>
              <w:left w:val="single" w:sz="4" w:space="0" w:color="auto"/>
              <w:bottom w:val="single" w:sz="4" w:space="0" w:color="auto"/>
              <w:right w:val="single" w:sz="4" w:space="0" w:color="auto"/>
            </w:tcBorders>
            <w:hideMark/>
          </w:tcPr>
          <w:p w14:paraId="1874B5AE"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06A9ADE" w14:textId="77777777" w:rsidR="00212B03" w:rsidRDefault="00212B03">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C41B81" w14:textId="77777777" w:rsidR="00212B03" w:rsidRDefault="00212B03">
            <w:pPr>
              <w:pStyle w:val="TAC"/>
              <w:keepNext w:val="0"/>
              <w:keepLines w:val="0"/>
              <w:rPr>
                <w:rFonts w:eastAsiaTheme="minorEastAsia" w:cs="Arial"/>
              </w:rPr>
            </w:pPr>
            <w:r>
              <w:rPr>
                <w:rFonts w:eastAsiaTheme="minorEastAsia"/>
                <w:color w:val="000000"/>
                <w:lang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125FEA13" w14:textId="77777777" w:rsidR="00212B03" w:rsidRDefault="00212B03">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A395F3"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BC43D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C78C1D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7A96FF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398B28" w14:textId="77777777" w:rsidR="00212B03" w:rsidRDefault="00212B03">
            <w:pPr>
              <w:pStyle w:val="TAC"/>
              <w:keepNext w:val="0"/>
              <w:keepLines w:val="0"/>
              <w:rPr>
                <w:rFonts w:eastAsiaTheme="minorEastAsia"/>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hideMark/>
          </w:tcPr>
          <w:p w14:paraId="3C9C665B" w14:textId="77777777" w:rsidR="00212B03" w:rsidRDefault="00212B03">
            <w:pPr>
              <w:pStyle w:val="TAC"/>
              <w:keepNext w:val="0"/>
              <w:keepLines w:val="0"/>
              <w:rPr>
                <w:rFonts w:eastAsiaTheme="minorEastAsia"/>
                <w:color w:val="000000"/>
                <w:lang w:eastAsia="zh-CN"/>
              </w:rPr>
            </w:pPr>
            <w:r>
              <w:rPr>
                <w:rFonts w:eastAsiaTheme="minorEastAsia"/>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570F8F51" w14:textId="77777777" w:rsidR="00212B03" w:rsidRDefault="00212B03">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AFA039A" w14:textId="77777777" w:rsidR="00212B03" w:rsidRDefault="00212B03">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68D103" w14:textId="77777777" w:rsidR="00212B03" w:rsidRDefault="00212B03">
            <w:pPr>
              <w:pStyle w:val="TAC"/>
              <w:keepNext w:val="0"/>
              <w:keepLines w:val="0"/>
              <w:rPr>
                <w:rFonts w:eastAsiaTheme="minorEastAsia" w:cs="Arial"/>
              </w:rPr>
            </w:pPr>
            <w:r>
              <w:rPr>
                <w:rFonts w:eastAsiaTheme="minorEastAsia"/>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4271E0E" w14:textId="77777777" w:rsidR="00212B03" w:rsidRDefault="00212B03">
            <w:pPr>
              <w:pStyle w:val="TAC"/>
              <w:keepNext w:val="0"/>
              <w:keepLines w:val="0"/>
              <w:rPr>
                <w:rFonts w:eastAsiaTheme="minorEastAsia" w:cs="Arial"/>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B8E13E" w14:textId="77777777" w:rsidR="00212B03" w:rsidRDefault="00212B03">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A5DF6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141BA8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FB066BC"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n3-</w:t>
            </w:r>
            <w:r>
              <w:rPr>
                <w:rFonts w:eastAsiaTheme="minorEastAsia"/>
              </w:rPr>
              <w:t>n2</w:t>
            </w:r>
            <w:r>
              <w:rPr>
                <w:rFonts w:eastAsiaTheme="minorEastAsia"/>
                <w:lang w:eastAsia="zh-CN"/>
              </w:rPr>
              <w:t>8</w:t>
            </w:r>
            <w:r>
              <w:rPr>
                <w:rFonts w:eastAsiaTheme="minorEastAsia"/>
              </w:rPr>
              <w:t>-n</w:t>
            </w:r>
            <w:r>
              <w:rPr>
                <w:rFonts w:eastAsiaTheme="minorEastAsia"/>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0D622526"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0937D709" w14:textId="77777777" w:rsidR="00212B03" w:rsidRDefault="00212B03">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3E411889" w14:textId="77777777" w:rsidR="00212B03" w:rsidRDefault="00212B03">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257164F" w14:textId="77777777" w:rsidR="00212B03" w:rsidRDefault="00212B03">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FFCD09" w14:textId="77777777" w:rsidR="00212B03" w:rsidRDefault="00212B03">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0D69A12C" w14:textId="77777777" w:rsidR="00212B03" w:rsidRDefault="00212B03">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58D2BA"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298F6D2"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108C13A" w14:textId="77777777" w:rsidTr="00212B03">
        <w:trPr>
          <w:jc w:val="center"/>
        </w:trPr>
        <w:tc>
          <w:tcPr>
            <w:tcW w:w="2007" w:type="dxa"/>
            <w:tcBorders>
              <w:top w:val="nil"/>
              <w:left w:val="single" w:sz="4" w:space="0" w:color="auto"/>
              <w:bottom w:val="nil"/>
              <w:right w:val="single" w:sz="4" w:space="0" w:color="auto"/>
            </w:tcBorders>
          </w:tcPr>
          <w:p w14:paraId="019E41D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507267" w14:textId="77777777" w:rsidR="00212B03" w:rsidRDefault="00212B03">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3C41B415" w14:textId="77777777" w:rsidR="00212B03" w:rsidRDefault="00212B03">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3FA666BA" w14:textId="77777777" w:rsidR="00212B03" w:rsidRDefault="00212B03">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DBFCEAD" w14:textId="77777777" w:rsidR="00212B03" w:rsidRDefault="00212B03">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268AC45" w14:textId="77777777" w:rsidR="00212B03" w:rsidRDefault="00212B03">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34A5C2C9" w14:textId="77777777" w:rsidR="00212B03" w:rsidRDefault="00212B03">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2E6C44"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DFC3EF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F42687C" w14:textId="77777777" w:rsidTr="00212B03">
        <w:trPr>
          <w:jc w:val="center"/>
        </w:trPr>
        <w:tc>
          <w:tcPr>
            <w:tcW w:w="2007" w:type="dxa"/>
            <w:tcBorders>
              <w:top w:val="nil"/>
              <w:left w:val="single" w:sz="4" w:space="0" w:color="auto"/>
              <w:bottom w:val="nil"/>
              <w:right w:val="single" w:sz="4" w:space="0" w:color="auto"/>
            </w:tcBorders>
          </w:tcPr>
          <w:p w14:paraId="27E9C80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AC8FD6" w14:textId="77777777" w:rsidR="00212B03" w:rsidRDefault="00212B03">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4D16DAE9"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D8F224" w14:textId="77777777" w:rsidR="00212B03" w:rsidRDefault="00212B03">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CE0C39"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B7A294" w14:textId="77777777" w:rsidR="00212B03" w:rsidRDefault="00212B03">
            <w:pPr>
              <w:pStyle w:val="TAC"/>
              <w:keepNext w:val="0"/>
              <w:keepLines w:val="0"/>
              <w:rPr>
                <w:rFonts w:eastAsiaTheme="minorEastAsia"/>
                <w:lang w:eastAsia="zh-CN"/>
              </w:rPr>
            </w:pPr>
            <w:r>
              <w:rPr>
                <w:rFonts w:eastAsiaTheme="minorEastAsia"/>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13E4CBC4" w14:textId="77777777" w:rsidR="00212B03" w:rsidRDefault="00212B03">
            <w:pPr>
              <w:pStyle w:val="TAC"/>
              <w:keepNext w:val="0"/>
              <w:keepLines w:val="0"/>
              <w:rPr>
                <w:rFonts w:eastAsiaTheme="minorEastAsia"/>
                <w:lang w:eastAsia="ja-JP"/>
              </w:rPr>
            </w:pPr>
            <w:r>
              <w:rPr>
                <w:rFonts w:eastAsiaTheme="minorEastAsia"/>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4B69DEAE" w14:textId="77777777" w:rsidR="00212B03" w:rsidRDefault="00212B03">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37908B72"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2</w:t>
            </w:r>
          </w:p>
        </w:tc>
      </w:tr>
      <w:tr w:rsidR="00212B03" w14:paraId="7534ADA8" w14:textId="77777777" w:rsidTr="00212B03">
        <w:trPr>
          <w:jc w:val="center"/>
        </w:trPr>
        <w:tc>
          <w:tcPr>
            <w:tcW w:w="2007" w:type="dxa"/>
            <w:tcBorders>
              <w:top w:val="nil"/>
              <w:left w:val="single" w:sz="4" w:space="0" w:color="auto"/>
              <w:bottom w:val="nil"/>
              <w:right w:val="single" w:sz="4" w:space="0" w:color="auto"/>
            </w:tcBorders>
          </w:tcPr>
          <w:p w14:paraId="71AF2F3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B44153"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63B0B41" w14:textId="77777777" w:rsidR="00212B03" w:rsidRDefault="00212B03">
            <w:pPr>
              <w:pStyle w:val="TAC"/>
              <w:keepNext w:val="0"/>
              <w:keepLines w:val="0"/>
              <w:rPr>
                <w:rFonts w:eastAsiaTheme="minorEastAsia"/>
                <w:lang w:eastAsia="zh-CN"/>
              </w:rPr>
            </w:pPr>
            <w:r>
              <w:rPr>
                <w:rFonts w:eastAsiaTheme="minorEastAsia"/>
                <w:kern w:val="2"/>
                <w:szCs w:val="24"/>
                <w:lang w:eastAsia="zh-CN"/>
              </w:rPr>
              <w:t>1715</w:t>
            </w:r>
          </w:p>
        </w:tc>
        <w:tc>
          <w:tcPr>
            <w:tcW w:w="851" w:type="dxa"/>
            <w:tcBorders>
              <w:top w:val="single" w:sz="4" w:space="0" w:color="auto"/>
              <w:left w:val="single" w:sz="4" w:space="0" w:color="auto"/>
              <w:bottom w:val="single" w:sz="4" w:space="0" w:color="auto"/>
              <w:right w:val="single" w:sz="4" w:space="0" w:color="auto"/>
            </w:tcBorders>
            <w:hideMark/>
          </w:tcPr>
          <w:p w14:paraId="022BB15B" w14:textId="77777777" w:rsidR="00212B03" w:rsidRDefault="00212B03">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3FA362" w14:textId="77777777" w:rsidR="00212B03" w:rsidRDefault="00212B03">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6BD0B3" w14:textId="77777777" w:rsidR="00212B03" w:rsidRDefault="00212B03">
            <w:pPr>
              <w:pStyle w:val="TAC"/>
              <w:keepNext w:val="0"/>
              <w:keepLines w:val="0"/>
              <w:rPr>
                <w:rFonts w:eastAsiaTheme="minorEastAsia"/>
                <w:lang w:eastAsia="zh-CN"/>
              </w:rPr>
            </w:pPr>
            <w:r>
              <w:rPr>
                <w:rFonts w:eastAsiaTheme="minorEastAsia"/>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00325BAB" w14:textId="77777777" w:rsidR="00212B03" w:rsidRDefault="00212B03">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F34D2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EE43E3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EA1F99B" w14:textId="77777777" w:rsidTr="00212B03">
        <w:trPr>
          <w:jc w:val="center"/>
        </w:trPr>
        <w:tc>
          <w:tcPr>
            <w:tcW w:w="2007" w:type="dxa"/>
            <w:tcBorders>
              <w:top w:val="nil"/>
              <w:left w:val="single" w:sz="4" w:space="0" w:color="auto"/>
              <w:bottom w:val="nil"/>
              <w:right w:val="single" w:sz="4" w:space="0" w:color="auto"/>
            </w:tcBorders>
          </w:tcPr>
          <w:p w14:paraId="00F6FDC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722C3C" w14:textId="77777777" w:rsidR="00212B03" w:rsidRDefault="00212B03">
            <w:pPr>
              <w:pStyle w:val="TAC"/>
              <w:keepNext w:val="0"/>
              <w:keepLines w:val="0"/>
              <w:rPr>
                <w:rFonts w:eastAsiaTheme="minorEastAsia"/>
                <w:lang w:eastAsia="zh-CN"/>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1D17C015" w14:textId="77777777" w:rsidR="00212B03" w:rsidRDefault="00212B03">
            <w:pPr>
              <w:pStyle w:val="TAC"/>
              <w:keepNext w:val="0"/>
              <w:keepLines w:val="0"/>
              <w:rPr>
                <w:rFonts w:eastAsiaTheme="minorEastAsia"/>
                <w:lang w:eastAsia="zh-CN"/>
              </w:rPr>
            </w:pPr>
            <w:r>
              <w:rPr>
                <w:rFonts w:eastAsiaTheme="minorEastAsia"/>
                <w:kern w:val="2"/>
                <w:szCs w:val="24"/>
                <w:lang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3330B325" w14:textId="77777777" w:rsidR="00212B03" w:rsidRDefault="00212B03">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55558A" w14:textId="77777777" w:rsidR="00212B03" w:rsidRDefault="00212B03">
            <w:pPr>
              <w:pStyle w:val="TAC"/>
              <w:keepNext w:val="0"/>
              <w:keepLines w:val="0"/>
              <w:rPr>
                <w:rFonts w:eastAsiaTheme="minorEastAsia"/>
                <w:lang w:eastAsia="zh-CN"/>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ABF6F14" w14:textId="77777777" w:rsidR="00212B03" w:rsidRDefault="00212B03">
            <w:pPr>
              <w:pStyle w:val="TAC"/>
              <w:keepNext w:val="0"/>
              <w:keepLines w:val="0"/>
              <w:rPr>
                <w:rFonts w:eastAsiaTheme="minorEastAsia"/>
                <w:lang w:eastAsia="zh-CN"/>
              </w:rPr>
            </w:pPr>
            <w:r>
              <w:rPr>
                <w:rFonts w:eastAsiaTheme="minorEastAsia"/>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7D152FB3" w14:textId="77777777" w:rsidR="00212B03" w:rsidRDefault="00212B03">
            <w:pPr>
              <w:pStyle w:val="TAC"/>
              <w:keepNext w:val="0"/>
              <w:keepLines w:val="0"/>
              <w:rPr>
                <w:rFonts w:eastAsiaTheme="minorEastAsia"/>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D3D34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5CF7F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22CB3C0" w14:textId="77777777" w:rsidTr="00212B03">
        <w:trPr>
          <w:jc w:val="center"/>
        </w:trPr>
        <w:tc>
          <w:tcPr>
            <w:tcW w:w="2007" w:type="dxa"/>
            <w:tcBorders>
              <w:top w:val="nil"/>
              <w:left w:val="single" w:sz="4" w:space="0" w:color="auto"/>
              <w:bottom w:val="nil"/>
              <w:right w:val="single" w:sz="4" w:space="0" w:color="auto"/>
            </w:tcBorders>
          </w:tcPr>
          <w:p w14:paraId="76F1633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78C9EB" w14:textId="77777777" w:rsidR="00212B03" w:rsidRDefault="00212B03">
            <w:pPr>
              <w:pStyle w:val="TAC"/>
              <w:keepNext w:val="0"/>
              <w:keepLines w:val="0"/>
              <w:rPr>
                <w:rFonts w:eastAsiaTheme="minorEastAsia"/>
                <w:lang w:eastAsia="zh-CN"/>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25E6FD09"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98612BF" w14:textId="77777777" w:rsidR="00212B03" w:rsidRDefault="00212B03">
            <w:pPr>
              <w:pStyle w:val="TAC"/>
              <w:keepNext w:val="0"/>
              <w:keepLines w:val="0"/>
              <w:rPr>
                <w:rFonts w:eastAsiaTheme="minorEastAsia"/>
                <w:lang w:eastAsia="zh-CN"/>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789E003"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639687" w14:textId="77777777" w:rsidR="00212B03" w:rsidRDefault="00212B03">
            <w:pPr>
              <w:pStyle w:val="TAC"/>
              <w:keepNext w:val="0"/>
              <w:keepLines w:val="0"/>
              <w:rPr>
                <w:rFonts w:eastAsiaTheme="minorEastAsia"/>
                <w:lang w:eastAsia="zh-CN"/>
              </w:rPr>
            </w:pPr>
            <w:r>
              <w:rPr>
                <w:rFonts w:eastAsiaTheme="minorEastAsia"/>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4A927ECD" w14:textId="77777777" w:rsidR="00212B03" w:rsidRDefault="00212B03">
            <w:pPr>
              <w:pStyle w:val="TAC"/>
              <w:keepNext w:val="0"/>
              <w:keepLines w:val="0"/>
              <w:rPr>
                <w:rFonts w:eastAsiaTheme="minorEastAsia"/>
                <w:lang w:eastAsia="ja-JP"/>
              </w:rPr>
            </w:pPr>
            <w:r>
              <w:rPr>
                <w:rFonts w:eastAsiaTheme="minorEastAsia"/>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71175C6E" w14:textId="77777777" w:rsidR="00212B03" w:rsidRDefault="00212B03">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2841DFA0" w14:textId="77777777" w:rsidR="00212B03" w:rsidRDefault="00212B03">
            <w:pPr>
              <w:pStyle w:val="TAC"/>
              <w:keepNext w:val="0"/>
              <w:keepLines w:val="0"/>
              <w:rPr>
                <w:rFonts w:eastAsiaTheme="minorEastAsia"/>
                <w:lang w:eastAsia="zh-CN"/>
              </w:rPr>
            </w:pPr>
            <w:r>
              <w:rPr>
                <w:rFonts w:eastAsiaTheme="minorEastAsia"/>
              </w:rPr>
              <w:t>IMD</w:t>
            </w:r>
            <w:r>
              <w:rPr>
                <w:rFonts w:eastAsiaTheme="minorEastAsia"/>
                <w:lang w:eastAsia="zh-CN"/>
              </w:rPr>
              <w:t>3</w:t>
            </w:r>
          </w:p>
        </w:tc>
      </w:tr>
      <w:tr w:rsidR="00212B03" w14:paraId="28B923FB" w14:textId="77777777" w:rsidTr="00212B03">
        <w:trPr>
          <w:jc w:val="center"/>
        </w:trPr>
        <w:tc>
          <w:tcPr>
            <w:tcW w:w="2007" w:type="dxa"/>
            <w:tcBorders>
              <w:top w:val="nil"/>
              <w:left w:val="single" w:sz="4" w:space="0" w:color="auto"/>
              <w:bottom w:val="nil"/>
              <w:right w:val="single" w:sz="4" w:space="0" w:color="auto"/>
            </w:tcBorders>
          </w:tcPr>
          <w:p w14:paraId="07F8903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C04732" w14:textId="77777777" w:rsidR="00212B03" w:rsidRDefault="00212B03">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783E1F" w14:textId="77777777" w:rsidR="00212B03" w:rsidRDefault="00212B03">
            <w:pPr>
              <w:pStyle w:val="TAC"/>
              <w:keepNext w:val="0"/>
              <w:keepLines w:val="0"/>
              <w:rPr>
                <w:rFonts w:eastAsiaTheme="minorEastAsia"/>
                <w:kern w:val="2"/>
                <w:szCs w:val="24"/>
                <w:lang w:eastAsia="zh-CN"/>
              </w:rPr>
            </w:pPr>
            <w:r>
              <w:rPr>
                <w:rFonts w:eastAsiaTheme="minorEastAsia" w:cs="Arial"/>
                <w:szCs w:val="24"/>
              </w:rPr>
              <w:t>1720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F3E435" w14:textId="77777777" w:rsidR="00212B03" w:rsidRDefault="00212B03">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686A0E4"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72A49" w14:textId="77777777" w:rsidR="00212B03" w:rsidRDefault="00212B03">
            <w:pPr>
              <w:pStyle w:val="TAC"/>
              <w:keepNext w:val="0"/>
              <w:keepLines w:val="0"/>
              <w:rPr>
                <w:rFonts w:eastAsiaTheme="minorEastAsia"/>
                <w:kern w:val="2"/>
                <w:szCs w:val="24"/>
                <w:lang w:eastAsia="zh-CN"/>
              </w:rPr>
            </w:pPr>
            <w:r>
              <w:rPr>
                <w:rFonts w:eastAsiaTheme="minorEastAsia"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7E1C18" w14:textId="77777777" w:rsidR="00212B03" w:rsidRDefault="00212B03">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089BF0"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530A26" w14:textId="77777777" w:rsidR="00212B03" w:rsidRDefault="00212B03">
            <w:pPr>
              <w:pStyle w:val="TAC"/>
              <w:keepNext w:val="0"/>
              <w:keepLines w:val="0"/>
              <w:rPr>
                <w:rFonts w:eastAsiaTheme="minorEastAsia"/>
              </w:rPr>
            </w:pPr>
            <w:r>
              <w:rPr>
                <w:rFonts w:eastAsiaTheme="minorEastAsia"/>
              </w:rPr>
              <w:t>N/A</w:t>
            </w:r>
          </w:p>
        </w:tc>
      </w:tr>
      <w:tr w:rsidR="00212B03" w14:paraId="3A67EEF0" w14:textId="77777777" w:rsidTr="00212B03">
        <w:trPr>
          <w:jc w:val="center"/>
        </w:trPr>
        <w:tc>
          <w:tcPr>
            <w:tcW w:w="2007" w:type="dxa"/>
            <w:tcBorders>
              <w:top w:val="nil"/>
              <w:left w:val="single" w:sz="4" w:space="0" w:color="auto"/>
              <w:bottom w:val="nil"/>
              <w:right w:val="single" w:sz="4" w:space="0" w:color="auto"/>
            </w:tcBorders>
          </w:tcPr>
          <w:p w14:paraId="61A6154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8BD888" w14:textId="77777777" w:rsidR="00212B03" w:rsidRDefault="00212B03">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FE9DAA"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F36ECF" w14:textId="77777777" w:rsidR="00212B03" w:rsidRDefault="00212B03">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DEEABF9"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48792D"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5D87CB" w14:textId="77777777" w:rsidR="00212B03" w:rsidRDefault="00212B03">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2F456B" w14:textId="77777777" w:rsidR="00212B03" w:rsidRDefault="00212B03">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870F6F" w14:textId="77777777" w:rsidR="00212B03" w:rsidRDefault="00212B03">
            <w:pPr>
              <w:pStyle w:val="TAC"/>
              <w:keepNext w:val="0"/>
              <w:keepLines w:val="0"/>
              <w:rPr>
                <w:rFonts w:eastAsiaTheme="minorEastAsia"/>
              </w:rPr>
            </w:pPr>
            <w:r>
              <w:rPr>
                <w:rFonts w:eastAsiaTheme="minorEastAsia"/>
              </w:rPr>
              <w:t>N/A</w:t>
            </w:r>
          </w:p>
        </w:tc>
      </w:tr>
      <w:tr w:rsidR="00212B03" w14:paraId="11400D6B" w14:textId="77777777" w:rsidTr="00212B03">
        <w:trPr>
          <w:jc w:val="center"/>
        </w:trPr>
        <w:tc>
          <w:tcPr>
            <w:tcW w:w="2007" w:type="dxa"/>
            <w:tcBorders>
              <w:top w:val="nil"/>
              <w:left w:val="single" w:sz="4" w:space="0" w:color="auto"/>
              <w:bottom w:val="nil"/>
              <w:right w:val="single" w:sz="4" w:space="0" w:color="auto"/>
            </w:tcBorders>
          </w:tcPr>
          <w:p w14:paraId="4046505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84192D" w14:textId="77777777" w:rsidR="00212B03" w:rsidRDefault="00212B03">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C6C6D0"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5EFE0" w14:textId="77777777" w:rsidR="00212B03" w:rsidRDefault="00212B03">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906E2C"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F42F6" w14:textId="77777777" w:rsidR="00212B03" w:rsidRDefault="00212B03">
            <w:pPr>
              <w:pStyle w:val="TAC"/>
              <w:keepNext w:val="0"/>
              <w:keepLines w:val="0"/>
              <w:rPr>
                <w:rFonts w:eastAsiaTheme="minorEastAsia"/>
                <w:kern w:val="2"/>
                <w:szCs w:val="24"/>
                <w:lang w:eastAsia="zh-CN"/>
              </w:rPr>
            </w:pPr>
            <w:r>
              <w:rPr>
                <w:rFonts w:eastAsiaTheme="minorEastAsia"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189AF4"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FD565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E5F6F7"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4</w:t>
            </w:r>
          </w:p>
        </w:tc>
      </w:tr>
      <w:tr w:rsidR="00212B03" w14:paraId="52E4C45D" w14:textId="77777777" w:rsidTr="00212B03">
        <w:trPr>
          <w:jc w:val="center"/>
        </w:trPr>
        <w:tc>
          <w:tcPr>
            <w:tcW w:w="2007" w:type="dxa"/>
            <w:tcBorders>
              <w:top w:val="nil"/>
              <w:left w:val="single" w:sz="4" w:space="0" w:color="auto"/>
              <w:bottom w:val="nil"/>
              <w:right w:val="single" w:sz="4" w:space="0" w:color="auto"/>
            </w:tcBorders>
          </w:tcPr>
          <w:p w14:paraId="614F716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BD5B5C" w14:textId="77777777" w:rsidR="00212B03" w:rsidRDefault="00212B03">
            <w:pPr>
              <w:pStyle w:val="TAC"/>
              <w:keepNext w:val="0"/>
              <w:keepLines w:val="0"/>
              <w:rPr>
                <w:rFonts w:eastAsiaTheme="minorEastAsia"/>
              </w:rPr>
            </w:pPr>
            <w:r>
              <w:rPr>
                <w:rFonts w:eastAsiaTheme="minorEastAsia"/>
              </w:rPr>
              <w:t>n2</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66B4BB" w14:textId="77777777" w:rsidR="00212B03" w:rsidRDefault="00212B03">
            <w:pPr>
              <w:pStyle w:val="TAC"/>
              <w:keepNext w:val="0"/>
              <w:keepLines w:val="0"/>
              <w:rPr>
                <w:rFonts w:eastAsiaTheme="minorEastAsia"/>
                <w:kern w:val="2"/>
                <w:szCs w:val="24"/>
                <w:lang w:eastAsia="zh-CN"/>
              </w:rPr>
            </w:pPr>
            <w:r>
              <w:rPr>
                <w:rFonts w:eastAsiaTheme="minorEastAsia" w:cs="Arial"/>
                <w:szCs w:val="24"/>
              </w:rPr>
              <w:t>710.5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3061BF" w14:textId="77777777" w:rsidR="00212B03" w:rsidRDefault="00212B03">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C22A0DF"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26599" w14:textId="77777777" w:rsidR="00212B03" w:rsidRDefault="00212B03">
            <w:pPr>
              <w:pStyle w:val="TAC"/>
              <w:keepNext w:val="0"/>
              <w:keepLines w:val="0"/>
              <w:rPr>
                <w:rFonts w:eastAsiaTheme="minorEastAsia"/>
                <w:kern w:val="2"/>
                <w:szCs w:val="24"/>
                <w:lang w:eastAsia="zh-CN"/>
              </w:rPr>
            </w:pPr>
            <w:r>
              <w:rPr>
                <w:rFonts w:eastAsiaTheme="minorEastAsia"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808F94" w14:textId="77777777" w:rsidR="00212B03" w:rsidRDefault="00212B03">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10D0F2"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2CA5E3" w14:textId="77777777" w:rsidR="00212B03" w:rsidRDefault="00212B03">
            <w:pPr>
              <w:pStyle w:val="TAC"/>
              <w:keepNext w:val="0"/>
              <w:keepLines w:val="0"/>
              <w:rPr>
                <w:rFonts w:eastAsiaTheme="minorEastAsia"/>
              </w:rPr>
            </w:pPr>
            <w:r>
              <w:rPr>
                <w:rFonts w:eastAsiaTheme="minorEastAsia"/>
              </w:rPr>
              <w:t>N/A</w:t>
            </w:r>
          </w:p>
        </w:tc>
      </w:tr>
      <w:tr w:rsidR="00212B03" w14:paraId="0A4A98F0" w14:textId="77777777" w:rsidTr="00212B03">
        <w:trPr>
          <w:jc w:val="center"/>
        </w:trPr>
        <w:tc>
          <w:tcPr>
            <w:tcW w:w="2007" w:type="dxa"/>
            <w:tcBorders>
              <w:top w:val="nil"/>
              <w:left w:val="single" w:sz="4" w:space="0" w:color="auto"/>
              <w:bottom w:val="nil"/>
              <w:right w:val="single" w:sz="4" w:space="0" w:color="auto"/>
            </w:tcBorders>
          </w:tcPr>
          <w:p w14:paraId="2D4E07E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918315" w14:textId="77777777" w:rsidR="00212B03" w:rsidRDefault="00212B03">
            <w:pPr>
              <w:pStyle w:val="TAC"/>
              <w:keepNext w:val="0"/>
              <w:keepLines w:val="0"/>
              <w:rPr>
                <w:rFonts w:eastAsiaTheme="minorEastAsia"/>
              </w:rPr>
            </w:pPr>
            <w:r>
              <w:rPr>
                <w:rFonts w:eastAsiaTheme="minorEastAsia"/>
              </w:rPr>
              <w:t>n</w:t>
            </w: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5E7A85"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8F1B80" w14:textId="77777777" w:rsidR="00212B03" w:rsidRDefault="00212B03">
            <w:pPr>
              <w:pStyle w:val="TAC"/>
              <w:keepNext w:val="0"/>
              <w:keepLines w:val="0"/>
              <w:rPr>
                <w:rFonts w:eastAsiaTheme="minorEastAsia"/>
                <w:kern w:val="2"/>
                <w:szCs w:val="24"/>
                <w:lang w:eastAsia="zh-CN"/>
              </w:rPr>
            </w:pPr>
            <w:r>
              <w:rPr>
                <w:rFonts w:eastAsiaTheme="minorEastAsia" w:cs="Arial"/>
                <w:szCs w:val="24"/>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E1EFFE1" w14:textId="77777777" w:rsidR="00212B03" w:rsidRDefault="00212B03">
            <w:pPr>
              <w:pStyle w:val="TAC"/>
              <w:keepNext w:val="0"/>
              <w:keepLines w:val="0"/>
              <w:rPr>
                <w:rFonts w:eastAsiaTheme="minorEastAsia"/>
                <w:kern w:val="2"/>
                <w:szCs w:val="24"/>
                <w:lang w:eastAsia="zh-CN"/>
              </w:rPr>
            </w:pPr>
            <w:r>
              <w:rPr>
                <w:rFonts w:eastAsiaTheme="minorEastAsia"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4B1050"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BDA209" w14:textId="77777777" w:rsidR="00212B03" w:rsidRDefault="00212B03">
            <w:pPr>
              <w:pStyle w:val="TAC"/>
              <w:keepNext w:val="0"/>
              <w:keepLines w:val="0"/>
              <w:rPr>
                <w:rFonts w:eastAsiaTheme="minorEastAsia"/>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FDE5FF" w14:textId="77777777" w:rsidR="00212B03" w:rsidRDefault="00212B03">
            <w:pPr>
              <w:pStyle w:val="TAC"/>
              <w:keepNext w:val="0"/>
              <w:keepLines w:val="0"/>
              <w:rPr>
                <w:rFonts w:eastAsiaTheme="minorEastAsia"/>
                <w:lang w:eastAsia="zh-CN"/>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6D405A" w14:textId="77777777" w:rsidR="00212B03" w:rsidRDefault="00212B03">
            <w:pPr>
              <w:pStyle w:val="TAC"/>
              <w:keepNext w:val="0"/>
              <w:keepLines w:val="0"/>
              <w:rPr>
                <w:rFonts w:eastAsiaTheme="minorEastAsia"/>
              </w:rPr>
            </w:pPr>
            <w:r>
              <w:rPr>
                <w:rFonts w:eastAsiaTheme="minorEastAsia"/>
              </w:rPr>
              <w:t>N/A</w:t>
            </w:r>
          </w:p>
        </w:tc>
      </w:tr>
      <w:tr w:rsidR="00212B03" w14:paraId="63F1E125" w14:textId="77777777" w:rsidTr="00212B03">
        <w:trPr>
          <w:jc w:val="center"/>
        </w:trPr>
        <w:tc>
          <w:tcPr>
            <w:tcW w:w="2007" w:type="dxa"/>
            <w:tcBorders>
              <w:top w:val="nil"/>
              <w:left w:val="single" w:sz="4" w:space="0" w:color="auto"/>
              <w:bottom w:val="single" w:sz="4" w:space="0" w:color="auto"/>
              <w:right w:val="single" w:sz="4" w:space="0" w:color="auto"/>
            </w:tcBorders>
          </w:tcPr>
          <w:p w14:paraId="6AD9D34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8C1FF1" w14:textId="77777777" w:rsidR="00212B03" w:rsidRDefault="00212B03">
            <w:pPr>
              <w:pStyle w:val="TAC"/>
              <w:keepNext w:val="0"/>
              <w:keepLines w:val="0"/>
              <w:rPr>
                <w:rFonts w:eastAsiaTheme="minorEastAsia"/>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B23AD7" w14:textId="77777777" w:rsidR="00212B03" w:rsidRDefault="00212B03">
            <w:pPr>
              <w:pStyle w:val="TAC"/>
              <w:keepNext w:val="0"/>
              <w:keepLines w:val="0"/>
              <w:rPr>
                <w:rFonts w:eastAsiaTheme="minorEastAsia"/>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881F39" w14:textId="77777777" w:rsidR="00212B03" w:rsidRDefault="00212B03">
            <w:pPr>
              <w:pStyle w:val="TAC"/>
              <w:keepNext w:val="0"/>
              <w:keepLines w:val="0"/>
              <w:rPr>
                <w:rFonts w:eastAsiaTheme="minorEastAsia"/>
                <w:kern w:val="2"/>
                <w:szCs w:val="24"/>
                <w:lang w:eastAsia="zh-CN"/>
              </w:rPr>
            </w:pPr>
            <w:r>
              <w:rPr>
                <w:rFonts w:eastAsiaTheme="minorEastAsia" w:cs="Arial"/>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22B4BC" w14:textId="77777777" w:rsidR="00212B03" w:rsidRDefault="00212B03">
            <w:pPr>
              <w:pStyle w:val="TAC"/>
              <w:keepNext w:val="0"/>
              <w:keepLines w:val="0"/>
              <w:rPr>
                <w:rFonts w:eastAsiaTheme="minorEastAsia"/>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7C60C6" w14:textId="77777777" w:rsidR="00212B03" w:rsidRDefault="00212B03">
            <w:pPr>
              <w:pStyle w:val="TAC"/>
              <w:keepNext w:val="0"/>
              <w:keepLines w:val="0"/>
              <w:rPr>
                <w:rFonts w:eastAsiaTheme="minorEastAsia"/>
                <w:kern w:val="2"/>
                <w:szCs w:val="24"/>
                <w:lang w:eastAsia="zh-CN"/>
              </w:rPr>
            </w:pPr>
            <w:r>
              <w:rPr>
                <w:rFonts w:eastAsiaTheme="minorEastAsia"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499428D" w14:textId="77777777" w:rsidR="00212B03" w:rsidRDefault="00212B03">
            <w:pPr>
              <w:pStyle w:val="TAC"/>
              <w:keepNext w:val="0"/>
              <w:keepLines w:val="0"/>
              <w:rPr>
                <w:rFonts w:eastAsiaTheme="minorEastAsia"/>
                <w:kern w:val="2"/>
                <w:szCs w:val="24"/>
                <w:lang w:eastAsia="zh-CN"/>
              </w:rPr>
            </w:pPr>
            <w:r>
              <w:rPr>
                <w:rFonts w:eastAsiaTheme="minorEastAsia"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9B050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1C7CF0" w14:textId="77777777" w:rsidR="00212B03" w:rsidRDefault="00212B03">
            <w:pPr>
              <w:pStyle w:val="TAC"/>
              <w:keepNext w:val="0"/>
              <w:keepLines w:val="0"/>
              <w:rPr>
                <w:rFonts w:eastAsiaTheme="minorEastAsia"/>
              </w:rPr>
            </w:pPr>
            <w:r>
              <w:rPr>
                <w:rFonts w:eastAsiaTheme="minorEastAsia"/>
              </w:rPr>
              <w:t>IMD2</w:t>
            </w:r>
          </w:p>
        </w:tc>
      </w:tr>
      <w:tr w:rsidR="00212B03" w14:paraId="29A13CD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157401A" w14:textId="77777777" w:rsidR="00212B03" w:rsidRDefault="00212B03">
            <w:pPr>
              <w:pStyle w:val="TAC"/>
              <w:keepNext w:val="0"/>
              <w:keepLines w:val="0"/>
              <w:rPr>
                <w:rFonts w:eastAsiaTheme="minorEastAsia"/>
                <w:color w:val="000000"/>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w:t>
            </w:r>
            <w:r>
              <w:rPr>
                <w:rFonts w:eastAsiaTheme="minorEastAsia"/>
                <w:lang w:eastAsia="zh-CN"/>
              </w:rPr>
              <w:t>-</w:t>
            </w:r>
            <w:r>
              <w:rPr>
                <w:rFonts w:eastAsiaTheme="minorEastAsia"/>
                <w:lang w:eastAsia="ko-KR"/>
              </w:rPr>
              <w:t>n2</w:t>
            </w:r>
            <w:r>
              <w:rPr>
                <w:rFonts w:eastAsiaTheme="minorEastAsia"/>
                <w:lang w:eastAsia="zh-CN"/>
              </w:rPr>
              <w:t>8</w:t>
            </w:r>
            <w:r>
              <w:rPr>
                <w:rFonts w:eastAsiaTheme="minorEastAsia"/>
                <w:lang w:eastAsia="ko-KR"/>
              </w:rPr>
              <w:t>-n77</w:t>
            </w:r>
          </w:p>
        </w:tc>
        <w:tc>
          <w:tcPr>
            <w:tcW w:w="1146" w:type="dxa"/>
            <w:tcBorders>
              <w:top w:val="single" w:sz="4" w:space="0" w:color="auto"/>
              <w:left w:val="single" w:sz="4" w:space="0" w:color="auto"/>
              <w:bottom w:val="single" w:sz="4" w:space="0" w:color="auto"/>
              <w:right w:val="single" w:sz="4" w:space="0" w:color="auto"/>
            </w:tcBorders>
            <w:hideMark/>
          </w:tcPr>
          <w:p w14:paraId="1B43025C" w14:textId="77777777" w:rsidR="00212B03" w:rsidRDefault="00212B03">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74BE3FE3" w14:textId="77777777" w:rsidR="00212B03" w:rsidRDefault="00212B03">
            <w:pPr>
              <w:pStyle w:val="TAC"/>
              <w:keepNext w:val="0"/>
              <w:keepLines w:val="0"/>
              <w:rPr>
                <w:rFonts w:eastAsia="Yu Gothic"/>
              </w:rPr>
            </w:pPr>
            <w:r>
              <w:rPr>
                <w:rFonts w:eastAsiaTheme="minorEastAsia" w:cs="Arial"/>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41A5D7B5" w14:textId="77777777" w:rsidR="00212B03" w:rsidRDefault="00212B03">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251187E" w14:textId="77777777" w:rsidR="00212B03" w:rsidRDefault="00212B03">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C25562A" w14:textId="77777777" w:rsidR="00212B03" w:rsidRDefault="00212B03">
            <w:pPr>
              <w:pStyle w:val="TAC"/>
              <w:keepNext w:val="0"/>
              <w:keepLines w:val="0"/>
              <w:rPr>
                <w:rFonts w:eastAsia="Yu Gothic"/>
              </w:rPr>
            </w:pPr>
            <w:r>
              <w:rPr>
                <w:rFonts w:eastAsiaTheme="minorEastAsia"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4F677288"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EA1AD1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7B05FB"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43D4B962" w14:textId="77777777" w:rsidTr="00212B03">
        <w:trPr>
          <w:jc w:val="center"/>
        </w:trPr>
        <w:tc>
          <w:tcPr>
            <w:tcW w:w="2007" w:type="dxa"/>
            <w:tcBorders>
              <w:top w:val="nil"/>
              <w:left w:val="single" w:sz="4" w:space="0" w:color="auto"/>
              <w:bottom w:val="nil"/>
              <w:right w:val="single" w:sz="4" w:space="0" w:color="auto"/>
            </w:tcBorders>
          </w:tcPr>
          <w:p w14:paraId="29A8931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20E5E0" w14:textId="77777777" w:rsidR="00212B03" w:rsidRDefault="00212B03">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601FA581" w14:textId="77777777" w:rsidR="00212B03" w:rsidRDefault="00212B03">
            <w:pPr>
              <w:pStyle w:val="TAC"/>
              <w:keepNext w:val="0"/>
              <w:keepLines w:val="0"/>
              <w:rPr>
                <w:rFonts w:eastAsia="Yu Gothic"/>
              </w:rPr>
            </w:pPr>
            <w:r>
              <w:rPr>
                <w:rFonts w:eastAsiaTheme="minorEastAsia" w:cs="Arial"/>
                <w:szCs w:val="18"/>
              </w:rPr>
              <w:t>733</w:t>
            </w:r>
          </w:p>
        </w:tc>
        <w:tc>
          <w:tcPr>
            <w:tcW w:w="851" w:type="dxa"/>
            <w:tcBorders>
              <w:top w:val="single" w:sz="4" w:space="0" w:color="auto"/>
              <w:left w:val="single" w:sz="4" w:space="0" w:color="auto"/>
              <w:bottom w:val="single" w:sz="4" w:space="0" w:color="auto"/>
              <w:right w:val="single" w:sz="4" w:space="0" w:color="auto"/>
            </w:tcBorders>
            <w:hideMark/>
          </w:tcPr>
          <w:p w14:paraId="391D2B9E" w14:textId="77777777" w:rsidR="00212B03" w:rsidRDefault="00212B03">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F1F1980" w14:textId="77777777" w:rsidR="00212B03" w:rsidRDefault="00212B03">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72219D1" w14:textId="77777777" w:rsidR="00212B03" w:rsidRDefault="00212B03">
            <w:pPr>
              <w:pStyle w:val="TAC"/>
              <w:keepNext w:val="0"/>
              <w:keepLines w:val="0"/>
              <w:rPr>
                <w:rFonts w:eastAsia="Yu Gothic"/>
              </w:rPr>
            </w:pPr>
            <w:r>
              <w:rPr>
                <w:rFonts w:eastAsiaTheme="minorEastAsia"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52454A5B"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7426052"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760CC5"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181D88CB" w14:textId="77777777" w:rsidTr="00212B03">
        <w:trPr>
          <w:jc w:val="center"/>
        </w:trPr>
        <w:tc>
          <w:tcPr>
            <w:tcW w:w="2007" w:type="dxa"/>
            <w:tcBorders>
              <w:top w:val="nil"/>
              <w:left w:val="single" w:sz="4" w:space="0" w:color="auto"/>
              <w:bottom w:val="nil"/>
              <w:right w:val="single" w:sz="4" w:space="0" w:color="auto"/>
            </w:tcBorders>
          </w:tcPr>
          <w:p w14:paraId="52D8B9F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624E7B" w14:textId="77777777" w:rsidR="00212B03" w:rsidRDefault="00212B03">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5969AF28" w14:textId="77777777" w:rsidR="00212B03" w:rsidRDefault="00212B03">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716FA4" w14:textId="77777777" w:rsidR="00212B03" w:rsidRDefault="00212B03">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08D4C5D1" w14:textId="77777777" w:rsidR="00212B03" w:rsidRDefault="00212B03">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B5913B" w14:textId="77777777" w:rsidR="00212B03" w:rsidRDefault="00212B03">
            <w:pPr>
              <w:pStyle w:val="TAC"/>
              <w:keepNext w:val="0"/>
              <w:keepLines w:val="0"/>
              <w:rPr>
                <w:rFonts w:eastAsia="Yu Gothic"/>
              </w:rPr>
            </w:pPr>
            <w:r>
              <w:rPr>
                <w:rFonts w:eastAsiaTheme="minorEastAsia"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01916804" w14:textId="77777777" w:rsidR="00212B03" w:rsidRDefault="00212B03">
            <w:pPr>
              <w:pStyle w:val="TAC"/>
              <w:keepNext w:val="0"/>
              <w:keepLines w:val="0"/>
              <w:rPr>
                <w:rFonts w:eastAsiaTheme="minorEastAsia"/>
              </w:rPr>
            </w:pPr>
            <w:r>
              <w:rPr>
                <w:rFonts w:eastAsiaTheme="minorEastAsia"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4250244A"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8D05A0" w14:textId="77777777" w:rsidR="00212B03" w:rsidRDefault="00212B03">
            <w:pPr>
              <w:pStyle w:val="TAC"/>
              <w:keepNext w:val="0"/>
              <w:keepLines w:val="0"/>
              <w:rPr>
                <w:rFonts w:eastAsiaTheme="minorEastAsia"/>
              </w:rPr>
            </w:pPr>
            <w:r>
              <w:rPr>
                <w:rFonts w:eastAsiaTheme="minorEastAsia" w:cs="Arial"/>
                <w:szCs w:val="18"/>
              </w:rPr>
              <w:t>IMD3</w:t>
            </w:r>
          </w:p>
        </w:tc>
      </w:tr>
      <w:tr w:rsidR="00212B03" w14:paraId="57EBFF0A" w14:textId="77777777" w:rsidTr="00212B03">
        <w:trPr>
          <w:jc w:val="center"/>
        </w:trPr>
        <w:tc>
          <w:tcPr>
            <w:tcW w:w="2007" w:type="dxa"/>
            <w:tcBorders>
              <w:top w:val="nil"/>
              <w:left w:val="single" w:sz="4" w:space="0" w:color="auto"/>
              <w:bottom w:val="nil"/>
              <w:right w:val="single" w:sz="4" w:space="0" w:color="auto"/>
            </w:tcBorders>
          </w:tcPr>
          <w:p w14:paraId="40159A07"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C2E6EC" w14:textId="77777777" w:rsidR="00212B03" w:rsidRDefault="00212B03">
            <w:pPr>
              <w:pStyle w:val="TAC"/>
              <w:keepNext w:val="0"/>
              <w:keepLines w:val="0"/>
              <w:rPr>
                <w:rFonts w:eastAsiaTheme="minorEastAsia"/>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2B21A030" w14:textId="77777777" w:rsidR="00212B03" w:rsidRDefault="00212B03">
            <w:pPr>
              <w:pStyle w:val="TAC"/>
              <w:keepNext w:val="0"/>
              <w:keepLines w:val="0"/>
              <w:rPr>
                <w:rFonts w:eastAsiaTheme="minorEastAsia"/>
                <w:color w:val="000000"/>
                <w:lang w:eastAsia="zh-CN"/>
              </w:rPr>
            </w:pPr>
            <w:r>
              <w:rPr>
                <w:rFonts w:eastAsia="Yu Gothic"/>
              </w:rPr>
              <w:t>735</w:t>
            </w:r>
          </w:p>
        </w:tc>
        <w:tc>
          <w:tcPr>
            <w:tcW w:w="851" w:type="dxa"/>
            <w:tcBorders>
              <w:top w:val="single" w:sz="4" w:space="0" w:color="auto"/>
              <w:left w:val="single" w:sz="4" w:space="0" w:color="auto"/>
              <w:bottom w:val="single" w:sz="4" w:space="0" w:color="auto"/>
              <w:right w:val="single" w:sz="4" w:space="0" w:color="auto"/>
            </w:tcBorders>
            <w:hideMark/>
          </w:tcPr>
          <w:p w14:paraId="440B0A9C" w14:textId="77777777" w:rsidR="00212B03" w:rsidRDefault="00212B03">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76A2CCD9" w14:textId="77777777" w:rsidR="00212B03" w:rsidRDefault="00212B03">
            <w:pPr>
              <w:pStyle w:val="TAC"/>
              <w:keepNext w:val="0"/>
              <w:keepLines w:val="0"/>
              <w:rPr>
                <w:rFonts w:eastAsiaTheme="minorEastAsia"/>
                <w:color w:val="000000"/>
                <w:lang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5E999A4A" w14:textId="77777777" w:rsidR="00212B03" w:rsidRDefault="00212B03">
            <w:pPr>
              <w:pStyle w:val="TAC"/>
              <w:keepNext w:val="0"/>
              <w:keepLines w:val="0"/>
              <w:rPr>
                <w:rFonts w:eastAsiaTheme="minorEastAsia"/>
                <w:color w:val="000000"/>
                <w:lang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45C0F3A8"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5047A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D9A06B" w14:textId="77777777" w:rsidR="00212B03" w:rsidRDefault="00212B03">
            <w:pPr>
              <w:pStyle w:val="TAC"/>
              <w:keepNext w:val="0"/>
              <w:keepLines w:val="0"/>
              <w:rPr>
                <w:rFonts w:eastAsiaTheme="minorEastAsia"/>
                <w:lang w:eastAsia="ko-KR"/>
              </w:rPr>
            </w:pPr>
            <w:r>
              <w:rPr>
                <w:rFonts w:eastAsiaTheme="minorEastAsia"/>
              </w:rPr>
              <w:t>N/A</w:t>
            </w:r>
          </w:p>
        </w:tc>
      </w:tr>
      <w:tr w:rsidR="00212B03" w14:paraId="283F2030" w14:textId="77777777" w:rsidTr="00212B03">
        <w:trPr>
          <w:jc w:val="center"/>
        </w:trPr>
        <w:tc>
          <w:tcPr>
            <w:tcW w:w="2007" w:type="dxa"/>
            <w:tcBorders>
              <w:top w:val="nil"/>
              <w:left w:val="single" w:sz="4" w:space="0" w:color="auto"/>
              <w:bottom w:val="nil"/>
              <w:right w:val="single" w:sz="4" w:space="0" w:color="auto"/>
            </w:tcBorders>
          </w:tcPr>
          <w:p w14:paraId="13A3F82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72C722" w14:textId="77777777" w:rsidR="00212B03" w:rsidRDefault="00212B03">
            <w:pPr>
              <w:pStyle w:val="TAC"/>
              <w:keepNext w:val="0"/>
              <w:keepLines w:val="0"/>
              <w:rPr>
                <w:rFonts w:eastAsiaTheme="minorEastAsia"/>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24E1F39" w14:textId="77777777" w:rsidR="00212B03" w:rsidRDefault="00212B03">
            <w:pPr>
              <w:pStyle w:val="TAC"/>
              <w:keepNext w:val="0"/>
              <w:keepLines w:val="0"/>
              <w:rPr>
                <w:rFonts w:eastAsiaTheme="minorEastAsia"/>
                <w:color w:val="000000"/>
                <w:lang w:eastAsia="zh-CN"/>
              </w:rPr>
            </w:pPr>
            <w:r>
              <w:rPr>
                <w:rFonts w:eastAsia="Yu Gothic"/>
              </w:rPr>
              <w:t>3320</w:t>
            </w:r>
          </w:p>
        </w:tc>
        <w:tc>
          <w:tcPr>
            <w:tcW w:w="851" w:type="dxa"/>
            <w:tcBorders>
              <w:top w:val="single" w:sz="4" w:space="0" w:color="auto"/>
              <w:left w:val="single" w:sz="4" w:space="0" w:color="auto"/>
              <w:bottom w:val="single" w:sz="4" w:space="0" w:color="auto"/>
              <w:right w:val="single" w:sz="4" w:space="0" w:color="auto"/>
            </w:tcBorders>
            <w:hideMark/>
          </w:tcPr>
          <w:p w14:paraId="5A108634" w14:textId="77777777" w:rsidR="00212B03" w:rsidRDefault="00212B03">
            <w:pPr>
              <w:pStyle w:val="TAC"/>
              <w:keepNext w:val="0"/>
              <w:keepLines w:val="0"/>
              <w:rPr>
                <w:rFonts w:eastAsiaTheme="minorEastAsia"/>
                <w:color w:val="000000"/>
                <w:lang w:eastAsia="zh-CN"/>
              </w:rPr>
            </w:pPr>
            <w:r>
              <w:rPr>
                <w:rFonts w:eastAsia="Yu Gothic"/>
              </w:rPr>
              <w:t>10</w:t>
            </w:r>
          </w:p>
        </w:tc>
        <w:tc>
          <w:tcPr>
            <w:tcW w:w="1107" w:type="dxa"/>
            <w:tcBorders>
              <w:top w:val="single" w:sz="4" w:space="0" w:color="auto"/>
              <w:left w:val="single" w:sz="4" w:space="0" w:color="auto"/>
              <w:bottom w:val="single" w:sz="4" w:space="0" w:color="auto"/>
              <w:right w:val="single" w:sz="4" w:space="0" w:color="auto"/>
            </w:tcBorders>
            <w:hideMark/>
          </w:tcPr>
          <w:p w14:paraId="46F95115" w14:textId="77777777" w:rsidR="00212B03" w:rsidRDefault="00212B03">
            <w:pPr>
              <w:pStyle w:val="TAC"/>
              <w:keepNext w:val="0"/>
              <w:keepLines w:val="0"/>
              <w:rPr>
                <w:rFonts w:eastAsiaTheme="minorEastAsia"/>
                <w:color w:val="000000"/>
                <w:lang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65A86473" w14:textId="77777777" w:rsidR="00212B03" w:rsidRDefault="00212B03">
            <w:pPr>
              <w:pStyle w:val="TAC"/>
              <w:keepNext w:val="0"/>
              <w:keepLines w:val="0"/>
              <w:rPr>
                <w:rFonts w:eastAsiaTheme="minorEastAsia"/>
                <w:color w:val="000000"/>
                <w:lang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0822771B"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D400CC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379440" w14:textId="77777777" w:rsidR="00212B03" w:rsidRDefault="00212B03">
            <w:pPr>
              <w:pStyle w:val="TAC"/>
              <w:keepNext w:val="0"/>
              <w:keepLines w:val="0"/>
              <w:rPr>
                <w:rFonts w:eastAsiaTheme="minorEastAsia"/>
                <w:lang w:eastAsia="ko-KR"/>
              </w:rPr>
            </w:pPr>
            <w:r>
              <w:rPr>
                <w:rFonts w:eastAsiaTheme="minorEastAsia"/>
              </w:rPr>
              <w:t>N/A</w:t>
            </w:r>
          </w:p>
        </w:tc>
      </w:tr>
      <w:tr w:rsidR="00212B03" w14:paraId="16BBA5B7" w14:textId="77777777" w:rsidTr="00212B03">
        <w:trPr>
          <w:jc w:val="center"/>
        </w:trPr>
        <w:tc>
          <w:tcPr>
            <w:tcW w:w="2007" w:type="dxa"/>
            <w:tcBorders>
              <w:top w:val="nil"/>
              <w:left w:val="single" w:sz="4" w:space="0" w:color="auto"/>
              <w:bottom w:val="nil"/>
              <w:right w:val="single" w:sz="4" w:space="0" w:color="auto"/>
            </w:tcBorders>
          </w:tcPr>
          <w:p w14:paraId="18C2891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12CF6F" w14:textId="77777777" w:rsidR="00212B03" w:rsidRDefault="00212B03">
            <w:pPr>
              <w:pStyle w:val="TAC"/>
              <w:keepNext w:val="0"/>
              <w:keepLines w:val="0"/>
              <w:rPr>
                <w:rFonts w:eastAsiaTheme="minorEastAsia"/>
                <w:lang w:eastAsia="zh-CN"/>
              </w:rPr>
            </w:pPr>
            <w:r>
              <w:rPr>
                <w:rFonts w:eastAsiaTheme="minorEastAsia"/>
                <w:lang w:eastAsia="zh-CN"/>
              </w:rPr>
              <w:t>n</w:t>
            </w:r>
            <w:r>
              <w:rPr>
                <w:rFonts w:eastAsiaTheme="minorEastAsia"/>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3EACD47A"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602F9B" w14:textId="77777777" w:rsidR="00212B03" w:rsidRDefault="00212B03">
            <w:pPr>
              <w:pStyle w:val="TAC"/>
              <w:keepNext w:val="0"/>
              <w:keepLines w:val="0"/>
              <w:rPr>
                <w:rFonts w:eastAsiaTheme="minorEastAsia"/>
                <w:color w:val="000000"/>
                <w:lang w:eastAsia="zh-CN"/>
              </w:rPr>
            </w:pPr>
            <w:r>
              <w:rPr>
                <w:rFonts w:eastAsia="Yu Gothic"/>
              </w:rPr>
              <w:t>5</w:t>
            </w:r>
          </w:p>
        </w:tc>
        <w:tc>
          <w:tcPr>
            <w:tcW w:w="1107" w:type="dxa"/>
            <w:tcBorders>
              <w:top w:val="single" w:sz="4" w:space="0" w:color="auto"/>
              <w:left w:val="single" w:sz="4" w:space="0" w:color="auto"/>
              <w:bottom w:val="single" w:sz="4" w:space="0" w:color="auto"/>
              <w:right w:val="single" w:sz="4" w:space="0" w:color="auto"/>
            </w:tcBorders>
            <w:hideMark/>
          </w:tcPr>
          <w:p w14:paraId="100EF446"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BDE64A" w14:textId="77777777" w:rsidR="00212B03" w:rsidRDefault="00212B03">
            <w:pPr>
              <w:pStyle w:val="TAC"/>
              <w:keepNext w:val="0"/>
              <w:keepLines w:val="0"/>
              <w:rPr>
                <w:rFonts w:eastAsiaTheme="minorEastAsia"/>
                <w:color w:val="000000"/>
                <w:lang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18387BF4" w14:textId="77777777" w:rsidR="00212B03" w:rsidRDefault="00212B03">
            <w:pPr>
              <w:pStyle w:val="TAC"/>
              <w:keepNext w:val="0"/>
              <w:keepLines w:val="0"/>
              <w:rPr>
                <w:rFonts w:eastAsiaTheme="minorEastAsia"/>
                <w:lang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49F7F5A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98532C" w14:textId="77777777" w:rsidR="00212B03" w:rsidRDefault="00212B03">
            <w:pPr>
              <w:pStyle w:val="TAC"/>
              <w:keepNext w:val="0"/>
              <w:keepLines w:val="0"/>
              <w:rPr>
                <w:rFonts w:eastAsiaTheme="minorEastAsia"/>
                <w:lang w:eastAsia="ko-KR"/>
              </w:rPr>
            </w:pPr>
            <w:r>
              <w:rPr>
                <w:rFonts w:eastAsiaTheme="minorEastAsia"/>
                <w:lang w:eastAsia="ko-KR"/>
              </w:rPr>
              <w:t>IMD3</w:t>
            </w:r>
          </w:p>
        </w:tc>
      </w:tr>
      <w:tr w:rsidR="00212B03" w14:paraId="2A6D0F70" w14:textId="77777777" w:rsidTr="00212B03">
        <w:trPr>
          <w:jc w:val="center"/>
        </w:trPr>
        <w:tc>
          <w:tcPr>
            <w:tcW w:w="2007" w:type="dxa"/>
            <w:tcBorders>
              <w:top w:val="nil"/>
              <w:left w:val="single" w:sz="4" w:space="0" w:color="auto"/>
              <w:bottom w:val="nil"/>
              <w:right w:val="single" w:sz="4" w:space="0" w:color="auto"/>
            </w:tcBorders>
          </w:tcPr>
          <w:p w14:paraId="37D1121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AF76BC" w14:textId="77777777" w:rsidR="00212B03" w:rsidRDefault="00212B03">
            <w:pPr>
              <w:pStyle w:val="TAC"/>
              <w:keepNext w:val="0"/>
              <w:keepLines w:val="0"/>
              <w:rPr>
                <w:rFonts w:eastAsiaTheme="minorEastAsia"/>
                <w:lang w:eastAsia="zh-CN"/>
              </w:rPr>
            </w:pPr>
            <w:r>
              <w:rPr>
                <w:rFonts w:eastAsiaTheme="minorEastAsia" w:cs="Arial"/>
                <w:szCs w:val="18"/>
              </w:rPr>
              <w:t>n3</w:t>
            </w:r>
          </w:p>
        </w:tc>
        <w:tc>
          <w:tcPr>
            <w:tcW w:w="926" w:type="dxa"/>
            <w:tcBorders>
              <w:top w:val="single" w:sz="4" w:space="0" w:color="auto"/>
              <w:left w:val="single" w:sz="4" w:space="0" w:color="auto"/>
              <w:bottom w:val="single" w:sz="4" w:space="0" w:color="auto"/>
              <w:right w:val="single" w:sz="4" w:space="0" w:color="auto"/>
            </w:tcBorders>
            <w:hideMark/>
          </w:tcPr>
          <w:p w14:paraId="686AF298" w14:textId="77777777" w:rsidR="00212B03" w:rsidRDefault="00212B03">
            <w:pPr>
              <w:pStyle w:val="TAC"/>
              <w:keepNext w:val="0"/>
              <w:keepLines w:val="0"/>
              <w:rPr>
                <w:rFonts w:eastAsia="Yu Gothic"/>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69E9AB6D" w14:textId="77777777" w:rsidR="00212B03" w:rsidRDefault="00212B03">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44625841" w14:textId="77777777" w:rsidR="00212B03" w:rsidRDefault="00212B03">
            <w:pPr>
              <w:pStyle w:val="TAC"/>
              <w:keepNext w:val="0"/>
              <w:keepLines w:val="0"/>
              <w:rPr>
                <w:rFonts w:eastAsia="Yu Gothic"/>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BE07F6C" w14:textId="77777777" w:rsidR="00212B03" w:rsidRDefault="00212B03">
            <w:pPr>
              <w:pStyle w:val="TAC"/>
              <w:keepNext w:val="0"/>
              <w:keepLines w:val="0"/>
              <w:rPr>
                <w:rFonts w:eastAsia="Yu Gothic"/>
              </w:rPr>
            </w:pPr>
            <w:r>
              <w:rPr>
                <w:rFonts w:eastAsiaTheme="minorEastAsia"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3E85027D" w14:textId="77777777" w:rsidR="00212B03" w:rsidRDefault="00212B03">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FBD4E5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739D79" w14:textId="77777777" w:rsidR="00212B03" w:rsidRDefault="00212B03">
            <w:pPr>
              <w:pStyle w:val="TAC"/>
              <w:keepNext w:val="0"/>
              <w:keepLines w:val="0"/>
              <w:rPr>
                <w:rFonts w:eastAsiaTheme="minorEastAsia"/>
                <w:lang w:eastAsia="ko-KR"/>
              </w:rPr>
            </w:pPr>
            <w:r>
              <w:rPr>
                <w:rFonts w:eastAsiaTheme="minorEastAsia" w:cs="Arial"/>
                <w:szCs w:val="18"/>
              </w:rPr>
              <w:t>N/A</w:t>
            </w:r>
          </w:p>
        </w:tc>
      </w:tr>
      <w:tr w:rsidR="00212B03" w14:paraId="5A742099" w14:textId="77777777" w:rsidTr="00212B03">
        <w:trPr>
          <w:jc w:val="center"/>
        </w:trPr>
        <w:tc>
          <w:tcPr>
            <w:tcW w:w="2007" w:type="dxa"/>
            <w:tcBorders>
              <w:top w:val="nil"/>
              <w:left w:val="single" w:sz="4" w:space="0" w:color="auto"/>
              <w:bottom w:val="nil"/>
              <w:right w:val="single" w:sz="4" w:space="0" w:color="auto"/>
            </w:tcBorders>
          </w:tcPr>
          <w:p w14:paraId="34F605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3D8964" w14:textId="77777777" w:rsidR="00212B03" w:rsidRDefault="00212B03">
            <w:pPr>
              <w:pStyle w:val="TAC"/>
              <w:keepNext w:val="0"/>
              <w:keepLines w:val="0"/>
              <w:rPr>
                <w:rFonts w:eastAsiaTheme="minorEastAsia"/>
                <w:lang w:eastAsia="zh-CN"/>
              </w:rPr>
            </w:pPr>
            <w:r>
              <w:rPr>
                <w:rFonts w:eastAsiaTheme="minorEastAsia" w:cs="Arial"/>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1CCC9A45" w14:textId="77777777" w:rsidR="00212B03" w:rsidRDefault="00212B03">
            <w:pPr>
              <w:pStyle w:val="TAC"/>
              <w:keepNext w:val="0"/>
              <w:keepLines w:val="0"/>
              <w:rPr>
                <w:rFonts w:eastAsia="Yu Gothic"/>
              </w:rPr>
            </w:pPr>
            <w:r>
              <w:rPr>
                <w:rFonts w:eastAsiaTheme="minorEastAsia" w:cs="Arial"/>
                <w:szCs w:val="18"/>
              </w:rPr>
              <w:t>4195</w:t>
            </w:r>
          </w:p>
        </w:tc>
        <w:tc>
          <w:tcPr>
            <w:tcW w:w="851" w:type="dxa"/>
            <w:tcBorders>
              <w:top w:val="single" w:sz="4" w:space="0" w:color="auto"/>
              <w:left w:val="single" w:sz="4" w:space="0" w:color="auto"/>
              <w:bottom w:val="single" w:sz="4" w:space="0" w:color="auto"/>
              <w:right w:val="single" w:sz="4" w:space="0" w:color="auto"/>
            </w:tcBorders>
            <w:hideMark/>
          </w:tcPr>
          <w:p w14:paraId="704713D8" w14:textId="77777777" w:rsidR="00212B03" w:rsidRDefault="00212B03">
            <w:pPr>
              <w:pStyle w:val="TAC"/>
              <w:keepNext w:val="0"/>
              <w:keepLines w:val="0"/>
              <w:rPr>
                <w:rFonts w:eastAsia="Yu Gothic"/>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71D129F2" w14:textId="77777777" w:rsidR="00212B03" w:rsidRDefault="00212B03">
            <w:pPr>
              <w:pStyle w:val="TAC"/>
              <w:keepNext w:val="0"/>
              <w:keepLines w:val="0"/>
              <w:rPr>
                <w:rFonts w:eastAsia="Yu Gothic"/>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00431916" w14:textId="77777777" w:rsidR="00212B03" w:rsidRDefault="00212B03">
            <w:pPr>
              <w:pStyle w:val="TAC"/>
              <w:keepNext w:val="0"/>
              <w:keepLines w:val="0"/>
              <w:rPr>
                <w:rFonts w:eastAsia="Yu Gothic"/>
              </w:rPr>
            </w:pPr>
            <w:r>
              <w:rPr>
                <w:rFonts w:eastAsiaTheme="minorEastAsia"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29261153" w14:textId="77777777" w:rsidR="00212B03" w:rsidRDefault="00212B03">
            <w:pPr>
              <w:pStyle w:val="TAC"/>
              <w:keepNext w:val="0"/>
              <w:keepLines w:val="0"/>
              <w:rPr>
                <w:rFonts w:eastAsia="Yu Gothic"/>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47356B3"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D1E612" w14:textId="77777777" w:rsidR="00212B03" w:rsidRDefault="00212B03">
            <w:pPr>
              <w:pStyle w:val="TAC"/>
              <w:keepNext w:val="0"/>
              <w:keepLines w:val="0"/>
              <w:rPr>
                <w:rFonts w:eastAsiaTheme="minorEastAsia"/>
                <w:lang w:eastAsia="ko-KR"/>
              </w:rPr>
            </w:pPr>
            <w:r>
              <w:rPr>
                <w:rFonts w:eastAsiaTheme="minorEastAsia" w:cs="Arial"/>
                <w:szCs w:val="18"/>
              </w:rPr>
              <w:t>N/A</w:t>
            </w:r>
          </w:p>
        </w:tc>
      </w:tr>
      <w:tr w:rsidR="00212B03" w14:paraId="618A0B21" w14:textId="77777777" w:rsidTr="00212B03">
        <w:trPr>
          <w:jc w:val="center"/>
        </w:trPr>
        <w:tc>
          <w:tcPr>
            <w:tcW w:w="2007" w:type="dxa"/>
            <w:tcBorders>
              <w:top w:val="nil"/>
              <w:left w:val="single" w:sz="4" w:space="0" w:color="auto"/>
              <w:bottom w:val="single" w:sz="4" w:space="0" w:color="auto"/>
              <w:right w:val="single" w:sz="4" w:space="0" w:color="auto"/>
            </w:tcBorders>
          </w:tcPr>
          <w:p w14:paraId="341362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AA34F5" w14:textId="77777777" w:rsidR="00212B03" w:rsidRDefault="00212B03">
            <w:pPr>
              <w:pStyle w:val="TAC"/>
              <w:keepNext w:val="0"/>
              <w:keepLines w:val="0"/>
              <w:rPr>
                <w:rFonts w:eastAsiaTheme="minorEastAsia"/>
                <w:lang w:eastAsia="zh-CN"/>
              </w:rPr>
            </w:pPr>
            <w:r>
              <w:rPr>
                <w:rFonts w:eastAsiaTheme="minorEastAsia" w:cs="Arial"/>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2ABE8853" w14:textId="77777777" w:rsidR="00212B03" w:rsidRDefault="00212B03">
            <w:pPr>
              <w:pStyle w:val="TAC"/>
              <w:keepNext w:val="0"/>
              <w:keepLines w:val="0"/>
              <w:rPr>
                <w:rFonts w:eastAsia="Yu Gothic"/>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A80B283" w14:textId="77777777" w:rsidR="00212B03" w:rsidRDefault="00212B03">
            <w:pPr>
              <w:pStyle w:val="TAC"/>
              <w:keepNext w:val="0"/>
              <w:keepLines w:val="0"/>
              <w:rPr>
                <w:rFonts w:eastAsia="Yu Gothic"/>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64D4E0A" w14:textId="77777777" w:rsidR="00212B03" w:rsidRDefault="00212B03">
            <w:pPr>
              <w:pStyle w:val="TAC"/>
              <w:keepNext w:val="0"/>
              <w:keepLines w:val="0"/>
              <w:rPr>
                <w:rFonts w:eastAsia="Yu Gothic"/>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EB7B88A" w14:textId="77777777" w:rsidR="00212B03" w:rsidRDefault="00212B03">
            <w:pPr>
              <w:pStyle w:val="TAC"/>
              <w:keepNext w:val="0"/>
              <w:keepLines w:val="0"/>
              <w:rPr>
                <w:rFonts w:eastAsia="Yu Gothic"/>
              </w:rPr>
            </w:pPr>
            <w:r>
              <w:rPr>
                <w:rFonts w:eastAsiaTheme="minorEastAsia"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292F56FB" w14:textId="77777777" w:rsidR="00212B03" w:rsidRDefault="00212B03">
            <w:pPr>
              <w:pStyle w:val="TAC"/>
              <w:keepNext w:val="0"/>
              <w:keepLines w:val="0"/>
              <w:rPr>
                <w:rFonts w:eastAsia="Yu Gothic"/>
              </w:rPr>
            </w:pPr>
            <w:r>
              <w:rPr>
                <w:rFonts w:eastAsiaTheme="minorEastAsia"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1828B4A7"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A7197F" w14:textId="77777777" w:rsidR="00212B03" w:rsidRDefault="00212B03">
            <w:pPr>
              <w:pStyle w:val="TAC"/>
              <w:keepNext w:val="0"/>
              <w:keepLines w:val="0"/>
              <w:rPr>
                <w:rFonts w:eastAsiaTheme="minorEastAsia"/>
                <w:lang w:eastAsia="ko-KR"/>
              </w:rPr>
            </w:pPr>
            <w:r>
              <w:rPr>
                <w:rFonts w:eastAsiaTheme="minorEastAsia" w:cs="Arial"/>
                <w:szCs w:val="18"/>
              </w:rPr>
              <w:t>IMD3</w:t>
            </w:r>
          </w:p>
        </w:tc>
      </w:tr>
      <w:tr w:rsidR="00212B03" w14:paraId="5F0D6C0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7D9E3B5"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w:t>
            </w:r>
            <w:r>
              <w:rPr>
                <w:rFonts w:eastAsiaTheme="minorEastAsia" w:cs="Arial"/>
                <w:szCs w:val="18"/>
                <w:lang w:eastAsia="zh-CN"/>
              </w:rPr>
              <w:t>8</w:t>
            </w:r>
            <w:r>
              <w:rPr>
                <w:rFonts w:eastAsiaTheme="minorEastAsia"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hideMark/>
          </w:tcPr>
          <w:p w14:paraId="4D014DC0" w14:textId="77777777" w:rsidR="00212B03" w:rsidRDefault="00212B03">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4610A507" w14:textId="77777777" w:rsidR="00212B03" w:rsidRDefault="00212B03">
            <w:pPr>
              <w:pStyle w:val="TAC"/>
              <w:keepNext w:val="0"/>
              <w:keepLines w:val="0"/>
              <w:rPr>
                <w:rFonts w:eastAsiaTheme="minorEastAsia"/>
                <w:color w:val="000000"/>
                <w:lang w:eastAsia="zh-CN"/>
              </w:rPr>
            </w:pPr>
            <w:r>
              <w:rPr>
                <w:rFonts w:eastAsia="Yu Gothic"/>
                <w:szCs w:val="18"/>
              </w:rPr>
              <w:t>735</w:t>
            </w:r>
          </w:p>
        </w:tc>
        <w:tc>
          <w:tcPr>
            <w:tcW w:w="851" w:type="dxa"/>
            <w:tcBorders>
              <w:top w:val="single" w:sz="4" w:space="0" w:color="auto"/>
              <w:left w:val="single" w:sz="4" w:space="0" w:color="auto"/>
              <w:bottom w:val="single" w:sz="4" w:space="0" w:color="auto"/>
              <w:right w:val="single" w:sz="4" w:space="0" w:color="auto"/>
            </w:tcBorders>
            <w:hideMark/>
          </w:tcPr>
          <w:p w14:paraId="0797D510" w14:textId="77777777" w:rsidR="00212B03" w:rsidRDefault="00212B03">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66D58048" w14:textId="77777777" w:rsidR="00212B03" w:rsidRDefault="00212B03">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7A73036" w14:textId="77777777" w:rsidR="00212B03" w:rsidRDefault="00212B03">
            <w:pPr>
              <w:pStyle w:val="TAC"/>
              <w:keepNext w:val="0"/>
              <w:keepLines w:val="0"/>
              <w:rPr>
                <w:rFonts w:eastAsiaTheme="minorEastAsia"/>
                <w:color w:val="000000"/>
                <w:lang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53F14A3A"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AB97F4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5438A1" w14:textId="77777777" w:rsidR="00212B03" w:rsidRDefault="00212B03">
            <w:pPr>
              <w:pStyle w:val="TAC"/>
              <w:keepNext w:val="0"/>
              <w:keepLines w:val="0"/>
              <w:rPr>
                <w:rFonts w:eastAsiaTheme="minorEastAsia"/>
                <w:lang w:eastAsia="ko-KR"/>
              </w:rPr>
            </w:pPr>
            <w:r>
              <w:rPr>
                <w:rFonts w:eastAsiaTheme="minorEastAsia"/>
                <w:szCs w:val="18"/>
              </w:rPr>
              <w:t>N/A</w:t>
            </w:r>
          </w:p>
        </w:tc>
      </w:tr>
      <w:tr w:rsidR="00212B03" w14:paraId="71F1CC23" w14:textId="77777777" w:rsidTr="00212B03">
        <w:trPr>
          <w:jc w:val="center"/>
        </w:trPr>
        <w:tc>
          <w:tcPr>
            <w:tcW w:w="2007" w:type="dxa"/>
            <w:tcBorders>
              <w:top w:val="nil"/>
              <w:left w:val="single" w:sz="4" w:space="0" w:color="auto"/>
              <w:bottom w:val="nil"/>
              <w:right w:val="single" w:sz="4" w:space="0" w:color="auto"/>
            </w:tcBorders>
          </w:tcPr>
          <w:p w14:paraId="20F625D5"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161554" w14:textId="77777777" w:rsidR="00212B03" w:rsidRDefault="00212B03">
            <w:pPr>
              <w:pStyle w:val="TAC"/>
              <w:keepNext w:val="0"/>
              <w:keepLines w:val="0"/>
              <w:rPr>
                <w:rFonts w:eastAsiaTheme="minorEastAsia"/>
                <w:lang w:eastAsia="zh-CN"/>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03CECCA"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C54E0D7" w14:textId="77777777" w:rsidR="00212B03" w:rsidRDefault="00212B03">
            <w:pPr>
              <w:pStyle w:val="TAC"/>
              <w:keepNext w:val="0"/>
              <w:keepLines w:val="0"/>
              <w:rPr>
                <w:rFonts w:eastAsiaTheme="minorEastAsia"/>
                <w:color w:val="000000"/>
                <w:lang w:eastAsia="zh-CN"/>
              </w:rPr>
            </w:pPr>
            <w:r>
              <w:rPr>
                <w:rFonts w:eastAsia="Yu Gothic"/>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6F4281AD"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75C76D" w14:textId="77777777" w:rsidR="00212B03" w:rsidRDefault="00212B03">
            <w:pPr>
              <w:pStyle w:val="TAC"/>
              <w:keepNext w:val="0"/>
              <w:keepLines w:val="0"/>
              <w:rPr>
                <w:rFonts w:eastAsiaTheme="minorEastAsia"/>
                <w:color w:val="000000"/>
                <w:lang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72708AEB" w14:textId="77777777" w:rsidR="00212B03" w:rsidRDefault="00212B03">
            <w:pPr>
              <w:pStyle w:val="TAC"/>
              <w:keepNext w:val="0"/>
              <w:keepLines w:val="0"/>
              <w:rPr>
                <w:rFonts w:eastAsiaTheme="minorEastAsia"/>
                <w:lang w:eastAsia="zh-CN"/>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28E4FE8"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9C5EE9" w14:textId="77777777" w:rsidR="00212B03" w:rsidRDefault="00212B03">
            <w:pPr>
              <w:pStyle w:val="TAC"/>
              <w:keepNext w:val="0"/>
              <w:keepLines w:val="0"/>
              <w:rPr>
                <w:rFonts w:eastAsiaTheme="minorEastAsia"/>
                <w:lang w:eastAsia="ko-KR"/>
              </w:rPr>
            </w:pPr>
            <w:r>
              <w:rPr>
                <w:rFonts w:eastAsiaTheme="minorEastAsia" w:cs="Arial"/>
                <w:szCs w:val="18"/>
                <w:lang w:eastAsia="ko-KR"/>
              </w:rPr>
              <w:t>IMD3</w:t>
            </w:r>
          </w:p>
        </w:tc>
      </w:tr>
      <w:tr w:rsidR="00212B03" w14:paraId="749784E9" w14:textId="77777777" w:rsidTr="00212B03">
        <w:trPr>
          <w:jc w:val="center"/>
        </w:trPr>
        <w:tc>
          <w:tcPr>
            <w:tcW w:w="2007" w:type="dxa"/>
            <w:tcBorders>
              <w:top w:val="nil"/>
              <w:left w:val="single" w:sz="4" w:space="0" w:color="auto"/>
              <w:bottom w:val="nil"/>
              <w:right w:val="single" w:sz="4" w:space="0" w:color="auto"/>
            </w:tcBorders>
          </w:tcPr>
          <w:p w14:paraId="64313D18"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01AE97"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6B93ADC5" w14:textId="77777777" w:rsidR="00212B03" w:rsidRDefault="00212B03">
            <w:pPr>
              <w:pStyle w:val="TAC"/>
              <w:keepNext w:val="0"/>
              <w:keepLines w:val="0"/>
              <w:rPr>
                <w:rFonts w:eastAsiaTheme="minorEastAsia"/>
                <w:color w:val="000000"/>
                <w:lang w:eastAsia="zh-CN"/>
              </w:rPr>
            </w:pPr>
            <w:r>
              <w:rPr>
                <w:rFonts w:eastAsia="Yu Gothic"/>
                <w:szCs w:val="18"/>
              </w:rPr>
              <w:t>1755</w:t>
            </w:r>
          </w:p>
        </w:tc>
        <w:tc>
          <w:tcPr>
            <w:tcW w:w="851" w:type="dxa"/>
            <w:tcBorders>
              <w:top w:val="single" w:sz="4" w:space="0" w:color="auto"/>
              <w:left w:val="single" w:sz="4" w:space="0" w:color="auto"/>
              <w:bottom w:val="single" w:sz="4" w:space="0" w:color="auto"/>
              <w:right w:val="single" w:sz="4" w:space="0" w:color="auto"/>
            </w:tcBorders>
            <w:hideMark/>
          </w:tcPr>
          <w:p w14:paraId="1B7E5362" w14:textId="77777777" w:rsidR="00212B03" w:rsidRDefault="00212B03">
            <w:pPr>
              <w:pStyle w:val="TAC"/>
              <w:keepNext w:val="0"/>
              <w:keepLines w:val="0"/>
              <w:rPr>
                <w:rFonts w:eastAsiaTheme="minorEastAsia"/>
                <w:color w:val="000000"/>
                <w:lang w:eastAsia="zh-CN"/>
              </w:rPr>
            </w:pPr>
            <w:r>
              <w:rPr>
                <w:rFonts w:eastAsia="Yu Gothic"/>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85190F8" w14:textId="77777777" w:rsidR="00212B03" w:rsidRDefault="00212B03">
            <w:pPr>
              <w:pStyle w:val="TAC"/>
              <w:keepNext w:val="0"/>
              <w:keepLines w:val="0"/>
              <w:rPr>
                <w:rFonts w:eastAsiaTheme="minorEastAsia"/>
                <w:color w:val="000000"/>
                <w:lang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C33670A" w14:textId="77777777" w:rsidR="00212B03" w:rsidRDefault="00212B03">
            <w:pPr>
              <w:pStyle w:val="TAC"/>
              <w:keepNext w:val="0"/>
              <w:keepLines w:val="0"/>
              <w:rPr>
                <w:rFonts w:eastAsiaTheme="minorEastAsia"/>
                <w:color w:val="000000"/>
                <w:lang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6B04C884" w14:textId="77777777" w:rsidR="00212B03" w:rsidRDefault="00212B03">
            <w:pPr>
              <w:pStyle w:val="TAC"/>
              <w:keepNext w:val="0"/>
              <w:keepLines w:val="0"/>
              <w:rPr>
                <w:rFonts w:eastAsiaTheme="minorEastAsia"/>
                <w:lang w:eastAsia="zh-CN"/>
              </w:rPr>
            </w:pPr>
            <w:r>
              <w:rPr>
                <w:rFonts w:eastAsia="Yu Gothic"/>
                <w:szCs w:val="18"/>
              </w:rPr>
              <w:t>17.</w:t>
            </w:r>
            <w:r>
              <w:rPr>
                <w:rFonts w:eastAsiaTheme="minor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318D60A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C17AFA" w14:textId="77777777" w:rsidR="00212B03" w:rsidRDefault="00212B03">
            <w:pPr>
              <w:pStyle w:val="TAC"/>
              <w:keepNext w:val="0"/>
              <w:keepLines w:val="0"/>
              <w:rPr>
                <w:rFonts w:eastAsiaTheme="minorEastAsia"/>
                <w:lang w:eastAsia="ko-KR"/>
              </w:rPr>
            </w:pPr>
            <w:r>
              <w:rPr>
                <w:rFonts w:eastAsiaTheme="minorEastAsia"/>
                <w:szCs w:val="18"/>
              </w:rPr>
              <w:t>N/A</w:t>
            </w:r>
          </w:p>
        </w:tc>
      </w:tr>
      <w:tr w:rsidR="00212B03" w14:paraId="647DB2BC" w14:textId="77777777" w:rsidTr="00212B03">
        <w:trPr>
          <w:jc w:val="center"/>
        </w:trPr>
        <w:tc>
          <w:tcPr>
            <w:tcW w:w="2007" w:type="dxa"/>
            <w:tcBorders>
              <w:top w:val="nil"/>
              <w:left w:val="single" w:sz="4" w:space="0" w:color="auto"/>
              <w:bottom w:val="nil"/>
              <w:right w:val="single" w:sz="4" w:space="0" w:color="auto"/>
            </w:tcBorders>
          </w:tcPr>
          <w:p w14:paraId="73D2D268"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DED20B"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42CF058" w14:textId="77777777" w:rsidR="00212B03" w:rsidRDefault="00212B03">
            <w:pPr>
              <w:pStyle w:val="TAC"/>
              <w:keepNext w:val="0"/>
              <w:keepLines w:val="0"/>
              <w:rPr>
                <w:rFonts w:eastAsiaTheme="minorEastAsia"/>
                <w:color w:val="000000"/>
                <w:lang w:eastAsia="zh-CN"/>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7B0D6603"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0F7FA5"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A0AED7" w14:textId="77777777" w:rsidR="00212B03" w:rsidRDefault="00212B03">
            <w:pPr>
              <w:pStyle w:val="TAC"/>
              <w:keepNext w:val="0"/>
              <w:keepLines w:val="0"/>
              <w:rPr>
                <w:rFonts w:eastAsiaTheme="minorEastAsia"/>
                <w:color w:val="000000"/>
                <w:lang w:eastAsia="zh-CN"/>
              </w:rPr>
            </w:pPr>
            <w:r>
              <w:rPr>
                <w:rFonts w:eastAsiaTheme="minorEastAsia"/>
              </w:rPr>
              <w:t>1845</w:t>
            </w:r>
          </w:p>
        </w:tc>
        <w:tc>
          <w:tcPr>
            <w:tcW w:w="977" w:type="dxa"/>
            <w:tcBorders>
              <w:top w:val="single" w:sz="4" w:space="0" w:color="auto"/>
              <w:left w:val="single" w:sz="4" w:space="0" w:color="auto"/>
              <w:bottom w:val="single" w:sz="4" w:space="0" w:color="auto"/>
              <w:right w:val="single" w:sz="4" w:space="0" w:color="auto"/>
            </w:tcBorders>
            <w:hideMark/>
          </w:tcPr>
          <w:p w14:paraId="74603609"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05DF7F"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5BD817" w14:textId="77777777" w:rsidR="00212B03" w:rsidRDefault="00212B03">
            <w:pPr>
              <w:pStyle w:val="TAC"/>
              <w:keepNext w:val="0"/>
              <w:keepLines w:val="0"/>
              <w:rPr>
                <w:rFonts w:eastAsiaTheme="minorEastAsia"/>
                <w:lang w:eastAsia="ko-KR"/>
              </w:rPr>
            </w:pPr>
            <w:r>
              <w:rPr>
                <w:rFonts w:eastAsiaTheme="minorEastAsia"/>
                <w:szCs w:val="18"/>
              </w:rPr>
              <w:t>N/A</w:t>
            </w:r>
          </w:p>
        </w:tc>
      </w:tr>
      <w:tr w:rsidR="00212B03" w14:paraId="71AEA0CD" w14:textId="77777777" w:rsidTr="00212B03">
        <w:trPr>
          <w:jc w:val="center"/>
        </w:trPr>
        <w:tc>
          <w:tcPr>
            <w:tcW w:w="2007" w:type="dxa"/>
            <w:tcBorders>
              <w:top w:val="nil"/>
              <w:left w:val="single" w:sz="4" w:space="0" w:color="auto"/>
              <w:bottom w:val="nil"/>
              <w:right w:val="single" w:sz="4" w:space="0" w:color="auto"/>
            </w:tcBorders>
          </w:tcPr>
          <w:p w14:paraId="453EC1F8"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A4219C" w14:textId="77777777" w:rsidR="00212B03" w:rsidRDefault="00212B03">
            <w:pPr>
              <w:pStyle w:val="TAC"/>
              <w:keepNext w:val="0"/>
              <w:keepLines w:val="0"/>
              <w:rPr>
                <w:rFonts w:eastAsiaTheme="minorEastAsia"/>
                <w:lang w:eastAsia="zh-CN"/>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1AAA2156" w14:textId="77777777" w:rsidR="00212B03" w:rsidRDefault="00212B03">
            <w:pPr>
              <w:pStyle w:val="TAC"/>
              <w:keepNext w:val="0"/>
              <w:keepLines w:val="0"/>
              <w:rPr>
                <w:rFonts w:eastAsiaTheme="minorEastAsia"/>
                <w:color w:val="000000"/>
                <w:lang w:eastAsia="zh-CN"/>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0BCD948C"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C86A17"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B9AED23" w14:textId="77777777" w:rsidR="00212B03" w:rsidRDefault="00212B03">
            <w:pPr>
              <w:pStyle w:val="TAC"/>
              <w:keepNext w:val="0"/>
              <w:keepLines w:val="0"/>
              <w:rPr>
                <w:rFonts w:eastAsiaTheme="minorEastAsia"/>
                <w:color w:val="000000"/>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3188506D"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82310D"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A09630" w14:textId="77777777" w:rsidR="00212B03" w:rsidRDefault="00212B03">
            <w:pPr>
              <w:pStyle w:val="TAC"/>
              <w:keepNext w:val="0"/>
              <w:keepLines w:val="0"/>
              <w:rPr>
                <w:rFonts w:eastAsiaTheme="minorEastAsia"/>
                <w:lang w:eastAsia="ko-KR"/>
              </w:rPr>
            </w:pPr>
            <w:r>
              <w:rPr>
                <w:rFonts w:eastAsiaTheme="minorEastAsia"/>
                <w:szCs w:val="18"/>
              </w:rPr>
              <w:t>N/A</w:t>
            </w:r>
          </w:p>
        </w:tc>
      </w:tr>
      <w:tr w:rsidR="00212B03" w14:paraId="41302C5D" w14:textId="77777777" w:rsidTr="00212B03">
        <w:trPr>
          <w:jc w:val="center"/>
        </w:trPr>
        <w:tc>
          <w:tcPr>
            <w:tcW w:w="2007" w:type="dxa"/>
            <w:tcBorders>
              <w:top w:val="nil"/>
              <w:left w:val="single" w:sz="4" w:space="0" w:color="auto"/>
              <w:bottom w:val="single" w:sz="4" w:space="0" w:color="auto"/>
              <w:right w:val="single" w:sz="4" w:space="0" w:color="auto"/>
            </w:tcBorders>
          </w:tcPr>
          <w:p w14:paraId="535BD1EE"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91823D"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D3E0B6A"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48D69F" w14:textId="77777777" w:rsidR="00212B03" w:rsidRDefault="00212B03">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55E67ED"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1C5EAF4" w14:textId="77777777" w:rsidR="00212B03" w:rsidRDefault="00212B03">
            <w:pPr>
              <w:pStyle w:val="TAC"/>
              <w:keepNext w:val="0"/>
              <w:keepLines w:val="0"/>
              <w:rPr>
                <w:rFonts w:eastAsiaTheme="minorEastAsia"/>
                <w:color w:val="000000"/>
                <w:lang w:eastAsia="zh-CN"/>
              </w:rPr>
            </w:pPr>
            <w:r>
              <w:rPr>
                <w:rFonts w:eastAsiaTheme="minorEastAsia"/>
              </w:rPr>
              <w:t>3764</w:t>
            </w:r>
          </w:p>
        </w:tc>
        <w:tc>
          <w:tcPr>
            <w:tcW w:w="977" w:type="dxa"/>
            <w:tcBorders>
              <w:top w:val="single" w:sz="4" w:space="0" w:color="auto"/>
              <w:left w:val="single" w:sz="4" w:space="0" w:color="auto"/>
              <w:bottom w:val="single" w:sz="4" w:space="0" w:color="auto"/>
              <w:right w:val="single" w:sz="4" w:space="0" w:color="auto"/>
            </w:tcBorders>
            <w:hideMark/>
          </w:tcPr>
          <w:p w14:paraId="60D37638" w14:textId="77777777" w:rsidR="00212B03" w:rsidRDefault="00212B03">
            <w:pPr>
              <w:pStyle w:val="TAC"/>
              <w:keepNext w:val="0"/>
              <w:keepLines w:val="0"/>
              <w:rPr>
                <w:rFonts w:eastAsiaTheme="minorEastAsia"/>
                <w:lang w:eastAsia="zh-CN"/>
              </w:rPr>
            </w:pPr>
            <w:r>
              <w:rPr>
                <w:rFonts w:eastAsiaTheme="minorEastAsia"/>
              </w:rPr>
              <w:t>4.5</w:t>
            </w:r>
          </w:p>
        </w:tc>
        <w:tc>
          <w:tcPr>
            <w:tcW w:w="828" w:type="dxa"/>
            <w:tcBorders>
              <w:top w:val="single" w:sz="4" w:space="0" w:color="auto"/>
              <w:left w:val="single" w:sz="4" w:space="0" w:color="auto"/>
              <w:bottom w:val="single" w:sz="4" w:space="0" w:color="auto"/>
              <w:right w:val="single" w:sz="4" w:space="0" w:color="auto"/>
            </w:tcBorders>
            <w:hideMark/>
          </w:tcPr>
          <w:p w14:paraId="2B6B2B8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724E3C" w14:textId="77777777" w:rsidR="00212B03" w:rsidRDefault="00212B03">
            <w:pPr>
              <w:pStyle w:val="TAC"/>
              <w:keepNext w:val="0"/>
              <w:keepLines w:val="0"/>
              <w:rPr>
                <w:rFonts w:eastAsiaTheme="minorEastAsia"/>
                <w:lang w:eastAsia="ko-KR"/>
              </w:rPr>
            </w:pPr>
            <w:r>
              <w:rPr>
                <w:rFonts w:eastAsia="Malgun Gothic"/>
                <w:lang w:eastAsia="ko-KR"/>
              </w:rPr>
              <w:t>IMD5</w:t>
            </w:r>
          </w:p>
        </w:tc>
      </w:tr>
      <w:tr w:rsidR="00212B03" w14:paraId="532B92B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022BA15"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F49B0B6"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0D2456" w14:textId="77777777" w:rsidR="00212B03" w:rsidRDefault="00212B03">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7D894"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7C575F"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30946F" w14:textId="77777777" w:rsidR="00212B03" w:rsidRDefault="00212B03">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BB0D4A"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F994BF" w14:textId="77777777" w:rsidR="00212B03" w:rsidRDefault="00212B03">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CC1416" w14:textId="77777777" w:rsidR="00212B03" w:rsidRDefault="00212B03">
            <w:pPr>
              <w:pStyle w:val="TAC"/>
              <w:keepNext w:val="0"/>
              <w:keepLines w:val="0"/>
              <w:rPr>
                <w:rFonts w:eastAsiaTheme="minorEastAsia"/>
                <w:lang w:eastAsia="ko-KR"/>
              </w:rPr>
            </w:pPr>
            <w:r>
              <w:rPr>
                <w:rFonts w:eastAsiaTheme="minorEastAsia"/>
              </w:rPr>
              <w:t>N/A</w:t>
            </w:r>
          </w:p>
        </w:tc>
      </w:tr>
      <w:tr w:rsidR="00212B03" w14:paraId="74600DD9" w14:textId="77777777" w:rsidTr="00212B03">
        <w:trPr>
          <w:jc w:val="center"/>
        </w:trPr>
        <w:tc>
          <w:tcPr>
            <w:tcW w:w="2007" w:type="dxa"/>
            <w:tcBorders>
              <w:top w:val="nil"/>
              <w:left w:val="single" w:sz="4" w:space="0" w:color="auto"/>
              <w:bottom w:val="nil"/>
              <w:right w:val="single" w:sz="4" w:space="0" w:color="auto"/>
            </w:tcBorders>
          </w:tcPr>
          <w:p w14:paraId="49A95B83"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289E4A" w14:textId="77777777" w:rsidR="00212B03" w:rsidRDefault="00212B03">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4D2D5D" w14:textId="77777777" w:rsidR="00212B03" w:rsidRDefault="00212B03">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21045"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C6F0FC"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17C17A" w14:textId="77777777" w:rsidR="00212B03" w:rsidRDefault="00212B03">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B661533"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4821FE" w14:textId="77777777" w:rsidR="00212B03" w:rsidRDefault="00212B03">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4CC64B" w14:textId="77777777" w:rsidR="00212B03" w:rsidRDefault="00212B03">
            <w:pPr>
              <w:pStyle w:val="TAC"/>
              <w:keepNext w:val="0"/>
              <w:keepLines w:val="0"/>
              <w:rPr>
                <w:rFonts w:eastAsiaTheme="minorEastAsia"/>
                <w:lang w:eastAsia="ko-KR"/>
              </w:rPr>
            </w:pPr>
            <w:r>
              <w:rPr>
                <w:rFonts w:eastAsiaTheme="minorEastAsia"/>
              </w:rPr>
              <w:t>N/A</w:t>
            </w:r>
          </w:p>
        </w:tc>
      </w:tr>
      <w:tr w:rsidR="00212B03" w14:paraId="00771287" w14:textId="77777777" w:rsidTr="00212B03">
        <w:trPr>
          <w:jc w:val="center"/>
        </w:trPr>
        <w:tc>
          <w:tcPr>
            <w:tcW w:w="2007" w:type="dxa"/>
            <w:tcBorders>
              <w:top w:val="nil"/>
              <w:left w:val="single" w:sz="4" w:space="0" w:color="auto"/>
              <w:bottom w:val="nil"/>
              <w:right w:val="single" w:sz="4" w:space="0" w:color="auto"/>
            </w:tcBorders>
          </w:tcPr>
          <w:p w14:paraId="24003F89"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922E6E" w14:textId="77777777" w:rsidR="00212B03" w:rsidRDefault="00212B03">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0C0C9F"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4D27B8" w14:textId="77777777" w:rsidR="00212B03" w:rsidRDefault="00212B03">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F9B6A1"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E010D7" w14:textId="77777777" w:rsidR="00212B03" w:rsidRDefault="00212B03">
            <w:pPr>
              <w:pStyle w:val="TAC"/>
              <w:keepNext w:val="0"/>
              <w:keepLines w:val="0"/>
              <w:rPr>
                <w:rFonts w:eastAsiaTheme="minorEastAsia"/>
                <w:color w:val="000000"/>
                <w:lang w:eastAsia="zh-CN"/>
              </w:rPr>
            </w:pPr>
            <w:r>
              <w:rPr>
                <w:rFonts w:eastAsiaTheme="minorEastAsia"/>
              </w:rP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F2AD1F" w14:textId="77777777" w:rsidR="00212B03" w:rsidRDefault="00212B03">
            <w:pPr>
              <w:pStyle w:val="TAC"/>
              <w:keepNext w:val="0"/>
              <w:keepLines w:val="0"/>
              <w:rPr>
                <w:rFonts w:eastAsiaTheme="minorEastAsia"/>
                <w:lang w:eastAsia="zh-CN"/>
              </w:rPr>
            </w:pPr>
            <w:r>
              <w:rPr>
                <w:rFonts w:eastAsiaTheme="minorEastAsia"/>
              </w:rPr>
              <w:t>9.4</w:t>
            </w:r>
          </w:p>
        </w:tc>
        <w:tc>
          <w:tcPr>
            <w:tcW w:w="828" w:type="dxa"/>
            <w:tcBorders>
              <w:top w:val="single" w:sz="4" w:space="0" w:color="auto"/>
              <w:left w:val="single" w:sz="4" w:space="0" w:color="auto"/>
              <w:bottom w:val="single" w:sz="4" w:space="0" w:color="auto"/>
              <w:right w:val="single" w:sz="4" w:space="0" w:color="auto"/>
            </w:tcBorders>
            <w:hideMark/>
          </w:tcPr>
          <w:p w14:paraId="2EE84DC3" w14:textId="77777777" w:rsidR="00212B03" w:rsidRDefault="00212B03">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FC0C78" w14:textId="77777777" w:rsidR="00212B03" w:rsidRDefault="00212B03">
            <w:pPr>
              <w:pStyle w:val="TAC"/>
              <w:keepNext w:val="0"/>
              <w:keepLines w:val="0"/>
              <w:rPr>
                <w:rFonts w:eastAsiaTheme="minorEastAsia"/>
                <w:lang w:eastAsia="ko-KR"/>
              </w:rPr>
            </w:pPr>
            <w:r>
              <w:rPr>
                <w:rFonts w:eastAsiaTheme="minorEastAsia" w:cs="Arial"/>
                <w:szCs w:val="18"/>
                <w:lang w:eastAsia="ko-KR"/>
              </w:rPr>
              <w:t>IMD4</w:t>
            </w:r>
            <w:r>
              <w:rPr>
                <w:rFonts w:eastAsiaTheme="minorEastAsia" w:cs="Arial"/>
                <w:szCs w:val="18"/>
                <w:vertAlign w:val="superscript"/>
                <w:lang w:eastAsia="ko-KR"/>
              </w:rPr>
              <w:t>1</w:t>
            </w:r>
          </w:p>
        </w:tc>
      </w:tr>
      <w:tr w:rsidR="00212B03" w14:paraId="7C09F2C4" w14:textId="77777777" w:rsidTr="00212B03">
        <w:trPr>
          <w:jc w:val="center"/>
        </w:trPr>
        <w:tc>
          <w:tcPr>
            <w:tcW w:w="2007" w:type="dxa"/>
            <w:tcBorders>
              <w:top w:val="nil"/>
              <w:left w:val="single" w:sz="4" w:space="0" w:color="auto"/>
              <w:bottom w:val="nil"/>
              <w:right w:val="single" w:sz="4" w:space="0" w:color="auto"/>
            </w:tcBorders>
          </w:tcPr>
          <w:p w14:paraId="730E8657"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44B022"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25BAA1" w14:textId="77777777" w:rsidR="00212B03" w:rsidRDefault="00212B03">
            <w:pPr>
              <w:pStyle w:val="TAC"/>
              <w:keepNext w:val="0"/>
              <w:keepLines w:val="0"/>
              <w:rPr>
                <w:rFonts w:eastAsiaTheme="minorEastAsia"/>
                <w:color w:val="000000"/>
                <w:lang w:eastAsia="zh-CN"/>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7587C2"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E5EC14"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9E8380" w14:textId="77777777" w:rsidR="00212B03" w:rsidRDefault="00212B03">
            <w:pPr>
              <w:pStyle w:val="TAC"/>
              <w:keepNext w:val="0"/>
              <w:keepLines w:val="0"/>
              <w:rPr>
                <w:rFonts w:eastAsiaTheme="minorEastAsia"/>
                <w:color w:val="000000"/>
                <w:lang w:eastAsia="zh-CN"/>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277CDF"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EE59C5" w14:textId="77777777" w:rsidR="00212B03" w:rsidRDefault="00212B03">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F69DA0" w14:textId="77777777" w:rsidR="00212B03" w:rsidRDefault="00212B03">
            <w:pPr>
              <w:pStyle w:val="TAC"/>
              <w:keepNext w:val="0"/>
              <w:keepLines w:val="0"/>
              <w:rPr>
                <w:rFonts w:eastAsiaTheme="minorEastAsia"/>
                <w:lang w:eastAsia="ko-KR"/>
              </w:rPr>
            </w:pPr>
            <w:r>
              <w:rPr>
                <w:rFonts w:eastAsiaTheme="minorEastAsia"/>
              </w:rPr>
              <w:t>N/A</w:t>
            </w:r>
          </w:p>
        </w:tc>
      </w:tr>
      <w:tr w:rsidR="00212B03" w14:paraId="04D073BC" w14:textId="77777777" w:rsidTr="00212B03">
        <w:trPr>
          <w:jc w:val="center"/>
        </w:trPr>
        <w:tc>
          <w:tcPr>
            <w:tcW w:w="2007" w:type="dxa"/>
            <w:tcBorders>
              <w:top w:val="nil"/>
              <w:left w:val="single" w:sz="4" w:space="0" w:color="auto"/>
              <w:bottom w:val="nil"/>
              <w:right w:val="single" w:sz="4" w:space="0" w:color="auto"/>
            </w:tcBorders>
          </w:tcPr>
          <w:p w14:paraId="24B33BC5"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08C412" w14:textId="77777777" w:rsidR="00212B03" w:rsidRDefault="00212B03">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568F4C" w14:textId="77777777" w:rsidR="00212B03" w:rsidRDefault="00212B03">
            <w:pPr>
              <w:pStyle w:val="TAC"/>
              <w:keepNext w:val="0"/>
              <w:keepLines w:val="0"/>
              <w:rPr>
                <w:rFonts w:eastAsiaTheme="minorEastAsia"/>
                <w:color w:val="000000"/>
                <w:lang w:eastAsia="zh-CN"/>
              </w:rPr>
            </w:pPr>
            <w:r>
              <w:rPr>
                <w:rFonts w:eastAsiaTheme="minorEastAsia"/>
              </w:rPr>
              <w:t>4530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C44F9F" w14:textId="77777777" w:rsidR="00212B03" w:rsidRDefault="00212B03">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72F47A7" w14:textId="77777777" w:rsidR="00212B03" w:rsidRDefault="00212B03">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DC90AE" w14:textId="77777777" w:rsidR="00212B03" w:rsidRDefault="00212B03">
            <w:pPr>
              <w:pStyle w:val="TAC"/>
              <w:keepNext w:val="0"/>
              <w:keepLines w:val="0"/>
              <w:rPr>
                <w:rFonts w:eastAsiaTheme="minorEastAsia"/>
                <w:color w:val="000000"/>
                <w:lang w:eastAsia="zh-CN"/>
              </w:rPr>
            </w:pPr>
            <w:r>
              <w:rPr>
                <w:rFonts w:eastAsiaTheme="minorEastAsia"/>
              </w:rP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A75A33"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3C1B17" w14:textId="77777777" w:rsidR="00212B03" w:rsidRDefault="00212B03">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E7FC8C" w14:textId="77777777" w:rsidR="00212B03" w:rsidRDefault="00212B03">
            <w:pPr>
              <w:pStyle w:val="TAC"/>
              <w:keepNext w:val="0"/>
              <w:keepLines w:val="0"/>
              <w:rPr>
                <w:rFonts w:eastAsiaTheme="minorEastAsia"/>
                <w:lang w:eastAsia="ko-KR"/>
              </w:rPr>
            </w:pPr>
            <w:r>
              <w:rPr>
                <w:rFonts w:eastAsiaTheme="minorEastAsia"/>
              </w:rPr>
              <w:t>N/A</w:t>
            </w:r>
          </w:p>
        </w:tc>
      </w:tr>
      <w:tr w:rsidR="00212B03" w14:paraId="7235D46D" w14:textId="77777777" w:rsidTr="00212B03">
        <w:trPr>
          <w:jc w:val="center"/>
        </w:trPr>
        <w:tc>
          <w:tcPr>
            <w:tcW w:w="2007" w:type="dxa"/>
            <w:tcBorders>
              <w:top w:val="nil"/>
              <w:left w:val="single" w:sz="4" w:space="0" w:color="auto"/>
              <w:bottom w:val="nil"/>
              <w:right w:val="single" w:sz="4" w:space="0" w:color="auto"/>
            </w:tcBorders>
          </w:tcPr>
          <w:p w14:paraId="4BF4A3DA"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3EB0A6" w14:textId="77777777" w:rsidR="00212B03" w:rsidRDefault="00212B03">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0B8A9A"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D0F590"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6967F5"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60941" w14:textId="77777777" w:rsidR="00212B03" w:rsidRDefault="00212B03">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5DE7FE" w14:textId="77777777" w:rsidR="00212B03" w:rsidRDefault="00212B03">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3299CBF9" w14:textId="77777777" w:rsidR="00212B03" w:rsidRDefault="00212B03">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32DAFC"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IMD4</w:t>
            </w:r>
          </w:p>
          <w:p w14:paraId="2707D2FC" w14:textId="77777777" w:rsidR="00212B03" w:rsidRDefault="00212B03">
            <w:pPr>
              <w:pStyle w:val="TAC"/>
              <w:keepNext w:val="0"/>
              <w:keepLines w:val="0"/>
              <w:rPr>
                <w:rFonts w:eastAsiaTheme="minorEastAsia"/>
                <w:lang w:eastAsia="ko-KR"/>
              </w:rPr>
            </w:pPr>
            <w:r>
              <w:rPr>
                <w:rFonts w:eastAsiaTheme="minorEastAsia" w:cs="Arial"/>
                <w:szCs w:val="18"/>
                <w:lang w:eastAsia="zh-CN"/>
              </w:rPr>
              <w:t>|3*f</w:t>
            </w:r>
            <w:r>
              <w:rPr>
                <w:rFonts w:eastAsiaTheme="minorEastAsia" w:cs="Arial"/>
                <w:szCs w:val="18"/>
                <w:vertAlign w:val="subscript"/>
                <w:lang w:eastAsia="zh-CN"/>
              </w:rPr>
              <w:t>Bn3</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212B03" w14:paraId="61C82630" w14:textId="77777777" w:rsidTr="00212B03">
        <w:trPr>
          <w:jc w:val="center"/>
        </w:trPr>
        <w:tc>
          <w:tcPr>
            <w:tcW w:w="2007" w:type="dxa"/>
            <w:tcBorders>
              <w:top w:val="nil"/>
              <w:left w:val="single" w:sz="4" w:space="0" w:color="auto"/>
              <w:bottom w:val="nil"/>
              <w:right w:val="single" w:sz="4" w:space="0" w:color="auto"/>
            </w:tcBorders>
          </w:tcPr>
          <w:p w14:paraId="1623535C"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41AA57" w14:textId="77777777" w:rsidR="00212B03" w:rsidRDefault="00212B03">
            <w:pPr>
              <w:pStyle w:val="TAC"/>
              <w:keepNext w:val="0"/>
              <w:keepLines w:val="0"/>
              <w:rPr>
                <w:rFonts w:eastAsiaTheme="minorEastAsia"/>
                <w:lang w:eastAsia="zh-CN"/>
              </w:rPr>
            </w:pPr>
            <w:r>
              <w:rPr>
                <w:rFonts w:eastAsiaTheme="minorEastAsia" w:cs="Arial"/>
                <w:szCs w:val="18"/>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30B51B" w14:textId="77777777" w:rsidR="00212B03" w:rsidRDefault="00212B03">
            <w:pPr>
              <w:pStyle w:val="TAC"/>
              <w:keepNext w:val="0"/>
              <w:keepLines w:val="0"/>
              <w:rPr>
                <w:rFonts w:eastAsiaTheme="minorEastAsia"/>
                <w:color w:val="000000"/>
                <w:lang w:eastAsia="zh-CN"/>
              </w:rPr>
            </w:pPr>
            <w:r>
              <w:rPr>
                <w:rFonts w:eastAsiaTheme="minorEastAsia"/>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A09D0E"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B61089"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50135" w14:textId="77777777" w:rsidR="00212B03" w:rsidRDefault="00212B03">
            <w:pPr>
              <w:pStyle w:val="TAC"/>
              <w:keepNext w:val="0"/>
              <w:keepLines w:val="0"/>
              <w:rPr>
                <w:rFonts w:eastAsiaTheme="minorEastAsia"/>
                <w:color w:val="000000"/>
                <w:lang w:eastAsia="zh-CN"/>
              </w:rPr>
            </w:pPr>
            <w:r>
              <w:rPr>
                <w:rFonts w:eastAsiaTheme="minorEastAsia"/>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2C12E4"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DD76FE" w14:textId="77777777" w:rsidR="00212B03" w:rsidRDefault="00212B03">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2AB0A9" w14:textId="77777777" w:rsidR="00212B03" w:rsidRDefault="00212B03">
            <w:pPr>
              <w:pStyle w:val="TAC"/>
              <w:keepNext w:val="0"/>
              <w:keepLines w:val="0"/>
              <w:rPr>
                <w:rFonts w:eastAsiaTheme="minorEastAsia"/>
                <w:lang w:eastAsia="ko-KR"/>
              </w:rPr>
            </w:pPr>
            <w:r>
              <w:rPr>
                <w:rFonts w:eastAsiaTheme="minorEastAsia"/>
              </w:rPr>
              <w:t>N/A</w:t>
            </w:r>
          </w:p>
        </w:tc>
      </w:tr>
      <w:tr w:rsidR="00212B03" w14:paraId="11E371E7" w14:textId="77777777" w:rsidTr="00212B03">
        <w:trPr>
          <w:jc w:val="center"/>
        </w:trPr>
        <w:tc>
          <w:tcPr>
            <w:tcW w:w="2007" w:type="dxa"/>
            <w:tcBorders>
              <w:top w:val="nil"/>
              <w:left w:val="single" w:sz="4" w:space="0" w:color="auto"/>
              <w:bottom w:val="nil"/>
              <w:right w:val="single" w:sz="4" w:space="0" w:color="auto"/>
            </w:tcBorders>
          </w:tcPr>
          <w:p w14:paraId="566DD90D"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F2CAADA" w14:textId="77777777" w:rsidR="00212B03" w:rsidRDefault="00212B03">
            <w:pPr>
              <w:pStyle w:val="TAC"/>
              <w:keepNext w:val="0"/>
              <w:keepLines w:val="0"/>
              <w:rPr>
                <w:rFonts w:eastAsiaTheme="minorEastAsia"/>
                <w:lang w:eastAsia="zh-CN"/>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A352F2" w14:textId="77777777" w:rsidR="00212B03" w:rsidRDefault="00212B03">
            <w:pPr>
              <w:pStyle w:val="TAC"/>
              <w:keepNext w:val="0"/>
              <w:keepLines w:val="0"/>
              <w:rPr>
                <w:rFonts w:eastAsiaTheme="minorEastAsia"/>
                <w:color w:val="000000"/>
                <w:lang w:eastAsia="zh-CN"/>
              </w:rPr>
            </w:pPr>
            <w:r>
              <w:rPr>
                <w:rFonts w:eastAsiaTheme="minorEastAsia"/>
              </w:rPr>
              <w:t>4770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B20161" w14:textId="77777777" w:rsidR="00212B03" w:rsidRDefault="00212B03">
            <w:pPr>
              <w:pStyle w:val="TAC"/>
              <w:keepNext w:val="0"/>
              <w:keepLines w:val="0"/>
              <w:rPr>
                <w:rFonts w:eastAsiaTheme="minorEastAsia"/>
                <w:color w:val="000000"/>
                <w:lang w:eastAsia="zh-CN"/>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EBBCA1" w14:textId="77777777" w:rsidR="00212B03" w:rsidRDefault="00212B03">
            <w:pPr>
              <w:pStyle w:val="TAC"/>
              <w:keepNext w:val="0"/>
              <w:keepLines w:val="0"/>
              <w:rPr>
                <w:rFonts w:eastAsiaTheme="minorEastAsia"/>
                <w:color w:val="000000"/>
                <w:lang w:eastAsia="zh-CN"/>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B056E2" w14:textId="77777777" w:rsidR="00212B03" w:rsidRDefault="00212B03">
            <w:pPr>
              <w:pStyle w:val="TAC"/>
              <w:keepNext w:val="0"/>
              <w:keepLines w:val="0"/>
              <w:rPr>
                <w:rFonts w:eastAsiaTheme="minorEastAsia"/>
                <w:color w:val="000000"/>
                <w:lang w:eastAsia="zh-CN"/>
              </w:rPr>
            </w:pPr>
            <w:r>
              <w:rPr>
                <w:rFonts w:eastAsiaTheme="minorEastAsia"/>
              </w:rP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02199B"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9D32A9" w14:textId="77777777" w:rsidR="00212B03" w:rsidRDefault="00212B03">
            <w:pPr>
              <w:pStyle w:val="TAC"/>
              <w:keepNext w:val="0"/>
              <w:keepLines w:val="0"/>
              <w:rPr>
                <w:rFonts w:eastAsiaTheme="minorEastAsia"/>
                <w:lang w:eastAsia="zh-CN"/>
              </w:rPr>
            </w:pPr>
            <w:r>
              <w:rPr>
                <w:rFonts w:eastAsiaTheme="minorEastAsia"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AD780D" w14:textId="77777777" w:rsidR="00212B03" w:rsidRDefault="00212B03">
            <w:pPr>
              <w:pStyle w:val="TAC"/>
              <w:keepNext w:val="0"/>
              <w:keepLines w:val="0"/>
              <w:rPr>
                <w:rFonts w:eastAsiaTheme="minorEastAsia"/>
                <w:lang w:eastAsia="ko-KR"/>
              </w:rPr>
            </w:pPr>
            <w:r>
              <w:rPr>
                <w:rFonts w:eastAsiaTheme="minorEastAsia"/>
              </w:rPr>
              <w:t>N/A</w:t>
            </w:r>
          </w:p>
        </w:tc>
      </w:tr>
      <w:tr w:rsidR="00212B03" w14:paraId="1DB516A4" w14:textId="77777777" w:rsidTr="00212B03">
        <w:trPr>
          <w:jc w:val="center"/>
        </w:trPr>
        <w:tc>
          <w:tcPr>
            <w:tcW w:w="2007" w:type="dxa"/>
            <w:tcBorders>
              <w:top w:val="nil"/>
              <w:left w:val="single" w:sz="4" w:space="0" w:color="auto"/>
              <w:bottom w:val="single" w:sz="4" w:space="0" w:color="auto"/>
              <w:right w:val="single" w:sz="4" w:space="0" w:color="auto"/>
            </w:tcBorders>
          </w:tcPr>
          <w:p w14:paraId="5D9562F6"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027279" w14:textId="77777777" w:rsidR="00212B03" w:rsidRDefault="00212B03">
            <w:pPr>
              <w:pStyle w:val="TAC"/>
              <w:keepNext w:val="0"/>
              <w:keepLines w:val="0"/>
              <w:rPr>
                <w:rFonts w:eastAsiaTheme="minorEastAsia"/>
                <w:lang w:eastAsia="zh-CN"/>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EE7681"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1775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517F1"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BB453AA"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FA75CD" w14:textId="77777777" w:rsidR="00212B03" w:rsidRDefault="00212B03">
            <w:pPr>
              <w:pStyle w:val="TAC"/>
              <w:keepNext w:val="0"/>
              <w:keepLines w:val="0"/>
              <w:rPr>
                <w:rFonts w:eastAsiaTheme="minorEastAsia"/>
                <w:color w:val="000000"/>
                <w:lang w:eastAsia="zh-CN"/>
              </w:rPr>
            </w:pPr>
            <w:r>
              <w:rPr>
                <w:rFonts w:eastAsiaTheme="minorEastAsia"/>
              </w:rP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861989" w14:textId="77777777" w:rsidR="00212B03" w:rsidRDefault="00212B03">
            <w:pPr>
              <w:pStyle w:val="TAC"/>
              <w:keepNext w:val="0"/>
              <w:keepLines w:val="0"/>
              <w:rPr>
                <w:rFonts w:eastAsiaTheme="minorEastAsia"/>
                <w:lang w:eastAsia="zh-CN"/>
              </w:rPr>
            </w:pPr>
            <w:r>
              <w:rPr>
                <w:rFonts w:eastAsiaTheme="minorEastAsia"/>
              </w:rPr>
              <w:t>5.7</w:t>
            </w:r>
          </w:p>
        </w:tc>
        <w:tc>
          <w:tcPr>
            <w:tcW w:w="828" w:type="dxa"/>
            <w:tcBorders>
              <w:top w:val="single" w:sz="4" w:space="0" w:color="auto"/>
              <w:left w:val="single" w:sz="4" w:space="0" w:color="auto"/>
              <w:bottom w:val="single" w:sz="4" w:space="0" w:color="auto"/>
              <w:right w:val="single" w:sz="4" w:space="0" w:color="auto"/>
            </w:tcBorders>
            <w:hideMark/>
          </w:tcPr>
          <w:p w14:paraId="618E4B00" w14:textId="77777777" w:rsidR="00212B03" w:rsidRDefault="00212B03">
            <w:pPr>
              <w:pStyle w:val="TAC"/>
              <w:keepNext w:val="0"/>
              <w:keepLines w:val="0"/>
              <w:rPr>
                <w:rFonts w:eastAsiaTheme="minorEastAsia"/>
                <w:lang w:eastAsia="zh-CN"/>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E01B9D"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IMD5</w:t>
            </w:r>
          </w:p>
          <w:p w14:paraId="72901CFD" w14:textId="77777777" w:rsidR="00212B03" w:rsidRDefault="00212B03">
            <w:pPr>
              <w:pStyle w:val="TAC"/>
              <w:keepNext w:val="0"/>
              <w:keepLines w:val="0"/>
              <w:rPr>
                <w:rFonts w:eastAsiaTheme="minorEastAsia"/>
                <w:lang w:eastAsia="ko-KR"/>
              </w:rPr>
            </w:pPr>
            <w:r>
              <w:rPr>
                <w:rFonts w:eastAsiaTheme="minorEastAsia" w:cs="Arial"/>
                <w:szCs w:val="18"/>
                <w:lang w:eastAsia="zh-CN"/>
              </w:rPr>
              <w:t>|4*f</w:t>
            </w:r>
            <w:r>
              <w:rPr>
                <w:rFonts w:eastAsiaTheme="minorEastAsia" w:cs="Arial"/>
                <w:szCs w:val="18"/>
                <w:vertAlign w:val="subscript"/>
                <w:lang w:eastAsia="zh-CN"/>
              </w:rPr>
              <w:t>Bn28</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212B03" w14:paraId="7059C62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7324774" w14:textId="77777777" w:rsidR="00212B03" w:rsidRDefault="00212B03">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n3-</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w:t>
            </w:r>
          </w:p>
        </w:tc>
        <w:tc>
          <w:tcPr>
            <w:tcW w:w="1146" w:type="dxa"/>
            <w:tcBorders>
              <w:top w:val="single" w:sz="4" w:space="0" w:color="auto"/>
              <w:left w:val="single" w:sz="4" w:space="0" w:color="auto"/>
              <w:bottom w:val="single" w:sz="4" w:space="0" w:color="auto"/>
              <w:right w:val="single" w:sz="4" w:space="0" w:color="auto"/>
            </w:tcBorders>
            <w:hideMark/>
          </w:tcPr>
          <w:p w14:paraId="6EEBF79E" w14:textId="77777777" w:rsidR="00212B03" w:rsidRDefault="00212B03">
            <w:pPr>
              <w:pStyle w:val="TAC"/>
              <w:keepNext w:val="0"/>
              <w:keepLines w:val="0"/>
              <w:rPr>
                <w:rFonts w:eastAsiaTheme="minorEastAsia"/>
                <w:lang w:eastAsia="zh-CN"/>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D87575D"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2F8B6F" w14:textId="77777777" w:rsidR="00212B03" w:rsidRDefault="00212B03">
            <w:pPr>
              <w:pStyle w:val="TAC"/>
              <w:keepNext w:val="0"/>
              <w:keepLines w:val="0"/>
              <w:rPr>
                <w:rFonts w:eastAsiaTheme="minorEastAsia"/>
                <w:lang w:eastAsia="zh-CN"/>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7051CE2"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31D1CF" w14:textId="77777777" w:rsidR="00212B03" w:rsidRDefault="00212B03">
            <w:pPr>
              <w:pStyle w:val="TAC"/>
              <w:keepNext w:val="0"/>
              <w:keepLines w:val="0"/>
              <w:rPr>
                <w:rFonts w:eastAsiaTheme="minorEastAsia"/>
                <w:lang w:eastAsia="zh-CN"/>
              </w:rPr>
            </w:pPr>
            <w:r>
              <w:rPr>
                <w:rFonts w:eastAsiaTheme="minorEastAsia"/>
                <w:color w:val="000000"/>
                <w:lang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544AC585" w14:textId="77777777" w:rsidR="00212B03" w:rsidRDefault="00212B03">
            <w:pPr>
              <w:pStyle w:val="TAC"/>
              <w:keepNext w:val="0"/>
              <w:keepLines w:val="0"/>
              <w:rPr>
                <w:rFonts w:eastAsiaTheme="minorEastAsia"/>
                <w:lang w:eastAsia="ja-JP"/>
              </w:rPr>
            </w:pPr>
            <w:r>
              <w:rPr>
                <w:rFonts w:eastAsiaTheme="minorEastAsia"/>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5388588E"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BA263D" w14:textId="77777777" w:rsidR="00212B03" w:rsidRDefault="00212B03">
            <w:pPr>
              <w:pStyle w:val="TAC"/>
              <w:keepNext w:val="0"/>
              <w:keepLines w:val="0"/>
              <w:rPr>
                <w:rFonts w:eastAsiaTheme="minorEastAsia"/>
                <w:lang w:eastAsia="zh-CN"/>
              </w:rPr>
            </w:pPr>
            <w:r>
              <w:rPr>
                <w:rFonts w:eastAsiaTheme="minorEastAsia"/>
                <w:lang w:eastAsia="ko-KR"/>
              </w:rPr>
              <w:t>IMD</w:t>
            </w:r>
            <w:r>
              <w:rPr>
                <w:rFonts w:eastAsiaTheme="minorEastAsia"/>
                <w:lang w:eastAsia="zh-CN"/>
              </w:rPr>
              <w:t>5</w:t>
            </w:r>
          </w:p>
        </w:tc>
      </w:tr>
      <w:tr w:rsidR="00212B03" w14:paraId="5177A15E" w14:textId="77777777" w:rsidTr="00212B03">
        <w:trPr>
          <w:jc w:val="center"/>
        </w:trPr>
        <w:tc>
          <w:tcPr>
            <w:tcW w:w="2007" w:type="dxa"/>
            <w:tcBorders>
              <w:top w:val="nil"/>
              <w:left w:val="single" w:sz="4" w:space="0" w:color="auto"/>
              <w:bottom w:val="nil"/>
              <w:right w:val="single" w:sz="4" w:space="0" w:color="auto"/>
            </w:tcBorders>
          </w:tcPr>
          <w:p w14:paraId="3F13B7C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7D7566" w14:textId="77777777" w:rsidR="00212B03" w:rsidRDefault="00212B03">
            <w:pPr>
              <w:pStyle w:val="TAC"/>
              <w:keepNext w:val="0"/>
              <w:keepLines w:val="0"/>
              <w:rPr>
                <w:rFonts w:eastAsiaTheme="minorEastAsia"/>
                <w:lang w:eastAsia="zh-CN"/>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520DC7C9" w14:textId="77777777" w:rsidR="00212B03" w:rsidRDefault="00212B03">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851" w:type="dxa"/>
            <w:tcBorders>
              <w:top w:val="single" w:sz="4" w:space="0" w:color="auto"/>
              <w:left w:val="single" w:sz="4" w:space="0" w:color="auto"/>
              <w:bottom w:val="single" w:sz="4" w:space="0" w:color="auto"/>
              <w:right w:val="single" w:sz="4" w:space="0" w:color="auto"/>
            </w:tcBorders>
            <w:hideMark/>
          </w:tcPr>
          <w:p w14:paraId="75B63C10" w14:textId="77777777" w:rsidR="00212B03" w:rsidRDefault="00212B03">
            <w:pPr>
              <w:pStyle w:val="TAC"/>
              <w:keepNext w:val="0"/>
              <w:keepLines w:val="0"/>
              <w:rPr>
                <w:rFonts w:eastAsiaTheme="minorEastAsia"/>
                <w:lang w:eastAsia="zh-CN"/>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B2B2E0B" w14:textId="77777777" w:rsidR="00212B03" w:rsidRDefault="00212B03">
            <w:pPr>
              <w:pStyle w:val="TAC"/>
              <w:keepNext w:val="0"/>
              <w:keepLines w:val="0"/>
              <w:rPr>
                <w:rFonts w:eastAsiaTheme="minorEastAsia"/>
                <w:lang w:eastAsia="zh-CN"/>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923C20" w14:textId="77777777" w:rsidR="00212B03" w:rsidRDefault="00212B03">
            <w:pPr>
              <w:pStyle w:val="TAC"/>
              <w:keepNext w:val="0"/>
              <w:keepLines w:val="0"/>
              <w:rPr>
                <w:rFonts w:eastAsiaTheme="minorEastAsia"/>
                <w:lang w:eastAsia="zh-CN"/>
              </w:rPr>
            </w:pPr>
            <w:r>
              <w:rPr>
                <w:rFonts w:eastAsiaTheme="minorEastAsia"/>
                <w:color w:val="000000"/>
                <w:lang w:eastAsia="ko-KR"/>
              </w:rPr>
              <w:t>234</w:t>
            </w:r>
            <w:r>
              <w:rPr>
                <w:rFonts w:eastAsiaTheme="minorEastAsia"/>
                <w:color w:val="000000"/>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6F19999F"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276EA9"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CD13A6"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6A4F7CBB" w14:textId="77777777" w:rsidTr="00212B03">
        <w:trPr>
          <w:jc w:val="center"/>
        </w:trPr>
        <w:tc>
          <w:tcPr>
            <w:tcW w:w="2007" w:type="dxa"/>
            <w:tcBorders>
              <w:top w:val="nil"/>
              <w:left w:val="single" w:sz="4" w:space="0" w:color="auto"/>
              <w:bottom w:val="single" w:sz="4" w:space="0" w:color="auto"/>
              <w:right w:val="single" w:sz="4" w:space="0" w:color="auto"/>
            </w:tcBorders>
          </w:tcPr>
          <w:p w14:paraId="757679B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28A198" w14:textId="77777777" w:rsidR="00212B03" w:rsidRDefault="00212B03">
            <w:pPr>
              <w:pStyle w:val="TAC"/>
              <w:keepNext w:val="0"/>
              <w:keepLines w:val="0"/>
              <w:rPr>
                <w:rFonts w:eastAsiaTheme="minorEastAsia"/>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ACC39EE" w14:textId="77777777" w:rsidR="00212B03" w:rsidRDefault="00212B03">
            <w:pPr>
              <w:pStyle w:val="TAC"/>
              <w:keepNext w:val="0"/>
              <w:keepLines w:val="0"/>
              <w:rPr>
                <w:rFonts w:eastAsiaTheme="minorEastAsia"/>
                <w:lang w:eastAsia="zh-CN"/>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07D74704" w14:textId="77777777" w:rsidR="00212B03" w:rsidRDefault="00212B03">
            <w:pPr>
              <w:pStyle w:val="TAC"/>
              <w:keepNext w:val="0"/>
              <w:keepLines w:val="0"/>
              <w:rPr>
                <w:rFonts w:eastAsiaTheme="minorEastAsia"/>
                <w:lang w:eastAsia="zh-CN"/>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8CC1920" w14:textId="77777777" w:rsidR="00212B03" w:rsidRDefault="00212B03">
            <w:pPr>
              <w:pStyle w:val="TAC"/>
              <w:keepNext w:val="0"/>
              <w:keepLines w:val="0"/>
              <w:rPr>
                <w:rFonts w:eastAsiaTheme="minorEastAsia"/>
                <w:lang w:eastAsia="zh-CN"/>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ECD50F" w14:textId="77777777" w:rsidR="00212B03" w:rsidRDefault="00212B03">
            <w:pPr>
              <w:pStyle w:val="TAC"/>
              <w:keepNext w:val="0"/>
              <w:keepLines w:val="0"/>
              <w:rPr>
                <w:rFonts w:eastAsiaTheme="minorEastAsia"/>
                <w:lang w:eastAsia="zh-CN"/>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0B6AAFE"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CAA691"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64EFC6"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748C622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671113E" w14:textId="77777777" w:rsidR="00212B03" w:rsidRDefault="00212B03">
            <w:pPr>
              <w:pStyle w:val="TAC"/>
              <w:keepNext w:val="0"/>
              <w:keepLines w:val="0"/>
              <w:rPr>
                <w:rFonts w:eastAsiaTheme="minorEastAsia"/>
                <w:lang w:eastAsia="zh-CN"/>
              </w:rPr>
            </w:pPr>
            <w:r>
              <w:rPr>
                <w:rFonts w:eastAsiaTheme="minorEastAsia"/>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AF1BF0" w14:textId="77777777" w:rsidR="00212B03" w:rsidRDefault="00212B03">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6ACFAAAA" w14:textId="77777777" w:rsidR="00212B03" w:rsidRDefault="00212B03">
            <w:pPr>
              <w:pStyle w:val="TAC"/>
              <w:keepNext w:val="0"/>
              <w:keepLines w:val="0"/>
              <w:rPr>
                <w:rFonts w:eastAsiaTheme="minorEastAsia"/>
                <w:color w:val="000000"/>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3BD32BDA"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4619D8"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F5A5088" w14:textId="77777777" w:rsidR="00212B03" w:rsidRDefault="00212B03">
            <w:pPr>
              <w:pStyle w:val="TAC"/>
              <w:keepNext w:val="0"/>
              <w:keepLines w:val="0"/>
              <w:rPr>
                <w:rFonts w:eastAsiaTheme="minorEastAsia"/>
                <w:color w:val="000000"/>
                <w:lang w:eastAsia="ko-KR"/>
              </w:rPr>
            </w:pPr>
            <w:r>
              <w:rPr>
                <w:rFonts w:eastAsiaTheme="minorEastAsia"/>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36D03BD0"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935C32" w14:textId="77777777" w:rsidR="00212B03" w:rsidRDefault="00212B03">
            <w:pPr>
              <w:pStyle w:val="TAC"/>
              <w:keepNext w:val="0"/>
              <w:keepLines w:val="0"/>
              <w:rPr>
                <w:rFonts w:eastAsiaTheme="minorEastAsia"/>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44EEDD"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6F3D45B" w14:textId="77777777" w:rsidTr="00212B03">
        <w:trPr>
          <w:jc w:val="center"/>
        </w:trPr>
        <w:tc>
          <w:tcPr>
            <w:tcW w:w="2007" w:type="dxa"/>
            <w:tcBorders>
              <w:top w:val="nil"/>
              <w:left w:val="single" w:sz="4" w:space="0" w:color="auto"/>
              <w:bottom w:val="nil"/>
              <w:right w:val="single" w:sz="4" w:space="0" w:color="auto"/>
            </w:tcBorders>
            <w:vAlign w:val="center"/>
          </w:tcPr>
          <w:p w14:paraId="489DA7F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4275A4" w14:textId="77777777" w:rsidR="00212B03" w:rsidRDefault="00212B03">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7A80187" w14:textId="77777777" w:rsidR="00212B03" w:rsidRDefault="00212B03">
            <w:pPr>
              <w:pStyle w:val="TAC"/>
              <w:keepNext w:val="0"/>
              <w:keepLines w:val="0"/>
              <w:rPr>
                <w:rFonts w:eastAsiaTheme="minorEastAsia"/>
                <w:color w:val="000000"/>
                <w:lang w:eastAsia="ko-KR"/>
              </w:rPr>
            </w:pPr>
            <w:r>
              <w:rPr>
                <w:rFonts w:eastAsiaTheme="minorEastAsia"/>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534F4F90"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AC3802"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DED5F64" w14:textId="77777777" w:rsidR="00212B03" w:rsidRDefault="00212B03">
            <w:pPr>
              <w:pStyle w:val="TAC"/>
              <w:keepNext w:val="0"/>
              <w:keepLines w:val="0"/>
              <w:rPr>
                <w:rFonts w:eastAsiaTheme="minorEastAsia"/>
                <w:color w:val="000000"/>
                <w:lang w:eastAsia="ko-KR"/>
              </w:rPr>
            </w:pPr>
            <w:r>
              <w:rPr>
                <w:rFonts w:eastAsiaTheme="minorEastAsia"/>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16718826"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0E75C" w14:textId="77777777" w:rsidR="00212B03" w:rsidRDefault="00212B03">
            <w:pPr>
              <w:pStyle w:val="TAC"/>
              <w:keepNext w:val="0"/>
              <w:keepLines w:val="0"/>
              <w:rPr>
                <w:rFonts w:eastAsiaTheme="minorEastAsia"/>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3867D3" w14:textId="77777777" w:rsidR="00212B03" w:rsidRDefault="00212B03">
            <w:pPr>
              <w:pStyle w:val="TAC"/>
              <w:keepNext w:val="0"/>
              <w:keepLines w:val="0"/>
              <w:rPr>
                <w:rFonts w:eastAsiaTheme="minorEastAsia"/>
                <w:lang w:eastAsia="zh-CN"/>
              </w:rPr>
            </w:pPr>
            <w:r>
              <w:rPr>
                <w:rFonts w:eastAsiaTheme="minorEastAsia"/>
              </w:rPr>
              <w:t>N/A</w:t>
            </w:r>
          </w:p>
        </w:tc>
      </w:tr>
      <w:tr w:rsidR="00212B03" w14:paraId="2DE7F847" w14:textId="77777777" w:rsidTr="00212B03">
        <w:trPr>
          <w:jc w:val="center"/>
        </w:trPr>
        <w:tc>
          <w:tcPr>
            <w:tcW w:w="2007" w:type="dxa"/>
            <w:tcBorders>
              <w:top w:val="nil"/>
              <w:left w:val="single" w:sz="4" w:space="0" w:color="auto"/>
              <w:bottom w:val="nil"/>
              <w:right w:val="single" w:sz="4" w:space="0" w:color="auto"/>
            </w:tcBorders>
            <w:vAlign w:val="center"/>
          </w:tcPr>
          <w:p w14:paraId="1326849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B8A2E4" w14:textId="77777777" w:rsidR="00212B03" w:rsidRDefault="00212B03">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14DD41B" w14:textId="77777777" w:rsidR="00212B03" w:rsidRDefault="00212B03">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CECA06" w14:textId="77777777" w:rsidR="00212B03" w:rsidRDefault="00212B03">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5294D8E" w14:textId="77777777" w:rsidR="00212B03" w:rsidRDefault="00212B03">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91005A" w14:textId="77777777" w:rsidR="00212B03" w:rsidRDefault="00212B03">
            <w:pPr>
              <w:pStyle w:val="TAC"/>
              <w:keepNext w:val="0"/>
              <w:keepLines w:val="0"/>
              <w:rPr>
                <w:rFonts w:eastAsiaTheme="minorEastAsia"/>
                <w:color w:val="000000"/>
                <w:lang w:eastAsia="ko-KR"/>
              </w:rPr>
            </w:pPr>
            <w:r>
              <w:rPr>
                <w:rFonts w:eastAsiaTheme="minorEastAsia"/>
                <w:lang w:eastAsia="ko-KR"/>
              </w:rPr>
              <w:t>4050</w:t>
            </w:r>
          </w:p>
        </w:tc>
        <w:tc>
          <w:tcPr>
            <w:tcW w:w="977" w:type="dxa"/>
            <w:tcBorders>
              <w:top w:val="single" w:sz="4" w:space="0" w:color="auto"/>
              <w:left w:val="single" w:sz="4" w:space="0" w:color="auto"/>
              <w:bottom w:val="single" w:sz="4" w:space="0" w:color="auto"/>
              <w:right w:val="single" w:sz="4" w:space="0" w:color="auto"/>
            </w:tcBorders>
            <w:hideMark/>
          </w:tcPr>
          <w:p w14:paraId="21C74647" w14:textId="77777777" w:rsidR="00212B03" w:rsidRDefault="00212B03">
            <w:pPr>
              <w:pStyle w:val="TAC"/>
              <w:keepNext w:val="0"/>
              <w:keepLines w:val="0"/>
              <w:rPr>
                <w:rFonts w:eastAsiaTheme="minorEastAsia"/>
                <w:lang w:eastAsia="ja-JP"/>
              </w:rPr>
            </w:pPr>
            <w:r>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DFD381"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9C1E12B"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212B03" w14:paraId="3D93ABE9" w14:textId="77777777" w:rsidTr="00212B03">
        <w:trPr>
          <w:jc w:val="center"/>
        </w:trPr>
        <w:tc>
          <w:tcPr>
            <w:tcW w:w="2007" w:type="dxa"/>
            <w:tcBorders>
              <w:top w:val="nil"/>
              <w:left w:val="single" w:sz="4" w:space="0" w:color="auto"/>
              <w:bottom w:val="nil"/>
              <w:right w:val="single" w:sz="4" w:space="0" w:color="auto"/>
            </w:tcBorders>
            <w:vAlign w:val="center"/>
          </w:tcPr>
          <w:p w14:paraId="372C847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E2F724" w14:textId="77777777" w:rsidR="00212B03" w:rsidRDefault="00212B03">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3B2FEA1C" w14:textId="77777777" w:rsidR="00212B03" w:rsidRDefault="00212B03">
            <w:pPr>
              <w:pStyle w:val="TAC"/>
              <w:keepNext w:val="0"/>
              <w:keepLines w:val="0"/>
              <w:rPr>
                <w:rFonts w:eastAsiaTheme="minorEastAsia"/>
                <w:color w:val="000000"/>
                <w:lang w:eastAsia="ko-KR"/>
              </w:rPr>
            </w:pPr>
            <w:r>
              <w:rPr>
                <w:rFonts w:eastAsiaTheme="minorEastAsia"/>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3834F955"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4DFE74"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2279A68" w14:textId="77777777" w:rsidR="00212B03" w:rsidRDefault="00212B03">
            <w:pPr>
              <w:pStyle w:val="TAC"/>
              <w:keepNext w:val="0"/>
              <w:keepLines w:val="0"/>
              <w:rPr>
                <w:rFonts w:eastAsiaTheme="minorEastAsia"/>
                <w:color w:val="000000"/>
                <w:lang w:eastAsia="ko-KR"/>
              </w:rPr>
            </w:pPr>
            <w:r>
              <w:rPr>
                <w:rFonts w:eastAsiaTheme="minorEastAsia"/>
                <w:lang w:eastAsia="ko-KR"/>
              </w:rPr>
              <w:t>1815</w:t>
            </w:r>
          </w:p>
        </w:tc>
        <w:tc>
          <w:tcPr>
            <w:tcW w:w="977" w:type="dxa"/>
            <w:tcBorders>
              <w:top w:val="single" w:sz="4" w:space="0" w:color="auto"/>
              <w:left w:val="single" w:sz="4" w:space="0" w:color="auto"/>
              <w:bottom w:val="single" w:sz="4" w:space="0" w:color="auto"/>
              <w:right w:val="single" w:sz="4" w:space="0" w:color="auto"/>
            </w:tcBorders>
            <w:hideMark/>
          </w:tcPr>
          <w:p w14:paraId="045B61B3"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BFC24E"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78DFF9B"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ECF6826" w14:textId="77777777" w:rsidTr="00212B03">
        <w:trPr>
          <w:jc w:val="center"/>
        </w:trPr>
        <w:tc>
          <w:tcPr>
            <w:tcW w:w="2007" w:type="dxa"/>
            <w:tcBorders>
              <w:top w:val="nil"/>
              <w:left w:val="single" w:sz="4" w:space="0" w:color="auto"/>
              <w:bottom w:val="nil"/>
              <w:right w:val="single" w:sz="4" w:space="0" w:color="auto"/>
            </w:tcBorders>
            <w:vAlign w:val="center"/>
          </w:tcPr>
          <w:p w14:paraId="6536D1E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1E5C1D" w14:textId="77777777" w:rsidR="00212B03" w:rsidRDefault="00212B03">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EC080EE" w14:textId="77777777" w:rsidR="00212B03" w:rsidRDefault="00212B03">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1EED5F"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854E39" w14:textId="77777777" w:rsidR="00212B03" w:rsidRDefault="00212B03">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16AC2A" w14:textId="77777777" w:rsidR="00212B03" w:rsidRDefault="00212B03">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68D7775C" w14:textId="77777777" w:rsidR="00212B03" w:rsidRDefault="00212B03">
            <w:pPr>
              <w:pStyle w:val="TAC"/>
              <w:keepNext w:val="0"/>
              <w:keepLines w:val="0"/>
              <w:rPr>
                <w:rFonts w:eastAsiaTheme="minorEastAsia"/>
                <w:lang w:eastAsia="ja-JP"/>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0AF5CA"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8841968"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212B03" w14:paraId="7A39C19F" w14:textId="77777777" w:rsidTr="00212B03">
        <w:trPr>
          <w:jc w:val="center"/>
        </w:trPr>
        <w:tc>
          <w:tcPr>
            <w:tcW w:w="2007" w:type="dxa"/>
            <w:tcBorders>
              <w:top w:val="nil"/>
              <w:left w:val="single" w:sz="4" w:space="0" w:color="auto"/>
              <w:bottom w:val="nil"/>
              <w:right w:val="single" w:sz="4" w:space="0" w:color="auto"/>
            </w:tcBorders>
            <w:vAlign w:val="center"/>
          </w:tcPr>
          <w:p w14:paraId="15DB4A9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C8E244" w14:textId="77777777" w:rsidR="00212B03" w:rsidRDefault="00212B03">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D9CFDA7" w14:textId="77777777" w:rsidR="00212B03" w:rsidRDefault="00212B03">
            <w:pPr>
              <w:pStyle w:val="TAC"/>
              <w:keepNext w:val="0"/>
              <w:keepLines w:val="0"/>
              <w:rPr>
                <w:rFonts w:eastAsiaTheme="minorEastAsia"/>
                <w:color w:val="000000"/>
                <w:lang w:eastAsia="ko-KR"/>
              </w:rPr>
            </w:pPr>
            <w:r>
              <w:rPr>
                <w:rFonts w:eastAsiaTheme="minorEastAsia"/>
                <w:lang w:eastAsia="ko-KR"/>
              </w:rPr>
              <w:t>4030</w:t>
            </w:r>
          </w:p>
        </w:tc>
        <w:tc>
          <w:tcPr>
            <w:tcW w:w="851" w:type="dxa"/>
            <w:tcBorders>
              <w:top w:val="single" w:sz="4" w:space="0" w:color="auto"/>
              <w:left w:val="single" w:sz="4" w:space="0" w:color="auto"/>
              <w:bottom w:val="single" w:sz="4" w:space="0" w:color="auto"/>
              <w:right w:val="single" w:sz="4" w:space="0" w:color="auto"/>
            </w:tcBorders>
            <w:hideMark/>
          </w:tcPr>
          <w:p w14:paraId="3ABBDD4A" w14:textId="77777777" w:rsidR="00212B03" w:rsidRDefault="00212B03">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4252FD5" w14:textId="77777777" w:rsidR="00212B03" w:rsidRDefault="00212B03">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1A8D0F3" w14:textId="77777777" w:rsidR="00212B03" w:rsidRDefault="00212B03">
            <w:pPr>
              <w:pStyle w:val="TAC"/>
              <w:keepNext w:val="0"/>
              <w:keepLines w:val="0"/>
              <w:rPr>
                <w:rFonts w:eastAsiaTheme="minorEastAsia"/>
                <w:color w:val="000000"/>
                <w:lang w:eastAsia="ko-KR"/>
              </w:rPr>
            </w:pPr>
            <w:r>
              <w:rPr>
                <w:rFonts w:eastAsiaTheme="minorEastAsia"/>
                <w:lang w:eastAsia="ko-KR"/>
              </w:rPr>
              <w:t>4030</w:t>
            </w:r>
          </w:p>
        </w:tc>
        <w:tc>
          <w:tcPr>
            <w:tcW w:w="977" w:type="dxa"/>
            <w:tcBorders>
              <w:top w:val="single" w:sz="4" w:space="0" w:color="auto"/>
              <w:left w:val="single" w:sz="4" w:space="0" w:color="auto"/>
              <w:bottom w:val="single" w:sz="4" w:space="0" w:color="auto"/>
              <w:right w:val="single" w:sz="4" w:space="0" w:color="auto"/>
            </w:tcBorders>
            <w:hideMark/>
          </w:tcPr>
          <w:p w14:paraId="3464DA90"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218973"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DA2D106"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0048360" w14:textId="77777777" w:rsidTr="00212B03">
        <w:trPr>
          <w:jc w:val="center"/>
        </w:trPr>
        <w:tc>
          <w:tcPr>
            <w:tcW w:w="2007" w:type="dxa"/>
            <w:tcBorders>
              <w:top w:val="nil"/>
              <w:left w:val="single" w:sz="4" w:space="0" w:color="auto"/>
              <w:bottom w:val="nil"/>
              <w:right w:val="single" w:sz="4" w:space="0" w:color="auto"/>
            </w:tcBorders>
            <w:vAlign w:val="center"/>
          </w:tcPr>
          <w:p w14:paraId="14C5E6E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38D6D0" w14:textId="77777777" w:rsidR="00212B03" w:rsidRDefault="00212B03">
            <w:pPr>
              <w:pStyle w:val="TAC"/>
              <w:keepNext w:val="0"/>
              <w:keepLines w:val="0"/>
              <w:rPr>
                <w:rFonts w:eastAsiaTheme="minorEastAsia"/>
                <w:lang w:eastAsia="ko-KR"/>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hideMark/>
          </w:tcPr>
          <w:p w14:paraId="2A958C55" w14:textId="77777777" w:rsidR="00212B03" w:rsidRDefault="00212B03">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355725"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5CFE1C" w14:textId="77777777" w:rsidR="00212B03" w:rsidRDefault="00212B03">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8D3F95" w14:textId="77777777" w:rsidR="00212B03" w:rsidRDefault="00212B03">
            <w:pPr>
              <w:pStyle w:val="TAC"/>
              <w:keepNext w:val="0"/>
              <w:keepLines w:val="0"/>
              <w:rPr>
                <w:rFonts w:eastAsiaTheme="minorEastAsia"/>
                <w:color w:val="000000"/>
                <w:lang w:eastAsia="ko-KR"/>
              </w:rPr>
            </w:pPr>
            <w:r>
              <w:rPr>
                <w:rFonts w:eastAsiaTheme="minorEastAsia"/>
                <w:lang w:eastAsia="ko-KR"/>
              </w:rPr>
              <w:t>1820</w:t>
            </w:r>
          </w:p>
        </w:tc>
        <w:tc>
          <w:tcPr>
            <w:tcW w:w="977" w:type="dxa"/>
            <w:tcBorders>
              <w:top w:val="single" w:sz="4" w:space="0" w:color="auto"/>
              <w:left w:val="single" w:sz="4" w:space="0" w:color="auto"/>
              <w:bottom w:val="single" w:sz="4" w:space="0" w:color="auto"/>
              <w:right w:val="single" w:sz="4" w:space="0" w:color="auto"/>
            </w:tcBorders>
            <w:hideMark/>
          </w:tcPr>
          <w:p w14:paraId="66CCEE93" w14:textId="77777777" w:rsidR="00212B03" w:rsidRDefault="00212B03">
            <w:pPr>
              <w:pStyle w:val="TAC"/>
              <w:keepNext w:val="0"/>
              <w:keepLines w:val="0"/>
              <w:rPr>
                <w:rFonts w:eastAsiaTheme="minorEastAsia"/>
                <w:lang w:eastAsia="ja-JP"/>
              </w:rPr>
            </w:pPr>
            <w:r>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E96720"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261BC7"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rPr>
              <w:t>2</w:t>
            </w:r>
          </w:p>
        </w:tc>
      </w:tr>
      <w:tr w:rsidR="00212B03" w14:paraId="219B5076" w14:textId="77777777" w:rsidTr="00212B03">
        <w:trPr>
          <w:jc w:val="center"/>
        </w:trPr>
        <w:tc>
          <w:tcPr>
            <w:tcW w:w="2007" w:type="dxa"/>
            <w:tcBorders>
              <w:top w:val="nil"/>
              <w:left w:val="single" w:sz="4" w:space="0" w:color="auto"/>
              <w:bottom w:val="nil"/>
              <w:right w:val="single" w:sz="4" w:space="0" w:color="auto"/>
            </w:tcBorders>
            <w:vAlign w:val="center"/>
          </w:tcPr>
          <w:p w14:paraId="0830CAC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E0D48B" w14:textId="77777777" w:rsidR="00212B03" w:rsidRDefault="00212B03">
            <w:pPr>
              <w:pStyle w:val="TAC"/>
              <w:keepNext w:val="0"/>
              <w:keepLines w:val="0"/>
              <w:rPr>
                <w:rFonts w:eastAsiaTheme="minorEastAsia"/>
                <w:lang w:eastAsia="ko-KR"/>
              </w:rPr>
            </w:pPr>
            <w:r>
              <w:rPr>
                <w:rFonts w:eastAsiaTheme="minorEastAsia"/>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1646A992" w14:textId="77777777" w:rsidR="00212B03" w:rsidRDefault="00212B03">
            <w:pPr>
              <w:pStyle w:val="TAC"/>
              <w:keepNext w:val="0"/>
              <w:keepLines w:val="0"/>
              <w:rPr>
                <w:rFonts w:eastAsiaTheme="minorEastAsia"/>
                <w:color w:val="000000"/>
                <w:lang w:eastAsia="ko-KR"/>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2FE40E0C"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FBAB30"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3E33F8F" w14:textId="77777777" w:rsidR="00212B03" w:rsidRDefault="00212B03">
            <w:pPr>
              <w:pStyle w:val="TAC"/>
              <w:keepNext w:val="0"/>
              <w:keepLines w:val="0"/>
              <w:rPr>
                <w:rFonts w:eastAsiaTheme="minorEastAsia"/>
                <w:color w:val="000000"/>
                <w:lang w:eastAsia="ko-KR"/>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400A12BD"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7DA291"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D28093"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49105C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E6A762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44050C" w14:textId="77777777" w:rsidR="00212B03" w:rsidRDefault="00212B03">
            <w:pPr>
              <w:pStyle w:val="TAC"/>
              <w:keepNext w:val="0"/>
              <w:keepLines w:val="0"/>
              <w:rPr>
                <w:rFonts w:eastAsiaTheme="minorEastAsia"/>
                <w:lang w:eastAsia="ko-KR"/>
              </w:rPr>
            </w:pPr>
            <w:r>
              <w:rPr>
                <w:rFonts w:eastAsiaTheme="minorEastAsia"/>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D826465" w14:textId="77777777" w:rsidR="00212B03" w:rsidRDefault="00212B03">
            <w:pPr>
              <w:pStyle w:val="TAC"/>
              <w:keepNext w:val="0"/>
              <w:keepLines w:val="0"/>
              <w:rPr>
                <w:rFonts w:eastAsiaTheme="minorEastAsia"/>
                <w:color w:val="000000"/>
                <w:lang w:eastAsia="ko-KR"/>
              </w:rPr>
            </w:pPr>
            <w:r>
              <w:rPr>
                <w:rFonts w:eastAsiaTheme="minorEastAsia"/>
                <w:lang w:eastAsia="ko-KR"/>
              </w:rPr>
              <w:t>4130</w:t>
            </w:r>
          </w:p>
        </w:tc>
        <w:tc>
          <w:tcPr>
            <w:tcW w:w="851" w:type="dxa"/>
            <w:tcBorders>
              <w:top w:val="single" w:sz="4" w:space="0" w:color="auto"/>
              <w:left w:val="single" w:sz="4" w:space="0" w:color="auto"/>
              <w:bottom w:val="single" w:sz="4" w:space="0" w:color="auto"/>
              <w:right w:val="single" w:sz="4" w:space="0" w:color="auto"/>
            </w:tcBorders>
            <w:hideMark/>
          </w:tcPr>
          <w:p w14:paraId="5E5231A9" w14:textId="77777777" w:rsidR="00212B03" w:rsidRDefault="00212B03">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247F85D" w14:textId="77777777" w:rsidR="00212B03" w:rsidRDefault="00212B03">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E0FC4B3" w14:textId="77777777" w:rsidR="00212B03" w:rsidRDefault="00212B03">
            <w:pPr>
              <w:pStyle w:val="TAC"/>
              <w:keepNext w:val="0"/>
              <w:keepLines w:val="0"/>
              <w:rPr>
                <w:rFonts w:eastAsiaTheme="minorEastAsia"/>
                <w:color w:val="000000"/>
                <w:lang w:eastAsia="ko-KR"/>
              </w:rPr>
            </w:pPr>
            <w:r>
              <w:rPr>
                <w:rFonts w:eastAsiaTheme="minorEastAsia"/>
                <w:lang w:eastAsia="ko-KR"/>
              </w:rPr>
              <w:t>4130</w:t>
            </w:r>
          </w:p>
        </w:tc>
        <w:tc>
          <w:tcPr>
            <w:tcW w:w="977" w:type="dxa"/>
            <w:tcBorders>
              <w:top w:val="single" w:sz="4" w:space="0" w:color="auto"/>
              <w:left w:val="single" w:sz="4" w:space="0" w:color="auto"/>
              <w:bottom w:val="single" w:sz="4" w:space="0" w:color="auto"/>
              <w:right w:val="single" w:sz="4" w:space="0" w:color="auto"/>
            </w:tcBorders>
            <w:hideMark/>
          </w:tcPr>
          <w:p w14:paraId="6DF9FAB7"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1429B4"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90B588"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78075C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A96DE23" w14:textId="77777777" w:rsidR="00212B03" w:rsidRDefault="00212B03">
            <w:pPr>
              <w:pStyle w:val="TAC"/>
              <w:keepNext w:val="0"/>
              <w:keepLines w:val="0"/>
              <w:rPr>
                <w:rFonts w:eastAsiaTheme="minorEastAsia"/>
                <w:lang w:eastAsia="zh-CN"/>
              </w:rPr>
            </w:pPr>
            <w:r>
              <w:rPr>
                <w:rFonts w:eastAsia="SimSun"/>
                <w:color w:val="000000"/>
                <w:lang w:eastAsia="zh-CN"/>
              </w:rPr>
              <w:t>CA_n3-n40-n105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D4A573" w14:textId="77777777" w:rsidR="00212B03" w:rsidRDefault="00212B03">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0DC2A96" w14:textId="77777777" w:rsidR="00212B03" w:rsidRDefault="00212B03">
            <w:pPr>
              <w:pStyle w:val="TAC"/>
              <w:keepNext w:val="0"/>
              <w:keepLines w:val="0"/>
              <w:rPr>
                <w:rFonts w:eastAsiaTheme="minorEastAsia"/>
                <w:lang w:eastAsia="ko-KR"/>
              </w:rPr>
            </w:pPr>
            <w:r>
              <w:rPr>
                <w:rFonts w:eastAsiaTheme="minorEastAsia" w:cs="Arial"/>
                <w:color w:val="000000"/>
                <w:szCs w:val="18"/>
              </w:rPr>
              <w:t>1745</w:t>
            </w:r>
          </w:p>
        </w:tc>
        <w:tc>
          <w:tcPr>
            <w:tcW w:w="851" w:type="dxa"/>
            <w:tcBorders>
              <w:top w:val="single" w:sz="4" w:space="0" w:color="auto"/>
              <w:left w:val="single" w:sz="4" w:space="0" w:color="auto"/>
              <w:bottom w:val="single" w:sz="4" w:space="0" w:color="auto"/>
              <w:right w:val="single" w:sz="4" w:space="0" w:color="auto"/>
            </w:tcBorders>
            <w:hideMark/>
          </w:tcPr>
          <w:p w14:paraId="695A6F11"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D63D051"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3B97E9" w14:textId="77777777" w:rsidR="00212B03" w:rsidRDefault="00212B03">
            <w:pPr>
              <w:pStyle w:val="TAC"/>
              <w:keepNext w:val="0"/>
              <w:keepLines w:val="0"/>
              <w:rPr>
                <w:rFonts w:eastAsiaTheme="minorEastAsia"/>
                <w:lang w:eastAsia="ko-KR"/>
              </w:rPr>
            </w:pPr>
            <w:r>
              <w:rPr>
                <w:rFonts w:eastAsiaTheme="minorEastAsia" w:cs="Arial"/>
                <w:color w:val="000000"/>
                <w:szCs w:val="18"/>
              </w:rPr>
              <w:t>1840</w:t>
            </w:r>
          </w:p>
        </w:tc>
        <w:tc>
          <w:tcPr>
            <w:tcW w:w="977" w:type="dxa"/>
            <w:tcBorders>
              <w:top w:val="single" w:sz="4" w:space="0" w:color="auto"/>
              <w:left w:val="single" w:sz="4" w:space="0" w:color="auto"/>
              <w:bottom w:val="single" w:sz="4" w:space="0" w:color="auto"/>
              <w:right w:val="single" w:sz="4" w:space="0" w:color="auto"/>
            </w:tcBorders>
            <w:hideMark/>
          </w:tcPr>
          <w:p w14:paraId="4E3F6903"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AC67BC"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149AB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11205C7" w14:textId="77777777" w:rsidTr="00212B03">
        <w:trPr>
          <w:jc w:val="center"/>
        </w:trPr>
        <w:tc>
          <w:tcPr>
            <w:tcW w:w="2007" w:type="dxa"/>
            <w:tcBorders>
              <w:top w:val="nil"/>
              <w:left w:val="single" w:sz="4" w:space="0" w:color="auto"/>
              <w:bottom w:val="nil"/>
              <w:right w:val="single" w:sz="4" w:space="0" w:color="auto"/>
            </w:tcBorders>
            <w:vAlign w:val="center"/>
          </w:tcPr>
          <w:p w14:paraId="163289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D15D8C" w14:textId="77777777" w:rsidR="00212B03" w:rsidRDefault="00212B03">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FE953C" w14:textId="77777777" w:rsidR="00212B03" w:rsidRDefault="00212B03">
            <w:pPr>
              <w:pStyle w:val="TAC"/>
              <w:keepNext w:val="0"/>
              <w:keepLines w:val="0"/>
              <w:rPr>
                <w:rFonts w:eastAsiaTheme="minorEastAsia"/>
                <w:lang w:eastAsia="ko-KR"/>
              </w:rPr>
            </w:pPr>
            <w:r>
              <w:rPr>
                <w:rFonts w:eastAsiaTheme="minorEastAsia" w:cs="Arial"/>
                <w:color w:val="000000"/>
                <w:szCs w:val="18"/>
              </w:rPr>
              <w:t>2380</w:t>
            </w:r>
          </w:p>
        </w:tc>
        <w:tc>
          <w:tcPr>
            <w:tcW w:w="851" w:type="dxa"/>
            <w:tcBorders>
              <w:top w:val="single" w:sz="4" w:space="0" w:color="auto"/>
              <w:left w:val="single" w:sz="4" w:space="0" w:color="auto"/>
              <w:bottom w:val="single" w:sz="4" w:space="0" w:color="auto"/>
              <w:right w:val="single" w:sz="4" w:space="0" w:color="auto"/>
            </w:tcBorders>
            <w:hideMark/>
          </w:tcPr>
          <w:p w14:paraId="56AFDC50"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3A3C7C6"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33C12F" w14:textId="77777777" w:rsidR="00212B03" w:rsidRDefault="00212B03">
            <w:pPr>
              <w:pStyle w:val="TAC"/>
              <w:keepNext w:val="0"/>
              <w:keepLines w:val="0"/>
              <w:rPr>
                <w:rFonts w:eastAsiaTheme="minorEastAsia"/>
                <w:lang w:eastAsia="ko-KR"/>
              </w:rPr>
            </w:pPr>
            <w:r>
              <w:rPr>
                <w:rFonts w:eastAsiaTheme="minorEastAsia" w:cs="Arial"/>
                <w:color w:val="000000"/>
                <w:szCs w:val="18"/>
              </w:rPr>
              <w:t>2380</w:t>
            </w:r>
          </w:p>
        </w:tc>
        <w:tc>
          <w:tcPr>
            <w:tcW w:w="977" w:type="dxa"/>
            <w:tcBorders>
              <w:top w:val="single" w:sz="4" w:space="0" w:color="auto"/>
              <w:left w:val="single" w:sz="4" w:space="0" w:color="auto"/>
              <w:bottom w:val="single" w:sz="4" w:space="0" w:color="auto"/>
              <w:right w:val="single" w:sz="4" w:space="0" w:color="auto"/>
            </w:tcBorders>
            <w:hideMark/>
          </w:tcPr>
          <w:p w14:paraId="35870224"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69DF4B"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A80D46"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780D7DA" w14:textId="77777777" w:rsidTr="00212B03">
        <w:trPr>
          <w:jc w:val="center"/>
        </w:trPr>
        <w:tc>
          <w:tcPr>
            <w:tcW w:w="2007" w:type="dxa"/>
            <w:tcBorders>
              <w:top w:val="nil"/>
              <w:left w:val="single" w:sz="4" w:space="0" w:color="auto"/>
              <w:bottom w:val="nil"/>
              <w:right w:val="single" w:sz="4" w:space="0" w:color="auto"/>
            </w:tcBorders>
            <w:vAlign w:val="center"/>
          </w:tcPr>
          <w:p w14:paraId="5B748AD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FF5B82" w14:textId="77777777" w:rsidR="00212B03" w:rsidRDefault="00212B03">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66584C"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4566628"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99BA7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9327F9" w14:textId="77777777" w:rsidR="00212B03" w:rsidRDefault="00212B03">
            <w:pPr>
              <w:pStyle w:val="TAC"/>
              <w:keepNext w:val="0"/>
              <w:keepLines w:val="0"/>
              <w:rPr>
                <w:rFonts w:eastAsiaTheme="minorEastAsia"/>
                <w:lang w:eastAsia="ko-KR"/>
              </w:rPr>
            </w:pPr>
            <w:r>
              <w:rPr>
                <w:rFonts w:eastAsiaTheme="minorEastAsia"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hideMark/>
          </w:tcPr>
          <w:p w14:paraId="55712C89" w14:textId="77777777" w:rsidR="00212B03" w:rsidRDefault="00212B03">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C65CA2"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DC9D06" w14:textId="77777777" w:rsidR="00212B03" w:rsidRDefault="00212B03">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4</w:t>
            </w:r>
          </w:p>
        </w:tc>
      </w:tr>
      <w:tr w:rsidR="00212B03" w14:paraId="175A9703" w14:textId="77777777" w:rsidTr="00212B03">
        <w:trPr>
          <w:jc w:val="center"/>
        </w:trPr>
        <w:tc>
          <w:tcPr>
            <w:tcW w:w="2007" w:type="dxa"/>
            <w:tcBorders>
              <w:top w:val="nil"/>
              <w:left w:val="single" w:sz="4" w:space="0" w:color="auto"/>
              <w:bottom w:val="nil"/>
              <w:right w:val="single" w:sz="4" w:space="0" w:color="auto"/>
            </w:tcBorders>
            <w:vAlign w:val="center"/>
          </w:tcPr>
          <w:p w14:paraId="54E5BCE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8BF928" w14:textId="77777777" w:rsidR="00212B03" w:rsidRDefault="00212B03">
            <w:pPr>
              <w:pStyle w:val="TAC"/>
              <w:keepNext w:val="0"/>
              <w:keepLines w:val="0"/>
              <w:rPr>
                <w:rFonts w:eastAsiaTheme="minorEastAsia"/>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E218D8" w14:textId="77777777" w:rsidR="00212B03" w:rsidRDefault="00212B03">
            <w:pPr>
              <w:pStyle w:val="TAC"/>
              <w:keepNext w:val="0"/>
              <w:keepLines w:val="0"/>
              <w:rPr>
                <w:rFonts w:eastAsiaTheme="minorEastAsia"/>
                <w:lang w:eastAsia="ko-KR"/>
              </w:rPr>
            </w:pPr>
            <w:r>
              <w:rPr>
                <w:rFonts w:eastAsiaTheme="minorEastAsia" w:cs="Arial"/>
                <w:color w:val="000000"/>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2CE001D8"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8B37A2F"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633831" w14:textId="77777777" w:rsidR="00212B03" w:rsidRDefault="00212B03">
            <w:pPr>
              <w:pStyle w:val="TAC"/>
              <w:keepNext w:val="0"/>
              <w:keepLines w:val="0"/>
              <w:rPr>
                <w:rFonts w:eastAsiaTheme="minorEastAsia"/>
                <w:lang w:eastAsia="ko-KR"/>
              </w:rPr>
            </w:pPr>
            <w:r>
              <w:rPr>
                <w:rFonts w:eastAsiaTheme="minorEastAsia" w:cs="Arial"/>
                <w:color w:val="000000"/>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616F5E7B"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8874B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F3719D"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854672F" w14:textId="77777777" w:rsidTr="00212B03">
        <w:trPr>
          <w:jc w:val="center"/>
        </w:trPr>
        <w:tc>
          <w:tcPr>
            <w:tcW w:w="2007" w:type="dxa"/>
            <w:tcBorders>
              <w:top w:val="nil"/>
              <w:left w:val="single" w:sz="4" w:space="0" w:color="auto"/>
              <w:bottom w:val="nil"/>
              <w:right w:val="single" w:sz="4" w:space="0" w:color="auto"/>
            </w:tcBorders>
            <w:vAlign w:val="center"/>
          </w:tcPr>
          <w:p w14:paraId="0960150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1447B9" w14:textId="77777777" w:rsidR="00212B03" w:rsidRDefault="00212B03">
            <w:pPr>
              <w:pStyle w:val="TAC"/>
              <w:keepNext w:val="0"/>
              <w:keepLines w:val="0"/>
              <w:rPr>
                <w:rFonts w:eastAsiaTheme="minorEastAsia"/>
                <w:lang w:eastAsia="zh-CN"/>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10604C"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4B0026"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651A90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DD7FD" w14:textId="77777777" w:rsidR="00212B03" w:rsidRDefault="00212B03">
            <w:pPr>
              <w:pStyle w:val="TAC"/>
              <w:keepNext w:val="0"/>
              <w:keepLines w:val="0"/>
              <w:rPr>
                <w:rFonts w:eastAsiaTheme="minorEastAsia"/>
                <w:lang w:eastAsia="ko-KR"/>
              </w:rPr>
            </w:pPr>
            <w:r>
              <w:rPr>
                <w:rFonts w:eastAsiaTheme="minorEastAsia" w:cs="Arial"/>
                <w:color w:val="000000"/>
                <w:szCs w:val="18"/>
              </w:rPr>
              <w:t>2388</w:t>
            </w:r>
          </w:p>
        </w:tc>
        <w:tc>
          <w:tcPr>
            <w:tcW w:w="977" w:type="dxa"/>
            <w:tcBorders>
              <w:top w:val="single" w:sz="4" w:space="0" w:color="auto"/>
              <w:left w:val="single" w:sz="4" w:space="0" w:color="auto"/>
              <w:bottom w:val="single" w:sz="4" w:space="0" w:color="auto"/>
              <w:right w:val="single" w:sz="4" w:space="0" w:color="auto"/>
            </w:tcBorders>
            <w:hideMark/>
          </w:tcPr>
          <w:p w14:paraId="74E4076F" w14:textId="77777777" w:rsidR="00212B03" w:rsidRDefault="00212B03">
            <w:pPr>
              <w:pStyle w:val="TAC"/>
              <w:keepNext w:val="0"/>
              <w:keepLines w:val="0"/>
              <w:rPr>
                <w:rFonts w:eastAsiaTheme="minorEastAsia"/>
              </w:rPr>
            </w:pPr>
            <w:r>
              <w:rPr>
                <w:rFonts w:eastAsiaTheme="minorEastAsia" w:cs="Arial"/>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FE1758"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D28C12" w14:textId="77777777" w:rsidR="00212B03" w:rsidRDefault="00212B03">
            <w:pPr>
              <w:pStyle w:val="TAC"/>
              <w:keepNext w:val="0"/>
              <w:keepLines w:val="0"/>
              <w:rPr>
                <w:rFonts w:eastAsiaTheme="minorEastAsia"/>
              </w:rPr>
            </w:pPr>
            <w:r>
              <w:rPr>
                <w:rFonts w:eastAsiaTheme="minorEastAsia"/>
                <w:lang w:eastAsia="zh-CN"/>
              </w:rPr>
              <w:t>IMD2</w:t>
            </w:r>
          </w:p>
        </w:tc>
      </w:tr>
      <w:tr w:rsidR="00212B03" w14:paraId="0D11943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90724F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227FC9" w14:textId="77777777" w:rsidR="00212B03" w:rsidRDefault="00212B03">
            <w:pPr>
              <w:pStyle w:val="TAC"/>
              <w:keepNext w:val="0"/>
              <w:keepLines w:val="0"/>
              <w:rPr>
                <w:rFonts w:eastAsiaTheme="minorEastAsia"/>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8D0A54" w14:textId="77777777" w:rsidR="00212B03" w:rsidRDefault="00212B03">
            <w:pPr>
              <w:pStyle w:val="TAC"/>
              <w:keepNext w:val="0"/>
              <w:keepLines w:val="0"/>
              <w:rPr>
                <w:rFonts w:eastAsiaTheme="minorEastAsia"/>
                <w:lang w:eastAsia="ko-KR"/>
              </w:rPr>
            </w:pPr>
            <w:r>
              <w:rPr>
                <w:rFonts w:eastAsiaTheme="minorEastAsia" w:cs="Arial"/>
                <w:color w:val="000000"/>
                <w:szCs w:val="18"/>
              </w:rPr>
              <w:t>668</w:t>
            </w:r>
          </w:p>
        </w:tc>
        <w:tc>
          <w:tcPr>
            <w:tcW w:w="851" w:type="dxa"/>
            <w:tcBorders>
              <w:top w:val="single" w:sz="4" w:space="0" w:color="auto"/>
              <w:left w:val="single" w:sz="4" w:space="0" w:color="auto"/>
              <w:bottom w:val="single" w:sz="4" w:space="0" w:color="auto"/>
              <w:right w:val="single" w:sz="4" w:space="0" w:color="auto"/>
            </w:tcBorders>
            <w:hideMark/>
          </w:tcPr>
          <w:p w14:paraId="5DD1F6DB"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AF80E31"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455772" w14:textId="77777777" w:rsidR="00212B03" w:rsidRDefault="00212B03">
            <w:pPr>
              <w:pStyle w:val="TAC"/>
              <w:keepNext w:val="0"/>
              <w:keepLines w:val="0"/>
              <w:rPr>
                <w:rFonts w:eastAsiaTheme="minorEastAsia"/>
                <w:lang w:eastAsia="ko-KR"/>
              </w:rPr>
            </w:pPr>
            <w:r>
              <w:rPr>
                <w:rFonts w:eastAsiaTheme="minorEastAsia" w:cs="Arial"/>
                <w:color w:val="000000"/>
                <w:szCs w:val="18"/>
              </w:rPr>
              <w:t>617</w:t>
            </w:r>
          </w:p>
        </w:tc>
        <w:tc>
          <w:tcPr>
            <w:tcW w:w="977" w:type="dxa"/>
            <w:tcBorders>
              <w:top w:val="single" w:sz="4" w:space="0" w:color="auto"/>
              <w:left w:val="single" w:sz="4" w:space="0" w:color="auto"/>
              <w:bottom w:val="single" w:sz="4" w:space="0" w:color="auto"/>
              <w:right w:val="single" w:sz="4" w:space="0" w:color="auto"/>
            </w:tcBorders>
            <w:hideMark/>
          </w:tcPr>
          <w:p w14:paraId="7438B4F6"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8327A5"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94BC8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573B9666" w14:textId="77777777" w:rsidTr="00212B03">
        <w:trPr>
          <w:jc w:val="center"/>
        </w:trPr>
        <w:tc>
          <w:tcPr>
            <w:tcW w:w="2007" w:type="dxa"/>
            <w:tcBorders>
              <w:top w:val="nil"/>
              <w:left w:val="single" w:sz="4" w:space="0" w:color="auto"/>
              <w:bottom w:val="nil"/>
              <w:right w:val="single" w:sz="4" w:space="0" w:color="auto"/>
            </w:tcBorders>
            <w:hideMark/>
          </w:tcPr>
          <w:p w14:paraId="766F972F" w14:textId="77777777" w:rsidR="00212B03" w:rsidRDefault="00212B03">
            <w:pPr>
              <w:pStyle w:val="TAC"/>
              <w:keepNext w:val="0"/>
              <w:keepLines w:val="0"/>
              <w:rPr>
                <w:rFonts w:eastAsiaTheme="minorEastAsia"/>
                <w:lang w:eastAsia="zh-CN"/>
              </w:rPr>
            </w:pPr>
            <w:r>
              <w:rPr>
                <w:rFonts w:eastAsiaTheme="minorEastAsia"/>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3207CF6D"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70AD4B0E" w14:textId="77777777" w:rsidR="00212B03" w:rsidRDefault="00212B03">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43255CB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B62791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BCBA844" w14:textId="77777777" w:rsidR="00212B03" w:rsidRDefault="00212B03">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2F0314C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416C4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CE423BA" w14:textId="77777777" w:rsidR="00212B03" w:rsidRDefault="00212B03">
            <w:pPr>
              <w:pStyle w:val="TAC"/>
              <w:keepNext w:val="0"/>
              <w:keepLines w:val="0"/>
              <w:rPr>
                <w:rFonts w:eastAsiaTheme="minorEastAsia"/>
              </w:rPr>
            </w:pPr>
            <w:r>
              <w:rPr>
                <w:rFonts w:eastAsiaTheme="minorEastAsia"/>
              </w:rPr>
              <w:t>N/A</w:t>
            </w:r>
          </w:p>
        </w:tc>
      </w:tr>
      <w:tr w:rsidR="00212B03" w14:paraId="3BFFFE17" w14:textId="77777777" w:rsidTr="00212B03">
        <w:trPr>
          <w:jc w:val="center"/>
        </w:trPr>
        <w:tc>
          <w:tcPr>
            <w:tcW w:w="2007" w:type="dxa"/>
            <w:tcBorders>
              <w:top w:val="nil"/>
              <w:left w:val="single" w:sz="4" w:space="0" w:color="auto"/>
              <w:bottom w:val="nil"/>
              <w:right w:val="single" w:sz="4" w:space="0" w:color="auto"/>
            </w:tcBorders>
          </w:tcPr>
          <w:p w14:paraId="24059C6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4DCAA0"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163203B" w14:textId="77777777" w:rsidR="00212B03" w:rsidRDefault="00212B03">
            <w:pPr>
              <w:pStyle w:val="TAC"/>
              <w:keepNext w:val="0"/>
              <w:keepLines w:val="0"/>
              <w:rPr>
                <w:rFonts w:eastAsiaTheme="minorEastAsia"/>
              </w:rPr>
            </w:pPr>
            <w:r>
              <w:rPr>
                <w:rFonts w:eastAsiaTheme="minorEastAsia"/>
              </w:rPr>
              <w:t>3900</w:t>
            </w:r>
          </w:p>
        </w:tc>
        <w:tc>
          <w:tcPr>
            <w:tcW w:w="851" w:type="dxa"/>
            <w:tcBorders>
              <w:top w:val="single" w:sz="4" w:space="0" w:color="auto"/>
              <w:left w:val="single" w:sz="4" w:space="0" w:color="auto"/>
              <w:bottom w:val="single" w:sz="4" w:space="0" w:color="auto"/>
              <w:right w:val="single" w:sz="4" w:space="0" w:color="auto"/>
            </w:tcBorders>
            <w:hideMark/>
          </w:tcPr>
          <w:p w14:paraId="02D87BE9"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6165284"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168669F" w14:textId="77777777" w:rsidR="00212B03" w:rsidRDefault="00212B03">
            <w:pPr>
              <w:pStyle w:val="TAC"/>
              <w:keepNext w:val="0"/>
              <w:keepLines w:val="0"/>
              <w:rPr>
                <w:rFonts w:eastAsiaTheme="minorEastAsia"/>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7D35DC5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652FC1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89E4D16" w14:textId="77777777" w:rsidR="00212B03" w:rsidRDefault="00212B03">
            <w:pPr>
              <w:pStyle w:val="TAC"/>
              <w:keepNext w:val="0"/>
              <w:keepLines w:val="0"/>
              <w:rPr>
                <w:rFonts w:eastAsiaTheme="minorEastAsia"/>
              </w:rPr>
            </w:pPr>
            <w:r>
              <w:rPr>
                <w:rFonts w:eastAsiaTheme="minorEastAsia"/>
              </w:rPr>
              <w:t>N/A</w:t>
            </w:r>
          </w:p>
        </w:tc>
      </w:tr>
      <w:tr w:rsidR="00212B03" w14:paraId="3B263FE0" w14:textId="77777777" w:rsidTr="00212B03">
        <w:trPr>
          <w:jc w:val="center"/>
        </w:trPr>
        <w:tc>
          <w:tcPr>
            <w:tcW w:w="2007" w:type="dxa"/>
            <w:tcBorders>
              <w:top w:val="nil"/>
              <w:left w:val="single" w:sz="4" w:space="0" w:color="auto"/>
              <w:bottom w:val="nil"/>
              <w:right w:val="single" w:sz="4" w:space="0" w:color="auto"/>
            </w:tcBorders>
          </w:tcPr>
          <w:p w14:paraId="66C37B9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6840E4"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E8E552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565896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5595F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668171" w14:textId="77777777" w:rsidR="00212B03" w:rsidRDefault="00212B03">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388090C3" w14:textId="77777777" w:rsidR="00212B03" w:rsidRDefault="00212B03">
            <w:pPr>
              <w:pStyle w:val="TAC"/>
              <w:keepNext w:val="0"/>
              <w:keepLines w:val="0"/>
              <w:rPr>
                <w:rFonts w:eastAsiaTheme="minorEastAsia"/>
              </w:rPr>
            </w:pPr>
            <w:r>
              <w:rPr>
                <w:rFonts w:eastAsiaTheme="minorEastAsia"/>
              </w:rPr>
              <w:t>5.3</w:t>
            </w:r>
          </w:p>
        </w:tc>
        <w:tc>
          <w:tcPr>
            <w:tcW w:w="828" w:type="dxa"/>
            <w:tcBorders>
              <w:top w:val="single" w:sz="4" w:space="0" w:color="auto"/>
              <w:left w:val="single" w:sz="4" w:space="0" w:color="auto"/>
              <w:bottom w:val="single" w:sz="4" w:space="0" w:color="auto"/>
              <w:right w:val="single" w:sz="4" w:space="0" w:color="auto"/>
            </w:tcBorders>
            <w:hideMark/>
          </w:tcPr>
          <w:p w14:paraId="373E51F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CDB7BB8" w14:textId="77777777" w:rsidR="00212B03" w:rsidRDefault="00212B03">
            <w:pPr>
              <w:pStyle w:val="TAC"/>
              <w:keepNext w:val="0"/>
              <w:keepLines w:val="0"/>
              <w:rPr>
                <w:rFonts w:eastAsiaTheme="minorEastAsia"/>
              </w:rPr>
            </w:pPr>
            <w:r>
              <w:rPr>
                <w:rFonts w:eastAsiaTheme="minorEastAsia"/>
              </w:rPr>
              <w:t>IMD5</w:t>
            </w:r>
          </w:p>
        </w:tc>
      </w:tr>
      <w:tr w:rsidR="00212B03" w14:paraId="49543C25" w14:textId="77777777" w:rsidTr="00212B03">
        <w:trPr>
          <w:jc w:val="center"/>
        </w:trPr>
        <w:tc>
          <w:tcPr>
            <w:tcW w:w="2007" w:type="dxa"/>
            <w:tcBorders>
              <w:top w:val="nil"/>
              <w:left w:val="single" w:sz="4" w:space="0" w:color="auto"/>
              <w:bottom w:val="nil"/>
              <w:right w:val="single" w:sz="4" w:space="0" w:color="auto"/>
            </w:tcBorders>
          </w:tcPr>
          <w:p w14:paraId="456D3BE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A10536"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E51A3BC" w14:textId="77777777" w:rsidR="00212B03" w:rsidRDefault="00212B03">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7D03493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1C049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7E7FCD4" w14:textId="77777777" w:rsidR="00212B03" w:rsidRDefault="00212B03">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69DB15C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E0409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A19C2D4" w14:textId="77777777" w:rsidR="00212B03" w:rsidRDefault="00212B03">
            <w:pPr>
              <w:pStyle w:val="TAC"/>
              <w:keepNext w:val="0"/>
              <w:keepLines w:val="0"/>
              <w:rPr>
                <w:rFonts w:eastAsiaTheme="minorEastAsia"/>
              </w:rPr>
            </w:pPr>
            <w:r>
              <w:rPr>
                <w:rFonts w:eastAsiaTheme="minorEastAsia"/>
              </w:rPr>
              <w:t>N/A</w:t>
            </w:r>
          </w:p>
        </w:tc>
      </w:tr>
      <w:tr w:rsidR="00212B03" w14:paraId="79F1B880" w14:textId="77777777" w:rsidTr="00212B03">
        <w:trPr>
          <w:jc w:val="center"/>
        </w:trPr>
        <w:tc>
          <w:tcPr>
            <w:tcW w:w="2007" w:type="dxa"/>
            <w:tcBorders>
              <w:top w:val="nil"/>
              <w:left w:val="single" w:sz="4" w:space="0" w:color="auto"/>
              <w:bottom w:val="nil"/>
              <w:right w:val="single" w:sz="4" w:space="0" w:color="auto"/>
            </w:tcBorders>
          </w:tcPr>
          <w:p w14:paraId="3F943E7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2D5211"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6B2332A" w14:textId="77777777" w:rsidR="00212B03" w:rsidRDefault="00212B03">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1D6195B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3B8936C"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AFC7432" w14:textId="77777777" w:rsidR="00212B03" w:rsidRDefault="00212B03">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6202737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1452C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DB87F20" w14:textId="77777777" w:rsidR="00212B03" w:rsidRDefault="00212B03">
            <w:pPr>
              <w:pStyle w:val="TAC"/>
              <w:keepNext w:val="0"/>
              <w:keepLines w:val="0"/>
              <w:rPr>
                <w:rFonts w:eastAsiaTheme="minorEastAsia"/>
              </w:rPr>
            </w:pPr>
            <w:r>
              <w:rPr>
                <w:rFonts w:eastAsiaTheme="minorEastAsia"/>
              </w:rPr>
              <w:t>N/A</w:t>
            </w:r>
          </w:p>
        </w:tc>
      </w:tr>
      <w:tr w:rsidR="00212B03" w14:paraId="74635048" w14:textId="77777777" w:rsidTr="00212B03">
        <w:trPr>
          <w:jc w:val="center"/>
        </w:trPr>
        <w:tc>
          <w:tcPr>
            <w:tcW w:w="2007" w:type="dxa"/>
            <w:tcBorders>
              <w:top w:val="nil"/>
              <w:left w:val="single" w:sz="4" w:space="0" w:color="auto"/>
              <w:bottom w:val="nil"/>
              <w:right w:val="single" w:sz="4" w:space="0" w:color="auto"/>
            </w:tcBorders>
          </w:tcPr>
          <w:p w14:paraId="49400A7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DDB2AC"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C1C429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34112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82944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804257" w14:textId="77777777" w:rsidR="00212B03" w:rsidRDefault="00212B03">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167DBA75" w14:textId="77777777" w:rsidR="00212B03" w:rsidRDefault="00212B03">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7066CC7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2BF6A71" w14:textId="77777777" w:rsidR="00212B03" w:rsidRDefault="00212B03">
            <w:pPr>
              <w:pStyle w:val="TAC"/>
              <w:keepNext w:val="0"/>
              <w:keepLines w:val="0"/>
              <w:rPr>
                <w:rFonts w:eastAsiaTheme="minorEastAsia"/>
              </w:rPr>
            </w:pPr>
            <w:r>
              <w:rPr>
                <w:rFonts w:eastAsiaTheme="minorEastAsia"/>
              </w:rPr>
              <w:t>IMD3</w:t>
            </w:r>
          </w:p>
        </w:tc>
      </w:tr>
      <w:tr w:rsidR="00212B03" w14:paraId="6AE09B4D" w14:textId="77777777" w:rsidTr="00212B03">
        <w:trPr>
          <w:jc w:val="center"/>
        </w:trPr>
        <w:tc>
          <w:tcPr>
            <w:tcW w:w="2007" w:type="dxa"/>
            <w:tcBorders>
              <w:top w:val="nil"/>
              <w:left w:val="single" w:sz="4" w:space="0" w:color="auto"/>
              <w:bottom w:val="nil"/>
              <w:right w:val="single" w:sz="4" w:space="0" w:color="auto"/>
            </w:tcBorders>
          </w:tcPr>
          <w:p w14:paraId="210BD53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FE762A"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6082066" w14:textId="77777777" w:rsidR="00212B03" w:rsidRDefault="00212B03">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00CF953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9B2BC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9EA525E" w14:textId="77777777" w:rsidR="00212B03" w:rsidRDefault="00212B03">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2D66E1D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EF32BD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1E64B39" w14:textId="77777777" w:rsidR="00212B03" w:rsidRDefault="00212B03">
            <w:pPr>
              <w:pStyle w:val="TAC"/>
              <w:keepNext w:val="0"/>
              <w:keepLines w:val="0"/>
              <w:rPr>
                <w:rFonts w:eastAsiaTheme="minorEastAsia"/>
              </w:rPr>
            </w:pPr>
            <w:r>
              <w:rPr>
                <w:rFonts w:eastAsiaTheme="minorEastAsia"/>
              </w:rPr>
              <w:t>N/A</w:t>
            </w:r>
          </w:p>
        </w:tc>
      </w:tr>
      <w:tr w:rsidR="00212B03" w14:paraId="3B3D84E4" w14:textId="77777777" w:rsidTr="00212B03">
        <w:trPr>
          <w:jc w:val="center"/>
        </w:trPr>
        <w:tc>
          <w:tcPr>
            <w:tcW w:w="2007" w:type="dxa"/>
            <w:tcBorders>
              <w:top w:val="nil"/>
              <w:left w:val="single" w:sz="4" w:space="0" w:color="auto"/>
              <w:bottom w:val="nil"/>
              <w:right w:val="single" w:sz="4" w:space="0" w:color="auto"/>
            </w:tcBorders>
          </w:tcPr>
          <w:p w14:paraId="45B2D1C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25D1D2"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5DEF5707" w14:textId="77777777" w:rsidR="00212B03" w:rsidRDefault="00212B03">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41EA9D8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AB2DA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20303B6" w14:textId="77777777" w:rsidR="00212B03" w:rsidRDefault="00212B03">
            <w:pPr>
              <w:pStyle w:val="TAC"/>
              <w:keepNext w:val="0"/>
              <w:keepLines w:val="0"/>
              <w:rPr>
                <w:rFonts w:eastAsiaTheme="minorEastAsia"/>
              </w:rPr>
            </w:pPr>
            <w:r>
              <w:rPr>
                <w:rFonts w:eastAsiaTheme="minorEastAsia"/>
              </w:rPr>
              <w:t>1815</w:t>
            </w:r>
          </w:p>
        </w:tc>
        <w:tc>
          <w:tcPr>
            <w:tcW w:w="977" w:type="dxa"/>
            <w:tcBorders>
              <w:top w:val="single" w:sz="4" w:space="0" w:color="auto"/>
              <w:left w:val="single" w:sz="4" w:space="0" w:color="auto"/>
              <w:bottom w:val="single" w:sz="4" w:space="0" w:color="auto"/>
              <w:right w:val="single" w:sz="4" w:space="0" w:color="auto"/>
            </w:tcBorders>
            <w:hideMark/>
          </w:tcPr>
          <w:p w14:paraId="68B21EC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52B07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47F98E" w14:textId="77777777" w:rsidR="00212B03" w:rsidRDefault="00212B03">
            <w:pPr>
              <w:pStyle w:val="TAC"/>
              <w:keepNext w:val="0"/>
              <w:keepLines w:val="0"/>
              <w:rPr>
                <w:rFonts w:eastAsiaTheme="minorEastAsia"/>
              </w:rPr>
            </w:pPr>
            <w:r>
              <w:rPr>
                <w:rFonts w:eastAsiaTheme="minorEastAsia"/>
              </w:rPr>
              <w:t>N/A</w:t>
            </w:r>
          </w:p>
        </w:tc>
      </w:tr>
      <w:tr w:rsidR="00212B03" w14:paraId="072FE553" w14:textId="77777777" w:rsidTr="00212B03">
        <w:trPr>
          <w:jc w:val="center"/>
        </w:trPr>
        <w:tc>
          <w:tcPr>
            <w:tcW w:w="2007" w:type="dxa"/>
            <w:tcBorders>
              <w:top w:val="nil"/>
              <w:left w:val="single" w:sz="4" w:space="0" w:color="auto"/>
              <w:bottom w:val="single" w:sz="4" w:space="0" w:color="auto"/>
              <w:right w:val="single" w:sz="4" w:space="0" w:color="auto"/>
            </w:tcBorders>
          </w:tcPr>
          <w:p w14:paraId="4220038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34570A"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FFC0448"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3D1C57"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D751BC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B8A4C0" w14:textId="77777777" w:rsidR="00212B03" w:rsidRDefault="00212B03">
            <w:pPr>
              <w:pStyle w:val="TAC"/>
              <w:keepNext w:val="0"/>
              <w:keepLines w:val="0"/>
              <w:rPr>
                <w:rFonts w:eastAsiaTheme="minorEastAsia"/>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46951757" w14:textId="77777777" w:rsidR="00212B03" w:rsidRDefault="00212B03">
            <w:pPr>
              <w:pStyle w:val="TAC"/>
              <w:keepNext w:val="0"/>
              <w:keepLines w:val="0"/>
              <w:rPr>
                <w:rFonts w:eastAsiaTheme="minorEastAsia"/>
              </w:rPr>
            </w:pPr>
            <w:r>
              <w:rPr>
                <w:rFonts w:eastAsiaTheme="minorEastAsia"/>
              </w:rPr>
              <w:t>16.8</w:t>
            </w:r>
          </w:p>
        </w:tc>
        <w:tc>
          <w:tcPr>
            <w:tcW w:w="828" w:type="dxa"/>
            <w:tcBorders>
              <w:top w:val="single" w:sz="4" w:space="0" w:color="auto"/>
              <w:left w:val="single" w:sz="4" w:space="0" w:color="auto"/>
              <w:bottom w:val="single" w:sz="4" w:space="0" w:color="auto"/>
              <w:right w:val="single" w:sz="4" w:space="0" w:color="auto"/>
            </w:tcBorders>
            <w:hideMark/>
          </w:tcPr>
          <w:p w14:paraId="60AD4A4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307A41D"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4F5F5FB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37D4D22" w14:textId="77777777" w:rsidR="00212B03" w:rsidRDefault="00212B03">
            <w:pPr>
              <w:pStyle w:val="TAC"/>
              <w:keepNext w:val="0"/>
              <w:keepLines w:val="0"/>
              <w:rPr>
                <w:rFonts w:eastAsiaTheme="minorEastAsia"/>
                <w:lang w:eastAsia="zh-CN"/>
              </w:rPr>
            </w:pPr>
            <w:r>
              <w:rPr>
                <w:rFonts w:eastAsiaTheme="minorEastAsia"/>
                <w:lang w:eastAsia="zh-CN"/>
              </w:rPr>
              <w:t>CA_n3-n41-n78</w:t>
            </w:r>
          </w:p>
        </w:tc>
        <w:tc>
          <w:tcPr>
            <w:tcW w:w="1146" w:type="dxa"/>
            <w:tcBorders>
              <w:top w:val="single" w:sz="4" w:space="0" w:color="auto"/>
              <w:left w:val="single" w:sz="4" w:space="0" w:color="auto"/>
              <w:bottom w:val="single" w:sz="4" w:space="0" w:color="auto"/>
              <w:right w:val="single" w:sz="4" w:space="0" w:color="auto"/>
            </w:tcBorders>
            <w:hideMark/>
          </w:tcPr>
          <w:p w14:paraId="09050319"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20547F38" w14:textId="77777777" w:rsidR="00212B03" w:rsidRDefault="00212B03">
            <w:pPr>
              <w:pStyle w:val="TAC"/>
              <w:keepNext w:val="0"/>
              <w:keepLines w:val="0"/>
              <w:rPr>
                <w:rFonts w:eastAsiaTheme="minorEastAsia"/>
              </w:rPr>
            </w:pPr>
            <w:r>
              <w:rPr>
                <w:rFonts w:eastAsiaTheme="minorEastAsia"/>
              </w:rPr>
              <w:t>1730</w:t>
            </w:r>
          </w:p>
        </w:tc>
        <w:tc>
          <w:tcPr>
            <w:tcW w:w="851" w:type="dxa"/>
            <w:tcBorders>
              <w:top w:val="single" w:sz="4" w:space="0" w:color="auto"/>
              <w:left w:val="single" w:sz="4" w:space="0" w:color="auto"/>
              <w:bottom w:val="single" w:sz="4" w:space="0" w:color="auto"/>
              <w:right w:val="single" w:sz="4" w:space="0" w:color="auto"/>
            </w:tcBorders>
            <w:hideMark/>
          </w:tcPr>
          <w:p w14:paraId="64A1567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C7F0C3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1056769" w14:textId="77777777" w:rsidR="00212B03" w:rsidRDefault="00212B03">
            <w:pPr>
              <w:pStyle w:val="TAC"/>
              <w:keepNext w:val="0"/>
              <w:keepLines w:val="0"/>
              <w:rPr>
                <w:rFonts w:eastAsiaTheme="minorEastAsia"/>
              </w:rPr>
            </w:pPr>
            <w:r>
              <w:rPr>
                <w:rFonts w:eastAsiaTheme="minorEastAsia"/>
              </w:rPr>
              <w:t>1825</w:t>
            </w:r>
          </w:p>
        </w:tc>
        <w:tc>
          <w:tcPr>
            <w:tcW w:w="977" w:type="dxa"/>
            <w:tcBorders>
              <w:top w:val="single" w:sz="4" w:space="0" w:color="auto"/>
              <w:left w:val="single" w:sz="4" w:space="0" w:color="auto"/>
              <w:bottom w:val="single" w:sz="4" w:space="0" w:color="auto"/>
              <w:right w:val="single" w:sz="4" w:space="0" w:color="auto"/>
            </w:tcBorders>
            <w:hideMark/>
          </w:tcPr>
          <w:p w14:paraId="575D0C8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B6414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5F411E6" w14:textId="77777777" w:rsidR="00212B03" w:rsidRDefault="00212B03">
            <w:pPr>
              <w:pStyle w:val="TAC"/>
              <w:keepNext w:val="0"/>
              <w:keepLines w:val="0"/>
              <w:rPr>
                <w:rFonts w:eastAsiaTheme="minorEastAsia"/>
              </w:rPr>
            </w:pPr>
            <w:r>
              <w:rPr>
                <w:rFonts w:eastAsiaTheme="minorEastAsia"/>
              </w:rPr>
              <w:t>N/A</w:t>
            </w:r>
          </w:p>
        </w:tc>
      </w:tr>
      <w:tr w:rsidR="00212B03" w14:paraId="2DB6CDC0" w14:textId="77777777" w:rsidTr="00212B03">
        <w:trPr>
          <w:jc w:val="center"/>
        </w:trPr>
        <w:tc>
          <w:tcPr>
            <w:tcW w:w="2007" w:type="dxa"/>
            <w:tcBorders>
              <w:top w:val="nil"/>
              <w:left w:val="single" w:sz="4" w:space="0" w:color="auto"/>
              <w:bottom w:val="nil"/>
              <w:right w:val="single" w:sz="4" w:space="0" w:color="auto"/>
            </w:tcBorders>
          </w:tcPr>
          <w:p w14:paraId="18E90F4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FB2DE5"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21C78A5" w14:textId="77777777" w:rsidR="00212B03" w:rsidRDefault="00212B03">
            <w:pPr>
              <w:pStyle w:val="TAC"/>
              <w:keepNext w:val="0"/>
              <w:keepLines w:val="0"/>
              <w:rPr>
                <w:rFonts w:eastAsiaTheme="minorEastAsia"/>
              </w:rPr>
            </w:pPr>
            <w:r>
              <w:rPr>
                <w:rFonts w:eastAsiaTheme="minorEastAsia"/>
              </w:rPr>
              <w:t>2560</w:t>
            </w:r>
          </w:p>
        </w:tc>
        <w:tc>
          <w:tcPr>
            <w:tcW w:w="851" w:type="dxa"/>
            <w:tcBorders>
              <w:top w:val="single" w:sz="4" w:space="0" w:color="auto"/>
              <w:left w:val="single" w:sz="4" w:space="0" w:color="auto"/>
              <w:bottom w:val="single" w:sz="4" w:space="0" w:color="auto"/>
              <w:right w:val="single" w:sz="4" w:space="0" w:color="auto"/>
            </w:tcBorders>
            <w:hideMark/>
          </w:tcPr>
          <w:p w14:paraId="394D0C3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BDB3FC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52A70F1" w14:textId="77777777" w:rsidR="00212B03" w:rsidRDefault="00212B03">
            <w:pPr>
              <w:pStyle w:val="TAC"/>
              <w:keepNext w:val="0"/>
              <w:keepLines w:val="0"/>
              <w:rPr>
                <w:rFonts w:eastAsiaTheme="minorEastAsia"/>
              </w:rPr>
            </w:pPr>
            <w:r>
              <w:rPr>
                <w:rFonts w:eastAsiaTheme="minorEastAsia"/>
              </w:rPr>
              <w:t>2560</w:t>
            </w:r>
          </w:p>
        </w:tc>
        <w:tc>
          <w:tcPr>
            <w:tcW w:w="977" w:type="dxa"/>
            <w:tcBorders>
              <w:top w:val="single" w:sz="4" w:space="0" w:color="auto"/>
              <w:left w:val="single" w:sz="4" w:space="0" w:color="auto"/>
              <w:bottom w:val="single" w:sz="4" w:space="0" w:color="auto"/>
              <w:right w:val="single" w:sz="4" w:space="0" w:color="auto"/>
            </w:tcBorders>
            <w:hideMark/>
          </w:tcPr>
          <w:p w14:paraId="483B712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7056A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B8558D" w14:textId="77777777" w:rsidR="00212B03" w:rsidRDefault="00212B03">
            <w:pPr>
              <w:pStyle w:val="TAC"/>
              <w:keepNext w:val="0"/>
              <w:keepLines w:val="0"/>
              <w:rPr>
                <w:rFonts w:eastAsiaTheme="minorEastAsia"/>
              </w:rPr>
            </w:pPr>
            <w:r>
              <w:rPr>
                <w:rFonts w:eastAsiaTheme="minorEastAsia"/>
              </w:rPr>
              <w:t>N/A</w:t>
            </w:r>
          </w:p>
        </w:tc>
      </w:tr>
      <w:tr w:rsidR="00212B03" w14:paraId="04CC1562" w14:textId="77777777" w:rsidTr="00212B03">
        <w:trPr>
          <w:jc w:val="center"/>
        </w:trPr>
        <w:tc>
          <w:tcPr>
            <w:tcW w:w="2007" w:type="dxa"/>
            <w:tcBorders>
              <w:top w:val="nil"/>
              <w:left w:val="single" w:sz="4" w:space="0" w:color="auto"/>
              <w:bottom w:val="nil"/>
              <w:right w:val="single" w:sz="4" w:space="0" w:color="auto"/>
            </w:tcBorders>
          </w:tcPr>
          <w:p w14:paraId="59001C2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462451"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1EC312F"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D27B85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7D8648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969232" w14:textId="77777777" w:rsidR="00212B03" w:rsidRDefault="00212B03">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2273769C" w14:textId="77777777" w:rsidR="00212B03" w:rsidRDefault="00212B03">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429A0E7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29FC98" w14:textId="77777777" w:rsidR="00212B03" w:rsidRDefault="00212B03">
            <w:pPr>
              <w:pStyle w:val="TAC"/>
              <w:keepNext w:val="0"/>
              <w:keepLines w:val="0"/>
              <w:rPr>
                <w:rFonts w:eastAsiaTheme="minorEastAsia"/>
              </w:rPr>
            </w:pPr>
            <w:r>
              <w:rPr>
                <w:rFonts w:eastAsiaTheme="minorEastAsia"/>
              </w:rPr>
              <w:t>IMD3</w:t>
            </w:r>
          </w:p>
        </w:tc>
      </w:tr>
      <w:tr w:rsidR="00212B03" w14:paraId="39AD250C" w14:textId="77777777" w:rsidTr="00212B03">
        <w:trPr>
          <w:jc w:val="center"/>
        </w:trPr>
        <w:tc>
          <w:tcPr>
            <w:tcW w:w="2007" w:type="dxa"/>
            <w:tcBorders>
              <w:top w:val="nil"/>
              <w:left w:val="single" w:sz="4" w:space="0" w:color="auto"/>
              <w:bottom w:val="nil"/>
              <w:right w:val="single" w:sz="4" w:space="0" w:color="auto"/>
            </w:tcBorders>
          </w:tcPr>
          <w:p w14:paraId="245D12F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AE4B34" w14:textId="77777777" w:rsidR="00212B03" w:rsidRDefault="00212B03">
            <w:pPr>
              <w:pStyle w:val="TAC"/>
              <w:keepNext w:val="0"/>
              <w:keepLines w:val="0"/>
              <w:rPr>
                <w:rFonts w:eastAsiaTheme="minorEastAsia"/>
                <w:lang w:eastAsia="zh-CN"/>
              </w:rPr>
            </w:pPr>
            <w:r>
              <w:rPr>
                <w:rFonts w:eastAsiaTheme="minorEastAsia"/>
              </w:rPr>
              <w:t>n3</w:t>
            </w:r>
          </w:p>
        </w:tc>
        <w:tc>
          <w:tcPr>
            <w:tcW w:w="926" w:type="dxa"/>
            <w:tcBorders>
              <w:top w:val="single" w:sz="4" w:space="0" w:color="auto"/>
              <w:left w:val="single" w:sz="4" w:space="0" w:color="auto"/>
              <w:bottom w:val="single" w:sz="4" w:space="0" w:color="auto"/>
              <w:right w:val="single" w:sz="4" w:space="0" w:color="auto"/>
            </w:tcBorders>
            <w:hideMark/>
          </w:tcPr>
          <w:p w14:paraId="3687D4D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FC485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070197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8D6DE6" w14:textId="77777777" w:rsidR="00212B03" w:rsidRDefault="00212B03">
            <w:pPr>
              <w:pStyle w:val="TAC"/>
              <w:keepNext w:val="0"/>
              <w:keepLines w:val="0"/>
              <w:rPr>
                <w:rFonts w:eastAsiaTheme="minorEastAsia"/>
              </w:rPr>
            </w:pPr>
            <w:r>
              <w:rPr>
                <w:rFonts w:eastAsiaTheme="minorEastAsia"/>
              </w:rPr>
              <w:t>1840</w:t>
            </w:r>
          </w:p>
        </w:tc>
        <w:tc>
          <w:tcPr>
            <w:tcW w:w="977" w:type="dxa"/>
            <w:tcBorders>
              <w:top w:val="single" w:sz="4" w:space="0" w:color="auto"/>
              <w:left w:val="single" w:sz="4" w:space="0" w:color="auto"/>
              <w:bottom w:val="single" w:sz="4" w:space="0" w:color="auto"/>
              <w:right w:val="single" w:sz="4" w:space="0" w:color="auto"/>
            </w:tcBorders>
            <w:hideMark/>
          </w:tcPr>
          <w:p w14:paraId="07BE0CF0" w14:textId="77777777" w:rsidR="00212B03" w:rsidRDefault="00212B03">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21031AB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25D6C6" w14:textId="77777777" w:rsidR="00212B03" w:rsidRDefault="00212B03">
            <w:pPr>
              <w:pStyle w:val="TAC"/>
              <w:keepNext w:val="0"/>
              <w:keepLines w:val="0"/>
              <w:rPr>
                <w:rFonts w:eastAsiaTheme="minorEastAsia"/>
              </w:rPr>
            </w:pPr>
            <w:r>
              <w:rPr>
                <w:rFonts w:eastAsiaTheme="minorEastAsia"/>
              </w:rPr>
              <w:t>IMD3</w:t>
            </w:r>
          </w:p>
        </w:tc>
      </w:tr>
      <w:tr w:rsidR="00212B03" w14:paraId="43C3891F" w14:textId="77777777" w:rsidTr="00212B03">
        <w:trPr>
          <w:jc w:val="center"/>
        </w:trPr>
        <w:tc>
          <w:tcPr>
            <w:tcW w:w="2007" w:type="dxa"/>
            <w:tcBorders>
              <w:top w:val="nil"/>
              <w:left w:val="single" w:sz="4" w:space="0" w:color="auto"/>
              <w:bottom w:val="nil"/>
              <w:right w:val="single" w:sz="4" w:space="0" w:color="auto"/>
            </w:tcBorders>
          </w:tcPr>
          <w:p w14:paraId="4273234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1C9C60"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2A80351" w14:textId="77777777" w:rsidR="00212B03" w:rsidRDefault="00212B03">
            <w:pPr>
              <w:pStyle w:val="TAC"/>
              <w:keepNext w:val="0"/>
              <w:keepLines w:val="0"/>
              <w:rPr>
                <w:rFonts w:eastAsiaTheme="minorEastAsia"/>
              </w:rPr>
            </w:pPr>
            <w:r>
              <w:rPr>
                <w:rFonts w:eastAsiaTheme="minorEastAsia"/>
              </w:rPr>
              <w:t>2620</w:t>
            </w:r>
          </w:p>
        </w:tc>
        <w:tc>
          <w:tcPr>
            <w:tcW w:w="851" w:type="dxa"/>
            <w:tcBorders>
              <w:top w:val="single" w:sz="4" w:space="0" w:color="auto"/>
              <w:left w:val="single" w:sz="4" w:space="0" w:color="auto"/>
              <w:bottom w:val="single" w:sz="4" w:space="0" w:color="auto"/>
              <w:right w:val="single" w:sz="4" w:space="0" w:color="auto"/>
            </w:tcBorders>
            <w:hideMark/>
          </w:tcPr>
          <w:p w14:paraId="2293F83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A736B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EBF729" w14:textId="77777777" w:rsidR="00212B03" w:rsidRDefault="00212B03">
            <w:pPr>
              <w:pStyle w:val="TAC"/>
              <w:keepNext w:val="0"/>
              <w:keepLines w:val="0"/>
              <w:rPr>
                <w:rFonts w:eastAsiaTheme="minorEastAsia"/>
              </w:rPr>
            </w:pPr>
            <w:r>
              <w:rPr>
                <w:rFonts w:eastAsiaTheme="minorEastAsia"/>
              </w:rPr>
              <w:t>2620</w:t>
            </w:r>
          </w:p>
        </w:tc>
        <w:tc>
          <w:tcPr>
            <w:tcW w:w="977" w:type="dxa"/>
            <w:tcBorders>
              <w:top w:val="single" w:sz="4" w:space="0" w:color="auto"/>
              <w:left w:val="single" w:sz="4" w:space="0" w:color="auto"/>
              <w:bottom w:val="single" w:sz="4" w:space="0" w:color="auto"/>
              <w:right w:val="single" w:sz="4" w:space="0" w:color="auto"/>
            </w:tcBorders>
            <w:hideMark/>
          </w:tcPr>
          <w:p w14:paraId="4575951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E5923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26E8F2" w14:textId="77777777" w:rsidR="00212B03" w:rsidRDefault="00212B03">
            <w:pPr>
              <w:pStyle w:val="TAC"/>
              <w:keepNext w:val="0"/>
              <w:keepLines w:val="0"/>
              <w:rPr>
                <w:rFonts w:eastAsiaTheme="minorEastAsia"/>
              </w:rPr>
            </w:pPr>
            <w:r>
              <w:rPr>
                <w:rFonts w:eastAsiaTheme="minorEastAsia"/>
              </w:rPr>
              <w:t>N/A</w:t>
            </w:r>
          </w:p>
        </w:tc>
      </w:tr>
      <w:tr w:rsidR="00212B03" w14:paraId="56E403A2" w14:textId="77777777" w:rsidTr="00212B03">
        <w:trPr>
          <w:jc w:val="center"/>
        </w:trPr>
        <w:tc>
          <w:tcPr>
            <w:tcW w:w="2007" w:type="dxa"/>
            <w:tcBorders>
              <w:top w:val="nil"/>
              <w:left w:val="single" w:sz="4" w:space="0" w:color="auto"/>
              <w:bottom w:val="single" w:sz="4" w:space="0" w:color="auto"/>
              <w:right w:val="single" w:sz="4" w:space="0" w:color="auto"/>
            </w:tcBorders>
          </w:tcPr>
          <w:p w14:paraId="3F7031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312ACD"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F43E013" w14:textId="77777777" w:rsidR="00212B03" w:rsidRDefault="00212B03">
            <w:pPr>
              <w:pStyle w:val="TAC"/>
              <w:keepNext w:val="0"/>
              <w:keepLines w:val="0"/>
              <w:rPr>
                <w:rFonts w:eastAsiaTheme="minorEastAsia"/>
              </w:rPr>
            </w:pPr>
            <w:r>
              <w:rPr>
                <w:rFonts w:eastAsiaTheme="minorEastAsia"/>
              </w:rPr>
              <w:t>3400</w:t>
            </w:r>
          </w:p>
        </w:tc>
        <w:tc>
          <w:tcPr>
            <w:tcW w:w="851" w:type="dxa"/>
            <w:tcBorders>
              <w:top w:val="single" w:sz="4" w:space="0" w:color="auto"/>
              <w:left w:val="single" w:sz="4" w:space="0" w:color="auto"/>
              <w:bottom w:val="single" w:sz="4" w:space="0" w:color="auto"/>
              <w:right w:val="single" w:sz="4" w:space="0" w:color="auto"/>
            </w:tcBorders>
            <w:hideMark/>
          </w:tcPr>
          <w:p w14:paraId="79F81E6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B44085"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41C1126" w14:textId="77777777" w:rsidR="00212B03" w:rsidRDefault="00212B03">
            <w:pPr>
              <w:pStyle w:val="TAC"/>
              <w:keepNext w:val="0"/>
              <w:keepLines w:val="0"/>
              <w:rPr>
                <w:rFonts w:eastAsiaTheme="minorEastAsia"/>
              </w:rPr>
            </w:pPr>
            <w:r>
              <w:rPr>
                <w:rFonts w:eastAsiaTheme="minorEastAsia"/>
              </w:rPr>
              <w:t>3400</w:t>
            </w:r>
          </w:p>
        </w:tc>
        <w:tc>
          <w:tcPr>
            <w:tcW w:w="977" w:type="dxa"/>
            <w:tcBorders>
              <w:top w:val="single" w:sz="4" w:space="0" w:color="auto"/>
              <w:left w:val="single" w:sz="4" w:space="0" w:color="auto"/>
              <w:bottom w:val="single" w:sz="4" w:space="0" w:color="auto"/>
              <w:right w:val="single" w:sz="4" w:space="0" w:color="auto"/>
            </w:tcBorders>
            <w:hideMark/>
          </w:tcPr>
          <w:p w14:paraId="63CAA8A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B61F2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5D63CB7" w14:textId="77777777" w:rsidR="00212B03" w:rsidRDefault="00212B03">
            <w:pPr>
              <w:pStyle w:val="TAC"/>
              <w:keepNext w:val="0"/>
              <w:keepLines w:val="0"/>
              <w:rPr>
                <w:rFonts w:eastAsiaTheme="minorEastAsia"/>
              </w:rPr>
            </w:pPr>
            <w:r>
              <w:rPr>
                <w:rFonts w:eastAsiaTheme="minorEastAsia"/>
              </w:rPr>
              <w:t>N/A</w:t>
            </w:r>
          </w:p>
        </w:tc>
      </w:tr>
      <w:tr w:rsidR="00212B03" w14:paraId="78F27F4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46C3ED0" w14:textId="77777777" w:rsidR="00212B03" w:rsidRDefault="00212B03">
            <w:pPr>
              <w:pStyle w:val="TAC"/>
              <w:keepLines w:val="0"/>
              <w:rPr>
                <w:rFonts w:eastAsiaTheme="minorEastAsia"/>
                <w:lang w:eastAsia="zh-CN"/>
              </w:rPr>
            </w:pPr>
            <w:r>
              <w:rPr>
                <w:rFonts w:eastAsiaTheme="minorEastAsia"/>
                <w:color w:val="000000"/>
                <w:lang w:eastAsia="zh-CN"/>
              </w:rPr>
              <w:t>CA_n3-n41-n79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B266B0" w14:textId="77777777" w:rsidR="00212B03" w:rsidRDefault="00212B03">
            <w:pPr>
              <w:pStyle w:val="TAC"/>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221A3F76" w14:textId="77777777" w:rsidR="00212B03" w:rsidRDefault="00212B03">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015D51" w14:textId="77777777" w:rsidR="00212B03" w:rsidRDefault="00212B03">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65E942" w14:textId="77777777" w:rsidR="00212B03" w:rsidRDefault="00212B03">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7B253FC" w14:textId="77777777" w:rsidR="00212B03" w:rsidRDefault="00212B03">
            <w:pPr>
              <w:pStyle w:val="TAC"/>
              <w:keepLines w:val="0"/>
              <w:rPr>
                <w:rFonts w:eastAsiaTheme="minorEastAsia"/>
              </w:rPr>
            </w:pPr>
            <w:r>
              <w:rPr>
                <w:rFonts w:eastAsiaTheme="minorEastAsia"/>
              </w:rPr>
              <w:t>1850</w:t>
            </w:r>
          </w:p>
        </w:tc>
        <w:tc>
          <w:tcPr>
            <w:tcW w:w="977" w:type="dxa"/>
            <w:tcBorders>
              <w:top w:val="single" w:sz="4" w:space="0" w:color="auto"/>
              <w:left w:val="single" w:sz="4" w:space="0" w:color="auto"/>
              <w:bottom w:val="single" w:sz="4" w:space="0" w:color="auto"/>
              <w:right w:val="single" w:sz="4" w:space="0" w:color="auto"/>
            </w:tcBorders>
            <w:hideMark/>
          </w:tcPr>
          <w:p w14:paraId="2F4C9735" w14:textId="77777777" w:rsidR="00212B03" w:rsidRDefault="00212B03">
            <w:pPr>
              <w:pStyle w:val="TAC"/>
              <w:keepLines w:val="0"/>
              <w:rPr>
                <w:rFonts w:eastAsiaTheme="minorEastAsia"/>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51899F" w14:textId="77777777" w:rsidR="00212B03" w:rsidRDefault="00212B03">
            <w:pPr>
              <w:pStyle w:val="TAC"/>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196988" w14:textId="77777777" w:rsidR="00212B03" w:rsidRDefault="00212B03">
            <w:pPr>
              <w:pStyle w:val="TAC"/>
              <w:keepLines w:val="0"/>
              <w:rPr>
                <w:rFonts w:eastAsiaTheme="minorEastAsia"/>
              </w:rPr>
            </w:pPr>
            <w:r>
              <w:rPr>
                <w:rFonts w:eastAsiaTheme="minorEastAsia"/>
              </w:rPr>
              <w:t>IMD2</w:t>
            </w:r>
            <w:r>
              <w:rPr>
                <w:rFonts w:eastAsiaTheme="minorEastAsia"/>
                <w:vertAlign w:val="superscript"/>
              </w:rPr>
              <w:t>1</w:t>
            </w:r>
          </w:p>
        </w:tc>
      </w:tr>
      <w:tr w:rsidR="00212B03" w14:paraId="1CDA8239" w14:textId="77777777" w:rsidTr="00212B03">
        <w:trPr>
          <w:jc w:val="center"/>
        </w:trPr>
        <w:tc>
          <w:tcPr>
            <w:tcW w:w="2007" w:type="dxa"/>
            <w:tcBorders>
              <w:top w:val="nil"/>
              <w:left w:val="single" w:sz="4" w:space="0" w:color="auto"/>
              <w:bottom w:val="nil"/>
              <w:right w:val="single" w:sz="4" w:space="0" w:color="auto"/>
            </w:tcBorders>
            <w:vAlign w:val="center"/>
          </w:tcPr>
          <w:p w14:paraId="0A092D0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10E013" w14:textId="77777777" w:rsidR="00212B03" w:rsidRDefault="00212B03">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B7108C7" w14:textId="77777777" w:rsidR="00212B03" w:rsidRDefault="00212B03">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2A6A85E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39F8698"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9FB5E58" w14:textId="77777777" w:rsidR="00212B03" w:rsidRDefault="00212B03">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2B5F29B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D11458" w14:textId="77777777" w:rsidR="00212B03" w:rsidRDefault="00212B03">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066841" w14:textId="77777777" w:rsidR="00212B03" w:rsidRDefault="00212B03">
            <w:pPr>
              <w:pStyle w:val="TAC"/>
              <w:keepNext w:val="0"/>
              <w:keepLines w:val="0"/>
              <w:rPr>
                <w:rFonts w:eastAsiaTheme="minorEastAsia"/>
              </w:rPr>
            </w:pPr>
            <w:r>
              <w:rPr>
                <w:rFonts w:eastAsiaTheme="minorEastAsia"/>
              </w:rPr>
              <w:t>N/A</w:t>
            </w:r>
          </w:p>
        </w:tc>
      </w:tr>
      <w:tr w:rsidR="00212B03" w14:paraId="449CACBE" w14:textId="77777777" w:rsidTr="00212B03">
        <w:trPr>
          <w:jc w:val="center"/>
        </w:trPr>
        <w:tc>
          <w:tcPr>
            <w:tcW w:w="2007" w:type="dxa"/>
            <w:tcBorders>
              <w:top w:val="nil"/>
              <w:left w:val="single" w:sz="4" w:space="0" w:color="auto"/>
              <w:bottom w:val="nil"/>
              <w:right w:val="single" w:sz="4" w:space="0" w:color="auto"/>
            </w:tcBorders>
            <w:vAlign w:val="center"/>
          </w:tcPr>
          <w:p w14:paraId="05C27AE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F0F018" w14:textId="77777777" w:rsidR="00212B03" w:rsidRDefault="00212B03">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063780D8" w14:textId="77777777" w:rsidR="00212B03" w:rsidRDefault="00212B03">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hideMark/>
          </w:tcPr>
          <w:p w14:paraId="1A5693D2" w14:textId="77777777" w:rsidR="00212B03" w:rsidRDefault="00212B03">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6719F5B" w14:textId="77777777" w:rsidR="00212B03" w:rsidRDefault="00212B03">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4FFB2526" w14:textId="77777777" w:rsidR="00212B03" w:rsidRDefault="00212B03">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hideMark/>
          </w:tcPr>
          <w:p w14:paraId="70CCFA6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AEDB7F" w14:textId="77777777" w:rsidR="00212B03" w:rsidRDefault="00212B03">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2752B5" w14:textId="77777777" w:rsidR="00212B03" w:rsidRDefault="00212B03">
            <w:pPr>
              <w:pStyle w:val="TAC"/>
              <w:keepNext w:val="0"/>
              <w:keepLines w:val="0"/>
              <w:rPr>
                <w:rFonts w:eastAsiaTheme="minorEastAsia"/>
              </w:rPr>
            </w:pPr>
            <w:r>
              <w:rPr>
                <w:rFonts w:eastAsiaTheme="minorEastAsia"/>
              </w:rPr>
              <w:t>N/A</w:t>
            </w:r>
          </w:p>
        </w:tc>
      </w:tr>
      <w:tr w:rsidR="00212B03" w14:paraId="7DCD27D4" w14:textId="77777777" w:rsidTr="00212B03">
        <w:trPr>
          <w:jc w:val="center"/>
        </w:trPr>
        <w:tc>
          <w:tcPr>
            <w:tcW w:w="2007" w:type="dxa"/>
            <w:tcBorders>
              <w:top w:val="nil"/>
              <w:left w:val="single" w:sz="4" w:space="0" w:color="auto"/>
              <w:bottom w:val="nil"/>
              <w:right w:val="single" w:sz="4" w:space="0" w:color="auto"/>
            </w:tcBorders>
            <w:vAlign w:val="center"/>
          </w:tcPr>
          <w:p w14:paraId="499BCE5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474AD9" w14:textId="77777777" w:rsidR="00212B03" w:rsidRDefault="00212B03">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3F0F5AF9" w14:textId="77777777" w:rsidR="00212B03" w:rsidRDefault="00212B03">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B21CAE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723F4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BF2A9EA" w14:textId="77777777" w:rsidR="00212B03" w:rsidRDefault="00212B03">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676D3A0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588F23" w14:textId="77777777" w:rsidR="00212B03" w:rsidRDefault="00212B03">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781512" w14:textId="77777777" w:rsidR="00212B03" w:rsidRDefault="00212B03">
            <w:pPr>
              <w:pStyle w:val="TAC"/>
              <w:keepNext w:val="0"/>
              <w:keepLines w:val="0"/>
              <w:rPr>
                <w:rFonts w:eastAsiaTheme="minorEastAsia"/>
              </w:rPr>
            </w:pPr>
            <w:r>
              <w:rPr>
                <w:rFonts w:eastAsiaTheme="minorEastAsia"/>
              </w:rPr>
              <w:t>N/A</w:t>
            </w:r>
          </w:p>
        </w:tc>
      </w:tr>
      <w:tr w:rsidR="00212B03" w14:paraId="2F096F37" w14:textId="77777777" w:rsidTr="00212B03">
        <w:trPr>
          <w:jc w:val="center"/>
        </w:trPr>
        <w:tc>
          <w:tcPr>
            <w:tcW w:w="2007" w:type="dxa"/>
            <w:tcBorders>
              <w:top w:val="nil"/>
              <w:left w:val="single" w:sz="4" w:space="0" w:color="auto"/>
              <w:bottom w:val="nil"/>
              <w:right w:val="single" w:sz="4" w:space="0" w:color="auto"/>
            </w:tcBorders>
            <w:vAlign w:val="center"/>
          </w:tcPr>
          <w:p w14:paraId="427DFD7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6722F1F" w14:textId="77777777" w:rsidR="00212B03" w:rsidRDefault="00212B03">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1586B77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3A20B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D069C7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1AD8F38" w14:textId="77777777" w:rsidR="00212B03" w:rsidRDefault="00212B03">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0A5C3934" w14:textId="77777777" w:rsidR="00212B03" w:rsidRDefault="00212B03">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0B3BE9" w14:textId="77777777" w:rsidR="00212B03" w:rsidRDefault="00212B03">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062014"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1</w:t>
            </w:r>
          </w:p>
        </w:tc>
      </w:tr>
      <w:tr w:rsidR="00212B03" w14:paraId="2408B31A" w14:textId="77777777" w:rsidTr="00212B03">
        <w:trPr>
          <w:jc w:val="center"/>
        </w:trPr>
        <w:tc>
          <w:tcPr>
            <w:tcW w:w="2007" w:type="dxa"/>
            <w:tcBorders>
              <w:top w:val="nil"/>
              <w:left w:val="single" w:sz="4" w:space="0" w:color="auto"/>
              <w:bottom w:val="nil"/>
              <w:right w:val="single" w:sz="4" w:space="0" w:color="auto"/>
            </w:tcBorders>
            <w:vAlign w:val="center"/>
          </w:tcPr>
          <w:p w14:paraId="17FC638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83F881" w14:textId="77777777" w:rsidR="00212B03" w:rsidRDefault="00212B03">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09E1565E" w14:textId="77777777" w:rsidR="00212B03" w:rsidRDefault="00212B03">
            <w:pPr>
              <w:pStyle w:val="TAC"/>
              <w:keepNext w:val="0"/>
              <w:keepLines w:val="0"/>
              <w:rPr>
                <w:rFonts w:eastAsiaTheme="minorEastAsia"/>
              </w:rPr>
            </w:pPr>
            <w:r>
              <w:rPr>
                <w:rFonts w:eastAsiaTheme="minorEastAsia"/>
              </w:rPr>
              <w:t>4440</w:t>
            </w:r>
          </w:p>
        </w:tc>
        <w:tc>
          <w:tcPr>
            <w:tcW w:w="851" w:type="dxa"/>
            <w:tcBorders>
              <w:top w:val="single" w:sz="4" w:space="0" w:color="auto"/>
              <w:left w:val="single" w:sz="4" w:space="0" w:color="auto"/>
              <w:bottom w:val="single" w:sz="4" w:space="0" w:color="auto"/>
              <w:right w:val="single" w:sz="4" w:space="0" w:color="auto"/>
            </w:tcBorders>
            <w:hideMark/>
          </w:tcPr>
          <w:p w14:paraId="24BAFE09" w14:textId="77777777" w:rsidR="00212B03" w:rsidRDefault="00212B03">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4B0675A" w14:textId="77777777" w:rsidR="00212B03" w:rsidRDefault="00212B03">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hideMark/>
          </w:tcPr>
          <w:p w14:paraId="6E79B77E" w14:textId="77777777" w:rsidR="00212B03" w:rsidRDefault="00212B03">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4E8147C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AB3917" w14:textId="77777777" w:rsidR="00212B03" w:rsidRDefault="00212B03">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BA101B" w14:textId="77777777" w:rsidR="00212B03" w:rsidRDefault="00212B03">
            <w:pPr>
              <w:pStyle w:val="TAC"/>
              <w:keepNext w:val="0"/>
              <w:keepLines w:val="0"/>
              <w:rPr>
                <w:rFonts w:eastAsiaTheme="minorEastAsia"/>
              </w:rPr>
            </w:pPr>
            <w:r>
              <w:rPr>
                <w:rFonts w:eastAsiaTheme="minorEastAsia"/>
              </w:rPr>
              <w:t>N/A</w:t>
            </w:r>
          </w:p>
        </w:tc>
      </w:tr>
      <w:tr w:rsidR="00212B03" w14:paraId="0375F862" w14:textId="77777777" w:rsidTr="00212B03">
        <w:trPr>
          <w:jc w:val="center"/>
        </w:trPr>
        <w:tc>
          <w:tcPr>
            <w:tcW w:w="2007" w:type="dxa"/>
            <w:tcBorders>
              <w:top w:val="nil"/>
              <w:left w:val="single" w:sz="4" w:space="0" w:color="auto"/>
              <w:bottom w:val="nil"/>
              <w:right w:val="single" w:sz="4" w:space="0" w:color="auto"/>
            </w:tcBorders>
            <w:vAlign w:val="center"/>
          </w:tcPr>
          <w:p w14:paraId="7CCBB75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46A9EE" w14:textId="77777777" w:rsidR="00212B03" w:rsidRDefault="00212B03">
            <w:pPr>
              <w:pStyle w:val="TAC"/>
              <w:keepNext w:val="0"/>
              <w:keepLines w:val="0"/>
              <w:rPr>
                <w:rFonts w:eastAsiaTheme="minorEastAsia"/>
              </w:rPr>
            </w:pPr>
            <w:r>
              <w:rPr>
                <w:rFonts w:eastAsiaTheme="minorEastAsia"/>
                <w:color w:val="000000"/>
              </w:rPr>
              <w:t>n3</w:t>
            </w:r>
          </w:p>
        </w:tc>
        <w:tc>
          <w:tcPr>
            <w:tcW w:w="926" w:type="dxa"/>
            <w:tcBorders>
              <w:top w:val="single" w:sz="4" w:space="0" w:color="auto"/>
              <w:left w:val="single" w:sz="4" w:space="0" w:color="auto"/>
              <w:bottom w:val="single" w:sz="4" w:space="0" w:color="auto"/>
              <w:right w:val="single" w:sz="4" w:space="0" w:color="auto"/>
            </w:tcBorders>
            <w:hideMark/>
          </w:tcPr>
          <w:p w14:paraId="67F1D105" w14:textId="77777777" w:rsidR="00212B03" w:rsidRDefault="00212B03">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2ECAA8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C578EC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0C7069" w14:textId="77777777" w:rsidR="00212B03" w:rsidRDefault="00212B03">
            <w:pPr>
              <w:pStyle w:val="TAC"/>
              <w:keepNext w:val="0"/>
              <w:keepLines w:val="0"/>
              <w:rPr>
                <w:rFonts w:eastAsiaTheme="minorEastAsia"/>
              </w:rPr>
            </w:pPr>
            <w:r>
              <w:rPr>
                <w:rFonts w:eastAsiaTheme="minorEastAsia"/>
              </w:rPr>
              <w:t>1865</w:t>
            </w:r>
          </w:p>
        </w:tc>
        <w:tc>
          <w:tcPr>
            <w:tcW w:w="977" w:type="dxa"/>
            <w:tcBorders>
              <w:top w:val="single" w:sz="4" w:space="0" w:color="auto"/>
              <w:left w:val="single" w:sz="4" w:space="0" w:color="auto"/>
              <w:bottom w:val="single" w:sz="4" w:space="0" w:color="auto"/>
              <w:right w:val="single" w:sz="4" w:space="0" w:color="auto"/>
            </w:tcBorders>
            <w:hideMark/>
          </w:tcPr>
          <w:p w14:paraId="76412E0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8ECF9A" w14:textId="77777777" w:rsidR="00212B03" w:rsidRDefault="00212B03">
            <w:pPr>
              <w:pStyle w:val="TAC"/>
              <w:keepNext w:val="0"/>
              <w:keepLines w:val="0"/>
              <w:rPr>
                <w:rFonts w:eastAsiaTheme="minorEastAsia"/>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BF2EDF" w14:textId="77777777" w:rsidR="00212B03" w:rsidRDefault="00212B03">
            <w:pPr>
              <w:pStyle w:val="TAC"/>
              <w:keepNext w:val="0"/>
              <w:keepLines w:val="0"/>
              <w:rPr>
                <w:rFonts w:eastAsiaTheme="minorEastAsia"/>
              </w:rPr>
            </w:pPr>
            <w:r>
              <w:rPr>
                <w:rFonts w:eastAsiaTheme="minorEastAsia"/>
              </w:rPr>
              <w:t>N/A</w:t>
            </w:r>
          </w:p>
        </w:tc>
      </w:tr>
      <w:tr w:rsidR="00212B03" w14:paraId="7EF5A30B" w14:textId="77777777" w:rsidTr="00212B03">
        <w:trPr>
          <w:jc w:val="center"/>
        </w:trPr>
        <w:tc>
          <w:tcPr>
            <w:tcW w:w="2007" w:type="dxa"/>
            <w:tcBorders>
              <w:top w:val="nil"/>
              <w:left w:val="single" w:sz="4" w:space="0" w:color="auto"/>
              <w:bottom w:val="nil"/>
              <w:right w:val="single" w:sz="4" w:space="0" w:color="auto"/>
            </w:tcBorders>
            <w:vAlign w:val="center"/>
          </w:tcPr>
          <w:p w14:paraId="5FC6732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3BCDA5" w14:textId="77777777" w:rsidR="00212B03" w:rsidRDefault="00212B03">
            <w:pPr>
              <w:pStyle w:val="TAC"/>
              <w:keepNext w:val="0"/>
              <w:keepLines w:val="0"/>
              <w:rPr>
                <w:rFonts w:eastAsiaTheme="minorEastAsia"/>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04D1B2B" w14:textId="77777777" w:rsidR="00212B03" w:rsidRDefault="00212B03">
            <w:pPr>
              <w:pStyle w:val="TAC"/>
              <w:keepNext w:val="0"/>
              <w:keepLines w:val="0"/>
              <w:rPr>
                <w:rFonts w:eastAsiaTheme="minorEastAsia"/>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49180D7F"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ACAA8EA"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BBEE271" w14:textId="77777777" w:rsidR="00212B03" w:rsidRDefault="00212B03">
            <w:pPr>
              <w:pStyle w:val="TAC"/>
              <w:keepNext w:val="0"/>
              <w:keepLines w:val="0"/>
              <w:rPr>
                <w:rFonts w:eastAsiaTheme="minorEastAsia"/>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3501BCD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B5D833" w14:textId="77777777" w:rsidR="00212B03" w:rsidRDefault="00212B03">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33E56F" w14:textId="77777777" w:rsidR="00212B03" w:rsidRDefault="00212B03">
            <w:pPr>
              <w:pStyle w:val="TAC"/>
              <w:keepNext w:val="0"/>
              <w:keepLines w:val="0"/>
              <w:rPr>
                <w:rFonts w:eastAsiaTheme="minorEastAsia"/>
              </w:rPr>
            </w:pPr>
            <w:r>
              <w:rPr>
                <w:rFonts w:eastAsiaTheme="minorEastAsia"/>
              </w:rPr>
              <w:t>N/A</w:t>
            </w:r>
          </w:p>
        </w:tc>
      </w:tr>
      <w:tr w:rsidR="00212B03" w14:paraId="65FF2508"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07CE7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C5ADB0" w14:textId="77777777" w:rsidR="00212B03" w:rsidRDefault="00212B03">
            <w:pPr>
              <w:pStyle w:val="TAC"/>
              <w:keepNext w:val="0"/>
              <w:keepLines w:val="0"/>
              <w:rPr>
                <w:rFonts w:eastAsiaTheme="minorEastAsia"/>
              </w:rPr>
            </w:pPr>
            <w:r>
              <w:rPr>
                <w:rFonts w:eastAsiaTheme="minorEastAsia"/>
                <w:color w:val="000000"/>
              </w:rPr>
              <w:t>n79</w:t>
            </w:r>
          </w:p>
        </w:tc>
        <w:tc>
          <w:tcPr>
            <w:tcW w:w="926" w:type="dxa"/>
            <w:tcBorders>
              <w:top w:val="single" w:sz="4" w:space="0" w:color="auto"/>
              <w:left w:val="single" w:sz="4" w:space="0" w:color="auto"/>
              <w:bottom w:val="single" w:sz="4" w:space="0" w:color="auto"/>
              <w:right w:val="single" w:sz="4" w:space="0" w:color="auto"/>
            </w:tcBorders>
            <w:hideMark/>
          </w:tcPr>
          <w:p w14:paraId="34A501E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476B10" w14:textId="77777777" w:rsidR="00212B03" w:rsidRDefault="00212B03">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03E324BA"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0493DD" w14:textId="77777777" w:rsidR="00212B03" w:rsidRDefault="00212B03">
            <w:pPr>
              <w:pStyle w:val="TAC"/>
              <w:keepNext w:val="0"/>
              <w:keepLines w:val="0"/>
              <w:rPr>
                <w:rFonts w:eastAsiaTheme="minorEastAsia"/>
              </w:rPr>
            </w:pPr>
            <w:r>
              <w:rPr>
                <w:rFonts w:eastAsiaTheme="minorEastAsia"/>
              </w:rPr>
              <w:t>4440</w:t>
            </w:r>
          </w:p>
        </w:tc>
        <w:tc>
          <w:tcPr>
            <w:tcW w:w="977" w:type="dxa"/>
            <w:tcBorders>
              <w:top w:val="single" w:sz="4" w:space="0" w:color="auto"/>
              <w:left w:val="single" w:sz="4" w:space="0" w:color="auto"/>
              <w:bottom w:val="single" w:sz="4" w:space="0" w:color="auto"/>
              <w:right w:val="single" w:sz="4" w:space="0" w:color="auto"/>
            </w:tcBorders>
            <w:hideMark/>
          </w:tcPr>
          <w:p w14:paraId="16A96A24" w14:textId="77777777" w:rsidR="00212B03" w:rsidRDefault="00212B03">
            <w:pPr>
              <w:pStyle w:val="TAC"/>
              <w:keepNext w:val="0"/>
              <w:keepLines w:val="0"/>
              <w:rPr>
                <w:rFonts w:eastAsiaTheme="minorEastAsia"/>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59AD48" w14:textId="77777777" w:rsidR="00212B03" w:rsidRDefault="00212B03">
            <w:pPr>
              <w:pStyle w:val="TAC"/>
              <w:keepNext w:val="0"/>
              <w:keepLines w:val="0"/>
              <w:rPr>
                <w:rFonts w:eastAsiaTheme="minorEastAsia"/>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59AAEE"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1</w:t>
            </w:r>
          </w:p>
        </w:tc>
      </w:tr>
      <w:tr w:rsidR="00212B03" w14:paraId="4DBBD8D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83C8312"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_n3-</w:t>
            </w:r>
            <w:r>
              <w:rPr>
                <w:rFonts w:eastAsiaTheme="minorEastAsia"/>
                <w:lang w:eastAsia="zh-CN"/>
              </w:rPr>
              <w:t>n67</w:t>
            </w:r>
            <w:r>
              <w:rPr>
                <w:rFonts w:eastAsiaTheme="minorEastAsia"/>
              </w:rPr>
              <w:t>-</w:t>
            </w:r>
            <w:r>
              <w:rPr>
                <w:rFonts w:eastAsiaTheme="minorEastAsia"/>
                <w:lang w:eastAsia="zh-CN"/>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47CF0E1" w14:textId="77777777" w:rsidR="00212B03" w:rsidRDefault="00212B03">
            <w:pPr>
              <w:pStyle w:val="TAC"/>
              <w:keepNext w:val="0"/>
              <w:keepLines w:val="0"/>
              <w:rPr>
                <w:rFonts w:eastAsiaTheme="minorEastAsia"/>
                <w:color w:val="000000"/>
              </w:rPr>
            </w:pPr>
            <w:r>
              <w:rPr>
                <w:rFonts w:eastAsiaTheme="minorEastAsia"/>
                <w:lang w:eastAsia="zh-CN"/>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31A91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026BA" w14:textId="77777777" w:rsidR="00212B03" w:rsidRDefault="00212B03">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4A8BD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E3312F" w14:textId="77777777" w:rsidR="00212B03" w:rsidRDefault="00212B03">
            <w:pPr>
              <w:pStyle w:val="TAC"/>
              <w:keepNext w:val="0"/>
              <w:keepLines w:val="0"/>
              <w:rPr>
                <w:rFonts w:eastAsiaTheme="minorEastAsia"/>
              </w:rPr>
            </w:pPr>
            <w:r>
              <w:rPr>
                <w:rFonts w:eastAsiaTheme="minorEastAsia"/>
                <w:lang w:eastAsia="ja-JP"/>
              </w:rPr>
              <w:t>1877.5</w:t>
            </w:r>
          </w:p>
        </w:tc>
        <w:tc>
          <w:tcPr>
            <w:tcW w:w="977" w:type="dxa"/>
            <w:tcBorders>
              <w:top w:val="single" w:sz="4" w:space="0" w:color="auto"/>
              <w:left w:val="single" w:sz="4" w:space="0" w:color="auto"/>
              <w:bottom w:val="single" w:sz="4" w:space="0" w:color="auto"/>
              <w:right w:val="single" w:sz="4" w:space="0" w:color="auto"/>
            </w:tcBorders>
            <w:hideMark/>
          </w:tcPr>
          <w:p w14:paraId="4AE2CADD" w14:textId="77777777" w:rsidR="00212B03" w:rsidRDefault="00212B03">
            <w:pPr>
              <w:pStyle w:val="TAC"/>
              <w:keepNext w:val="0"/>
              <w:keepLines w:val="0"/>
              <w:rPr>
                <w:rFonts w:eastAsiaTheme="minorEastAsia"/>
              </w:rPr>
            </w:pPr>
            <w:r>
              <w:rPr>
                <w:rFonts w:eastAsiaTheme="minorEastAsia"/>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798D649C"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59BD31" w14:textId="77777777" w:rsidR="00212B03" w:rsidRDefault="00212B03">
            <w:pPr>
              <w:pStyle w:val="TAC"/>
              <w:keepNext w:val="0"/>
              <w:keepLines w:val="0"/>
              <w:rPr>
                <w:rFonts w:eastAsiaTheme="minorEastAsia"/>
              </w:rPr>
            </w:pPr>
            <w:r>
              <w:rPr>
                <w:rFonts w:eastAsiaTheme="minorEastAsia"/>
                <w:lang w:eastAsia="ja-JP"/>
              </w:rPr>
              <w:t>IMD7</w:t>
            </w:r>
          </w:p>
        </w:tc>
      </w:tr>
      <w:tr w:rsidR="00212B03" w14:paraId="6FC94BF4" w14:textId="77777777" w:rsidTr="00212B03">
        <w:trPr>
          <w:jc w:val="center"/>
        </w:trPr>
        <w:tc>
          <w:tcPr>
            <w:tcW w:w="2007" w:type="dxa"/>
            <w:tcBorders>
              <w:top w:val="nil"/>
              <w:left w:val="single" w:sz="4" w:space="0" w:color="auto"/>
              <w:bottom w:val="nil"/>
              <w:right w:val="single" w:sz="4" w:space="0" w:color="auto"/>
            </w:tcBorders>
            <w:vAlign w:val="center"/>
          </w:tcPr>
          <w:p w14:paraId="3A7A9A5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805E44" w14:textId="77777777" w:rsidR="00212B03" w:rsidRDefault="00212B03">
            <w:pPr>
              <w:pStyle w:val="TAC"/>
              <w:keepNext w:val="0"/>
              <w:keepLines w:val="0"/>
              <w:rPr>
                <w:rFonts w:eastAsiaTheme="minorEastAsia"/>
                <w:color w:val="000000"/>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AD1BF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1599BC" w14:textId="77777777" w:rsidR="00212B03" w:rsidRDefault="00212B03">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B7891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29E8E"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5982B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F81A6A"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SDL</w:t>
            </w:r>
          </w:p>
        </w:tc>
        <w:tc>
          <w:tcPr>
            <w:tcW w:w="1057" w:type="dxa"/>
            <w:tcBorders>
              <w:top w:val="single" w:sz="4" w:space="0" w:color="auto"/>
              <w:left w:val="single" w:sz="4" w:space="0" w:color="auto"/>
              <w:bottom w:val="single" w:sz="4" w:space="0" w:color="auto"/>
              <w:right w:val="single" w:sz="4" w:space="0" w:color="auto"/>
            </w:tcBorders>
            <w:hideMark/>
          </w:tcPr>
          <w:p w14:paraId="341A4B58" w14:textId="77777777" w:rsidR="00212B03" w:rsidRDefault="00212B03">
            <w:pPr>
              <w:pStyle w:val="TAC"/>
              <w:keepNext w:val="0"/>
              <w:keepLines w:val="0"/>
              <w:rPr>
                <w:rFonts w:eastAsiaTheme="minorEastAsia"/>
              </w:rPr>
            </w:pPr>
            <w:r>
              <w:rPr>
                <w:rFonts w:eastAsiaTheme="minorEastAsia" w:cs="Arial"/>
                <w:lang w:eastAsia="ko-KR"/>
              </w:rPr>
              <w:t>N/A</w:t>
            </w:r>
          </w:p>
        </w:tc>
      </w:tr>
      <w:tr w:rsidR="00212B03" w14:paraId="68A35613" w14:textId="77777777" w:rsidTr="00212B03">
        <w:trPr>
          <w:jc w:val="center"/>
        </w:trPr>
        <w:tc>
          <w:tcPr>
            <w:tcW w:w="2007" w:type="dxa"/>
            <w:tcBorders>
              <w:top w:val="nil"/>
              <w:left w:val="single" w:sz="4" w:space="0" w:color="auto"/>
              <w:bottom w:val="nil"/>
              <w:right w:val="single" w:sz="4" w:space="0" w:color="auto"/>
            </w:tcBorders>
            <w:vAlign w:val="center"/>
          </w:tcPr>
          <w:p w14:paraId="1873B97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nil"/>
              <w:right w:val="single" w:sz="4" w:space="0" w:color="auto"/>
            </w:tcBorders>
            <w:vAlign w:val="center"/>
            <w:hideMark/>
          </w:tcPr>
          <w:p w14:paraId="2A9DE9D0" w14:textId="77777777" w:rsidR="00212B03" w:rsidRDefault="00212B03">
            <w:pPr>
              <w:pStyle w:val="TAC"/>
              <w:keepNext w:val="0"/>
              <w:keepLines w:val="0"/>
              <w:rPr>
                <w:rFonts w:eastAsiaTheme="minorEastAsia"/>
                <w:color w:val="000000"/>
              </w:rPr>
            </w:pPr>
            <w:r>
              <w:rPr>
                <w:rFonts w:eastAsiaTheme="minorEastAsia"/>
                <w:lang w:eastAsia="zh-CN"/>
              </w:rPr>
              <w:t>n78</w:t>
            </w:r>
            <w:r>
              <w:rPr>
                <w:rFonts w:eastAsiaTheme="minorEastAsia"/>
                <w:vertAlign w:val="superscript"/>
                <w:lang w:eastAsia="zh-CN"/>
              </w:rPr>
              <w:t>10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1F882A" w14:textId="77777777" w:rsidR="00212B03" w:rsidRDefault="00212B03">
            <w:pPr>
              <w:pStyle w:val="TAC"/>
              <w:keepNext w:val="0"/>
              <w:keepLines w:val="0"/>
              <w:rPr>
                <w:rFonts w:eastAsiaTheme="minorEastAsia"/>
              </w:rPr>
            </w:pPr>
            <w:r>
              <w:rPr>
                <w:rFonts w:eastAsiaTheme="minorEastAsia" w:cs="Arial"/>
                <w:color w:val="000000"/>
                <w:szCs w:val="18"/>
              </w:rPr>
              <w:t>3305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B75E31" w14:textId="77777777" w:rsidR="00212B03" w:rsidRDefault="00212B03">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A55AB7" w14:textId="77777777" w:rsidR="00212B03" w:rsidRDefault="00212B03">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95DAF3" w14:textId="77777777" w:rsidR="00212B03" w:rsidRDefault="00212B03">
            <w:pPr>
              <w:pStyle w:val="TAC"/>
              <w:keepNext w:val="0"/>
              <w:keepLines w:val="0"/>
              <w:rPr>
                <w:rFonts w:eastAsiaTheme="minorEastAsia"/>
              </w:rPr>
            </w:pPr>
            <w:r>
              <w:rPr>
                <w:rFonts w:eastAsiaTheme="minorEastAsia"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FD662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44EA1D"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BD655B7" w14:textId="77777777" w:rsidR="00212B03" w:rsidRDefault="00212B03">
            <w:pPr>
              <w:pStyle w:val="TAC"/>
              <w:keepNext w:val="0"/>
              <w:keepLines w:val="0"/>
              <w:rPr>
                <w:rFonts w:eastAsiaTheme="minorEastAsia"/>
              </w:rPr>
            </w:pPr>
            <w:r>
              <w:rPr>
                <w:rFonts w:eastAsiaTheme="minorEastAsia" w:cs="Arial"/>
                <w:lang w:eastAsia="ko-KR"/>
              </w:rPr>
              <w:t>N/A</w:t>
            </w:r>
          </w:p>
        </w:tc>
      </w:tr>
      <w:tr w:rsidR="00212B03" w14:paraId="4D9601C7"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D29F5D6" w14:textId="77777777" w:rsidR="00212B03" w:rsidRDefault="00212B03">
            <w:pPr>
              <w:pStyle w:val="TAC"/>
              <w:keepNext w:val="0"/>
              <w:keepLines w:val="0"/>
              <w:rPr>
                <w:rFonts w:eastAsiaTheme="minorEastAsia"/>
                <w:lang w:eastAsia="zh-CN"/>
              </w:rPr>
            </w:pPr>
          </w:p>
        </w:tc>
        <w:tc>
          <w:tcPr>
            <w:tcW w:w="1146" w:type="dxa"/>
            <w:tcBorders>
              <w:top w:val="nil"/>
              <w:left w:val="single" w:sz="4" w:space="0" w:color="auto"/>
              <w:bottom w:val="single" w:sz="4" w:space="0" w:color="auto"/>
              <w:right w:val="single" w:sz="4" w:space="0" w:color="auto"/>
            </w:tcBorders>
            <w:vAlign w:val="center"/>
          </w:tcPr>
          <w:p w14:paraId="2DC8F1E7" w14:textId="77777777" w:rsidR="00212B03" w:rsidRDefault="00212B03">
            <w:pPr>
              <w:pStyle w:val="TAC"/>
              <w:keepNext w:val="0"/>
              <w:keepLines w:val="0"/>
              <w:rPr>
                <w:rFonts w:eastAsiaTheme="minorEastAsia"/>
                <w:color w:val="000000"/>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10F4F89F" w14:textId="77777777" w:rsidR="00212B03" w:rsidRDefault="00212B03">
            <w:pPr>
              <w:pStyle w:val="TAC"/>
              <w:keepNext w:val="0"/>
              <w:keepLines w:val="0"/>
              <w:rPr>
                <w:rFonts w:eastAsiaTheme="minorEastAsia"/>
              </w:rPr>
            </w:pPr>
            <w:r>
              <w:rPr>
                <w:rFonts w:cs="Arial"/>
                <w:color w:val="000000"/>
                <w:szCs w:val="18"/>
                <w:lang w:eastAsia="zh-TW"/>
              </w:rPr>
              <w:t>3780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F2AD1A" w14:textId="77777777" w:rsidR="00212B03" w:rsidRDefault="00212B03">
            <w:pPr>
              <w:pStyle w:val="TAC"/>
              <w:keepNext w:val="0"/>
              <w:keepLines w:val="0"/>
              <w:rPr>
                <w:rFonts w:eastAsiaTheme="minorEastAsia"/>
              </w:rPr>
            </w:pPr>
            <w:r>
              <w:rPr>
                <w:rFonts w:eastAsiaTheme="minorEastAsia"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8E780E9" w14:textId="77777777" w:rsidR="00212B03" w:rsidRDefault="00212B03">
            <w:pPr>
              <w:pStyle w:val="TAC"/>
              <w:keepNext w:val="0"/>
              <w:keepLines w:val="0"/>
              <w:rPr>
                <w:rFonts w:eastAsiaTheme="minorEastAsia"/>
                <w:szCs w:val="18"/>
              </w:rPr>
            </w:pPr>
            <w:r>
              <w:rPr>
                <w:rFonts w:eastAsia="MS Mincho" w:cs="Arial"/>
                <w:color w:val="000000"/>
                <w:szCs w:val="18"/>
              </w:rPr>
              <w:t>1 (RB</w:t>
            </w:r>
            <w:r>
              <w:rPr>
                <w:rFonts w:eastAsia="MS Mincho" w:cs="Arial"/>
                <w:color w:val="000000"/>
                <w:szCs w:val="18"/>
                <w:vertAlign w:val="subscript"/>
              </w:rPr>
              <w:t>START</w:t>
            </w:r>
            <w:r>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49228C" w14:textId="77777777" w:rsidR="00212B03" w:rsidRDefault="00212B03">
            <w:pPr>
              <w:pStyle w:val="TAC"/>
              <w:keepNext w:val="0"/>
              <w:keepLines w:val="0"/>
              <w:rPr>
                <w:rFonts w:eastAsiaTheme="minorEastAsia"/>
              </w:rPr>
            </w:pPr>
            <w:r>
              <w:rPr>
                <w:rFonts w:cs="Arial"/>
                <w:color w:val="000000"/>
                <w:szCs w:val="18"/>
                <w:lang w:eastAsia="zh-TW"/>
              </w:rPr>
              <w:t>3780</w:t>
            </w:r>
          </w:p>
        </w:tc>
        <w:tc>
          <w:tcPr>
            <w:tcW w:w="977" w:type="dxa"/>
            <w:tcBorders>
              <w:top w:val="single" w:sz="4" w:space="0" w:color="auto"/>
              <w:left w:val="single" w:sz="4" w:space="0" w:color="auto"/>
              <w:bottom w:val="single" w:sz="4" w:space="0" w:color="auto"/>
              <w:right w:val="single" w:sz="4" w:space="0" w:color="auto"/>
            </w:tcBorders>
            <w:vAlign w:val="center"/>
          </w:tcPr>
          <w:p w14:paraId="04BEF54F" w14:textId="77777777" w:rsidR="00212B03" w:rsidRDefault="00212B03">
            <w:pPr>
              <w:pStyle w:val="TAC"/>
              <w:keepNext w:val="0"/>
              <w:keepLines w:val="0"/>
              <w:rPr>
                <w:rFonts w:eastAsiaTheme="minorEastAsia"/>
              </w:rPr>
            </w:pPr>
          </w:p>
        </w:tc>
        <w:tc>
          <w:tcPr>
            <w:tcW w:w="828" w:type="dxa"/>
            <w:tcBorders>
              <w:top w:val="single" w:sz="4" w:space="0" w:color="auto"/>
              <w:left w:val="single" w:sz="4" w:space="0" w:color="auto"/>
              <w:bottom w:val="single" w:sz="4" w:space="0" w:color="auto"/>
              <w:right w:val="single" w:sz="4" w:space="0" w:color="auto"/>
            </w:tcBorders>
            <w:vAlign w:val="center"/>
          </w:tcPr>
          <w:p w14:paraId="2CD57DC4" w14:textId="77777777" w:rsidR="00212B03" w:rsidRDefault="00212B03">
            <w:pPr>
              <w:pStyle w:val="TAC"/>
              <w:keepNext w:val="0"/>
              <w:keepLines w:val="0"/>
              <w:rPr>
                <w:rFonts w:eastAsiaTheme="minorEastAsia"/>
                <w:color w:val="000000"/>
                <w:lang w:eastAsia="zh-CN"/>
              </w:rPr>
            </w:pPr>
          </w:p>
        </w:tc>
        <w:tc>
          <w:tcPr>
            <w:tcW w:w="1057" w:type="dxa"/>
            <w:tcBorders>
              <w:top w:val="single" w:sz="4" w:space="0" w:color="auto"/>
              <w:left w:val="single" w:sz="4" w:space="0" w:color="auto"/>
              <w:bottom w:val="single" w:sz="4" w:space="0" w:color="auto"/>
              <w:right w:val="single" w:sz="4" w:space="0" w:color="auto"/>
            </w:tcBorders>
          </w:tcPr>
          <w:p w14:paraId="1546862C" w14:textId="77777777" w:rsidR="00212B03" w:rsidRDefault="00212B03">
            <w:pPr>
              <w:pStyle w:val="TAC"/>
              <w:keepNext w:val="0"/>
              <w:keepLines w:val="0"/>
              <w:rPr>
                <w:rFonts w:eastAsiaTheme="minorEastAsia"/>
              </w:rPr>
            </w:pPr>
          </w:p>
        </w:tc>
      </w:tr>
      <w:tr w:rsidR="00212B03" w14:paraId="024535E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ECF0730" w14:textId="77777777" w:rsidR="00212B03" w:rsidRDefault="00212B03">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3</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hideMark/>
          </w:tcPr>
          <w:p w14:paraId="37537263" w14:textId="77777777" w:rsidR="00212B03" w:rsidRDefault="00212B03">
            <w:pPr>
              <w:pStyle w:val="TAC"/>
              <w:keepNext w:val="0"/>
              <w:keepLines w:val="0"/>
              <w:rPr>
                <w:rFonts w:eastAsiaTheme="minorEastAsia"/>
              </w:rPr>
            </w:pPr>
            <w:r>
              <w:rPr>
                <w:rFonts w:eastAsiaTheme="minorEastAsia"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1758116A" w14:textId="77777777" w:rsidR="00212B03" w:rsidRDefault="00212B03">
            <w:pPr>
              <w:pStyle w:val="TAC"/>
              <w:keepNext w:val="0"/>
              <w:keepLines w:val="0"/>
              <w:rPr>
                <w:rFonts w:eastAsiaTheme="minorEastAsia"/>
              </w:rPr>
            </w:pPr>
            <w:r>
              <w:rPr>
                <w:rFonts w:eastAsiaTheme="minorEastAsia" w:cs="Arial"/>
                <w:szCs w:val="18"/>
              </w:rPr>
              <w:t>3350</w:t>
            </w:r>
          </w:p>
        </w:tc>
        <w:tc>
          <w:tcPr>
            <w:tcW w:w="851" w:type="dxa"/>
            <w:tcBorders>
              <w:top w:val="single" w:sz="4" w:space="0" w:color="auto"/>
              <w:left w:val="single" w:sz="4" w:space="0" w:color="auto"/>
              <w:bottom w:val="single" w:sz="4" w:space="0" w:color="auto"/>
              <w:right w:val="single" w:sz="4" w:space="0" w:color="auto"/>
            </w:tcBorders>
            <w:hideMark/>
          </w:tcPr>
          <w:p w14:paraId="28A0D3FE" w14:textId="77777777" w:rsidR="00212B03" w:rsidRDefault="00212B03">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3CF191DD" w14:textId="77777777" w:rsidR="00212B03" w:rsidRDefault="00212B03">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A7595EB" w14:textId="77777777" w:rsidR="00212B03" w:rsidRDefault="00212B03">
            <w:pPr>
              <w:pStyle w:val="TAC"/>
              <w:keepNext w:val="0"/>
              <w:keepLines w:val="0"/>
              <w:rPr>
                <w:rFonts w:eastAsiaTheme="minorEastAsia"/>
              </w:rPr>
            </w:pPr>
            <w:r>
              <w:rPr>
                <w:rFonts w:eastAsiaTheme="minorEastAsia"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2C05088D" w14:textId="77777777" w:rsidR="00212B03" w:rsidRDefault="00212B03">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825DB3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56DC10" w14:textId="77777777" w:rsidR="00212B03" w:rsidRDefault="00212B03">
            <w:pPr>
              <w:pStyle w:val="TAC"/>
              <w:keepNext w:val="0"/>
              <w:keepLines w:val="0"/>
              <w:rPr>
                <w:rFonts w:eastAsiaTheme="minorEastAsia"/>
              </w:rPr>
            </w:pPr>
            <w:r>
              <w:rPr>
                <w:rFonts w:eastAsiaTheme="minorEastAsia"/>
                <w:szCs w:val="18"/>
              </w:rPr>
              <w:t>N/A</w:t>
            </w:r>
          </w:p>
        </w:tc>
      </w:tr>
      <w:tr w:rsidR="00212B03" w14:paraId="06470717" w14:textId="77777777" w:rsidTr="00212B03">
        <w:trPr>
          <w:jc w:val="center"/>
        </w:trPr>
        <w:tc>
          <w:tcPr>
            <w:tcW w:w="2007" w:type="dxa"/>
            <w:tcBorders>
              <w:top w:val="nil"/>
              <w:left w:val="single" w:sz="4" w:space="0" w:color="auto"/>
              <w:bottom w:val="nil"/>
              <w:right w:val="single" w:sz="4" w:space="0" w:color="auto"/>
            </w:tcBorders>
            <w:vAlign w:val="center"/>
          </w:tcPr>
          <w:p w14:paraId="343245A0"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A5C906" w14:textId="77777777" w:rsidR="00212B03" w:rsidRDefault="00212B03">
            <w:pPr>
              <w:pStyle w:val="TAC"/>
              <w:keepNext w:val="0"/>
              <w:keepLines w:val="0"/>
              <w:rPr>
                <w:rFonts w:eastAsiaTheme="minorEastAsia"/>
              </w:rPr>
            </w:pPr>
            <w:r>
              <w:rPr>
                <w:rFonts w:eastAsiaTheme="minorEastAsia" w:cs="Arial"/>
                <w:szCs w:val="18"/>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E1D90A4" w14:textId="77777777" w:rsidR="00212B03" w:rsidRDefault="00212B03">
            <w:pPr>
              <w:pStyle w:val="TAC"/>
              <w:keepNext w:val="0"/>
              <w:keepLines w:val="0"/>
              <w:rPr>
                <w:rFonts w:eastAsiaTheme="minorEastAsia"/>
              </w:rPr>
            </w:pPr>
            <w:r>
              <w:rPr>
                <w:rFonts w:eastAsiaTheme="minorEastAsia" w:cs="Arial"/>
                <w:szCs w:val="18"/>
              </w:rPr>
              <w:t>4840</w:t>
            </w:r>
          </w:p>
        </w:tc>
        <w:tc>
          <w:tcPr>
            <w:tcW w:w="851" w:type="dxa"/>
            <w:tcBorders>
              <w:top w:val="single" w:sz="4" w:space="0" w:color="auto"/>
              <w:left w:val="single" w:sz="4" w:space="0" w:color="auto"/>
              <w:bottom w:val="single" w:sz="4" w:space="0" w:color="auto"/>
              <w:right w:val="single" w:sz="4" w:space="0" w:color="auto"/>
            </w:tcBorders>
            <w:hideMark/>
          </w:tcPr>
          <w:p w14:paraId="4F42DCE3" w14:textId="77777777" w:rsidR="00212B03" w:rsidRDefault="00212B03">
            <w:pPr>
              <w:pStyle w:val="TAC"/>
              <w:keepNext w:val="0"/>
              <w:keepLines w:val="0"/>
              <w:rPr>
                <w:rFonts w:eastAsiaTheme="minorEastAsia"/>
              </w:rPr>
            </w:pPr>
            <w:r>
              <w:rPr>
                <w:rFonts w:eastAsiaTheme="minorEastAsia" w:cs="Arial"/>
                <w:szCs w:val="18"/>
              </w:rPr>
              <w:t>40</w:t>
            </w:r>
          </w:p>
        </w:tc>
        <w:tc>
          <w:tcPr>
            <w:tcW w:w="1107" w:type="dxa"/>
            <w:tcBorders>
              <w:top w:val="single" w:sz="4" w:space="0" w:color="auto"/>
              <w:left w:val="single" w:sz="4" w:space="0" w:color="auto"/>
              <w:bottom w:val="single" w:sz="4" w:space="0" w:color="auto"/>
              <w:right w:val="single" w:sz="4" w:space="0" w:color="auto"/>
            </w:tcBorders>
            <w:hideMark/>
          </w:tcPr>
          <w:p w14:paraId="5320CD4D" w14:textId="77777777" w:rsidR="00212B03" w:rsidRDefault="00212B03">
            <w:pPr>
              <w:pStyle w:val="TAC"/>
              <w:keepNext w:val="0"/>
              <w:keepLines w:val="0"/>
              <w:rPr>
                <w:rFonts w:eastAsiaTheme="minorEastAsia"/>
              </w:rPr>
            </w:pPr>
            <w:r>
              <w:rPr>
                <w:rFonts w:eastAsiaTheme="minorEastAsia"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2C70DED6" w14:textId="77777777" w:rsidR="00212B03" w:rsidRDefault="00212B03">
            <w:pPr>
              <w:pStyle w:val="TAC"/>
              <w:keepNext w:val="0"/>
              <w:keepLines w:val="0"/>
              <w:rPr>
                <w:rFonts w:eastAsiaTheme="minorEastAsia"/>
              </w:rPr>
            </w:pPr>
            <w:r>
              <w:rPr>
                <w:rFonts w:eastAsiaTheme="minorEastAsia"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012185BF" w14:textId="77777777" w:rsidR="00212B03" w:rsidRDefault="00212B03">
            <w:pPr>
              <w:pStyle w:val="TAC"/>
              <w:keepNext w:val="0"/>
              <w:keepLines w:val="0"/>
              <w:rPr>
                <w:rFonts w:eastAsiaTheme="minorEastAsia"/>
              </w:rPr>
            </w:pPr>
            <w:r>
              <w:rPr>
                <w:rFonts w:eastAsiaTheme="minorEastAsia"/>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E14A73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9608123" w14:textId="77777777" w:rsidR="00212B03" w:rsidRDefault="00212B03">
            <w:pPr>
              <w:pStyle w:val="TAC"/>
              <w:keepNext w:val="0"/>
              <w:keepLines w:val="0"/>
              <w:rPr>
                <w:rFonts w:eastAsiaTheme="minorEastAsia"/>
              </w:rPr>
            </w:pPr>
            <w:r>
              <w:rPr>
                <w:rFonts w:eastAsiaTheme="minorEastAsia"/>
                <w:szCs w:val="18"/>
              </w:rPr>
              <w:t>N/A</w:t>
            </w:r>
          </w:p>
        </w:tc>
      </w:tr>
      <w:tr w:rsidR="00212B03" w14:paraId="68C3AC6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DE7BC1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26D9A6" w14:textId="77777777" w:rsidR="00212B03" w:rsidRDefault="00212B03">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3</w:t>
            </w:r>
          </w:p>
        </w:tc>
        <w:tc>
          <w:tcPr>
            <w:tcW w:w="926" w:type="dxa"/>
            <w:tcBorders>
              <w:top w:val="single" w:sz="4" w:space="0" w:color="auto"/>
              <w:left w:val="single" w:sz="4" w:space="0" w:color="auto"/>
              <w:bottom w:val="single" w:sz="4" w:space="0" w:color="auto"/>
              <w:right w:val="single" w:sz="4" w:space="0" w:color="auto"/>
            </w:tcBorders>
            <w:hideMark/>
          </w:tcPr>
          <w:p w14:paraId="6378B0B6" w14:textId="77777777" w:rsidR="00212B03" w:rsidRDefault="00212B03">
            <w:pPr>
              <w:pStyle w:val="TAC"/>
              <w:keepNext w:val="0"/>
              <w:keepLines w:val="0"/>
              <w:rPr>
                <w:rFonts w:eastAsiaTheme="minorEastAsia"/>
              </w:rPr>
            </w:pPr>
            <w:r>
              <w:rPr>
                <w:rFonts w:eastAsiaTheme="minorEastAsia" w:cs="Arial"/>
                <w:color w:val="000000"/>
                <w:szCs w:val="18"/>
              </w:rPr>
              <w:t>1765</w:t>
            </w:r>
          </w:p>
        </w:tc>
        <w:tc>
          <w:tcPr>
            <w:tcW w:w="851" w:type="dxa"/>
            <w:tcBorders>
              <w:top w:val="single" w:sz="4" w:space="0" w:color="auto"/>
              <w:left w:val="single" w:sz="4" w:space="0" w:color="auto"/>
              <w:bottom w:val="single" w:sz="4" w:space="0" w:color="auto"/>
              <w:right w:val="single" w:sz="4" w:space="0" w:color="auto"/>
            </w:tcBorders>
            <w:hideMark/>
          </w:tcPr>
          <w:p w14:paraId="28201641"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20270C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2AEB40D" w14:textId="77777777" w:rsidR="00212B03" w:rsidRDefault="00212B03">
            <w:pPr>
              <w:pStyle w:val="TAC"/>
              <w:keepNext w:val="0"/>
              <w:keepLines w:val="0"/>
              <w:rPr>
                <w:rFonts w:eastAsiaTheme="minorEastAsia"/>
              </w:rPr>
            </w:pPr>
            <w:r>
              <w:rPr>
                <w:rFonts w:eastAsiaTheme="minorEastAsia"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633E447E" w14:textId="77777777" w:rsidR="00212B03" w:rsidRDefault="00212B03">
            <w:pPr>
              <w:pStyle w:val="TAC"/>
              <w:keepNext w:val="0"/>
              <w:keepLines w:val="0"/>
              <w:rPr>
                <w:rFonts w:eastAsiaTheme="minorEastAsia"/>
              </w:rPr>
            </w:pPr>
            <w:r>
              <w:rPr>
                <w:rFonts w:eastAsiaTheme="minorEastAsia"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66D67395"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C1D04DA" w14:textId="77777777" w:rsidR="00212B03" w:rsidRDefault="00212B03">
            <w:pPr>
              <w:pStyle w:val="TAC"/>
              <w:keepNext w:val="0"/>
              <w:keepLines w:val="0"/>
              <w:rPr>
                <w:rFonts w:eastAsiaTheme="minorEastAsia" w:cs="Arial"/>
                <w:szCs w:val="18"/>
                <w:vertAlign w:val="superscript"/>
                <w:lang w:eastAsia="ko-KR"/>
              </w:rPr>
            </w:pPr>
            <w:r>
              <w:rPr>
                <w:rFonts w:eastAsiaTheme="minorEastAsia" w:cs="Arial"/>
                <w:szCs w:val="18"/>
                <w:lang w:eastAsia="ko-KR"/>
              </w:rPr>
              <w:t>IMD3</w:t>
            </w:r>
            <w:r>
              <w:rPr>
                <w:rFonts w:eastAsiaTheme="minorEastAsia" w:cs="Arial"/>
                <w:szCs w:val="18"/>
                <w:vertAlign w:val="superscript"/>
                <w:lang w:eastAsia="ko-KR"/>
              </w:rPr>
              <w:t>1, 2</w:t>
            </w:r>
          </w:p>
          <w:p w14:paraId="1050045A" w14:textId="77777777" w:rsidR="00212B03" w:rsidRDefault="00212B03">
            <w:pPr>
              <w:pStyle w:val="TAC"/>
              <w:keepNext w:val="0"/>
              <w:keepLines w:val="0"/>
              <w:rPr>
                <w:rFonts w:eastAsiaTheme="minorEastAsia"/>
              </w:rPr>
            </w:pPr>
            <w:r>
              <w:rPr>
                <w:rFonts w:eastAsiaTheme="minorEastAsia" w:cs="Arial"/>
                <w:szCs w:val="18"/>
                <w:lang w:eastAsia="zh-CN"/>
              </w:rPr>
              <w:t>|2*f</w:t>
            </w:r>
            <w:r>
              <w:rPr>
                <w:rFonts w:eastAsiaTheme="minorEastAsia" w:cs="Arial"/>
                <w:szCs w:val="18"/>
                <w:vertAlign w:val="subscript"/>
                <w:lang w:eastAsia="zh-CN"/>
              </w:rPr>
              <w:t>Bn77</w:t>
            </w:r>
            <w:r>
              <w:rPr>
                <w:rFonts w:eastAsiaTheme="minorEastAsia" w:cs="Arial"/>
                <w:szCs w:val="18"/>
                <w:lang w:eastAsia="zh-CN"/>
              </w:rPr>
              <w:t>-f</w:t>
            </w:r>
            <w:r>
              <w:rPr>
                <w:rFonts w:eastAsiaTheme="minorEastAsia" w:cs="Arial"/>
                <w:szCs w:val="18"/>
                <w:vertAlign w:val="subscript"/>
                <w:lang w:eastAsia="zh-CN"/>
              </w:rPr>
              <w:t>Bn79</w:t>
            </w:r>
            <w:r>
              <w:rPr>
                <w:rFonts w:eastAsiaTheme="minorEastAsia" w:cs="Arial"/>
                <w:szCs w:val="18"/>
                <w:lang w:eastAsia="ko-KR"/>
              </w:rPr>
              <w:t>|</w:t>
            </w:r>
          </w:p>
        </w:tc>
      </w:tr>
      <w:tr w:rsidR="00212B03" w14:paraId="4FE7A38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5BA2F6E" w14:textId="77777777" w:rsidR="00212B03" w:rsidRDefault="00212B03">
            <w:pPr>
              <w:pStyle w:val="TAC"/>
              <w:keepNext w:val="0"/>
              <w:keepLines w:val="0"/>
              <w:rPr>
                <w:rFonts w:eastAsiaTheme="minorEastAsia" w:cs="Arial"/>
                <w:szCs w:val="22"/>
                <w:lang w:eastAsia="zh-CN"/>
              </w:rPr>
            </w:pPr>
            <w:r>
              <w:rPr>
                <w:rFonts w:eastAsia="SimSun"/>
                <w:color w:val="000000"/>
                <w:lang w:eastAsia="zh-CN"/>
              </w:rPr>
              <w:t>CA_n3-n78-n105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BA6F65"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n3</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5046C5" w14:textId="77777777" w:rsidR="00212B03" w:rsidRDefault="00212B03">
            <w:pPr>
              <w:pStyle w:val="TAC"/>
              <w:keepNext w:val="0"/>
              <w:keepLines w:val="0"/>
              <w:rPr>
                <w:rFonts w:eastAsiaTheme="minorEastAsia" w:cs="Arial"/>
                <w:szCs w:val="18"/>
              </w:rPr>
            </w:pPr>
            <w:r>
              <w:rPr>
                <w:rFonts w:eastAsiaTheme="minorEastAsia" w:cs="Arial"/>
                <w:color w:val="000000"/>
                <w:szCs w:val="18"/>
              </w:rPr>
              <w:t>1730</w:t>
            </w:r>
          </w:p>
        </w:tc>
        <w:tc>
          <w:tcPr>
            <w:tcW w:w="851" w:type="dxa"/>
            <w:tcBorders>
              <w:top w:val="single" w:sz="4" w:space="0" w:color="auto"/>
              <w:left w:val="single" w:sz="4" w:space="0" w:color="auto"/>
              <w:bottom w:val="single" w:sz="4" w:space="0" w:color="auto"/>
              <w:right w:val="single" w:sz="4" w:space="0" w:color="auto"/>
            </w:tcBorders>
            <w:hideMark/>
          </w:tcPr>
          <w:p w14:paraId="73B79535"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E40172"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186189" w14:textId="77777777" w:rsidR="00212B03" w:rsidRDefault="00212B03">
            <w:pPr>
              <w:pStyle w:val="TAC"/>
              <w:keepNext w:val="0"/>
              <w:keepLines w:val="0"/>
              <w:rPr>
                <w:rFonts w:eastAsiaTheme="minorEastAsia" w:cs="Arial"/>
                <w:szCs w:val="18"/>
              </w:rPr>
            </w:pPr>
            <w:r>
              <w:rPr>
                <w:rFonts w:eastAsiaTheme="minorEastAsia"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hideMark/>
          </w:tcPr>
          <w:p w14:paraId="3462868F"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D0E1DC"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757A74" w14:textId="77777777" w:rsidR="00212B03" w:rsidRDefault="00212B03">
            <w:pPr>
              <w:pStyle w:val="TAC"/>
              <w:keepNext w:val="0"/>
              <w:keepLines w:val="0"/>
              <w:rPr>
                <w:rFonts w:eastAsiaTheme="minorEastAsia" w:cs="Arial"/>
                <w:szCs w:val="18"/>
                <w:lang w:eastAsia="ko-KR"/>
              </w:rPr>
            </w:pPr>
            <w:r>
              <w:rPr>
                <w:rFonts w:eastAsiaTheme="minorEastAsia"/>
                <w:lang w:eastAsia="zh-CN"/>
              </w:rPr>
              <w:t>N/A</w:t>
            </w:r>
          </w:p>
        </w:tc>
      </w:tr>
      <w:tr w:rsidR="00212B03" w14:paraId="4230C96D" w14:textId="77777777" w:rsidTr="00212B03">
        <w:trPr>
          <w:jc w:val="center"/>
        </w:trPr>
        <w:tc>
          <w:tcPr>
            <w:tcW w:w="2007" w:type="dxa"/>
            <w:tcBorders>
              <w:top w:val="nil"/>
              <w:left w:val="single" w:sz="4" w:space="0" w:color="auto"/>
              <w:bottom w:val="nil"/>
              <w:right w:val="single" w:sz="4" w:space="0" w:color="auto"/>
            </w:tcBorders>
            <w:vAlign w:val="center"/>
          </w:tcPr>
          <w:p w14:paraId="047A829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F17675"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5A53E6"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0517FE3" w14:textId="77777777" w:rsidR="00212B03" w:rsidRDefault="00212B03">
            <w:pPr>
              <w:pStyle w:val="TAC"/>
              <w:keepNext w:val="0"/>
              <w:keepLines w:val="0"/>
              <w:rPr>
                <w:rFonts w:eastAsiaTheme="minorEastAsia" w:cs="Arial"/>
                <w:szCs w:val="18"/>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1A3FF6F"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8B023D" w14:textId="77777777" w:rsidR="00212B03" w:rsidRDefault="00212B03">
            <w:pPr>
              <w:pStyle w:val="TAC"/>
              <w:keepNext w:val="0"/>
              <w:keepLines w:val="0"/>
              <w:rPr>
                <w:rFonts w:eastAsiaTheme="minorEastAsia" w:cs="Arial"/>
                <w:szCs w:val="18"/>
              </w:rPr>
            </w:pPr>
            <w:r>
              <w:rPr>
                <w:rFonts w:eastAsiaTheme="minorEastAsia" w:cs="Arial"/>
                <w:color w:val="000000"/>
                <w:szCs w:val="18"/>
              </w:rPr>
              <w:t>3740</w:t>
            </w:r>
          </w:p>
        </w:tc>
        <w:tc>
          <w:tcPr>
            <w:tcW w:w="977" w:type="dxa"/>
            <w:tcBorders>
              <w:top w:val="single" w:sz="4" w:space="0" w:color="auto"/>
              <w:left w:val="single" w:sz="4" w:space="0" w:color="auto"/>
              <w:bottom w:val="single" w:sz="4" w:space="0" w:color="auto"/>
              <w:right w:val="single" w:sz="4" w:space="0" w:color="auto"/>
            </w:tcBorders>
            <w:hideMark/>
          </w:tcPr>
          <w:p w14:paraId="7EE1D1D9" w14:textId="77777777" w:rsidR="00212B03" w:rsidRDefault="00212B03">
            <w:pPr>
              <w:pStyle w:val="TAC"/>
              <w:keepNext w:val="0"/>
              <w:keepLines w:val="0"/>
              <w:rPr>
                <w:rFonts w:eastAsiaTheme="minorEastAsia" w:cs="Arial"/>
                <w:szCs w:val="18"/>
              </w:rPr>
            </w:pPr>
            <w:r>
              <w:rPr>
                <w:rFonts w:eastAsiaTheme="minorEastAsia"/>
                <w:szCs w:val="18"/>
                <w:lang w:eastAsia="ja-JP"/>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3C5D0E"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CAB939" w14:textId="77777777" w:rsidR="00212B03" w:rsidRDefault="00212B03">
            <w:pPr>
              <w:pStyle w:val="TAC"/>
              <w:keepNext w:val="0"/>
              <w:keepLines w:val="0"/>
              <w:rPr>
                <w:rFonts w:eastAsiaTheme="minorEastAsia" w:cs="Arial"/>
                <w:szCs w:val="18"/>
                <w:lang w:eastAsia="ko-KR"/>
              </w:rPr>
            </w:pPr>
            <w:r>
              <w:rPr>
                <w:rFonts w:eastAsiaTheme="minorEastAsia"/>
                <w:lang w:eastAsia="zh-CN"/>
              </w:rPr>
              <w:t>IMD4</w:t>
            </w:r>
            <w:r>
              <w:rPr>
                <w:rFonts w:eastAsiaTheme="minorEastAsia"/>
                <w:vertAlign w:val="superscript"/>
                <w:lang w:eastAsia="zh-CN"/>
              </w:rPr>
              <w:t>4</w:t>
            </w:r>
          </w:p>
        </w:tc>
      </w:tr>
      <w:tr w:rsidR="00212B03" w14:paraId="42C5E99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4AC2F0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9587AC"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82A0AF" w14:textId="77777777" w:rsidR="00212B03" w:rsidRDefault="00212B03">
            <w:pPr>
              <w:pStyle w:val="TAC"/>
              <w:keepNext w:val="0"/>
              <w:keepLines w:val="0"/>
              <w:rPr>
                <w:rFonts w:eastAsiaTheme="minorEastAsia" w:cs="Arial"/>
                <w:szCs w:val="18"/>
              </w:rPr>
            </w:pPr>
            <w:r>
              <w:rPr>
                <w:rFonts w:eastAsiaTheme="minorEastAsia" w:cs="Arial"/>
                <w:color w:val="000000"/>
                <w:szCs w:val="18"/>
              </w:rPr>
              <w:t>670</w:t>
            </w:r>
          </w:p>
        </w:tc>
        <w:tc>
          <w:tcPr>
            <w:tcW w:w="851" w:type="dxa"/>
            <w:tcBorders>
              <w:top w:val="single" w:sz="4" w:space="0" w:color="auto"/>
              <w:left w:val="single" w:sz="4" w:space="0" w:color="auto"/>
              <w:bottom w:val="single" w:sz="4" w:space="0" w:color="auto"/>
              <w:right w:val="single" w:sz="4" w:space="0" w:color="auto"/>
            </w:tcBorders>
            <w:hideMark/>
          </w:tcPr>
          <w:p w14:paraId="615B3330"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C79B92"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7EF6E" w14:textId="77777777" w:rsidR="00212B03" w:rsidRDefault="00212B03">
            <w:pPr>
              <w:pStyle w:val="TAC"/>
              <w:keepNext w:val="0"/>
              <w:keepLines w:val="0"/>
              <w:rPr>
                <w:rFonts w:eastAsiaTheme="minorEastAsia" w:cs="Arial"/>
                <w:szCs w:val="18"/>
              </w:rPr>
            </w:pPr>
            <w:r>
              <w:rPr>
                <w:rFonts w:eastAsiaTheme="minorEastAsia" w:cs="Arial"/>
                <w:color w:val="000000"/>
                <w:szCs w:val="18"/>
              </w:rPr>
              <w:t>619</w:t>
            </w:r>
          </w:p>
        </w:tc>
        <w:tc>
          <w:tcPr>
            <w:tcW w:w="977" w:type="dxa"/>
            <w:tcBorders>
              <w:top w:val="single" w:sz="4" w:space="0" w:color="auto"/>
              <w:left w:val="single" w:sz="4" w:space="0" w:color="auto"/>
              <w:bottom w:val="single" w:sz="4" w:space="0" w:color="auto"/>
              <w:right w:val="single" w:sz="4" w:space="0" w:color="auto"/>
            </w:tcBorders>
            <w:hideMark/>
          </w:tcPr>
          <w:p w14:paraId="4B991C10"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D67F22"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D815B6" w14:textId="77777777" w:rsidR="00212B03" w:rsidRDefault="00212B03">
            <w:pPr>
              <w:pStyle w:val="TAC"/>
              <w:keepNext w:val="0"/>
              <w:keepLines w:val="0"/>
              <w:rPr>
                <w:rFonts w:eastAsiaTheme="minorEastAsia" w:cs="Arial"/>
                <w:szCs w:val="18"/>
                <w:lang w:eastAsia="ko-KR"/>
              </w:rPr>
            </w:pPr>
            <w:r>
              <w:rPr>
                <w:rFonts w:eastAsiaTheme="minorEastAsia"/>
                <w:lang w:eastAsia="zh-CN"/>
              </w:rPr>
              <w:t>N/A</w:t>
            </w:r>
          </w:p>
        </w:tc>
      </w:tr>
      <w:tr w:rsidR="00212B03" w14:paraId="4809DC3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D9E42A8" w14:textId="77777777" w:rsidR="00212B03" w:rsidRDefault="00212B03">
            <w:pPr>
              <w:pStyle w:val="TAC"/>
              <w:keepNext w:val="0"/>
              <w:keepLines w:val="0"/>
              <w:rPr>
                <w:rFonts w:eastAsiaTheme="minorEastAsia" w:cs="Arial"/>
                <w:szCs w:val="22"/>
                <w:lang w:eastAsia="zh-CN"/>
              </w:rPr>
            </w:pPr>
            <w:r>
              <w:rPr>
                <w:rFonts w:eastAsia="SimSun"/>
                <w:lang w:eastAsia="zh-CN"/>
              </w:rPr>
              <w:t>CA_n5-n7-n25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6FFED8" w14:textId="77777777" w:rsidR="00212B03" w:rsidRDefault="00212B03">
            <w:pPr>
              <w:pStyle w:val="TAC"/>
              <w:keepNext w:val="0"/>
              <w:keepLines w:val="0"/>
              <w:rPr>
                <w:rFonts w:eastAsiaTheme="minorEastAsia" w:cs="Arial"/>
                <w:color w:val="000000"/>
                <w:szCs w:val="18"/>
              </w:rPr>
            </w:pPr>
            <w:r>
              <w:rPr>
                <w:rFonts w:eastAsiaTheme="minorEastAsia"/>
                <w:color w:val="000000"/>
              </w:rPr>
              <w:t>n5</w:t>
            </w:r>
          </w:p>
        </w:tc>
        <w:tc>
          <w:tcPr>
            <w:tcW w:w="926" w:type="dxa"/>
            <w:tcBorders>
              <w:top w:val="single" w:sz="4" w:space="0" w:color="auto"/>
              <w:left w:val="single" w:sz="4" w:space="0" w:color="auto"/>
              <w:bottom w:val="single" w:sz="4" w:space="0" w:color="auto"/>
              <w:right w:val="single" w:sz="4" w:space="0" w:color="auto"/>
            </w:tcBorders>
            <w:hideMark/>
          </w:tcPr>
          <w:p w14:paraId="1290A02E" w14:textId="77777777" w:rsidR="00212B03" w:rsidRDefault="00212B03">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515DB3FD"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2CEE25B"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25CE70B0" w14:textId="77777777" w:rsidR="00212B03" w:rsidRDefault="00212B03">
            <w:pPr>
              <w:pStyle w:val="TAC"/>
              <w:keepNext w:val="0"/>
              <w:keepLines w:val="0"/>
              <w:rPr>
                <w:rFonts w:eastAsiaTheme="minorEastAsia" w:cs="Arial"/>
                <w:color w:val="000000"/>
                <w:szCs w:val="18"/>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7BC5C92E"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C3E138"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A416C2"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E80CF4A" w14:textId="77777777" w:rsidTr="00212B03">
        <w:trPr>
          <w:jc w:val="center"/>
        </w:trPr>
        <w:tc>
          <w:tcPr>
            <w:tcW w:w="2007" w:type="dxa"/>
            <w:tcBorders>
              <w:top w:val="nil"/>
              <w:left w:val="single" w:sz="4" w:space="0" w:color="auto"/>
              <w:bottom w:val="nil"/>
              <w:right w:val="single" w:sz="4" w:space="0" w:color="auto"/>
            </w:tcBorders>
            <w:vAlign w:val="center"/>
          </w:tcPr>
          <w:p w14:paraId="3D528F6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549007" w14:textId="77777777" w:rsidR="00212B03" w:rsidRDefault="00212B03">
            <w:pPr>
              <w:pStyle w:val="TAC"/>
              <w:keepNext w:val="0"/>
              <w:keepLines w:val="0"/>
              <w:rPr>
                <w:rFonts w:eastAsiaTheme="minorEastAsia" w:cs="Arial"/>
                <w:color w:val="000000"/>
                <w:szCs w:val="18"/>
              </w:rPr>
            </w:pPr>
            <w:r>
              <w:rPr>
                <w:rFonts w:eastAsiaTheme="minorEastAsia"/>
                <w:color w:val="000000"/>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E26310F" w14:textId="77777777" w:rsidR="00212B03" w:rsidRDefault="00212B03">
            <w:pPr>
              <w:pStyle w:val="TAC"/>
              <w:keepNext w:val="0"/>
              <w:keepLines w:val="0"/>
              <w:rPr>
                <w:rFonts w:eastAsiaTheme="minorEastAsia" w:cs="Arial"/>
                <w:color w:val="000000"/>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hideMark/>
          </w:tcPr>
          <w:p w14:paraId="1A350875"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7F923BA7" w14:textId="77777777" w:rsidR="00212B03" w:rsidRDefault="00212B03">
            <w:pPr>
              <w:pStyle w:val="TAC"/>
              <w:keepNext w:val="0"/>
              <w:keepLines w:val="0"/>
              <w:rPr>
                <w:rFonts w:eastAsiaTheme="minorEastAsia"/>
                <w:lang w:eastAsia="zh-CN"/>
              </w:rPr>
            </w:pPr>
            <w:r>
              <w:rPr>
                <w:rFonts w:eastAsiaTheme="minorEastAsia" w:cs="Arial"/>
              </w:rPr>
              <w:t>N/A</w:t>
            </w:r>
          </w:p>
        </w:tc>
        <w:tc>
          <w:tcPr>
            <w:tcW w:w="960" w:type="dxa"/>
            <w:tcBorders>
              <w:top w:val="single" w:sz="4" w:space="0" w:color="auto"/>
              <w:left w:val="single" w:sz="4" w:space="0" w:color="auto"/>
              <w:bottom w:val="single" w:sz="4" w:space="0" w:color="auto"/>
              <w:right w:val="single" w:sz="4" w:space="0" w:color="auto"/>
            </w:tcBorders>
            <w:hideMark/>
          </w:tcPr>
          <w:p w14:paraId="28077CFE" w14:textId="77777777" w:rsidR="00212B03" w:rsidRDefault="00212B03">
            <w:pPr>
              <w:pStyle w:val="TAC"/>
              <w:keepNext w:val="0"/>
              <w:keepLines w:val="0"/>
              <w:rPr>
                <w:rFonts w:eastAsiaTheme="minorEastAsia" w:cs="Arial"/>
                <w:color w:val="000000"/>
                <w:szCs w:val="18"/>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4252D18C" w14:textId="77777777" w:rsidR="00212B03" w:rsidRDefault="00212B03">
            <w:pPr>
              <w:pStyle w:val="TAC"/>
              <w:keepNext w:val="0"/>
              <w:keepLines w:val="0"/>
              <w:rPr>
                <w:rFonts w:eastAsiaTheme="minorEastAsia"/>
                <w:lang w:eastAsia="zh-CN"/>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3DC751"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145800" w14:textId="77777777" w:rsidR="00212B03" w:rsidRDefault="00212B03">
            <w:pPr>
              <w:pStyle w:val="TAC"/>
              <w:keepNext w:val="0"/>
              <w:keepLines w:val="0"/>
              <w:rPr>
                <w:rFonts w:eastAsiaTheme="minorEastAsia"/>
                <w:lang w:eastAsia="zh-CN"/>
              </w:rPr>
            </w:pPr>
            <w:r>
              <w:rPr>
                <w:rFonts w:eastAsiaTheme="minorEastAsia"/>
              </w:rPr>
              <w:t>IMD2</w:t>
            </w:r>
          </w:p>
        </w:tc>
      </w:tr>
      <w:tr w:rsidR="00212B03" w14:paraId="7A7E9EC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E9D3B2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3F966" w14:textId="77777777" w:rsidR="00212B03" w:rsidRDefault="00212B03">
            <w:pPr>
              <w:pStyle w:val="TAC"/>
              <w:keepNext w:val="0"/>
              <w:keepLines w:val="0"/>
              <w:rPr>
                <w:rFonts w:eastAsiaTheme="minorEastAsia" w:cs="Arial"/>
                <w:color w:val="000000"/>
                <w:szCs w:val="18"/>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6AB3A5E7" w14:textId="77777777" w:rsidR="00212B03" w:rsidRDefault="00212B03">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08F085AF" w14:textId="77777777" w:rsidR="00212B03" w:rsidRDefault="00212B03">
            <w:pPr>
              <w:pStyle w:val="TAC"/>
              <w:keepNext w:val="0"/>
              <w:keepLines w:val="0"/>
              <w:rPr>
                <w:rFonts w:eastAsiaTheme="minorEastAsia"/>
                <w:lang w:eastAsia="zh-CN"/>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E453A3B" w14:textId="77777777" w:rsidR="00212B03" w:rsidRDefault="00212B03">
            <w:pPr>
              <w:pStyle w:val="TAC"/>
              <w:keepNext w:val="0"/>
              <w:keepLines w:val="0"/>
              <w:rPr>
                <w:rFonts w:eastAsiaTheme="minorEastAsia"/>
                <w:lang w:eastAsia="zh-CN"/>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0D7B0FE" w14:textId="77777777" w:rsidR="00212B03" w:rsidRDefault="00212B03">
            <w:pPr>
              <w:pStyle w:val="TAC"/>
              <w:keepNext w:val="0"/>
              <w:keepLines w:val="0"/>
              <w:rPr>
                <w:rFonts w:eastAsiaTheme="minorEastAsia" w:cs="Arial"/>
                <w:color w:val="000000"/>
                <w:szCs w:val="18"/>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3DADC5A8" w14:textId="77777777" w:rsidR="00212B03" w:rsidRDefault="00212B03">
            <w:pPr>
              <w:pStyle w:val="TAC"/>
              <w:keepNext w:val="0"/>
              <w:keepLines w:val="0"/>
              <w:rPr>
                <w:rFonts w:eastAsiaTheme="minorEastAsia"/>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849F8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E84A7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E5552E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69F5FA3" w14:textId="77777777" w:rsidR="00212B03" w:rsidRDefault="00212B03">
            <w:pPr>
              <w:pStyle w:val="TAC"/>
              <w:keepNext w:val="0"/>
              <w:keepLines w:val="0"/>
              <w:rPr>
                <w:rFonts w:eastAsiaTheme="minorEastAsia" w:cs="Arial"/>
                <w:szCs w:val="22"/>
                <w:lang w:eastAsia="zh-CN"/>
              </w:rPr>
            </w:pPr>
            <w:r>
              <w:rPr>
                <w:rFonts w:eastAsia="SimSun"/>
                <w:lang w:eastAsia="zh-CN"/>
              </w:rPr>
              <w:t>CA_n5-n7-n66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B24D48C" w14:textId="77777777" w:rsidR="00212B03" w:rsidRDefault="00212B03">
            <w:pPr>
              <w:pStyle w:val="TAC"/>
              <w:keepNext w:val="0"/>
              <w:keepLines w:val="0"/>
              <w:rPr>
                <w:rFonts w:eastAsiaTheme="minorEastAsia" w:cs="Arial"/>
                <w:color w:val="000000"/>
                <w:szCs w:val="18"/>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EFABAA8" w14:textId="77777777" w:rsidR="00212B03" w:rsidRDefault="00212B03">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13D77090"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05FA43"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F5EADCA" w14:textId="77777777" w:rsidR="00212B03" w:rsidRDefault="00212B03">
            <w:pPr>
              <w:pStyle w:val="TAC"/>
              <w:keepNext w:val="0"/>
              <w:keepLines w:val="0"/>
              <w:rPr>
                <w:rFonts w:eastAsiaTheme="minorEastAsia" w:cs="Arial"/>
                <w:color w:val="000000"/>
                <w:szCs w:val="18"/>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2E3DE2DE"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35393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E1A3C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2989EE93" w14:textId="77777777" w:rsidTr="00212B03">
        <w:trPr>
          <w:jc w:val="center"/>
        </w:trPr>
        <w:tc>
          <w:tcPr>
            <w:tcW w:w="2007" w:type="dxa"/>
            <w:tcBorders>
              <w:top w:val="nil"/>
              <w:left w:val="single" w:sz="4" w:space="0" w:color="auto"/>
              <w:bottom w:val="nil"/>
              <w:right w:val="single" w:sz="4" w:space="0" w:color="auto"/>
            </w:tcBorders>
            <w:vAlign w:val="center"/>
          </w:tcPr>
          <w:p w14:paraId="6A5B2024"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ED014F" w14:textId="77777777" w:rsidR="00212B03" w:rsidRDefault="00212B03">
            <w:pPr>
              <w:pStyle w:val="TAC"/>
              <w:keepNext w:val="0"/>
              <w:keepLines w:val="0"/>
              <w:rPr>
                <w:rFonts w:eastAsiaTheme="minorEastAsia" w:cs="Arial"/>
                <w:color w:val="000000"/>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35813AE"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4F7EE32"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679FB42"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0A8FFFF" w14:textId="77777777" w:rsidR="00212B03" w:rsidRDefault="00212B03">
            <w:pPr>
              <w:pStyle w:val="TAC"/>
              <w:keepNext w:val="0"/>
              <w:keepLines w:val="0"/>
              <w:rPr>
                <w:rFonts w:eastAsiaTheme="minorEastAsia" w:cs="Arial"/>
                <w:color w:val="000000"/>
                <w:szCs w:val="18"/>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1E71BE7E" w14:textId="77777777" w:rsidR="00212B03" w:rsidRDefault="00212B03">
            <w:pPr>
              <w:pStyle w:val="TAC"/>
              <w:keepNext w:val="0"/>
              <w:keepLines w:val="0"/>
              <w:rPr>
                <w:rFonts w:eastAsiaTheme="minorEastAsia"/>
                <w:lang w:eastAsia="zh-CN"/>
              </w:rPr>
            </w:pPr>
            <w:r>
              <w:rPr>
                <w:rFonts w:eastAsiaTheme="minorEastAsia"/>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A5AE22"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161755" w14:textId="77777777" w:rsidR="00212B03" w:rsidRDefault="00212B03">
            <w:pPr>
              <w:pStyle w:val="TAC"/>
              <w:keepNext w:val="0"/>
              <w:keepLines w:val="0"/>
              <w:rPr>
                <w:rFonts w:eastAsiaTheme="minorEastAsia"/>
                <w:lang w:eastAsia="zh-CN"/>
              </w:rPr>
            </w:pPr>
            <w:r>
              <w:rPr>
                <w:rFonts w:eastAsiaTheme="minorEastAsia"/>
              </w:rPr>
              <w:t>IMD2</w:t>
            </w:r>
          </w:p>
        </w:tc>
      </w:tr>
      <w:tr w:rsidR="00212B03" w14:paraId="757C7D0B" w14:textId="77777777" w:rsidTr="00212B03">
        <w:trPr>
          <w:jc w:val="center"/>
        </w:trPr>
        <w:tc>
          <w:tcPr>
            <w:tcW w:w="2007" w:type="dxa"/>
            <w:tcBorders>
              <w:top w:val="nil"/>
              <w:left w:val="single" w:sz="4" w:space="0" w:color="auto"/>
              <w:bottom w:val="nil"/>
              <w:right w:val="single" w:sz="4" w:space="0" w:color="auto"/>
            </w:tcBorders>
            <w:vAlign w:val="center"/>
          </w:tcPr>
          <w:p w14:paraId="2B9236F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52CEF0" w14:textId="77777777" w:rsidR="00212B03" w:rsidRDefault="00212B03">
            <w:pPr>
              <w:pStyle w:val="TAC"/>
              <w:keepNext w:val="0"/>
              <w:keepLines w:val="0"/>
              <w:rPr>
                <w:rFonts w:eastAsiaTheme="minorEastAsia" w:cs="Arial"/>
                <w:color w:val="000000"/>
                <w:szCs w:val="18"/>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AD98BAE" w14:textId="77777777" w:rsidR="00212B03" w:rsidRDefault="00212B03">
            <w:pPr>
              <w:pStyle w:val="TAC"/>
              <w:keepNext w:val="0"/>
              <w:keepLines w:val="0"/>
              <w:rPr>
                <w:rFonts w:eastAsiaTheme="minorEastAsia" w:cs="Arial"/>
                <w:color w:val="000000"/>
                <w:szCs w:val="18"/>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46D0586B"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DCE247"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1E19CBA" w14:textId="77777777" w:rsidR="00212B03" w:rsidRDefault="00212B03">
            <w:pPr>
              <w:pStyle w:val="TAC"/>
              <w:keepNext w:val="0"/>
              <w:keepLines w:val="0"/>
              <w:rPr>
                <w:rFonts w:eastAsiaTheme="minorEastAsia" w:cs="Arial"/>
                <w:color w:val="000000"/>
                <w:szCs w:val="18"/>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57466ABA"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7955A2"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D70F8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6C9446D" w14:textId="77777777" w:rsidTr="00212B03">
        <w:trPr>
          <w:jc w:val="center"/>
        </w:trPr>
        <w:tc>
          <w:tcPr>
            <w:tcW w:w="2007" w:type="dxa"/>
            <w:tcBorders>
              <w:top w:val="nil"/>
              <w:left w:val="single" w:sz="4" w:space="0" w:color="auto"/>
              <w:bottom w:val="nil"/>
              <w:right w:val="single" w:sz="4" w:space="0" w:color="auto"/>
            </w:tcBorders>
            <w:vAlign w:val="center"/>
          </w:tcPr>
          <w:p w14:paraId="43D6139F"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BB81B9" w14:textId="77777777" w:rsidR="00212B03" w:rsidRDefault="00212B03">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26C4A35" w14:textId="77777777" w:rsidR="00212B03" w:rsidRDefault="00212B03">
            <w:pPr>
              <w:pStyle w:val="TAC"/>
              <w:keepNext w:val="0"/>
              <w:keepLines w:val="0"/>
              <w:rPr>
                <w:rFonts w:eastAsiaTheme="minorEastAsia" w:cs="Arial"/>
                <w:color w:val="000000"/>
                <w:szCs w:val="18"/>
              </w:rPr>
            </w:pPr>
            <w:r>
              <w:rPr>
                <w:rFonts w:eastAsiaTheme="minorEastAsia"/>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6F67AF57"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BE7F82"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22E9570" w14:textId="77777777" w:rsidR="00212B03" w:rsidRDefault="00212B03">
            <w:pPr>
              <w:pStyle w:val="TAC"/>
              <w:keepNext w:val="0"/>
              <w:keepLines w:val="0"/>
              <w:rPr>
                <w:rFonts w:eastAsiaTheme="minorEastAsia" w:cs="Arial"/>
                <w:color w:val="000000"/>
                <w:szCs w:val="18"/>
              </w:rPr>
            </w:pPr>
            <w:r>
              <w:rPr>
                <w:rFonts w:eastAsiaTheme="minorEastAsia"/>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3027C33A"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079643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C07154F" w14:textId="77777777" w:rsidR="00212B03" w:rsidRDefault="00212B03">
            <w:pPr>
              <w:pStyle w:val="TAC"/>
              <w:keepNext w:val="0"/>
              <w:keepLines w:val="0"/>
              <w:rPr>
                <w:rFonts w:eastAsiaTheme="minorEastAsia"/>
                <w:lang w:eastAsia="zh-CN"/>
              </w:rPr>
            </w:pPr>
            <w:r>
              <w:rPr>
                <w:rFonts w:eastAsiaTheme="minorEastAsia"/>
              </w:rPr>
              <w:t>N/A</w:t>
            </w:r>
          </w:p>
        </w:tc>
      </w:tr>
      <w:tr w:rsidR="00212B03" w14:paraId="2FCF171A" w14:textId="77777777" w:rsidTr="00212B03">
        <w:trPr>
          <w:jc w:val="center"/>
        </w:trPr>
        <w:tc>
          <w:tcPr>
            <w:tcW w:w="2007" w:type="dxa"/>
            <w:tcBorders>
              <w:top w:val="nil"/>
              <w:left w:val="single" w:sz="4" w:space="0" w:color="auto"/>
              <w:bottom w:val="nil"/>
              <w:right w:val="single" w:sz="4" w:space="0" w:color="auto"/>
            </w:tcBorders>
            <w:vAlign w:val="center"/>
          </w:tcPr>
          <w:p w14:paraId="3252EEE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A3DD93" w14:textId="77777777" w:rsidR="00212B03" w:rsidRDefault="00212B03">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53781915"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1671BD0"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A2C498"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E5CC061" w14:textId="77777777" w:rsidR="00212B03" w:rsidRDefault="00212B03">
            <w:pPr>
              <w:pStyle w:val="TAC"/>
              <w:keepNext w:val="0"/>
              <w:keepLines w:val="0"/>
              <w:rPr>
                <w:rFonts w:eastAsiaTheme="minorEastAsia" w:cs="Arial"/>
                <w:color w:val="000000"/>
                <w:szCs w:val="18"/>
              </w:rPr>
            </w:pPr>
            <w:r>
              <w:rPr>
                <w:rFonts w:eastAsiaTheme="minorEastAsia"/>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74D15D0" w14:textId="77777777" w:rsidR="00212B03" w:rsidRDefault="00212B03">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4ABED5"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87A4EE" w14:textId="77777777" w:rsidR="00212B03" w:rsidRDefault="00212B03">
            <w:pPr>
              <w:pStyle w:val="TAC"/>
              <w:keepNext w:val="0"/>
              <w:keepLines w:val="0"/>
              <w:rPr>
                <w:rFonts w:eastAsiaTheme="minorEastAsia"/>
                <w:lang w:eastAsia="zh-CN"/>
              </w:rPr>
            </w:pPr>
            <w:r>
              <w:rPr>
                <w:rFonts w:eastAsiaTheme="minorEastAsia"/>
              </w:rPr>
              <w:t>IMD3</w:t>
            </w:r>
          </w:p>
        </w:tc>
      </w:tr>
      <w:tr w:rsidR="00212B03" w14:paraId="6B6ADCF7" w14:textId="77777777" w:rsidTr="00212B03">
        <w:trPr>
          <w:jc w:val="center"/>
        </w:trPr>
        <w:tc>
          <w:tcPr>
            <w:tcW w:w="2007" w:type="dxa"/>
            <w:tcBorders>
              <w:top w:val="nil"/>
              <w:left w:val="single" w:sz="4" w:space="0" w:color="auto"/>
              <w:bottom w:val="nil"/>
              <w:right w:val="single" w:sz="4" w:space="0" w:color="auto"/>
            </w:tcBorders>
            <w:vAlign w:val="center"/>
          </w:tcPr>
          <w:p w14:paraId="36B615B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6BDC16" w14:textId="77777777" w:rsidR="00212B03" w:rsidRDefault="00212B03">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7EE6D9DB" w14:textId="77777777" w:rsidR="00212B03" w:rsidRDefault="00212B03">
            <w:pPr>
              <w:pStyle w:val="TAC"/>
              <w:keepNext w:val="0"/>
              <w:keepLines w:val="0"/>
              <w:rPr>
                <w:rFonts w:eastAsiaTheme="minorEastAsia" w:cs="Arial"/>
                <w:color w:val="000000"/>
                <w:szCs w:val="18"/>
              </w:rPr>
            </w:pPr>
            <w:r>
              <w:rPr>
                <w:rFonts w:eastAsiaTheme="minorEastAsia"/>
                <w:lang w:eastAsia="zh-CN"/>
              </w:rPr>
              <w:t>1750</w:t>
            </w:r>
          </w:p>
        </w:tc>
        <w:tc>
          <w:tcPr>
            <w:tcW w:w="851" w:type="dxa"/>
            <w:tcBorders>
              <w:top w:val="single" w:sz="4" w:space="0" w:color="auto"/>
              <w:left w:val="single" w:sz="4" w:space="0" w:color="auto"/>
              <w:bottom w:val="single" w:sz="4" w:space="0" w:color="auto"/>
              <w:right w:val="single" w:sz="4" w:space="0" w:color="auto"/>
            </w:tcBorders>
            <w:hideMark/>
          </w:tcPr>
          <w:p w14:paraId="7940AAA8"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DFE8CA"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8F26DAA" w14:textId="77777777" w:rsidR="00212B03" w:rsidRDefault="00212B03">
            <w:pPr>
              <w:pStyle w:val="TAC"/>
              <w:keepNext w:val="0"/>
              <w:keepLines w:val="0"/>
              <w:rPr>
                <w:rFonts w:eastAsiaTheme="minorEastAsia" w:cs="Arial"/>
                <w:color w:val="000000"/>
                <w:szCs w:val="18"/>
              </w:rPr>
            </w:pPr>
            <w:r>
              <w:rPr>
                <w:rFonts w:eastAsiaTheme="minorEastAsia"/>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3765FC42"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8B403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F2BB927"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8C2DE20" w14:textId="77777777" w:rsidTr="00212B03">
        <w:trPr>
          <w:jc w:val="center"/>
        </w:trPr>
        <w:tc>
          <w:tcPr>
            <w:tcW w:w="2007" w:type="dxa"/>
            <w:tcBorders>
              <w:top w:val="nil"/>
              <w:left w:val="single" w:sz="4" w:space="0" w:color="auto"/>
              <w:bottom w:val="nil"/>
              <w:right w:val="single" w:sz="4" w:space="0" w:color="auto"/>
            </w:tcBorders>
            <w:vAlign w:val="center"/>
          </w:tcPr>
          <w:p w14:paraId="7DABDAB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F2FA18" w14:textId="77777777" w:rsidR="00212B03" w:rsidRDefault="00212B03">
            <w:pPr>
              <w:pStyle w:val="TAC"/>
              <w:keepNext w:val="0"/>
              <w:keepLines w:val="0"/>
              <w:rPr>
                <w:rFonts w:eastAsiaTheme="minorEastAsia" w:cs="Arial"/>
                <w:color w:val="000000"/>
                <w:szCs w:val="18"/>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871538B"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E9ED9C1"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F14AE48"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76EF306" w14:textId="77777777" w:rsidR="00212B03" w:rsidRDefault="00212B03">
            <w:pPr>
              <w:pStyle w:val="TAC"/>
              <w:keepNext w:val="0"/>
              <w:keepLines w:val="0"/>
              <w:rPr>
                <w:rFonts w:eastAsiaTheme="minorEastAsia" w:cs="Arial"/>
                <w:color w:val="000000"/>
                <w:szCs w:val="18"/>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366DF21D" w14:textId="77777777" w:rsidR="00212B03" w:rsidRDefault="00212B03">
            <w:pPr>
              <w:pStyle w:val="TAC"/>
              <w:keepNext w:val="0"/>
              <w:keepLines w:val="0"/>
              <w:rPr>
                <w:rFonts w:eastAsiaTheme="minorEastAsia"/>
                <w:lang w:eastAsia="zh-CN"/>
              </w:rPr>
            </w:pPr>
            <w:r>
              <w:rPr>
                <w:rFonts w:eastAsiaTheme="minorEastAsia"/>
                <w:lang w:eastAsia="zh-CN"/>
              </w:rPr>
              <w:t>13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EE2092"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64594D" w14:textId="77777777" w:rsidR="00212B03" w:rsidRDefault="00212B03">
            <w:pPr>
              <w:pStyle w:val="TAC"/>
              <w:keepNext w:val="0"/>
              <w:keepLines w:val="0"/>
              <w:rPr>
                <w:rFonts w:eastAsiaTheme="minorEastAsia"/>
                <w:lang w:eastAsia="zh-CN"/>
              </w:rPr>
            </w:pPr>
            <w:r>
              <w:rPr>
                <w:rFonts w:eastAsiaTheme="minorEastAsia"/>
              </w:rPr>
              <w:t>IMD3</w:t>
            </w:r>
          </w:p>
        </w:tc>
      </w:tr>
      <w:tr w:rsidR="00212B03" w14:paraId="4973E393" w14:textId="77777777" w:rsidTr="00212B03">
        <w:trPr>
          <w:jc w:val="center"/>
        </w:trPr>
        <w:tc>
          <w:tcPr>
            <w:tcW w:w="2007" w:type="dxa"/>
            <w:tcBorders>
              <w:top w:val="nil"/>
              <w:left w:val="single" w:sz="4" w:space="0" w:color="auto"/>
              <w:bottom w:val="nil"/>
              <w:right w:val="single" w:sz="4" w:space="0" w:color="auto"/>
            </w:tcBorders>
            <w:vAlign w:val="center"/>
          </w:tcPr>
          <w:p w14:paraId="76D054E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56159C" w14:textId="77777777" w:rsidR="00212B03" w:rsidRDefault="00212B03">
            <w:pPr>
              <w:pStyle w:val="TAC"/>
              <w:keepNext w:val="0"/>
              <w:keepLines w:val="0"/>
              <w:rPr>
                <w:rFonts w:eastAsiaTheme="minorEastAsia" w:cs="Arial"/>
                <w:color w:val="000000"/>
                <w:szCs w:val="18"/>
              </w:rPr>
            </w:pPr>
            <w:r>
              <w:rPr>
                <w:rFonts w:asciiTheme="minorEastAsia" w:eastAsiaTheme="minorEastAsia" w:hAnsiTheme="minorEastAsia"/>
                <w:lang w:eastAsia="zh-CN"/>
              </w:rPr>
              <w:t>n</w:t>
            </w:r>
            <w:r>
              <w:rPr>
                <w:rFonts w:eastAsiaTheme="minorEastAsia"/>
                <w:lang w:eastAsia="ja-JP"/>
              </w:rPr>
              <w:t>7</w:t>
            </w:r>
          </w:p>
        </w:tc>
        <w:tc>
          <w:tcPr>
            <w:tcW w:w="926" w:type="dxa"/>
            <w:tcBorders>
              <w:top w:val="single" w:sz="4" w:space="0" w:color="auto"/>
              <w:left w:val="single" w:sz="4" w:space="0" w:color="auto"/>
              <w:bottom w:val="single" w:sz="4" w:space="0" w:color="auto"/>
              <w:right w:val="single" w:sz="4" w:space="0" w:color="auto"/>
            </w:tcBorders>
            <w:hideMark/>
          </w:tcPr>
          <w:p w14:paraId="4E87C688" w14:textId="77777777" w:rsidR="00212B03" w:rsidRDefault="00212B03">
            <w:pPr>
              <w:pStyle w:val="TAC"/>
              <w:keepNext w:val="0"/>
              <w:keepLines w:val="0"/>
              <w:rPr>
                <w:rFonts w:eastAsiaTheme="minorEastAsia" w:cs="Arial"/>
                <w:color w:val="000000"/>
                <w:szCs w:val="18"/>
              </w:rPr>
            </w:pPr>
            <w:r>
              <w:rPr>
                <w:rFonts w:eastAsiaTheme="minorEastAsia"/>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49D82679"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48CC59"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D42462" w14:textId="77777777" w:rsidR="00212B03" w:rsidRDefault="00212B03">
            <w:pPr>
              <w:pStyle w:val="TAC"/>
              <w:keepNext w:val="0"/>
              <w:keepLines w:val="0"/>
              <w:rPr>
                <w:rFonts w:eastAsiaTheme="minorEastAsia" w:cs="Arial"/>
                <w:color w:val="000000"/>
                <w:szCs w:val="18"/>
              </w:rPr>
            </w:pPr>
            <w:r>
              <w:rPr>
                <w:rFonts w:eastAsiaTheme="minorEastAsia"/>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2084AA55"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87338E"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9D19CA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270CC6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DEE529E"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E47DE5" w14:textId="77777777" w:rsidR="00212B03" w:rsidRDefault="00212B03">
            <w:pPr>
              <w:pStyle w:val="TAC"/>
              <w:keepNext w:val="0"/>
              <w:keepLines w:val="0"/>
              <w:rPr>
                <w:rFonts w:eastAsiaTheme="minorEastAsia" w:cs="Arial"/>
                <w:color w:val="000000"/>
                <w:szCs w:val="18"/>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6ABE95D4" w14:textId="77777777" w:rsidR="00212B03" w:rsidRDefault="00212B03">
            <w:pPr>
              <w:pStyle w:val="TAC"/>
              <w:keepNext w:val="0"/>
              <w:keepLines w:val="0"/>
              <w:rPr>
                <w:rFonts w:eastAsiaTheme="minorEastAsia" w:cs="Arial"/>
                <w:color w:val="000000"/>
                <w:szCs w:val="18"/>
              </w:rPr>
            </w:pPr>
            <w:r>
              <w:rPr>
                <w:rFonts w:eastAsiaTheme="minorEastAsia"/>
                <w:lang w:eastAsia="zh-CN"/>
              </w:rPr>
              <w:t>1720</w:t>
            </w:r>
          </w:p>
        </w:tc>
        <w:tc>
          <w:tcPr>
            <w:tcW w:w="851" w:type="dxa"/>
            <w:tcBorders>
              <w:top w:val="single" w:sz="4" w:space="0" w:color="auto"/>
              <w:left w:val="single" w:sz="4" w:space="0" w:color="auto"/>
              <w:bottom w:val="single" w:sz="4" w:space="0" w:color="auto"/>
              <w:right w:val="single" w:sz="4" w:space="0" w:color="auto"/>
            </w:tcBorders>
            <w:hideMark/>
          </w:tcPr>
          <w:p w14:paraId="2C86C57A"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529C88"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4BE4A0" w14:textId="77777777" w:rsidR="00212B03" w:rsidRDefault="00212B03">
            <w:pPr>
              <w:pStyle w:val="TAC"/>
              <w:keepNext w:val="0"/>
              <w:keepLines w:val="0"/>
              <w:rPr>
                <w:rFonts w:eastAsiaTheme="minorEastAsia" w:cs="Arial"/>
                <w:color w:val="000000"/>
                <w:szCs w:val="18"/>
              </w:rPr>
            </w:pPr>
            <w:r>
              <w:rPr>
                <w:rFonts w:eastAsiaTheme="minorEastAsia"/>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578E9215"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87262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D00C33"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0D9D75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C5F71DF" w14:textId="77777777" w:rsidR="00212B03" w:rsidRDefault="00212B03">
            <w:pPr>
              <w:pStyle w:val="TAC"/>
              <w:keepNext w:val="0"/>
              <w:keepLines w:val="0"/>
              <w:rPr>
                <w:rFonts w:eastAsiaTheme="minorEastAsia" w:cs="Arial"/>
                <w:szCs w:val="22"/>
                <w:lang w:eastAsia="zh-CN"/>
              </w:rPr>
            </w:pPr>
            <w:r>
              <w:rPr>
                <w:rFonts w:eastAsia="SimSu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74A07703" w14:textId="77777777" w:rsidR="00212B03" w:rsidRDefault="00212B03">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4B02A9CC" w14:textId="77777777" w:rsidR="00212B03" w:rsidRDefault="00212B03">
            <w:pPr>
              <w:pStyle w:val="TAC"/>
              <w:keepNext w:val="0"/>
              <w:keepLines w:val="0"/>
              <w:rPr>
                <w:rFonts w:eastAsiaTheme="minorEastAsia" w:cs="Arial"/>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4038CCC1"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13D331"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999D8CA" w14:textId="77777777" w:rsidR="00212B03" w:rsidRDefault="00212B03">
            <w:pPr>
              <w:pStyle w:val="TAC"/>
              <w:keepNext w:val="0"/>
              <w:keepLines w:val="0"/>
              <w:rPr>
                <w:rFonts w:eastAsiaTheme="minorEastAsia" w:cs="Arial"/>
                <w:szCs w:val="18"/>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5E1E9CFD"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798D6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333735"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6A50D6B8" w14:textId="77777777" w:rsidTr="00212B03">
        <w:trPr>
          <w:jc w:val="center"/>
        </w:trPr>
        <w:tc>
          <w:tcPr>
            <w:tcW w:w="2007" w:type="dxa"/>
            <w:tcBorders>
              <w:top w:val="nil"/>
              <w:left w:val="single" w:sz="4" w:space="0" w:color="auto"/>
              <w:bottom w:val="nil"/>
              <w:right w:val="single" w:sz="4" w:space="0" w:color="auto"/>
            </w:tcBorders>
            <w:vAlign w:val="center"/>
          </w:tcPr>
          <w:p w14:paraId="20267AB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3ED070" w14:textId="77777777" w:rsidR="00212B03" w:rsidRDefault="00212B03">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27CF5299"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A07F70"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45CCF2"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7D430E9" w14:textId="77777777" w:rsidR="00212B03" w:rsidRDefault="00212B03">
            <w:pPr>
              <w:pStyle w:val="TAC"/>
              <w:keepNext w:val="0"/>
              <w:keepLines w:val="0"/>
              <w:rPr>
                <w:rFonts w:eastAsiaTheme="minorEastAsia" w:cs="Arial"/>
                <w:szCs w:val="18"/>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5265420B" w14:textId="77777777" w:rsidR="00212B03" w:rsidRDefault="00212B03">
            <w:pPr>
              <w:pStyle w:val="TAC"/>
              <w:keepNext w:val="0"/>
              <w:keepLines w:val="0"/>
              <w:rPr>
                <w:rFonts w:eastAsiaTheme="minorEastAsia" w:cs="Arial"/>
                <w:szCs w:val="18"/>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11A3935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572C71" w14:textId="77777777" w:rsidR="00212B03" w:rsidRDefault="00212B03">
            <w:pPr>
              <w:pStyle w:val="TAC"/>
              <w:keepNext w:val="0"/>
              <w:keepLines w:val="0"/>
              <w:rPr>
                <w:rFonts w:eastAsiaTheme="minorEastAsia" w:cs="Arial"/>
                <w:szCs w:val="18"/>
                <w:lang w:eastAsia="ko-KR"/>
              </w:rPr>
            </w:pPr>
            <w:r>
              <w:rPr>
                <w:rFonts w:eastAsiaTheme="minorEastAsia"/>
              </w:rPr>
              <w:t>IMD2</w:t>
            </w:r>
          </w:p>
        </w:tc>
      </w:tr>
      <w:tr w:rsidR="00212B03" w14:paraId="77C537D0" w14:textId="77777777" w:rsidTr="00212B03">
        <w:trPr>
          <w:jc w:val="center"/>
        </w:trPr>
        <w:tc>
          <w:tcPr>
            <w:tcW w:w="2007" w:type="dxa"/>
            <w:tcBorders>
              <w:top w:val="nil"/>
              <w:left w:val="single" w:sz="4" w:space="0" w:color="auto"/>
              <w:bottom w:val="nil"/>
              <w:right w:val="single" w:sz="4" w:space="0" w:color="auto"/>
            </w:tcBorders>
            <w:vAlign w:val="center"/>
          </w:tcPr>
          <w:p w14:paraId="3A4A51B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2DE9DE" w14:textId="77777777" w:rsidR="00212B03" w:rsidRDefault="00212B03">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C71C451" w14:textId="77777777" w:rsidR="00212B03" w:rsidRDefault="00212B03">
            <w:pPr>
              <w:pStyle w:val="TAC"/>
              <w:keepNext w:val="0"/>
              <w:keepLines w:val="0"/>
              <w:rPr>
                <w:rFonts w:eastAsiaTheme="minorEastAsia" w:cs="Arial"/>
                <w:szCs w:val="18"/>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038502AA" w14:textId="77777777" w:rsidR="00212B03" w:rsidRDefault="00212B03">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0C3DFD1" w14:textId="77777777" w:rsidR="00212B03" w:rsidRDefault="00212B03">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56E2746" w14:textId="77777777" w:rsidR="00212B03" w:rsidRDefault="00212B03">
            <w:pPr>
              <w:pStyle w:val="TAC"/>
              <w:keepNext w:val="0"/>
              <w:keepLines w:val="0"/>
              <w:rPr>
                <w:rFonts w:eastAsiaTheme="minorEastAsia" w:cs="Arial"/>
                <w:szCs w:val="18"/>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3DE573CF"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989BB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799F127"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0C0173AB" w14:textId="77777777" w:rsidTr="00212B03">
        <w:trPr>
          <w:jc w:val="center"/>
        </w:trPr>
        <w:tc>
          <w:tcPr>
            <w:tcW w:w="2007" w:type="dxa"/>
            <w:tcBorders>
              <w:top w:val="nil"/>
              <w:left w:val="single" w:sz="4" w:space="0" w:color="auto"/>
              <w:bottom w:val="nil"/>
              <w:right w:val="single" w:sz="4" w:space="0" w:color="auto"/>
            </w:tcBorders>
            <w:vAlign w:val="center"/>
          </w:tcPr>
          <w:p w14:paraId="63FB0DD0"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DCA17" w14:textId="77777777" w:rsidR="00212B03" w:rsidRDefault="00212B03">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104EB2EB"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6329DB0"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ED84B3E"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CB6F5A" w14:textId="77777777" w:rsidR="00212B03" w:rsidRDefault="00212B03">
            <w:pPr>
              <w:pStyle w:val="TAC"/>
              <w:keepNext w:val="0"/>
              <w:keepLines w:val="0"/>
              <w:rPr>
                <w:rFonts w:eastAsiaTheme="minorEastAsia" w:cs="Arial"/>
                <w:szCs w:val="18"/>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497BA3C4" w14:textId="77777777" w:rsidR="00212B03" w:rsidRDefault="00212B03">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2746686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1FF4DC" w14:textId="77777777" w:rsidR="00212B03" w:rsidRDefault="00212B03">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1, 4</w:t>
            </w:r>
          </w:p>
        </w:tc>
      </w:tr>
      <w:tr w:rsidR="00212B03" w14:paraId="332EF4A5" w14:textId="77777777" w:rsidTr="00212B03">
        <w:trPr>
          <w:jc w:val="center"/>
        </w:trPr>
        <w:tc>
          <w:tcPr>
            <w:tcW w:w="2007" w:type="dxa"/>
            <w:tcBorders>
              <w:top w:val="nil"/>
              <w:left w:val="single" w:sz="4" w:space="0" w:color="auto"/>
              <w:bottom w:val="nil"/>
              <w:right w:val="single" w:sz="4" w:space="0" w:color="auto"/>
            </w:tcBorders>
            <w:vAlign w:val="center"/>
          </w:tcPr>
          <w:p w14:paraId="2EBF0F22"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B4650A" w14:textId="77777777" w:rsidR="00212B03" w:rsidRDefault="00212B03">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0D951ABC" w14:textId="77777777" w:rsidR="00212B03" w:rsidRDefault="00212B03">
            <w:pPr>
              <w:pStyle w:val="TAC"/>
              <w:keepNext w:val="0"/>
              <w:keepLines w:val="0"/>
              <w:rPr>
                <w:rFonts w:eastAsiaTheme="minorEastAsia" w:cs="Arial"/>
                <w:szCs w:val="18"/>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2C2F5991"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8BDD27"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AFF3F7" w14:textId="77777777" w:rsidR="00212B03" w:rsidRDefault="00212B03">
            <w:pPr>
              <w:pStyle w:val="TAC"/>
              <w:keepNext w:val="0"/>
              <w:keepLines w:val="0"/>
              <w:rPr>
                <w:rFonts w:eastAsiaTheme="minorEastAsia" w:cs="Arial"/>
                <w:szCs w:val="18"/>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302F198E"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F439B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573F94"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61761EEE" w14:textId="77777777" w:rsidTr="00212B03">
        <w:trPr>
          <w:jc w:val="center"/>
        </w:trPr>
        <w:tc>
          <w:tcPr>
            <w:tcW w:w="2007" w:type="dxa"/>
            <w:tcBorders>
              <w:top w:val="nil"/>
              <w:left w:val="single" w:sz="4" w:space="0" w:color="auto"/>
              <w:bottom w:val="nil"/>
              <w:right w:val="single" w:sz="4" w:space="0" w:color="auto"/>
            </w:tcBorders>
            <w:vAlign w:val="center"/>
          </w:tcPr>
          <w:p w14:paraId="2B6C3CA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5F9CEB" w14:textId="77777777" w:rsidR="00212B03" w:rsidRDefault="00212B03">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913E3CC" w14:textId="77777777" w:rsidR="00212B03" w:rsidRDefault="00212B03">
            <w:pPr>
              <w:pStyle w:val="TAC"/>
              <w:keepNext w:val="0"/>
              <w:keepLines w:val="0"/>
              <w:rPr>
                <w:rFonts w:eastAsiaTheme="minorEastAsia" w:cs="Arial"/>
                <w:szCs w:val="18"/>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6B16EFD5" w14:textId="77777777" w:rsidR="00212B03" w:rsidRDefault="00212B03">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9FBBFB4" w14:textId="77777777" w:rsidR="00212B03" w:rsidRDefault="00212B03">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9F64A02" w14:textId="77777777" w:rsidR="00212B03" w:rsidRDefault="00212B03">
            <w:pPr>
              <w:pStyle w:val="TAC"/>
              <w:keepNext w:val="0"/>
              <w:keepLines w:val="0"/>
              <w:rPr>
                <w:rFonts w:eastAsiaTheme="minorEastAsia" w:cs="Arial"/>
                <w:szCs w:val="18"/>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788224F6"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D0E37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FB3D819"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00C046A1" w14:textId="77777777" w:rsidTr="00212B03">
        <w:trPr>
          <w:jc w:val="center"/>
        </w:trPr>
        <w:tc>
          <w:tcPr>
            <w:tcW w:w="2007" w:type="dxa"/>
            <w:tcBorders>
              <w:top w:val="nil"/>
              <w:left w:val="single" w:sz="4" w:space="0" w:color="auto"/>
              <w:bottom w:val="nil"/>
              <w:right w:val="single" w:sz="4" w:space="0" w:color="auto"/>
            </w:tcBorders>
            <w:vAlign w:val="center"/>
          </w:tcPr>
          <w:p w14:paraId="0B8D8760"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8F2B77" w14:textId="77777777" w:rsidR="00212B03" w:rsidRDefault="00212B03">
            <w:pPr>
              <w:pStyle w:val="TAC"/>
              <w:keepNext w:val="0"/>
              <w:keepLines w:val="0"/>
              <w:rPr>
                <w:rFonts w:eastAsiaTheme="minorEastAsia" w:cs="Arial"/>
                <w:szCs w:val="18"/>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428359E9" w14:textId="77777777" w:rsidR="00212B03" w:rsidRDefault="00212B03">
            <w:pPr>
              <w:pStyle w:val="TAC"/>
              <w:keepNext w:val="0"/>
              <w:keepLines w:val="0"/>
              <w:rPr>
                <w:rFonts w:eastAsiaTheme="minorEastAsia" w:cs="Arial"/>
                <w:szCs w:val="18"/>
              </w:rPr>
            </w:pPr>
            <w:r>
              <w:rPr>
                <w:rFonts w:eastAsiaTheme="minorEastAsia"/>
              </w:rPr>
              <w:t>827</w:t>
            </w:r>
          </w:p>
        </w:tc>
        <w:tc>
          <w:tcPr>
            <w:tcW w:w="851" w:type="dxa"/>
            <w:tcBorders>
              <w:top w:val="single" w:sz="4" w:space="0" w:color="auto"/>
              <w:left w:val="single" w:sz="4" w:space="0" w:color="auto"/>
              <w:bottom w:val="single" w:sz="4" w:space="0" w:color="auto"/>
              <w:right w:val="single" w:sz="4" w:space="0" w:color="auto"/>
            </w:tcBorders>
            <w:hideMark/>
          </w:tcPr>
          <w:p w14:paraId="441D05C7"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737DBC"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1AB51FC" w14:textId="77777777" w:rsidR="00212B03" w:rsidRDefault="00212B03">
            <w:pPr>
              <w:pStyle w:val="TAC"/>
              <w:keepNext w:val="0"/>
              <w:keepLines w:val="0"/>
              <w:rPr>
                <w:rFonts w:eastAsiaTheme="minorEastAsia" w:cs="Arial"/>
                <w:szCs w:val="18"/>
              </w:rPr>
            </w:pPr>
            <w:r>
              <w:rPr>
                <w:rFonts w:eastAsiaTheme="minorEastAsia"/>
              </w:rPr>
              <w:t>852</w:t>
            </w:r>
          </w:p>
        </w:tc>
        <w:tc>
          <w:tcPr>
            <w:tcW w:w="977" w:type="dxa"/>
            <w:tcBorders>
              <w:top w:val="single" w:sz="4" w:space="0" w:color="auto"/>
              <w:left w:val="single" w:sz="4" w:space="0" w:color="auto"/>
              <w:bottom w:val="single" w:sz="4" w:space="0" w:color="auto"/>
              <w:right w:val="single" w:sz="4" w:space="0" w:color="auto"/>
            </w:tcBorders>
            <w:hideMark/>
          </w:tcPr>
          <w:p w14:paraId="547535B2"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99BEF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3FC047"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7621EA64" w14:textId="77777777" w:rsidTr="00212B03">
        <w:trPr>
          <w:jc w:val="center"/>
        </w:trPr>
        <w:tc>
          <w:tcPr>
            <w:tcW w:w="2007" w:type="dxa"/>
            <w:tcBorders>
              <w:top w:val="nil"/>
              <w:left w:val="single" w:sz="4" w:space="0" w:color="auto"/>
              <w:bottom w:val="nil"/>
              <w:right w:val="single" w:sz="4" w:space="0" w:color="auto"/>
            </w:tcBorders>
            <w:vAlign w:val="center"/>
          </w:tcPr>
          <w:p w14:paraId="6B62320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252DF3" w14:textId="77777777" w:rsidR="00212B03" w:rsidRDefault="00212B03">
            <w:pPr>
              <w:pStyle w:val="TAC"/>
              <w:keepNext w:val="0"/>
              <w:keepLines w:val="0"/>
              <w:rPr>
                <w:rFonts w:eastAsiaTheme="minorEastAsia" w:cs="Arial"/>
                <w:szCs w:val="18"/>
                <w:lang w:eastAsia="zh-CN"/>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7A60A3B5" w14:textId="77777777" w:rsidR="00212B03" w:rsidRDefault="00212B03">
            <w:pPr>
              <w:pStyle w:val="TAC"/>
              <w:keepNext w:val="0"/>
              <w:keepLines w:val="0"/>
              <w:rPr>
                <w:rFonts w:eastAsiaTheme="minorEastAsia" w:cs="Arial"/>
                <w:szCs w:val="18"/>
              </w:rPr>
            </w:pPr>
            <w:r>
              <w:rPr>
                <w:rFonts w:eastAsiaTheme="minorEastAsia"/>
              </w:rPr>
              <w:t>2503</w:t>
            </w:r>
          </w:p>
        </w:tc>
        <w:tc>
          <w:tcPr>
            <w:tcW w:w="851" w:type="dxa"/>
            <w:tcBorders>
              <w:top w:val="single" w:sz="4" w:space="0" w:color="auto"/>
              <w:left w:val="single" w:sz="4" w:space="0" w:color="auto"/>
              <w:bottom w:val="single" w:sz="4" w:space="0" w:color="auto"/>
              <w:right w:val="single" w:sz="4" w:space="0" w:color="auto"/>
            </w:tcBorders>
            <w:hideMark/>
          </w:tcPr>
          <w:p w14:paraId="68754E30"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4575F4"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ECB0EC5" w14:textId="77777777" w:rsidR="00212B03" w:rsidRDefault="00212B03">
            <w:pPr>
              <w:pStyle w:val="TAC"/>
              <w:keepNext w:val="0"/>
              <w:keepLines w:val="0"/>
              <w:rPr>
                <w:rFonts w:eastAsiaTheme="minorEastAsia" w:cs="Arial"/>
                <w:szCs w:val="18"/>
              </w:rPr>
            </w:pPr>
            <w:r>
              <w:rPr>
                <w:rFonts w:eastAsiaTheme="minorEastAsia"/>
              </w:rPr>
              <w:t>2623</w:t>
            </w:r>
          </w:p>
        </w:tc>
        <w:tc>
          <w:tcPr>
            <w:tcW w:w="977" w:type="dxa"/>
            <w:tcBorders>
              <w:top w:val="single" w:sz="4" w:space="0" w:color="auto"/>
              <w:left w:val="single" w:sz="4" w:space="0" w:color="auto"/>
              <w:bottom w:val="single" w:sz="4" w:space="0" w:color="auto"/>
              <w:right w:val="single" w:sz="4" w:space="0" w:color="auto"/>
            </w:tcBorders>
            <w:hideMark/>
          </w:tcPr>
          <w:p w14:paraId="0F028299"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58D1B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715049"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1881163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E29F16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1F6FB5" w14:textId="77777777" w:rsidR="00212B03" w:rsidRDefault="00212B03">
            <w:pPr>
              <w:pStyle w:val="TAC"/>
              <w:keepNext w:val="0"/>
              <w:keepLines w:val="0"/>
              <w:rPr>
                <w:rFonts w:eastAsiaTheme="minorEastAsia" w:cs="Arial"/>
                <w:szCs w:val="18"/>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30D6ACB"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C6A0EC" w14:textId="77777777" w:rsidR="00212B03" w:rsidRDefault="00212B03">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31859E5"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3D9011" w14:textId="77777777" w:rsidR="00212B03" w:rsidRDefault="00212B03">
            <w:pPr>
              <w:pStyle w:val="TAC"/>
              <w:keepNext w:val="0"/>
              <w:keepLines w:val="0"/>
              <w:rPr>
                <w:rFonts w:eastAsiaTheme="minorEastAsia" w:cs="Arial"/>
                <w:szCs w:val="18"/>
              </w:rPr>
            </w:pPr>
            <w:r>
              <w:rPr>
                <w:rFonts w:eastAsiaTheme="minorEastAsia"/>
              </w:rPr>
              <w:t>3330</w:t>
            </w:r>
          </w:p>
        </w:tc>
        <w:tc>
          <w:tcPr>
            <w:tcW w:w="977" w:type="dxa"/>
            <w:tcBorders>
              <w:top w:val="single" w:sz="4" w:space="0" w:color="auto"/>
              <w:left w:val="single" w:sz="4" w:space="0" w:color="auto"/>
              <w:bottom w:val="single" w:sz="4" w:space="0" w:color="auto"/>
              <w:right w:val="single" w:sz="4" w:space="0" w:color="auto"/>
            </w:tcBorders>
            <w:hideMark/>
          </w:tcPr>
          <w:p w14:paraId="2CCCA8E7" w14:textId="77777777" w:rsidR="00212B03" w:rsidRDefault="00212B03">
            <w:pPr>
              <w:pStyle w:val="TAC"/>
              <w:keepNext w:val="0"/>
              <w:keepLines w:val="0"/>
              <w:rPr>
                <w:rFonts w:eastAsiaTheme="minorEastAsia" w:cs="Arial"/>
                <w:szCs w:val="18"/>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42787FC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CA0727" w14:textId="77777777" w:rsidR="00212B03" w:rsidRDefault="00212B03">
            <w:pPr>
              <w:pStyle w:val="TAC"/>
              <w:keepNext w:val="0"/>
              <w:keepLines w:val="0"/>
              <w:rPr>
                <w:rFonts w:eastAsiaTheme="minorEastAsia" w:cs="Arial"/>
                <w:szCs w:val="18"/>
                <w:lang w:eastAsia="ko-KR"/>
              </w:rPr>
            </w:pPr>
            <w:r>
              <w:rPr>
                <w:rFonts w:eastAsiaTheme="minorEastAsia"/>
              </w:rPr>
              <w:t>IMD2</w:t>
            </w:r>
            <w:r>
              <w:rPr>
                <w:rFonts w:eastAsiaTheme="minorEastAsia"/>
                <w:vertAlign w:val="superscript"/>
              </w:rPr>
              <w:t>2, 4</w:t>
            </w:r>
          </w:p>
        </w:tc>
      </w:tr>
      <w:tr w:rsidR="00212B03" w14:paraId="343E606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B3D4A64" w14:textId="77777777" w:rsidR="00212B03" w:rsidRDefault="00212B03">
            <w:pPr>
              <w:pStyle w:val="TAC"/>
              <w:keepNext w:val="0"/>
              <w:keepLines w:val="0"/>
              <w:rPr>
                <w:rFonts w:eastAsiaTheme="minorEastAsia" w:cs="Arial"/>
                <w:szCs w:val="22"/>
                <w:lang w:eastAsia="zh-CN"/>
              </w:rPr>
            </w:pPr>
            <w:r>
              <w:rPr>
                <w:rFonts w:eastAsiaTheme="minorEastAsia" w:cs="Arial"/>
                <w:szCs w:val="18"/>
                <w:lang w:eastAsia="ja-JP"/>
              </w:rPr>
              <w:t>CA_n5-n7-n78</w:t>
            </w:r>
          </w:p>
        </w:tc>
        <w:tc>
          <w:tcPr>
            <w:tcW w:w="1146" w:type="dxa"/>
            <w:tcBorders>
              <w:top w:val="single" w:sz="4" w:space="0" w:color="auto"/>
              <w:left w:val="single" w:sz="4" w:space="0" w:color="auto"/>
              <w:bottom w:val="single" w:sz="4" w:space="0" w:color="auto"/>
              <w:right w:val="single" w:sz="4" w:space="0" w:color="auto"/>
            </w:tcBorders>
            <w:hideMark/>
          </w:tcPr>
          <w:p w14:paraId="695BAA14" w14:textId="77777777" w:rsidR="00212B03" w:rsidRDefault="00212B03">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7C98B39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92F2232" w14:textId="77777777" w:rsidR="00212B03" w:rsidRDefault="00212B03">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03F866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13AD4D" w14:textId="77777777" w:rsidR="00212B03" w:rsidRDefault="00212B03">
            <w:pPr>
              <w:pStyle w:val="TAC"/>
              <w:keepNext w:val="0"/>
              <w:keepLines w:val="0"/>
              <w:rPr>
                <w:rFonts w:eastAsiaTheme="minorEastAsia"/>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DEC504C" w14:textId="77777777" w:rsidR="00212B03" w:rsidRDefault="00212B03">
            <w:pPr>
              <w:pStyle w:val="TAC"/>
              <w:keepNext w:val="0"/>
              <w:keepLines w:val="0"/>
              <w:rPr>
                <w:rFonts w:eastAsiaTheme="minorEastAsia"/>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0DD1279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E967C3" w14:textId="77777777" w:rsidR="00212B03" w:rsidRDefault="00212B03">
            <w:pPr>
              <w:pStyle w:val="TAC"/>
              <w:keepNext w:val="0"/>
              <w:keepLines w:val="0"/>
              <w:rPr>
                <w:rFonts w:eastAsiaTheme="minorEastAsia"/>
              </w:rPr>
            </w:pPr>
            <w:r>
              <w:rPr>
                <w:rFonts w:eastAsia="Malgun Gothic"/>
                <w:lang w:eastAsia="ko-KR"/>
              </w:rPr>
              <w:t>IMD2</w:t>
            </w:r>
          </w:p>
        </w:tc>
      </w:tr>
      <w:tr w:rsidR="00212B03" w14:paraId="40E967F8" w14:textId="77777777" w:rsidTr="00212B03">
        <w:trPr>
          <w:jc w:val="center"/>
        </w:trPr>
        <w:tc>
          <w:tcPr>
            <w:tcW w:w="2007" w:type="dxa"/>
            <w:tcBorders>
              <w:top w:val="nil"/>
              <w:left w:val="single" w:sz="4" w:space="0" w:color="auto"/>
              <w:bottom w:val="nil"/>
              <w:right w:val="single" w:sz="4" w:space="0" w:color="auto"/>
            </w:tcBorders>
            <w:vAlign w:val="center"/>
          </w:tcPr>
          <w:p w14:paraId="5804607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F4F53E" w14:textId="77777777" w:rsidR="00212B03" w:rsidRDefault="00212B03">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27120B7" w14:textId="77777777" w:rsidR="00212B03" w:rsidRDefault="00212B03">
            <w:pPr>
              <w:pStyle w:val="TAC"/>
              <w:keepNext w:val="0"/>
              <w:keepLines w:val="0"/>
              <w:rPr>
                <w:rFonts w:eastAsiaTheme="minorEastAsia"/>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2900FA7A" w14:textId="77777777" w:rsidR="00212B03" w:rsidRDefault="00212B03">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595E6AD" w14:textId="77777777" w:rsidR="00212B03" w:rsidRDefault="00212B03">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BF31D9" w14:textId="77777777" w:rsidR="00212B03" w:rsidRDefault="00212B03">
            <w:pPr>
              <w:pStyle w:val="TAC"/>
              <w:keepNext w:val="0"/>
              <w:keepLines w:val="0"/>
              <w:rPr>
                <w:rFonts w:eastAsiaTheme="minorEastAsia"/>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BE811BE"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FDA3E9"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85CBD4" w14:textId="77777777" w:rsidR="00212B03" w:rsidRDefault="00212B03">
            <w:pPr>
              <w:pStyle w:val="TAC"/>
              <w:keepNext w:val="0"/>
              <w:keepLines w:val="0"/>
              <w:rPr>
                <w:rFonts w:eastAsiaTheme="minorEastAsia"/>
              </w:rPr>
            </w:pPr>
            <w:r>
              <w:rPr>
                <w:rFonts w:eastAsia="Malgun Gothic"/>
                <w:lang w:eastAsia="ko-KR"/>
              </w:rPr>
              <w:t>N/A</w:t>
            </w:r>
          </w:p>
        </w:tc>
      </w:tr>
      <w:tr w:rsidR="00212B03" w14:paraId="41DDD3D9" w14:textId="77777777" w:rsidTr="00212B03">
        <w:trPr>
          <w:jc w:val="center"/>
        </w:trPr>
        <w:tc>
          <w:tcPr>
            <w:tcW w:w="2007" w:type="dxa"/>
            <w:tcBorders>
              <w:top w:val="nil"/>
              <w:left w:val="single" w:sz="4" w:space="0" w:color="auto"/>
              <w:bottom w:val="nil"/>
              <w:right w:val="single" w:sz="4" w:space="0" w:color="auto"/>
            </w:tcBorders>
            <w:vAlign w:val="center"/>
          </w:tcPr>
          <w:p w14:paraId="55467AE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E683CF"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55B4809" w14:textId="77777777" w:rsidR="00212B03" w:rsidRDefault="00212B03">
            <w:pPr>
              <w:pStyle w:val="TAC"/>
              <w:keepNext w:val="0"/>
              <w:keepLines w:val="0"/>
              <w:rPr>
                <w:rFonts w:eastAsiaTheme="minorEastAsia"/>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39E73EB6" w14:textId="77777777" w:rsidR="00212B03" w:rsidRDefault="00212B03">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75DA3DB" w14:textId="77777777" w:rsidR="00212B03" w:rsidRDefault="00212B03">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E63FD4C" w14:textId="77777777" w:rsidR="00212B03" w:rsidRDefault="00212B03">
            <w:pPr>
              <w:pStyle w:val="TAC"/>
              <w:keepNext w:val="0"/>
              <w:keepLines w:val="0"/>
              <w:rPr>
                <w:rFonts w:eastAsiaTheme="minorEastAsia"/>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CF92673"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44DB73"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A3A42B" w14:textId="77777777" w:rsidR="00212B03" w:rsidRDefault="00212B03">
            <w:pPr>
              <w:pStyle w:val="TAC"/>
              <w:keepNext w:val="0"/>
              <w:keepLines w:val="0"/>
              <w:rPr>
                <w:rFonts w:eastAsiaTheme="minorEastAsia"/>
              </w:rPr>
            </w:pPr>
            <w:r>
              <w:rPr>
                <w:rFonts w:eastAsia="Malgun Gothic"/>
                <w:lang w:eastAsia="ko-KR"/>
              </w:rPr>
              <w:t>N/A</w:t>
            </w:r>
          </w:p>
        </w:tc>
      </w:tr>
      <w:tr w:rsidR="00212B03" w14:paraId="5F941636" w14:textId="77777777" w:rsidTr="00212B03">
        <w:trPr>
          <w:jc w:val="center"/>
        </w:trPr>
        <w:tc>
          <w:tcPr>
            <w:tcW w:w="2007" w:type="dxa"/>
            <w:tcBorders>
              <w:top w:val="nil"/>
              <w:left w:val="single" w:sz="4" w:space="0" w:color="auto"/>
              <w:bottom w:val="nil"/>
              <w:right w:val="single" w:sz="4" w:space="0" w:color="auto"/>
            </w:tcBorders>
            <w:vAlign w:val="center"/>
          </w:tcPr>
          <w:p w14:paraId="7614F795"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6B0179" w14:textId="77777777" w:rsidR="00212B03" w:rsidRDefault="00212B03">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2D2439A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C39194" w14:textId="77777777" w:rsidR="00212B03" w:rsidRDefault="00212B03">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6B4CE8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164033D" w14:textId="77777777" w:rsidR="00212B03" w:rsidRDefault="00212B03">
            <w:pPr>
              <w:pStyle w:val="TAC"/>
              <w:keepNext w:val="0"/>
              <w:keepLines w:val="0"/>
              <w:rPr>
                <w:rFonts w:eastAsiaTheme="minorEastAsia"/>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74DCE7BD" w14:textId="77777777" w:rsidR="00212B03" w:rsidRDefault="00212B03">
            <w:pPr>
              <w:pStyle w:val="TAC"/>
              <w:keepNext w:val="0"/>
              <w:keepLines w:val="0"/>
              <w:rPr>
                <w:rFonts w:eastAsiaTheme="minorEastAsia"/>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59B340C9"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C93F74" w14:textId="77777777" w:rsidR="00212B03" w:rsidRDefault="00212B03">
            <w:pPr>
              <w:pStyle w:val="TAC"/>
              <w:keepNext w:val="0"/>
              <w:keepLines w:val="0"/>
              <w:rPr>
                <w:rFonts w:eastAsiaTheme="minorEastAsia"/>
              </w:rPr>
            </w:pPr>
            <w:r>
              <w:rPr>
                <w:rFonts w:eastAsia="Malgun Gothic"/>
                <w:lang w:eastAsia="ko-KR"/>
              </w:rPr>
              <w:t>IMD5</w:t>
            </w:r>
          </w:p>
        </w:tc>
      </w:tr>
      <w:tr w:rsidR="00212B03" w14:paraId="115C9312" w14:textId="77777777" w:rsidTr="00212B03">
        <w:trPr>
          <w:jc w:val="center"/>
        </w:trPr>
        <w:tc>
          <w:tcPr>
            <w:tcW w:w="2007" w:type="dxa"/>
            <w:tcBorders>
              <w:top w:val="nil"/>
              <w:left w:val="single" w:sz="4" w:space="0" w:color="auto"/>
              <w:bottom w:val="nil"/>
              <w:right w:val="single" w:sz="4" w:space="0" w:color="auto"/>
            </w:tcBorders>
            <w:vAlign w:val="center"/>
          </w:tcPr>
          <w:p w14:paraId="4F2503F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16C9BD" w14:textId="77777777" w:rsidR="00212B03" w:rsidRDefault="00212B03">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74646C8" w14:textId="77777777" w:rsidR="00212B03" w:rsidRDefault="00212B03">
            <w:pPr>
              <w:pStyle w:val="TAC"/>
              <w:keepNext w:val="0"/>
              <w:keepLines w:val="0"/>
              <w:rPr>
                <w:rFonts w:eastAsiaTheme="minorEastAsia"/>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1E162872" w14:textId="77777777" w:rsidR="00212B03" w:rsidRDefault="00212B03">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31A6352" w14:textId="77777777" w:rsidR="00212B03" w:rsidRDefault="00212B03">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612CB0" w14:textId="77777777" w:rsidR="00212B03" w:rsidRDefault="00212B03">
            <w:pPr>
              <w:pStyle w:val="TAC"/>
              <w:keepNext w:val="0"/>
              <w:keepLines w:val="0"/>
              <w:rPr>
                <w:rFonts w:eastAsiaTheme="minorEastAsia"/>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48FC24FE"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2401F0"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6B099C" w14:textId="77777777" w:rsidR="00212B03" w:rsidRDefault="00212B03">
            <w:pPr>
              <w:pStyle w:val="TAC"/>
              <w:keepNext w:val="0"/>
              <w:keepLines w:val="0"/>
              <w:rPr>
                <w:rFonts w:eastAsiaTheme="minorEastAsia"/>
              </w:rPr>
            </w:pPr>
            <w:r>
              <w:rPr>
                <w:rFonts w:eastAsia="Malgun Gothic"/>
                <w:lang w:eastAsia="ko-KR"/>
              </w:rPr>
              <w:t>N/A</w:t>
            </w:r>
          </w:p>
        </w:tc>
      </w:tr>
      <w:tr w:rsidR="00212B03" w14:paraId="1ABEAF3F" w14:textId="77777777" w:rsidTr="00212B03">
        <w:trPr>
          <w:jc w:val="center"/>
        </w:trPr>
        <w:tc>
          <w:tcPr>
            <w:tcW w:w="2007" w:type="dxa"/>
            <w:tcBorders>
              <w:top w:val="nil"/>
              <w:left w:val="single" w:sz="4" w:space="0" w:color="auto"/>
              <w:bottom w:val="nil"/>
              <w:right w:val="single" w:sz="4" w:space="0" w:color="auto"/>
            </w:tcBorders>
            <w:vAlign w:val="center"/>
          </w:tcPr>
          <w:p w14:paraId="2782D482"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1F5731"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0A60D616" w14:textId="77777777" w:rsidR="00212B03" w:rsidRDefault="00212B03">
            <w:pPr>
              <w:pStyle w:val="TAC"/>
              <w:keepNext w:val="0"/>
              <w:keepLines w:val="0"/>
              <w:rPr>
                <w:rFonts w:eastAsiaTheme="minorEastAsia"/>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4001B0F5" w14:textId="77777777" w:rsidR="00212B03" w:rsidRDefault="00212B03">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BEE6BDE" w14:textId="77777777" w:rsidR="00212B03" w:rsidRDefault="00212B03">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4ACD45B" w14:textId="77777777" w:rsidR="00212B03" w:rsidRDefault="00212B03">
            <w:pPr>
              <w:pStyle w:val="TAC"/>
              <w:keepNext w:val="0"/>
              <w:keepLines w:val="0"/>
              <w:rPr>
                <w:rFonts w:eastAsiaTheme="minorEastAsia"/>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155B5D16"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0EC70B"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F6D7B8" w14:textId="77777777" w:rsidR="00212B03" w:rsidRDefault="00212B03">
            <w:pPr>
              <w:pStyle w:val="TAC"/>
              <w:keepNext w:val="0"/>
              <w:keepLines w:val="0"/>
              <w:rPr>
                <w:rFonts w:eastAsiaTheme="minorEastAsia"/>
              </w:rPr>
            </w:pPr>
            <w:r>
              <w:rPr>
                <w:rFonts w:eastAsia="Malgun Gothic"/>
                <w:lang w:eastAsia="ko-KR"/>
              </w:rPr>
              <w:t>N/A</w:t>
            </w:r>
          </w:p>
        </w:tc>
      </w:tr>
      <w:tr w:rsidR="00212B03" w14:paraId="0822EB4C" w14:textId="77777777" w:rsidTr="00212B03">
        <w:trPr>
          <w:jc w:val="center"/>
        </w:trPr>
        <w:tc>
          <w:tcPr>
            <w:tcW w:w="2007" w:type="dxa"/>
            <w:tcBorders>
              <w:top w:val="nil"/>
              <w:left w:val="single" w:sz="4" w:space="0" w:color="auto"/>
              <w:bottom w:val="nil"/>
              <w:right w:val="single" w:sz="4" w:space="0" w:color="auto"/>
            </w:tcBorders>
            <w:vAlign w:val="center"/>
          </w:tcPr>
          <w:p w14:paraId="2055D20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678E6B" w14:textId="77777777" w:rsidR="00212B03" w:rsidRDefault="00212B03">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7ACF6EF7" w14:textId="77777777" w:rsidR="00212B03" w:rsidRDefault="00212B03">
            <w:pPr>
              <w:pStyle w:val="TAC"/>
              <w:keepNext w:val="0"/>
              <w:keepLines w:val="0"/>
              <w:rPr>
                <w:rFonts w:eastAsiaTheme="minorEastAsia"/>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02E1009B"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CE0EBFD"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BCA0CCD" w14:textId="77777777" w:rsidR="00212B03" w:rsidRDefault="00212B03">
            <w:pPr>
              <w:pStyle w:val="TAC"/>
              <w:keepNext w:val="0"/>
              <w:keepLines w:val="0"/>
              <w:rPr>
                <w:rFonts w:eastAsiaTheme="minorEastAsia"/>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159CE50"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D4C7FF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D6A920" w14:textId="77777777" w:rsidR="00212B03" w:rsidRDefault="00212B03">
            <w:pPr>
              <w:pStyle w:val="TAC"/>
              <w:keepNext w:val="0"/>
              <w:keepLines w:val="0"/>
              <w:rPr>
                <w:rFonts w:eastAsiaTheme="minorEastAsia"/>
              </w:rPr>
            </w:pPr>
            <w:r>
              <w:rPr>
                <w:rFonts w:eastAsia="Malgun Gothic"/>
                <w:lang w:eastAsia="ko-KR"/>
              </w:rPr>
              <w:t>N/A</w:t>
            </w:r>
          </w:p>
        </w:tc>
      </w:tr>
      <w:tr w:rsidR="00212B03" w14:paraId="0A28E818" w14:textId="77777777" w:rsidTr="00212B03">
        <w:trPr>
          <w:jc w:val="center"/>
        </w:trPr>
        <w:tc>
          <w:tcPr>
            <w:tcW w:w="2007" w:type="dxa"/>
            <w:tcBorders>
              <w:top w:val="nil"/>
              <w:left w:val="single" w:sz="4" w:space="0" w:color="auto"/>
              <w:bottom w:val="nil"/>
              <w:right w:val="single" w:sz="4" w:space="0" w:color="auto"/>
            </w:tcBorders>
            <w:vAlign w:val="center"/>
          </w:tcPr>
          <w:p w14:paraId="3EA97EB4"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6E8CCC" w14:textId="77777777" w:rsidR="00212B03" w:rsidRDefault="00212B03">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71C1393"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B27C159"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F31501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DA7D9D" w14:textId="77777777" w:rsidR="00212B03" w:rsidRDefault="00212B03">
            <w:pPr>
              <w:pStyle w:val="TAC"/>
              <w:keepNext w:val="0"/>
              <w:keepLines w:val="0"/>
              <w:rPr>
                <w:rFonts w:eastAsiaTheme="minorEastAsia"/>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2611C229" w14:textId="77777777" w:rsidR="00212B03" w:rsidRDefault="00212B03">
            <w:pPr>
              <w:pStyle w:val="TAC"/>
              <w:keepNext w:val="0"/>
              <w:keepLines w:val="0"/>
              <w:rPr>
                <w:rFonts w:eastAsiaTheme="minorEastAsia"/>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1252555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A1D302" w14:textId="77777777" w:rsidR="00212B03" w:rsidRDefault="00212B03">
            <w:pPr>
              <w:pStyle w:val="TAC"/>
              <w:keepNext w:val="0"/>
              <w:keepLines w:val="0"/>
              <w:rPr>
                <w:rFonts w:eastAsiaTheme="minorEastAsia"/>
              </w:rPr>
            </w:pPr>
            <w:r>
              <w:rPr>
                <w:rFonts w:eastAsia="Malgun Gothic"/>
                <w:lang w:eastAsia="ko-KR"/>
              </w:rPr>
              <w:t>IMD2</w:t>
            </w:r>
          </w:p>
        </w:tc>
      </w:tr>
      <w:tr w:rsidR="00212B03" w14:paraId="50751EF5" w14:textId="77777777" w:rsidTr="00212B03">
        <w:trPr>
          <w:jc w:val="center"/>
        </w:trPr>
        <w:tc>
          <w:tcPr>
            <w:tcW w:w="2007" w:type="dxa"/>
            <w:tcBorders>
              <w:top w:val="nil"/>
              <w:left w:val="single" w:sz="4" w:space="0" w:color="auto"/>
              <w:bottom w:val="nil"/>
              <w:right w:val="single" w:sz="4" w:space="0" w:color="auto"/>
            </w:tcBorders>
            <w:vAlign w:val="center"/>
          </w:tcPr>
          <w:p w14:paraId="5E5C97A4"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324DE4"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1E2D91B" w14:textId="77777777" w:rsidR="00212B03" w:rsidRDefault="00212B03">
            <w:pPr>
              <w:pStyle w:val="TAC"/>
              <w:keepNext w:val="0"/>
              <w:keepLines w:val="0"/>
              <w:rPr>
                <w:rFonts w:eastAsiaTheme="minorEastAsia"/>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16AF99E8"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69B01C7D"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441E4FE" w14:textId="77777777" w:rsidR="00212B03" w:rsidRDefault="00212B03">
            <w:pPr>
              <w:pStyle w:val="TAC"/>
              <w:keepNext w:val="0"/>
              <w:keepLines w:val="0"/>
              <w:rPr>
                <w:rFonts w:eastAsiaTheme="minorEastAsia"/>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0EFAA83D"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14D5F8"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617292" w14:textId="77777777" w:rsidR="00212B03" w:rsidRDefault="00212B03">
            <w:pPr>
              <w:pStyle w:val="TAC"/>
              <w:keepNext w:val="0"/>
              <w:keepLines w:val="0"/>
              <w:rPr>
                <w:rFonts w:eastAsiaTheme="minorEastAsia"/>
              </w:rPr>
            </w:pPr>
            <w:r>
              <w:rPr>
                <w:rFonts w:eastAsia="Malgun Gothic"/>
                <w:lang w:eastAsia="ko-KR"/>
              </w:rPr>
              <w:t>N/A</w:t>
            </w:r>
          </w:p>
        </w:tc>
      </w:tr>
      <w:tr w:rsidR="00212B03" w14:paraId="327086B6" w14:textId="77777777" w:rsidTr="00212B03">
        <w:trPr>
          <w:jc w:val="center"/>
        </w:trPr>
        <w:tc>
          <w:tcPr>
            <w:tcW w:w="2007" w:type="dxa"/>
            <w:tcBorders>
              <w:top w:val="nil"/>
              <w:left w:val="single" w:sz="4" w:space="0" w:color="auto"/>
              <w:bottom w:val="nil"/>
              <w:right w:val="single" w:sz="4" w:space="0" w:color="auto"/>
            </w:tcBorders>
            <w:vAlign w:val="center"/>
          </w:tcPr>
          <w:p w14:paraId="383187A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2CF12C" w14:textId="77777777" w:rsidR="00212B03" w:rsidRDefault="00212B03">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5A2CFBFA" w14:textId="77777777" w:rsidR="00212B03" w:rsidRDefault="00212B03">
            <w:pPr>
              <w:pStyle w:val="TAC"/>
              <w:keepNext w:val="0"/>
              <w:keepLines w:val="0"/>
              <w:rPr>
                <w:rFonts w:eastAsiaTheme="minorEastAsia"/>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0ACB7B3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43AFB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EB82604" w14:textId="77777777" w:rsidR="00212B03" w:rsidRDefault="00212B03">
            <w:pPr>
              <w:pStyle w:val="TAC"/>
              <w:keepNext w:val="0"/>
              <w:keepLines w:val="0"/>
              <w:rPr>
                <w:rFonts w:eastAsiaTheme="minorEastAsia"/>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699745EF" w14:textId="77777777" w:rsidR="00212B03" w:rsidRDefault="00212B03">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62E3E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CDD4FB" w14:textId="77777777" w:rsidR="00212B03" w:rsidRDefault="00212B03">
            <w:pPr>
              <w:pStyle w:val="TAC"/>
              <w:keepNext w:val="0"/>
              <w:keepLines w:val="0"/>
              <w:rPr>
                <w:rFonts w:eastAsiaTheme="minorEastAsia"/>
              </w:rPr>
            </w:pPr>
            <w:r>
              <w:rPr>
                <w:rFonts w:eastAsiaTheme="minorEastAsia"/>
              </w:rPr>
              <w:t>N/A</w:t>
            </w:r>
          </w:p>
        </w:tc>
      </w:tr>
      <w:tr w:rsidR="00212B03" w14:paraId="0DB2FF76" w14:textId="77777777" w:rsidTr="00212B03">
        <w:trPr>
          <w:jc w:val="center"/>
        </w:trPr>
        <w:tc>
          <w:tcPr>
            <w:tcW w:w="2007" w:type="dxa"/>
            <w:tcBorders>
              <w:top w:val="nil"/>
              <w:left w:val="single" w:sz="4" w:space="0" w:color="auto"/>
              <w:bottom w:val="nil"/>
              <w:right w:val="single" w:sz="4" w:space="0" w:color="auto"/>
            </w:tcBorders>
            <w:vAlign w:val="center"/>
          </w:tcPr>
          <w:p w14:paraId="21ECD2AE"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5B1988" w14:textId="77777777" w:rsidR="00212B03" w:rsidRDefault="00212B03">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62EF3259" w14:textId="77777777" w:rsidR="00212B03" w:rsidRDefault="00212B03">
            <w:pPr>
              <w:pStyle w:val="TAC"/>
              <w:keepNext w:val="0"/>
              <w:keepLines w:val="0"/>
              <w:rPr>
                <w:rFonts w:eastAsiaTheme="minorEastAsia"/>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0D6B662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3B06F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F8703EE" w14:textId="77777777" w:rsidR="00212B03" w:rsidRDefault="00212B03">
            <w:pPr>
              <w:pStyle w:val="TAC"/>
              <w:keepNext w:val="0"/>
              <w:keepLines w:val="0"/>
              <w:rPr>
                <w:rFonts w:eastAsiaTheme="minorEastAsia"/>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69AE7EFA" w14:textId="77777777" w:rsidR="00212B03" w:rsidRDefault="00212B03">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4A1B8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0EFAA9" w14:textId="77777777" w:rsidR="00212B03" w:rsidRDefault="00212B03">
            <w:pPr>
              <w:pStyle w:val="TAC"/>
              <w:keepNext w:val="0"/>
              <w:keepLines w:val="0"/>
              <w:rPr>
                <w:rFonts w:eastAsiaTheme="minorEastAsia"/>
              </w:rPr>
            </w:pPr>
            <w:r>
              <w:rPr>
                <w:rFonts w:eastAsiaTheme="minorEastAsia"/>
              </w:rPr>
              <w:t>N/A</w:t>
            </w:r>
          </w:p>
        </w:tc>
      </w:tr>
      <w:tr w:rsidR="00212B03" w14:paraId="488DF977" w14:textId="77777777" w:rsidTr="00212B03">
        <w:trPr>
          <w:jc w:val="center"/>
        </w:trPr>
        <w:tc>
          <w:tcPr>
            <w:tcW w:w="2007" w:type="dxa"/>
            <w:tcBorders>
              <w:top w:val="nil"/>
              <w:left w:val="single" w:sz="4" w:space="0" w:color="auto"/>
              <w:bottom w:val="nil"/>
              <w:right w:val="single" w:sz="4" w:space="0" w:color="auto"/>
            </w:tcBorders>
            <w:vAlign w:val="center"/>
          </w:tcPr>
          <w:p w14:paraId="26FF1215"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657CA8"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A6C086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8A58C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F7D184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D18F591" w14:textId="77777777" w:rsidR="00212B03" w:rsidRDefault="00212B03">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5191A819" w14:textId="77777777" w:rsidR="00212B03" w:rsidRDefault="00212B03">
            <w:pPr>
              <w:pStyle w:val="TAC"/>
              <w:keepNext w:val="0"/>
              <w:keepLines w:val="0"/>
              <w:rPr>
                <w:rFonts w:eastAsiaTheme="minorEastAsia"/>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5BEA9A8D"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37FA66" w14:textId="77777777" w:rsidR="00212B03" w:rsidRDefault="00212B03">
            <w:pPr>
              <w:pStyle w:val="TAC"/>
              <w:keepNext w:val="0"/>
              <w:keepLines w:val="0"/>
              <w:rPr>
                <w:rFonts w:eastAsiaTheme="minorEastAsia"/>
              </w:rPr>
            </w:pPr>
            <w:r>
              <w:rPr>
                <w:rFonts w:eastAsiaTheme="minorEastAsia"/>
              </w:rPr>
              <w:t>IMD2</w:t>
            </w:r>
          </w:p>
        </w:tc>
      </w:tr>
      <w:tr w:rsidR="00212B03" w14:paraId="50865123" w14:textId="77777777" w:rsidTr="00212B03">
        <w:trPr>
          <w:jc w:val="center"/>
        </w:trPr>
        <w:tc>
          <w:tcPr>
            <w:tcW w:w="2007" w:type="dxa"/>
            <w:tcBorders>
              <w:top w:val="nil"/>
              <w:left w:val="single" w:sz="4" w:space="0" w:color="auto"/>
              <w:bottom w:val="nil"/>
              <w:right w:val="single" w:sz="4" w:space="0" w:color="auto"/>
            </w:tcBorders>
            <w:vAlign w:val="center"/>
          </w:tcPr>
          <w:p w14:paraId="09A81EF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B92102" w14:textId="77777777" w:rsidR="00212B03" w:rsidRDefault="00212B03">
            <w:pPr>
              <w:pStyle w:val="TAC"/>
              <w:keepNext w:val="0"/>
              <w:keepLines w:val="0"/>
              <w:rPr>
                <w:rFonts w:eastAsiaTheme="minorEastAsia"/>
              </w:rPr>
            </w:pPr>
            <w:r>
              <w:rPr>
                <w:rFonts w:eastAsia="Malgun Gothic"/>
                <w:szCs w:val="18"/>
                <w:lang w:eastAsia="ko-KR"/>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340872" w14:textId="77777777" w:rsidR="00212B03" w:rsidRDefault="00212B03">
            <w:pPr>
              <w:pStyle w:val="TAC"/>
              <w:keepNext w:val="0"/>
              <w:keepLines w:val="0"/>
              <w:rPr>
                <w:rFonts w:eastAsiaTheme="minorEastAsia"/>
              </w:rPr>
            </w:pPr>
            <w:r>
              <w:rPr>
                <w:rFonts w:eastAsiaTheme="minorEastAsia" w:cs="Arial"/>
                <w:szCs w:val="18"/>
              </w:rPr>
              <w:t>835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4B22B"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A3CA4E"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4CC08" w14:textId="77777777" w:rsidR="00212B03" w:rsidRDefault="00212B03">
            <w:pPr>
              <w:pStyle w:val="TAC"/>
              <w:keepNext w:val="0"/>
              <w:keepLines w:val="0"/>
              <w:rPr>
                <w:rFonts w:eastAsiaTheme="minorEastAsia"/>
              </w:rPr>
            </w:pPr>
            <w:r>
              <w:rPr>
                <w:rFonts w:eastAsiaTheme="minorEastAsia"/>
                <w:lang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64238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B2C21E"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CD997F" w14:textId="77777777" w:rsidR="00212B03" w:rsidRDefault="00212B03">
            <w:pPr>
              <w:pStyle w:val="TAC"/>
              <w:keepNext w:val="0"/>
              <w:keepLines w:val="0"/>
              <w:rPr>
                <w:rFonts w:eastAsiaTheme="minorEastAsia"/>
              </w:rPr>
            </w:pPr>
            <w:r>
              <w:rPr>
                <w:rFonts w:eastAsiaTheme="minorEastAsia"/>
              </w:rPr>
              <w:t>N/A</w:t>
            </w:r>
          </w:p>
        </w:tc>
      </w:tr>
      <w:tr w:rsidR="00212B03" w14:paraId="4C04CA71" w14:textId="77777777" w:rsidTr="00212B03">
        <w:trPr>
          <w:jc w:val="center"/>
        </w:trPr>
        <w:tc>
          <w:tcPr>
            <w:tcW w:w="2007" w:type="dxa"/>
            <w:tcBorders>
              <w:top w:val="nil"/>
              <w:left w:val="single" w:sz="4" w:space="0" w:color="auto"/>
              <w:bottom w:val="nil"/>
              <w:right w:val="single" w:sz="4" w:space="0" w:color="auto"/>
            </w:tcBorders>
            <w:vAlign w:val="center"/>
          </w:tcPr>
          <w:p w14:paraId="4BE39ECE"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501EAC" w14:textId="77777777" w:rsidR="00212B03" w:rsidRDefault="00212B03">
            <w:pPr>
              <w:pStyle w:val="TAC"/>
              <w:keepNext w:val="0"/>
              <w:keepLines w:val="0"/>
              <w:rPr>
                <w:rFonts w:eastAsiaTheme="minorEastAsia"/>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B5A484" w14:textId="77777777" w:rsidR="00212B03" w:rsidRDefault="00212B03">
            <w:pPr>
              <w:pStyle w:val="TAC"/>
              <w:keepNext w:val="0"/>
              <w:keepLines w:val="0"/>
              <w:rPr>
                <w:rFonts w:eastAsiaTheme="minorEastAsia"/>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755BDC"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251BCCC"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4A897" w14:textId="77777777" w:rsidR="00212B03" w:rsidRDefault="00212B03">
            <w:pPr>
              <w:pStyle w:val="TAC"/>
              <w:keepNext w:val="0"/>
              <w:keepLines w:val="0"/>
              <w:rPr>
                <w:rFonts w:eastAsiaTheme="minorEastAsia"/>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84717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F019615"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E771C7" w14:textId="77777777" w:rsidR="00212B03" w:rsidRDefault="00212B03">
            <w:pPr>
              <w:pStyle w:val="TAC"/>
              <w:keepNext w:val="0"/>
              <w:keepLines w:val="0"/>
              <w:rPr>
                <w:rFonts w:eastAsiaTheme="minorEastAsia"/>
              </w:rPr>
            </w:pPr>
            <w:r>
              <w:rPr>
                <w:rFonts w:eastAsiaTheme="minorEastAsia"/>
              </w:rPr>
              <w:t>N/A</w:t>
            </w:r>
          </w:p>
        </w:tc>
      </w:tr>
      <w:tr w:rsidR="00212B03" w14:paraId="0797EA9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ED7214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254F0E"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569C0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ACD7D6" w14:textId="77777777" w:rsidR="00212B03" w:rsidRDefault="00212B03">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AE1336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7D468A" w14:textId="77777777" w:rsidR="00212B03" w:rsidRDefault="00212B03">
            <w:pPr>
              <w:pStyle w:val="TAC"/>
              <w:keepNext w:val="0"/>
              <w:keepLines w:val="0"/>
              <w:rPr>
                <w:rFonts w:eastAsiaTheme="minorEastAsia"/>
              </w:rPr>
            </w:pPr>
            <w:r>
              <w:rPr>
                <w:rFonts w:eastAsiaTheme="minorEastAsia" w:cs="Arial"/>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07F36C" w14:textId="77777777" w:rsidR="00212B03" w:rsidRDefault="00212B03">
            <w:pPr>
              <w:pStyle w:val="TAC"/>
              <w:keepNext w:val="0"/>
              <w:keepLines w:val="0"/>
              <w:rPr>
                <w:rFonts w:eastAsiaTheme="minorEastAsia"/>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hideMark/>
          </w:tcPr>
          <w:p w14:paraId="4512678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1A7218" w14:textId="77777777" w:rsidR="00212B03" w:rsidRDefault="00212B03">
            <w:pPr>
              <w:pStyle w:val="TAC"/>
              <w:keepNext w:val="0"/>
              <w:keepLines w:val="0"/>
              <w:rPr>
                <w:rFonts w:eastAsiaTheme="minorEastAsia"/>
              </w:rPr>
            </w:pPr>
            <w:r>
              <w:rPr>
                <w:rFonts w:eastAsiaTheme="minorEastAsia"/>
              </w:rPr>
              <w:t>IMD4</w:t>
            </w:r>
          </w:p>
        </w:tc>
      </w:tr>
      <w:tr w:rsidR="00212B03" w14:paraId="386A1B9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A0EB396" w14:textId="77777777" w:rsidR="00212B03" w:rsidRDefault="00212B03">
            <w:pPr>
              <w:pStyle w:val="TAC"/>
              <w:keepNext w:val="0"/>
              <w:keepLines w:val="0"/>
              <w:rPr>
                <w:rFonts w:eastAsiaTheme="minorEastAsia" w:cs="Arial"/>
                <w:szCs w:val="22"/>
                <w:lang w:eastAsia="zh-CN"/>
              </w:rPr>
            </w:pPr>
            <w:r>
              <w:rPr>
                <w:rFonts w:eastAsia="SimSun"/>
                <w:color w:val="000000"/>
                <w:lang w:eastAsia="zh-CN"/>
              </w:rPr>
              <w:t>CA_n5-n7-n105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10C6572"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9CAC17"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834.5</w:t>
            </w:r>
          </w:p>
        </w:tc>
        <w:tc>
          <w:tcPr>
            <w:tcW w:w="851" w:type="dxa"/>
            <w:tcBorders>
              <w:top w:val="single" w:sz="4" w:space="0" w:color="auto"/>
              <w:left w:val="single" w:sz="4" w:space="0" w:color="auto"/>
              <w:bottom w:val="single" w:sz="4" w:space="0" w:color="auto"/>
              <w:right w:val="single" w:sz="4" w:space="0" w:color="auto"/>
            </w:tcBorders>
            <w:hideMark/>
          </w:tcPr>
          <w:p w14:paraId="0C82DADB"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312B7A3"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1BA4E8" w14:textId="77777777" w:rsidR="00212B03" w:rsidRDefault="00212B03">
            <w:pPr>
              <w:pStyle w:val="TAC"/>
              <w:keepNext w:val="0"/>
              <w:keepLines w:val="0"/>
              <w:rPr>
                <w:rFonts w:eastAsiaTheme="minorEastAsia" w:cs="Arial"/>
                <w:szCs w:val="18"/>
              </w:rPr>
            </w:pPr>
            <w:r>
              <w:rPr>
                <w:rFonts w:eastAsiaTheme="minorEastAsia" w:cs="Arial"/>
                <w:color w:val="000000"/>
                <w:szCs w:val="18"/>
              </w:rPr>
              <w:t>879.5</w:t>
            </w:r>
          </w:p>
        </w:tc>
        <w:tc>
          <w:tcPr>
            <w:tcW w:w="977" w:type="dxa"/>
            <w:tcBorders>
              <w:top w:val="single" w:sz="4" w:space="0" w:color="auto"/>
              <w:left w:val="single" w:sz="4" w:space="0" w:color="auto"/>
              <w:bottom w:val="single" w:sz="4" w:space="0" w:color="auto"/>
              <w:right w:val="single" w:sz="4" w:space="0" w:color="auto"/>
            </w:tcBorders>
            <w:hideMark/>
          </w:tcPr>
          <w:p w14:paraId="4F923711"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575866"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E71700"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17FA11B" w14:textId="77777777" w:rsidTr="00212B03">
        <w:trPr>
          <w:jc w:val="center"/>
        </w:trPr>
        <w:tc>
          <w:tcPr>
            <w:tcW w:w="2007" w:type="dxa"/>
            <w:tcBorders>
              <w:top w:val="nil"/>
              <w:left w:val="single" w:sz="4" w:space="0" w:color="auto"/>
              <w:bottom w:val="nil"/>
              <w:right w:val="single" w:sz="4" w:space="0" w:color="auto"/>
            </w:tcBorders>
            <w:vAlign w:val="center"/>
          </w:tcPr>
          <w:p w14:paraId="59B1395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F25F87"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47A778"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F06FF2"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039073"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C95715" w14:textId="77777777" w:rsidR="00212B03" w:rsidRDefault="00212B03">
            <w:pPr>
              <w:pStyle w:val="TAC"/>
              <w:keepNext w:val="0"/>
              <w:keepLines w:val="0"/>
              <w:rPr>
                <w:rFonts w:eastAsiaTheme="minorEastAsia" w:cs="Arial"/>
                <w:szCs w:val="18"/>
              </w:rPr>
            </w:pPr>
            <w:r>
              <w:rPr>
                <w:rFonts w:eastAsiaTheme="minorEastAsia" w:cs="Arial"/>
                <w:color w:val="000000"/>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4F1E8929" w14:textId="77777777" w:rsidR="00212B03" w:rsidRDefault="00212B03">
            <w:pPr>
              <w:pStyle w:val="TAC"/>
              <w:keepNext w:val="0"/>
              <w:keepLines w:val="0"/>
              <w:rPr>
                <w:rFonts w:eastAsiaTheme="minorEastAsia"/>
              </w:rPr>
            </w:pPr>
            <w:r>
              <w:rPr>
                <w:rFonts w:eastAsiaTheme="minorEastAsia"/>
                <w:lang w:eastAsia="zh-CN"/>
              </w:rPr>
              <w:t>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80BD2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E4E05A"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6DC7F285"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8545C6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6AB6B6"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F03A4A"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01F8D804" w14:textId="77777777" w:rsidR="00212B03" w:rsidRDefault="00212B03">
            <w:pPr>
              <w:pStyle w:val="TAC"/>
              <w:keepNext w:val="0"/>
              <w:keepLines w:val="0"/>
              <w:rPr>
                <w:rFonts w:eastAsiaTheme="minorEastAsia" w:cs="Arial"/>
                <w:szCs w:val="18"/>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283CE98"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97F73" w14:textId="77777777" w:rsidR="00212B03" w:rsidRDefault="00212B03">
            <w:pPr>
              <w:pStyle w:val="TAC"/>
              <w:keepNext w:val="0"/>
              <w:keepLines w:val="0"/>
              <w:rPr>
                <w:rFonts w:eastAsiaTheme="minorEastAsia" w:cs="Arial"/>
                <w:szCs w:val="18"/>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7CBB54A3"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AAE6B4"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615A09"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01BD51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AAFBDD9" w14:textId="77777777" w:rsidR="00212B03" w:rsidRDefault="00212B03">
            <w:pPr>
              <w:pStyle w:val="TAC"/>
              <w:keepNext w:val="0"/>
              <w:keepLines w:val="0"/>
              <w:rPr>
                <w:rFonts w:eastAsiaTheme="minorEastAsia"/>
                <w:lang w:eastAsia="zh-CN"/>
              </w:rPr>
            </w:pPr>
            <w:r>
              <w:rPr>
                <w:rFonts w:eastAsiaTheme="minorEastAsia" w:cs="Arial"/>
                <w:szCs w:val="22"/>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12E61B"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125D1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8A3FE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0C2673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FDC0AE"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3DD5B30B" w14:textId="77777777" w:rsidR="00212B03" w:rsidRDefault="00212B03">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4A42930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101C55" w14:textId="77777777" w:rsidR="00212B03" w:rsidRDefault="00212B03">
            <w:pPr>
              <w:pStyle w:val="TAC"/>
              <w:keepNext w:val="0"/>
              <w:keepLines w:val="0"/>
              <w:rPr>
                <w:rFonts w:eastAsiaTheme="minorEastAsia"/>
              </w:rPr>
            </w:pPr>
            <w:r>
              <w:rPr>
                <w:rFonts w:eastAsiaTheme="minorEastAsia"/>
              </w:rPr>
              <w:t>IMD5</w:t>
            </w:r>
          </w:p>
        </w:tc>
      </w:tr>
      <w:tr w:rsidR="00212B03" w14:paraId="352C2662" w14:textId="77777777" w:rsidTr="00212B03">
        <w:trPr>
          <w:jc w:val="center"/>
        </w:trPr>
        <w:tc>
          <w:tcPr>
            <w:tcW w:w="2007" w:type="dxa"/>
            <w:tcBorders>
              <w:top w:val="nil"/>
              <w:left w:val="single" w:sz="4" w:space="0" w:color="auto"/>
              <w:bottom w:val="nil"/>
              <w:right w:val="single" w:sz="4" w:space="0" w:color="auto"/>
            </w:tcBorders>
          </w:tcPr>
          <w:p w14:paraId="06CA1ED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0D9E8F" w14:textId="77777777" w:rsidR="00212B03" w:rsidRDefault="00212B03">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888AE0" w14:textId="77777777" w:rsidR="00212B03" w:rsidRDefault="00212B03">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6D446C5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FC616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327222" w14:textId="77777777" w:rsidR="00212B03" w:rsidRDefault="00212B03">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57514C9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4F4B05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1F1317" w14:textId="77777777" w:rsidR="00212B03" w:rsidRDefault="00212B03">
            <w:pPr>
              <w:pStyle w:val="TAC"/>
              <w:keepNext w:val="0"/>
              <w:keepLines w:val="0"/>
              <w:rPr>
                <w:rFonts w:eastAsiaTheme="minorEastAsia"/>
              </w:rPr>
            </w:pPr>
            <w:r>
              <w:rPr>
                <w:rFonts w:eastAsiaTheme="minorEastAsia"/>
              </w:rPr>
              <w:t>N/A</w:t>
            </w:r>
          </w:p>
        </w:tc>
      </w:tr>
      <w:tr w:rsidR="00212B03" w14:paraId="2ADFA624" w14:textId="77777777" w:rsidTr="00212B03">
        <w:trPr>
          <w:jc w:val="center"/>
        </w:trPr>
        <w:tc>
          <w:tcPr>
            <w:tcW w:w="2007" w:type="dxa"/>
            <w:tcBorders>
              <w:top w:val="nil"/>
              <w:left w:val="single" w:sz="4" w:space="0" w:color="auto"/>
              <w:bottom w:val="nil"/>
              <w:right w:val="single" w:sz="4" w:space="0" w:color="auto"/>
            </w:tcBorders>
          </w:tcPr>
          <w:p w14:paraId="79C94CF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99EDD4"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45B90E" w14:textId="77777777" w:rsidR="00212B03" w:rsidRDefault="00212B03">
            <w:pPr>
              <w:pStyle w:val="TAC"/>
              <w:keepNext w:val="0"/>
              <w:keepLines w:val="0"/>
              <w:rPr>
                <w:rFonts w:eastAsiaTheme="minorEastAsia"/>
              </w:rPr>
            </w:pPr>
            <w:r>
              <w:rPr>
                <w:rFonts w:eastAsiaTheme="minorEastAsia"/>
              </w:rPr>
              <w:t>3710</w:t>
            </w:r>
          </w:p>
        </w:tc>
        <w:tc>
          <w:tcPr>
            <w:tcW w:w="851" w:type="dxa"/>
            <w:tcBorders>
              <w:top w:val="single" w:sz="4" w:space="0" w:color="auto"/>
              <w:left w:val="single" w:sz="4" w:space="0" w:color="auto"/>
              <w:bottom w:val="single" w:sz="4" w:space="0" w:color="auto"/>
              <w:right w:val="single" w:sz="4" w:space="0" w:color="auto"/>
            </w:tcBorders>
            <w:hideMark/>
          </w:tcPr>
          <w:p w14:paraId="13D91C2A"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1A3514"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2EE20" w14:textId="77777777" w:rsidR="00212B03" w:rsidRDefault="00212B03">
            <w:pPr>
              <w:pStyle w:val="TAC"/>
              <w:keepNext w:val="0"/>
              <w:keepLines w:val="0"/>
              <w:rPr>
                <w:rFonts w:eastAsiaTheme="minorEastAsia"/>
              </w:rPr>
            </w:pPr>
            <w:r>
              <w:rPr>
                <w:rFonts w:eastAsiaTheme="minorEastAsia"/>
              </w:rPr>
              <w:t>3710</w:t>
            </w:r>
          </w:p>
        </w:tc>
        <w:tc>
          <w:tcPr>
            <w:tcW w:w="977" w:type="dxa"/>
            <w:tcBorders>
              <w:top w:val="single" w:sz="4" w:space="0" w:color="auto"/>
              <w:left w:val="single" w:sz="4" w:space="0" w:color="auto"/>
              <w:bottom w:val="single" w:sz="4" w:space="0" w:color="auto"/>
              <w:right w:val="single" w:sz="4" w:space="0" w:color="auto"/>
            </w:tcBorders>
            <w:hideMark/>
          </w:tcPr>
          <w:p w14:paraId="5F25FB6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2A2D4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16EF1B" w14:textId="77777777" w:rsidR="00212B03" w:rsidRDefault="00212B03">
            <w:pPr>
              <w:pStyle w:val="TAC"/>
              <w:keepNext w:val="0"/>
              <w:keepLines w:val="0"/>
              <w:rPr>
                <w:rFonts w:eastAsiaTheme="minorEastAsia"/>
              </w:rPr>
            </w:pPr>
            <w:r>
              <w:rPr>
                <w:rFonts w:eastAsiaTheme="minorEastAsia"/>
              </w:rPr>
              <w:t>N/A</w:t>
            </w:r>
          </w:p>
        </w:tc>
      </w:tr>
      <w:tr w:rsidR="00212B03" w14:paraId="48B0B87B" w14:textId="77777777" w:rsidTr="00212B03">
        <w:trPr>
          <w:jc w:val="center"/>
        </w:trPr>
        <w:tc>
          <w:tcPr>
            <w:tcW w:w="2007" w:type="dxa"/>
            <w:tcBorders>
              <w:top w:val="nil"/>
              <w:left w:val="single" w:sz="4" w:space="0" w:color="auto"/>
              <w:bottom w:val="nil"/>
              <w:right w:val="single" w:sz="4" w:space="0" w:color="auto"/>
            </w:tcBorders>
          </w:tcPr>
          <w:p w14:paraId="60F589E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B8EA37"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FE24C2"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36D50C1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3D40C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EB8A4F"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6525B50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9E3CC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8DC44E" w14:textId="77777777" w:rsidR="00212B03" w:rsidRDefault="00212B03">
            <w:pPr>
              <w:pStyle w:val="TAC"/>
              <w:keepNext w:val="0"/>
              <w:keepLines w:val="0"/>
              <w:rPr>
                <w:rFonts w:eastAsiaTheme="minorEastAsia"/>
              </w:rPr>
            </w:pPr>
            <w:r>
              <w:rPr>
                <w:rFonts w:eastAsiaTheme="minorEastAsia"/>
              </w:rPr>
              <w:t>N/A</w:t>
            </w:r>
          </w:p>
        </w:tc>
      </w:tr>
      <w:tr w:rsidR="00212B03" w14:paraId="641F95D3" w14:textId="77777777" w:rsidTr="00212B03">
        <w:trPr>
          <w:jc w:val="center"/>
        </w:trPr>
        <w:tc>
          <w:tcPr>
            <w:tcW w:w="2007" w:type="dxa"/>
            <w:tcBorders>
              <w:top w:val="nil"/>
              <w:left w:val="single" w:sz="4" w:space="0" w:color="auto"/>
              <w:bottom w:val="nil"/>
              <w:right w:val="single" w:sz="4" w:space="0" w:color="auto"/>
            </w:tcBorders>
          </w:tcPr>
          <w:p w14:paraId="3EA21FD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ACA783" w14:textId="77777777" w:rsidR="00212B03" w:rsidRDefault="00212B03">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A34B1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183BC6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DF33C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D21EE6" w14:textId="77777777" w:rsidR="00212B03" w:rsidRDefault="00212B03">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5DF853F1" w14:textId="77777777" w:rsidR="00212B03" w:rsidRDefault="00212B03">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1AB91E1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C43484" w14:textId="77777777" w:rsidR="00212B03" w:rsidRDefault="00212B03">
            <w:pPr>
              <w:pStyle w:val="TAC"/>
              <w:keepNext w:val="0"/>
              <w:keepLines w:val="0"/>
              <w:rPr>
                <w:rFonts w:eastAsiaTheme="minorEastAsia"/>
              </w:rPr>
            </w:pPr>
            <w:r>
              <w:rPr>
                <w:rFonts w:eastAsiaTheme="minorEastAsia"/>
              </w:rPr>
              <w:t>IMD5</w:t>
            </w:r>
            <w:r>
              <w:rPr>
                <w:rFonts w:eastAsiaTheme="minorEastAsia"/>
                <w:vertAlign w:val="superscript"/>
              </w:rPr>
              <w:t>5</w:t>
            </w:r>
          </w:p>
        </w:tc>
      </w:tr>
      <w:tr w:rsidR="00212B03" w14:paraId="746B8664" w14:textId="77777777" w:rsidTr="00212B03">
        <w:trPr>
          <w:jc w:val="center"/>
        </w:trPr>
        <w:tc>
          <w:tcPr>
            <w:tcW w:w="2007" w:type="dxa"/>
            <w:tcBorders>
              <w:top w:val="nil"/>
              <w:left w:val="single" w:sz="4" w:space="0" w:color="auto"/>
              <w:bottom w:val="nil"/>
              <w:right w:val="single" w:sz="4" w:space="0" w:color="auto"/>
            </w:tcBorders>
          </w:tcPr>
          <w:p w14:paraId="2AC3B2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ACFCDD"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6D7BF4" w14:textId="77777777" w:rsidR="00212B03" w:rsidRDefault="00212B03">
            <w:pPr>
              <w:pStyle w:val="TAC"/>
              <w:keepNext w:val="0"/>
              <w:keepLines w:val="0"/>
              <w:rPr>
                <w:rFonts w:eastAsiaTheme="minorEastAsia"/>
              </w:rPr>
            </w:pPr>
            <w:r>
              <w:rPr>
                <w:rFonts w:eastAsiaTheme="minorEastAsia"/>
              </w:rPr>
              <w:t>4080</w:t>
            </w:r>
          </w:p>
        </w:tc>
        <w:tc>
          <w:tcPr>
            <w:tcW w:w="851" w:type="dxa"/>
            <w:tcBorders>
              <w:top w:val="single" w:sz="4" w:space="0" w:color="auto"/>
              <w:left w:val="single" w:sz="4" w:space="0" w:color="auto"/>
              <w:bottom w:val="single" w:sz="4" w:space="0" w:color="auto"/>
              <w:right w:val="single" w:sz="4" w:space="0" w:color="auto"/>
            </w:tcBorders>
            <w:hideMark/>
          </w:tcPr>
          <w:p w14:paraId="3E393F65"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541D3FE"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6E89FF" w14:textId="77777777" w:rsidR="00212B03" w:rsidRDefault="00212B03">
            <w:pPr>
              <w:pStyle w:val="TAC"/>
              <w:keepNext w:val="0"/>
              <w:keepLines w:val="0"/>
              <w:rPr>
                <w:rFonts w:eastAsiaTheme="minorEastAsia"/>
              </w:rPr>
            </w:pPr>
            <w:r>
              <w:rPr>
                <w:rFonts w:eastAsiaTheme="minorEastAsia"/>
              </w:rPr>
              <w:t>4080</w:t>
            </w:r>
          </w:p>
        </w:tc>
        <w:tc>
          <w:tcPr>
            <w:tcW w:w="977" w:type="dxa"/>
            <w:tcBorders>
              <w:top w:val="single" w:sz="4" w:space="0" w:color="auto"/>
              <w:left w:val="single" w:sz="4" w:space="0" w:color="auto"/>
              <w:bottom w:val="single" w:sz="4" w:space="0" w:color="auto"/>
              <w:right w:val="single" w:sz="4" w:space="0" w:color="auto"/>
            </w:tcBorders>
            <w:hideMark/>
          </w:tcPr>
          <w:p w14:paraId="60B0C37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8489A0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49F5E8" w14:textId="77777777" w:rsidR="00212B03" w:rsidRDefault="00212B03">
            <w:pPr>
              <w:pStyle w:val="TAC"/>
              <w:keepNext w:val="0"/>
              <w:keepLines w:val="0"/>
              <w:rPr>
                <w:rFonts w:eastAsiaTheme="minorEastAsia"/>
              </w:rPr>
            </w:pPr>
            <w:r>
              <w:rPr>
                <w:rFonts w:eastAsiaTheme="minorEastAsia"/>
              </w:rPr>
              <w:t>N/A</w:t>
            </w:r>
          </w:p>
        </w:tc>
      </w:tr>
      <w:tr w:rsidR="00212B03" w14:paraId="60093F86" w14:textId="77777777" w:rsidTr="00212B03">
        <w:trPr>
          <w:jc w:val="center"/>
        </w:trPr>
        <w:tc>
          <w:tcPr>
            <w:tcW w:w="2007" w:type="dxa"/>
            <w:tcBorders>
              <w:top w:val="nil"/>
              <w:left w:val="single" w:sz="4" w:space="0" w:color="auto"/>
              <w:bottom w:val="nil"/>
              <w:right w:val="single" w:sz="4" w:space="0" w:color="auto"/>
            </w:tcBorders>
          </w:tcPr>
          <w:p w14:paraId="5C0FA4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2ADF4B"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C52C4C" w14:textId="77777777" w:rsidR="00212B03" w:rsidRDefault="00212B03">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4941103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018C99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A0F4E" w14:textId="77777777" w:rsidR="00212B03" w:rsidRDefault="00212B03">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6129E35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02C5A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64D9ED" w14:textId="77777777" w:rsidR="00212B03" w:rsidRDefault="00212B03">
            <w:pPr>
              <w:pStyle w:val="TAC"/>
              <w:keepNext w:val="0"/>
              <w:keepLines w:val="0"/>
              <w:rPr>
                <w:rFonts w:eastAsiaTheme="minorEastAsia"/>
              </w:rPr>
            </w:pPr>
            <w:r>
              <w:rPr>
                <w:rFonts w:eastAsiaTheme="minorEastAsia"/>
              </w:rPr>
              <w:t>N/A</w:t>
            </w:r>
          </w:p>
        </w:tc>
      </w:tr>
      <w:tr w:rsidR="00212B03" w14:paraId="14A98F58" w14:textId="77777777" w:rsidTr="00212B03">
        <w:trPr>
          <w:jc w:val="center"/>
        </w:trPr>
        <w:tc>
          <w:tcPr>
            <w:tcW w:w="2007" w:type="dxa"/>
            <w:tcBorders>
              <w:top w:val="nil"/>
              <w:left w:val="single" w:sz="4" w:space="0" w:color="auto"/>
              <w:bottom w:val="nil"/>
              <w:right w:val="single" w:sz="4" w:space="0" w:color="auto"/>
            </w:tcBorders>
          </w:tcPr>
          <w:p w14:paraId="5DD6DD2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EE38F2" w14:textId="77777777" w:rsidR="00212B03" w:rsidRDefault="00212B03">
            <w:pPr>
              <w:pStyle w:val="TAC"/>
              <w:keepNext w:val="0"/>
              <w:keepLines w:val="0"/>
              <w:rPr>
                <w:rFonts w:eastAsiaTheme="minorEastAsia"/>
                <w:lang w:eastAsia="zh-CN"/>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0B5C5A" w14:textId="77777777" w:rsidR="00212B03" w:rsidRDefault="00212B03">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6AE2CAA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84457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A1BC9" w14:textId="77777777" w:rsidR="00212B03" w:rsidRDefault="00212B03">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3BB8A5E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C1EF2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019B23" w14:textId="77777777" w:rsidR="00212B03" w:rsidRDefault="00212B03">
            <w:pPr>
              <w:pStyle w:val="TAC"/>
              <w:keepNext w:val="0"/>
              <w:keepLines w:val="0"/>
              <w:rPr>
                <w:rFonts w:eastAsiaTheme="minorEastAsia"/>
              </w:rPr>
            </w:pPr>
            <w:r>
              <w:rPr>
                <w:rFonts w:eastAsiaTheme="minorEastAsia"/>
              </w:rPr>
              <w:t>N/A</w:t>
            </w:r>
          </w:p>
        </w:tc>
      </w:tr>
      <w:tr w:rsidR="00212B03" w14:paraId="3F977C88" w14:textId="77777777" w:rsidTr="00212B03">
        <w:trPr>
          <w:jc w:val="center"/>
        </w:trPr>
        <w:tc>
          <w:tcPr>
            <w:tcW w:w="2007" w:type="dxa"/>
            <w:tcBorders>
              <w:top w:val="nil"/>
              <w:left w:val="single" w:sz="4" w:space="0" w:color="auto"/>
              <w:bottom w:val="nil"/>
              <w:right w:val="single" w:sz="4" w:space="0" w:color="auto"/>
            </w:tcBorders>
          </w:tcPr>
          <w:p w14:paraId="47ECDFB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50150C"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4460D3"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4354F7"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01F918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1E9D05" w14:textId="77777777" w:rsidR="00212B03" w:rsidRDefault="00212B03">
            <w:pPr>
              <w:pStyle w:val="TAC"/>
              <w:keepNext w:val="0"/>
              <w:keepLines w:val="0"/>
              <w:rPr>
                <w:rFonts w:eastAsiaTheme="minorEastAsia"/>
              </w:rPr>
            </w:pPr>
            <w:r>
              <w:rPr>
                <w:rFonts w:eastAsiaTheme="minorEastAsia"/>
              </w:rPr>
              <w:t>3905</w:t>
            </w:r>
          </w:p>
        </w:tc>
        <w:tc>
          <w:tcPr>
            <w:tcW w:w="977" w:type="dxa"/>
            <w:tcBorders>
              <w:top w:val="single" w:sz="4" w:space="0" w:color="auto"/>
              <w:left w:val="single" w:sz="4" w:space="0" w:color="auto"/>
              <w:bottom w:val="single" w:sz="4" w:space="0" w:color="auto"/>
              <w:right w:val="single" w:sz="4" w:space="0" w:color="auto"/>
            </w:tcBorders>
            <w:hideMark/>
          </w:tcPr>
          <w:p w14:paraId="7F7A8C66" w14:textId="77777777" w:rsidR="00212B03" w:rsidRDefault="00212B03">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1B691F1E"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DB7154" w14:textId="77777777" w:rsidR="00212B03" w:rsidRDefault="00212B03">
            <w:pPr>
              <w:pStyle w:val="TAC"/>
              <w:keepNext w:val="0"/>
              <w:keepLines w:val="0"/>
              <w:rPr>
                <w:rFonts w:eastAsiaTheme="minorEastAsia"/>
              </w:rPr>
            </w:pPr>
            <w:r>
              <w:rPr>
                <w:rFonts w:eastAsiaTheme="minorEastAsia"/>
              </w:rPr>
              <w:t>IMD5</w:t>
            </w:r>
          </w:p>
        </w:tc>
      </w:tr>
      <w:tr w:rsidR="00212B03" w14:paraId="0996431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1913F27" w14:textId="77777777" w:rsidR="00212B03" w:rsidRDefault="00212B03">
            <w:pPr>
              <w:pStyle w:val="TAC"/>
              <w:keepNext w:val="0"/>
              <w:keepLines w:val="0"/>
              <w:rPr>
                <w:rFonts w:eastAsiaTheme="minorEastAsia"/>
                <w:lang w:eastAsia="zh-CN"/>
              </w:rPr>
            </w:pPr>
            <w:r>
              <w:rPr>
                <w:rFonts w:eastAsiaTheme="minorEastAsia" w:cs="Arial"/>
                <w:szCs w:val="22"/>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C309B87"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CB5425"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6801E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1EF64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AF46F"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7E01CB7" w14:textId="77777777" w:rsidR="00212B03" w:rsidRDefault="00212B03">
            <w:pPr>
              <w:pStyle w:val="TAC"/>
              <w:keepNext w:val="0"/>
              <w:keepLines w:val="0"/>
              <w:rPr>
                <w:rFonts w:eastAsiaTheme="minorEastAsia"/>
              </w:rPr>
            </w:pPr>
            <w:r>
              <w:rPr>
                <w:rFonts w:eastAsiaTheme="minorEastAsia"/>
              </w:rPr>
              <w:t>3.9</w:t>
            </w:r>
          </w:p>
        </w:tc>
        <w:tc>
          <w:tcPr>
            <w:tcW w:w="828" w:type="dxa"/>
            <w:tcBorders>
              <w:top w:val="single" w:sz="4" w:space="0" w:color="auto"/>
              <w:left w:val="single" w:sz="4" w:space="0" w:color="auto"/>
              <w:bottom w:val="single" w:sz="4" w:space="0" w:color="auto"/>
              <w:right w:val="single" w:sz="4" w:space="0" w:color="auto"/>
            </w:tcBorders>
            <w:hideMark/>
          </w:tcPr>
          <w:p w14:paraId="4BBA82E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3BC8E1" w14:textId="77777777" w:rsidR="00212B03" w:rsidRDefault="00212B03">
            <w:pPr>
              <w:pStyle w:val="TAC"/>
              <w:keepNext w:val="0"/>
              <w:keepLines w:val="0"/>
              <w:rPr>
                <w:rFonts w:eastAsiaTheme="minorEastAsia"/>
              </w:rPr>
            </w:pPr>
            <w:r>
              <w:rPr>
                <w:rFonts w:eastAsiaTheme="minorEastAsia"/>
              </w:rPr>
              <w:t>IMD5</w:t>
            </w:r>
            <w:r>
              <w:rPr>
                <w:rFonts w:eastAsiaTheme="minorEastAsia" w:cs="Arial"/>
                <w:szCs w:val="22"/>
                <w:vertAlign w:val="superscript"/>
                <w:lang w:eastAsia="zh-CN"/>
              </w:rPr>
              <w:t>5</w:t>
            </w:r>
          </w:p>
        </w:tc>
      </w:tr>
      <w:tr w:rsidR="00212B03" w14:paraId="630E1221" w14:textId="77777777" w:rsidTr="00212B03">
        <w:trPr>
          <w:jc w:val="center"/>
        </w:trPr>
        <w:tc>
          <w:tcPr>
            <w:tcW w:w="2007" w:type="dxa"/>
            <w:tcBorders>
              <w:top w:val="nil"/>
              <w:left w:val="single" w:sz="4" w:space="0" w:color="auto"/>
              <w:bottom w:val="nil"/>
              <w:right w:val="single" w:sz="4" w:space="0" w:color="auto"/>
            </w:tcBorders>
          </w:tcPr>
          <w:p w14:paraId="6498C40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A48E31" w14:textId="77777777" w:rsidR="00212B03" w:rsidRDefault="00212B03">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EFC53D"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0B6EB46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10B244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7BFB0F"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165B2F9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3C7B3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507110" w14:textId="77777777" w:rsidR="00212B03" w:rsidRDefault="00212B03">
            <w:pPr>
              <w:pStyle w:val="TAC"/>
              <w:keepNext w:val="0"/>
              <w:keepLines w:val="0"/>
              <w:rPr>
                <w:rFonts w:eastAsiaTheme="minorEastAsia"/>
              </w:rPr>
            </w:pPr>
            <w:r>
              <w:rPr>
                <w:rFonts w:eastAsiaTheme="minorEastAsia"/>
              </w:rPr>
              <w:t>N/A</w:t>
            </w:r>
          </w:p>
        </w:tc>
      </w:tr>
      <w:tr w:rsidR="00212B03" w14:paraId="142C4A79" w14:textId="77777777" w:rsidTr="00212B03">
        <w:trPr>
          <w:jc w:val="center"/>
        </w:trPr>
        <w:tc>
          <w:tcPr>
            <w:tcW w:w="2007" w:type="dxa"/>
            <w:tcBorders>
              <w:top w:val="nil"/>
              <w:left w:val="single" w:sz="4" w:space="0" w:color="auto"/>
              <w:bottom w:val="nil"/>
              <w:right w:val="single" w:sz="4" w:space="0" w:color="auto"/>
            </w:tcBorders>
          </w:tcPr>
          <w:p w14:paraId="2DDA795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6E1164"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9DFCCC" w14:textId="77777777" w:rsidR="00212B03" w:rsidRDefault="00212B03">
            <w:pPr>
              <w:pStyle w:val="TAC"/>
              <w:keepNext w:val="0"/>
              <w:keepLines w:val="0"/>
              <w:rPr>
                <w:rFonts w:eastAsiaTheme="minorEastAsia"/>
              </w:rPr>
            </w:pPr>
            <w:r>
              <w:rPr>
                <w:rFonts w:eastAsiaTheme="minorEastAsia"/>
              </w:rPr>
              <w:t>4052</w:t>
            </w:r>
          </w:p>
        </w:tc>
        <w:tc>
          <w:tcPr>
            <w:tcW w:w="851" w:type="dxa"/>
            <w:tcBorders>
              <w:top w:val="single" w:sz="4" w:space="0" w:color="auto"/>
              <w:left w:val="single" w:sz="4" w:space="0" w:color="auto"/>
              <w:bottom w:val="single" w:sz="4" w:space="0" w:color="auto"/>
              <w:right w:val="single" w:sz="4" w:space="0" w:color="auto"/>
            </w:tcBorders>
            <w:hideMark/>
          </w:tcPr>
          <w:p w14:paraId="55F80549"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6EF9FEE"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D74234" w14:textId="77777777" w:rsidR="00212B03" w:rsidRDefault="00212B03">
            <w:pPr>
              <w:pStyle w:val="TAC"/>
              <w:keepNext w:val="0"/>
              <w:keepLines w:val="0"/>
              <w:rPr>
                <w:rFonts w:eastAsiaTheme="minorEastAsia"/>
              </w:rPr>
            </w:pPr>
            <w:r>
              <w:rPr>
                <w:rFonts w:eastAsiaTheme="minorEastAsia"/>
              </w:rPr>
              <w:t>4052</w:t>
            </w:r>
          </w:p>
        </w:tc>
        <w:tc>
          <w:tcPr>
            <w:tcW w:w="977" w:type="dxa"/>
            <w:tcBorders>
              <w:top w:val="single" w:sz="4" w:space="0" w:color="auto"/>
              <w:left w:val="single" w:sz="4" w:space="0" w:color="auto"/>
              <w:bottom w:val="single" w:sz="4" w:space="0" w:color="auto"/>
              <w:right w:val="single" w:sz="4" w:space="0" w:color="auto"/>
            </w:tcBorders>
            <w:hideMark/>
          </w:tcPr>
          <w:p w14:paraId="4A13AF7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3E40C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477A51" w14:textId="77777777" w:rsidR="00212B03" w:rsidRDefault="00212B03">
            <w:pPr>
              <w:pStyle w:val="TAC"/>
              <w:keepNext w:val="0"/>
              <w:keepLines w:val="0"/>
              <w:rPr>
                <w:rFonts w:eastAsiaTheme="minorEastAsia"/>
              </w:rPr>
            </w:pPr>
            <w:r>
              <w:rPr>
                <w:rFonts w:eastAsiaTheme="minorEastAsia"/>
              </w:rPr>
              <w:t>N/A</w:t>
            </w:r>
          </w:p>
        </w:tc>
      </w:tr>
      <w:tr w:rsidR="00212B03" w14:paraId="19BFF2A5" w14:textId="77777777" w:rsidTr="00212B03">
        <w:trPr>
          <w:jc w:val="center"/>
        </w:trPr>
        <w:tc>
          <w:tcPr>
            <w:tcW w:w="2007" w:type="dxa"/>
            <w:tcBorders>
              <w:top w:val="nil"/>
              <w:left w:val="single" w:sz="4" w:space="0" w:color="auto"/>
              <w:bottom w:val="nil"/>
              <w:right w:val="single" w:sz="4" w:space="0" w:color="auto"/>
            </w:tcBorders>
          </w:tcPr>
          <w:p w14:paraId="0231BDA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458443"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EFDAF5" w14:textId="77777777" w:rsidR="00212B03" w:rsidRDefault="00212B03">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2EAFA09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B1053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22F86E" w14:textId="77777777" w:rsidR="00212B03" w:rsidRDefault="00212B03">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64A19D2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16D17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6F669A" w14:textId="77777777" w:rsidR="00212B03" w:rsidRDefault="00212B03">
            <w:pPr>
              <w:pStyle w:val="TAC"/>
              <w:keepNext w:val="0"/>
              <w:keepLines w:val="0"/>
              <w:rPr>
                <w:rFonts w:eastAsiaTheme="minorEastAsia"/>
              </w:rPr>
            </w:pPr>
            <w:r>
              <w:rPr>
                <w:rFonts w:eastAsiaTheme="minorEastAsia"/>
              </w:rPr>
              <w:t>N/A</w:t>
            </w:r>
          </w:p>
        </w:tc>
      </w:tr>
      <w:tr w:rsidR="00212B03" w14:paraId="7D639124" w14:textId="77777777" w:rsidTr="00212B03">
        <w:trPr>
          <w:jc w:val="center"/>
        </w:trPr>
        <w:tc>
          <w:tcPr>
            <w:tcW w:w="2007" w:type="dxa"/>
            <w:tcBorders>
              <w:top w:val="nil"/>
              <w:left w:val="single" w:sz="4" w:space="0" w:color="auto"/>
              <w:bottom w:val="nil"/>
              <w:right w:val="single" w:sz="4" w:space="0" w:color="auto"/>
            </w:tcBorders>
          </w:tcPr>
          <w:p w14:paraId="73CC6F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DD2C09" w14:textId="77777777" w:rsidR="00212B03" w:rsidRDefault="00212B03">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EEF5D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5AF9A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A28316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BAC50" w14:textId="77777777" w:rsidR="00212B03" w:rsidRDefault="00212B03">
            <w:pPr>
              <w:pStyle w:val="TAC"/>
              <w:keepNext w:val="0"/>
              <w:keepLines w:val="0"/>
              <w:rPr>
                <w:rFonts w:eastAsiaTheme="minorEastAsia"/>
              </w:rPr>
            </w:pPr>
            <w:r>
              <w:rPr>
                <w:rFonts w:eastAsiaTheme="minorEastAsia"/>
              </w:rPr>
              <w:t>765.5</w:t>
            </w:r>
          </w:p>
        </w:tc>
        <w:tc>
          <w:tcPr>
            <w:tcW w:w="977" w:type="dxa"/>
            <w:tcBorders>
              <w:top w:val="single" w:sz="4" w:space="0" w:color="auto"/>
              <w:left w:val="single" w:sz="4" w:space="0" w:color="auto"/>
              <w:bottom w:val="single" w:sz="4" w:space="0" w:color="auto"/>
              <w:right w:val="single" w:sz="4" w:space="0" w:color="auto"/>
            </w:tcBorders>
            <w:hideMark/>
          </w:tcPr>
          <w:p w14:paraId="0C0E2A85" w14:textId="77777777" w:rsidR="00212B03" w:rsidRDefault="00212B03">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hideMark/>
          </w:tcPr>
          <w:p w14:paraId="1681DF4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60532D"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1,5</w:t>
            </w:r>
          </w:p>
        </w:tc>
      </w:tr>
      <w:tr w:rsidR="00212B03" w14:paraId="12A7F651" w14:textId="77777777" w:rsidTr="00212B03">
        <w:trPr>
          <w:jc w:val="center"/>
        </w:trPr>
        <w:tc>
          <w:tcPr>
            <w:tcW w:w="2007" w:type="dxa"/>
            <w:tcBorders>
              <w:top w:val="nil"/>
              <w:left w:val="single" w:sz="4" w:space="0" w:color="auto"/>
              <w:bottom w:val="nil"/>
              <w:right w:val="single" w:sz="4" w:space="0" w:color="auto"/>
            </w:tcBorders>
          </w:tcPr>
          <w:p w14:paraId="6FC405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16EBC9"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6062F2" w14:textId="77777777" w:rsidR="00212B03" w:rsidRDefault="00212B03">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6CC0D17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302C6D"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2530FC" w14:textId="77777777" w:rsidR="00212B03" w:rsidRDefault="00212B03">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70D4EFC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FFF3B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35C3DD" w14:textId="77777777" w:rsidR="00212B03" w:rsidRDefault="00212B03">
            <w:pPr>
              <w:pStyle w:val="TAC"/>
              <w:keepNext w:val="0"/>
              <w:keepLines w:val="0"/>
              <w:rPr>
                <w:rFonts w:eastAsiaTheme="minorEastAsia"/>
              </w:rPr>
            </w:pPr>
            <w:r>
              <w:rPr>
                <w:rFonts w:eastAsiaTheme="minorEastAsia"/>
              </w:rPr>
              <w:t>N/A</w:t>
            </w:r>
          </w:p>
        </w:tc>
      </w:tr>
      <w:tr w:rsidR="00212B03" w14:paraId="73F77803" w14:textId="77777777" w:rsidTr="00212B03">
        <w:trPr>
          <w:jc w:val="center"/>
        </w:trPr>
        <w:tc>
          <w:tcPr>
            <w:tcW w:w="2007" w:type="dxa"/>
            <w:tcBorders>
              <w:top w:val="nil"/>
              <w:left w:val="single" w:sz="4" w:space="0" w:color="auto"/>
              <w:bottom w:val="nil"/>
              <w:right w:val="single" w:sz="4" w:space="0" w:color="auto"/>
            </w:tcBorders>
          </w:tcPr>
          <w:p w14:paraId="50A12CC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40E18E"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19F50E" w14:textId="77777777" w:rsidR="00212B03" w:rsidRDefault="00212B03">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64DAE63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BE9470"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158F6" w14:textId="77777777" w:rsidR="00212B03" w:rsidRDefault="00212B03">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29CED22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5FD9B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30DF68" w14:textId="77777777" w:rsidR="00212B03" w:rsidRDefault="00212B03">
            <w:pPr>
              <w:pStyle w:val="TAC"/>
              <w:keepNext w:val="0"/>
              <w:keepLines w:val="0"/>
              <w:rPr>
                <w:rFonts w:eastAsiaTheme="minorEastAsia"/>
              </w:rPr>
            </w:pPr>
            <w:r>
              <w:rPr>
                <w:rFonts w:eastAsiaTheme="minorEastAsia"/>
              </w:rPr>
              <w:t>N/A</w:t>
            </w:r>
          </w:p>
        </w:tc>
      </w:tr>
      <w:tr w:rsidR="00212B03" w14:paraId="76D725E6" w14:textId="77777777" w:rsidTr="00212B03">
        <w:trPr>
          <w:jc w:val="center"/>
        </w:trPr>
        <w:tc>
          <w:tcPr>
            <w:tcW w:w="2007" w:type="dxa"/>
            <w:tcBorders>
              <w:top w:val="nil"/>
              <w:left w:val="single" w:sz="4" w:space="0" w:color="auto"/>
              <w:bottom w:val="nil"/>
              <w:right w:val="single" w:sz="4" w:space="0" w:color="auto"/>
            </w:tcBorders>
          </w:tcPr>
          <w:p w14:paraId="77C4061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2BB6FE" w14:textId="77777777" w:rsidR="00212B03" w:rsidRDefault="00212B03">
            <w:pPr>
              <w:pStyle w:val="TAC"/>
              <w:keepNext w:val="0"/>
              <w:keepLines w:val="0"/>
              <w:rPr>
                <w:rFonts w:eastAsiaTheme="minorEastAsia"/>
                <w:lang w:eastAsia="zh-CN"/>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17FF1F"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21A321B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51B1C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1D73D5"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33F1A51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57672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1D306A" w14:textId="77777777" w:rsidR="00212B03" w:rsidRDefault="00212B03">
            <w:pPr>
              <w:pStyle w:val="TAC"/>
              <w:keepNext w:val="0"/>
              <w:keepLines w:val="0"/>
              <w:rPr>
                <w:rFonts w:eastAsiaTheme="minorEastAsia"/>
              </w:rPr>
            </w:pPr>
            <w:r>
              <w:rPr>
                <w:rFonts w:eastAsiaTheme="minorEastAsia"/>
              </w:rPr>
              <w:t>N/A</w:t>
            </w:r>
          </w:p>
        </w:tc>
      </w:tr>
      <w:tr w:rsidR="00212B03" w14:paraId="22950FD0" w14:textId="77777777" w:rsidTr="00212B03">
        <w:trPr>
          <w:jc w:val="center"/>
        </w:trPr>
        <w:tc>
          <w:tcPr>
            <w:tcW w:w="2007" w:type="dxa"/>
            <w:tcBorders>
              <w:top w:val="nil"/>
              <w:left w:val="single" w:sz="4" w:space="0" w:color="auto"/>
              <w:bottom w:val="nil"/>
              <w:right w:val="single" w:sz="4" w:space="0" w:color="auto"/>
            </w:tcBorders>
          </w:tcPr>
          <w:p w14:paraId="36D5EF2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438128"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BEAFE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6EF8A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244E57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231FA8" w14:textId="77777777" w:rsidR="00212B03" w:rsidRDefault="00212B03">
            <w:pPr>
              <w:pStyle w:val="TAC"/>
              <w:keepNext w:val="0"/>
              <w:keepLines w:val="0"/>
              <w:rPr>
                <w:rFonts w:eastAsiaTheme="minorEastAsia"/>
              </w:rPr>
            </w:pPr>
            <w:r>
              <w:rPr>
                <w:rFonts w:eastAsiaTheme="minorEastAsia"/>
              </w:rPr>
              <w:t>3313</w:t>
            </w:r>
          </w:p>
        </w:tc>
        <w:tc>
          <w:tcPr>
            <w:tcW w:w="977" w:type="dxa"/>
            <w:tcBorders>
              <w:top w:val="single" w:sz="4" w:space="0" w:color="auto"/>
              <w:left w:val="single" w:sz="4" w:space="0" w:color="auto"/>
              <w:bottom w:val="single" w:sz="4" w:space="0" w:color="auto"/>
              <w:right w:val="single" w:sz="4" w:space="0" w:color="auto"/>
            </w:tcBorders>
            <w:hideMark/>
          </w:tcPr>
          <w:p w14:paraId="36823052" w14:textId="77777777" w:rsidR="00212B03" w:rsidRDefault="00212B03">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3B848DC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40233F"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1,5</w:t>
            </w:r>
          </w:p>
        </w:tc>
      </w:tr>
      <w:tr w:rsidR="00212B03" w14:paraId="0AF02E4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B8C75EE"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94FD5B" w14:textId="77777777" w:rsidR="00212B03" w:rsidRDefault="00212B03">
            <w:pPr>
              <w:pStyle w:val="TAC"/>
              <w:keepNext w:val="0"/>
              <w:keepLines w:val="0"/>
              <w:rPr>
                <w:rFonts w:eastAsiaTheme="minorEastAsia"/>
              </w:rPr>
            </w:pPr>
            <w:r>
              <w:rPr>
                <w:rFonts w:eastAsiaTheme="minorEastAsia" w:cs="Arial"/>
              </w:rPr>
              <w:t>n5</w:t>
            </w:r>
          </w:p>
        </w:tc>
        <w:tc>
          <w:tcPr>
            <w:tcW w:w="926" w:type="dxa"/>
            <w:tcBorders>
              <w:top w:val="single" w:sz="4" w:space="0" w:color="auto"/>
              <w:left w:val="single" w:sz="4" w:space="0" w:color="auto"/>
              <w:bottom w:val="single" w:sz="4" w:space="0" w:color="auto"/>
              <w:right w:val="single" w:sz="4" w:space="0" w:color="auto"/>
            </w:tcBorders>
            <w:hideMark/>
          </w:tcPr>
          <w:p w14:paraId="7CC87A5A" w14:textId="77777777" w:rsidR="00212B03" w:rsidRDefault="00212B03">
            <w:pPr>
              <w:pStyle w:val="TAC"/>
              <w:keepNext w:val="0"/>
              <w:keepLines w:val="0"/>
              <w:rPr>
                <w:rFonts w:eastAsiaTheme="minorEastAsia" w:cs="Arial"/>
                <w:color w:val="000000"/>
                <w:szCs w:val="18"/>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320AB6EC" w14:textId="77777777" w:rsidR="00212B03" w:rsidRDefault="00212B03">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601848AF" w14:textId="77777777" w:rsidR="00212B03" w:rsidRDefault="00212B03">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EA95052" w14:textId="77777777" w:rsidR="00212B03" w:rsidRDefault="00212B03">
            <w:pPr>
              <w:pStyle w:val="TAC"/>
              <w:keepNext w:val="0"/>
              <w:keepLines w:val="0"/>
              <w:rPr>
                <w:rFonts w:eastAsiaTheme="minorEastAsia"/>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607B1F19"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64DC98"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6F9D3E" w14:textId="77777777" w:rsidR="00212B03" w:rsidRDefault="00212B03">
            <w:pPr>
              <w:pStyle w:val="TAC"/>
              <w:keepNext w:val="0"/>
              <w:keepLines w:val="0"/>
              <w:rPr>
                <w:rFonts w:eastAsiaTheme="minorEastAsia"/>
              </w:rPr>
            </w:pPr>
            <w:r>
              <w:rPr>
                <w:rFonts w:eastAsiaTheme="minorEastAsia"/>
              </w:rPr>
              <w:t>N/A</w:t>
            </w:r>
          </w:p>
        </w:tc>
      </w:tr>
      <w:tr w:rsidR="00212B03" w14:paraId="14D838EE" w14:textId="77777777" w:rsidTr="00212B03">
        <w:trPr>
          <w:jc w:val="center"/>
        </w:trPr>
        <w:tc>
          <w:tcPr>
            <w:tcW w:w="2007" w:type="dxa"/>
            <w:tcBorders>
              <w:top w:val="nil"/>
              <w:left w:val="single" w:sz="4" w:space="0" w:color="auto"/>
              <w:bottom w:val="nil"/>
              <w:right w:val="single" w:sz="4" w:space="0" w:color="auto"/>
            </w:tcBorders>
          </w:tcPr>
          <w:p w14:paraId="3B2B98E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95CA96" w14:textId="77777777" w:rsidR="00212B03" w:rsidRDefault="00212B03">
            <w:pPr>
              <w:pStyle w:val="TAC"/>
              <w:keepNext w:val="0"/>
              <w:keepLines w:val="0"/>
              <w:rPr>
                <w:rFonts w:eastAsiaTheme="minorEastAsia"/>
              </w:rPr>
            </w:pPr>
            <w:r>
              <w:rPr>
                <w:rFonts w:eastAsiaTheme="minorEastAsia" w:cs="Arial"/>
              </w:rPr>
              <w:t>n25</w:t>
            </w:r>
          </w:p>
        </w:tc>
        <w:tc>
          <w:tcPr>
            <w:tcW w:w="926" w:type="dxa"/>
            <w:tcBorders>
              <w:top w:val="single" w:sz="4" w:space="0" w:color="auto"/>
              <w:left w:val="single" w:sz="4" w:space="0" w:color="auto"/>
              <w:bottom w:val="single" w:sz="4" w:space="0" w:color="auto"/>
              <w:right w:val="single" w:sz="4" w:space="0" w:color="auto"/>
            </w:tcBorders>
            <w:hideMark/>
          </w:tcPr>
          <w:p w14:paraId="178988DA" w14:textId="77777777" w:rsidR="00212B03" w:rsidRDefault="00212B03">
            <w:pPr>
              <w:pStyle w:val="TAC"/>
              <w:keepNext w:val="0"/>
              <w:keepLines w:val="0"/>
              <w:rPr>
                <w:rFonts w:eastAsiaTheme="minorEastAsia" w:cs="Arial"/>
                <w:color w:val="000000"/>
                <w:szCs w:val="18"/>
              </w:rPr>
            </w:pPr>
            <w:r>
              <w:rPr>
                <w:rFonts w:eastAsiaTheme="minorEastAsia" w:cs="Arial"/>
              </w:rPr>
              <w:t>1855</w:t>
            </w:r>
          </w:p>
        </w:tc>
        <w:tc>
          <w:tcPr>
            <w:tcW w:w="851" w:type="dxa"/>
            <w:tcBorders>
              <w:top w:val="single" w:sz="4" w:space="0" w:color="auto"/>
              <w:left w:val="single" w:sz="4" w:space="0" w:color="auto"/>
              <w:bottom w:val="single" w:sz="4" w:space="0" w:color="auto"/>
              <w:right w:val="single" w:sz="4" w:space="0" w:color="auto"/>
            </w:tcBorders>
            <w:hideMark/>
          </w:tcPr>
          <w:p w14:paraId="1253DB0E" w14:textId="77777777" w:rsidR="00212B03" w:rsidRDefault="00212B03">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60762FB" w14:textId="77777777" w:rsidR="00212B03" w:rsidRDefault="00212B03">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546D082E" w14:textId="77777777" w:rsidR="00212B03" w:rsidRDefault="00212B03">
            <w:pPr>
              <w:pStyle w:val="TAC"/>
              <w:keepNext w:val="0"/>
              <w:keepLines w:val="0"/>
              <w:rPr>
                <w:rFonts w:eastAsiaTheme="minorEastAsia"/>
              </w:rPr>
            </w:pPr>
            <w:r>
              <w:rPr>
                <w:rFonts w:eastAsiaTheme="minorEastAsia" w:cs="Arial"/>
              </w:rPr>
              <w:t>1935</w:t>
            </w:r>
          </w:p>
        </w:tc>
        <w:tc>
          <w:tcPr>
            <w:tcW w:w="977" w:type="dxa"/>
            <w:tcBorders>
              <w:top w:val="single" w:sz="4" w:space="0" w:color="auto"/>
              <w:left w:val="single" w:sz="4" w:space="0" w:color="auto"/>
              <w:bottom w:val="single" w:sz="4" w:space="0" w:color="auto"/>
              <w:right w:val="single" w:sz="4" w:space="0" w:color="auto"/>
            </w:tcBorders>
            <w:hideMark/>
          </w:tcPr>
          <w:p w14:paraId="75DFB41C"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0D897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6048DD" w14:textId="77777777" w:rsidR="00212B03" w:rsidRDefault="00212B03">
            <w:pPr>
              <w:pStyle w:val="TAC"/>
              <w:keepNext w:val="0"/>
              <w:keepLines w:val="0"/>
              <w:rPr>
                <w:rFonts w:eastAsiaTheme="minorEastAsia"/>
              </w:rPr>
            </w:pPr>
            <w:r>
              <w:rPr>
                <w:rFonts w:eastAsiaTheme="minorEastAsia"/>
              </w:rPr>
              <w:t>N/A</w:t>
            </w:r>
          </w:p>
        </w:tc>
      </w:tr>
      <w:tr w:rsidR="00212B03" w14:paraId="29C990FB" w14:textId="77777777" w:rsidTr="00212B03">
        <w:trPr>
          <w:jc w:val="center"/>
        </w:trPr>
        <w:tc>
          <w:tcPr>
            <w:tcW w:w="2007" w:type="dxa"/>
            <w:tcBorders>
              <w:top w:val="nil"/>
              <w:left w:val="single" w:sz="4" w:space="0" w:color="auto"/>
              <w:bottom w:val="single" w:sz="4" w:space="0" w:color="auto"/>
              <w:right w:val="single" w:sz="4" w:space="0" w:color="auto"/>
            </w:tcBorders>
          </w:tcPr>
          <w:p w14:paraId="460CB2A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2E0F8C" w14:textId="77777777" w:rsidR="00212B03" w:rsidRDefault="00212B03">
            <w:pPr>
              <w:pStyle w:val="TAC"/>
              <w:keepNext w:val="0"/>
              <w:keepLines w:val="0"/>
              <w:rPr>
                <w:rFonts w:eastAsiaTheme="minorEastAsia"/>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32176320"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428071" w14:textId="77777777" w:rsidR="00212B03" w:rsidRDefault="00212B03">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046434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8F8E34" w14:textId="77777777" w:rsidR="00212B03" w:rsidRDefault="00212B03">
            <w:pPr>
              <w:pStyle w:val="TAC"/>
              <w:keepNext w:val="0"/>
              <w:keepLines w:val="0"/>
              <w:rPr>
                <w:rFonts w:eastAsiaTheme="minorEastAsia"/>
              </w:rPr>
            </w:pPr>
            <w:r>
              <w:rPr>
                <w:rFonts w:eastAsiaTheme="minorEastAsia" w:cs="Arial"/>
              </w:rPr>
              <w:t>2685</w:t>
            </w:r>
          </w:p>
        </w:tc>
        <w:tc>
          <w:tcPr>
            <w:tcW w:w="977" w:type="dxa"/>
            <w:tcBorders>
              <w:top w:val="single" w:sz="4" w:space="0" w:color="auto"/>
              <w:left w:val="single" w:sz="4" w:space="0" w:color="auto"/>
              <w:bottom w:val="single" w:sz="4" w:space="0" w:color="auto"/>
              <w:right w:val="single" w:sz="4" w:space="0" w:color="auto"/>
            </w:tcBorders>
            <w:hideMark/>
          </w:tcPr>
          <w:p w14:paraId="784F1617" w14:textId="77777777" w:rsidR="00212B03" w:rsidRDefault="00212B03">
            <w:pPr>
              <w:pStyle w:val="TAC"/>
              <w:keepNext w:val="0"/>
              <w:keepLines w:val="0"/>
              <w:rPr>
                <w:rFonts w:eastAsiaTheme="minorEastAsia"/>
              </w:rPr>
            </w:pPr>
            <w:r>
              <w:rPr>
                <w:rFonts w:eastAsiaTheme="minorEastAsia" w:cs="Arial"/>
              </w:rPr>
              <w:t>30.0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0F573C"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925B69" w14:textId="77777777" w:rsidR="00212B03" w:rsidRDefault="00212B03">
            <w:pPr>
              <w:pStyle w:val="TAC"/>
              <w:keepNext w:val="0"/>
              <w:keepLines w:val="0"/>
              <w:rPr>
                <w:rFonts w:eastAsiaTheme="minorEastAsia"/>
              </w:rPr>
            </w:pPr>
            <w:r>
              <w:rPr>
                <w:rFonts w:eastAsiaTheme="minorEastAsia"/>
              </w:rPr>
              <w:t>IMD</w:t>
            </w:r>
            <w:r>
              <w:rPr>
                <w:rFonts w:eastAsia="SimSun"/>
                <w:lang w:eastAsia="zh-CN"/>
              </w:rPr>
              <w:t>2</w:t>
            </w:r>
          </w:p>
        </w:tc>
      </w:tr>
      <w:tr w:rsidR="00212B03" w14:paraId="1F05558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4CBABC0"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5</w:t>
            </w:r>
            <w:r>
              <w:rPr>
                <w:rFonts w:eastAsiaTheme="minorEastAsia"/>
                <w:lang w:eastAsia="zh-CN"/>
              </w:rPr>
              <w:t>-</w:t>
            </w:r>
            <w:r>
              <w:rPr>
                <w:rFonts w:eastAsiaTheme="minorEastAsia"/>
                <w:lang w:eastAsia="ko-KR"/>
              </w:rPr>
              <w:t>n25-n66</w:t>
            </w:r>
          </w:p>
        </w:tc>
        <w:tc>
          <w:tcPr>
            <w:tcW w:w="1146" w:type="dxa"/>
            <w:tcBorders>
              <w:top w:val="single" w:sz="4" w:space="0" w:color="auto"/>
              <w:left w:val="single" w:sz="4" w:space="0" w:color="auto"/>
              <w:bottom w:val="single" w:sz="4" w:space="0" w:color="auto"/>
              <w:right w:val="single" w:sz="4" w:space="0" w:color="auto"/>
            </w:tcBorders>
            <w:hideMark/>
          </w:tcPr>
          <w:p w14:paraId="0488B1EE" w14:textId="77777777" w:rsidR="00212B03" w:rsidRDefault="00212B03">
            <w:pPr>
              <w:pStyle w:val="TAC"/>
              <w:keepNext w:val="0"/>
              <w:keepLines w:val="0"/>
              <w:rPr>
                <w:rFonts w:eastAsiaTheme="minorEastAsia"/>
                <w:lang w:eastAsia="ko-KR"/>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0B1EAE63" w14:textId="77777777" w:rsidR="00212B03" w:rsidRDefault="00212B03">
            <w:pPr>
              <w:pStyle w:val="TAC"/>
              <w:keepNext w:val="0"/>
              <w:keepLines w:val="0"/>
              <w:rPr>
                <w:rFonts w:eastAsiaTheme="minorEastAsia"/>
                <w:lang w:eastAsia="ko-KR"/>
              </w:rPr>
            </w:pPr>
            <w:r>
              <w:rPr>
                <w:rFonts w:eastAsiaTheme="minorEastAsia"/>
              </w:rPr>
              <w:t>834</w:t>
            </w:r>
          </w:p>
        </w:tc>
        <w:tc>
          <w:tcPr>
            <w:tcW w:w="851" w:type="dxa"/>
            <w:tcBorders>
              <w:top w:val="single" w:sz="4" w:space="0" w:color="auto"/>
              <w:left w:val="single" w:sz="4" w:space="0" w:color="auto"/>
              <w:bottom w:val="single" w:sz="4" w:space="0" w:color="auto"/>
              <w:right w:val="single" w:sz="4" w:space="0" w:color="auto"/>
            </w:tcBorders>
            <w:hideMark/>
          </w:tcPr>
          <w:p w14:paraId="3314C4E9"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D2FA48"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ED87B9E" w14:textId="77777777" w:rsidR="00212B03" w:rsidRDefault="00212B03">
            <w:pPr>
              <w:pStyle w:val="TAC"/>
              <w:keepNext w:val="0"/>
              <w:keepLines w:val="0"/>
              <w:rPr>
                <w:rFonts w:eastAsiaTheme="minorEastAsia"/>
                <w:lang w:eastAsia="ko-KR"/>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120B1F9D"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C87AE3"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91F40C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257BE430" w14:textId="77777777" w:rsidTr="00212B03">
        <w:trPr>
          <w:jc w:val="center"/>
        </w:trPr>
        <w:tc>
          <w:tcPr>
            <w:tcW w:w="2007" w:type="dxa"/>
            <w:tcBorders>
              <w:top w:val="nil"/>
              <w:left w:val="single" w:sz="4" w:space="0" w:color="auto"/>
              <w:bottom w:val="nil"/>
              <w:right w:val="single" w:sz="4" w:space="0" w:color="auto"/>
            </w:tcBorders>
          </w:tcPr>
          <w:p w14:paraId="2AB0101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6509BC" w14:textId="77777777" w:rsidR="00212B03" w:rsidRDefault="00212B03">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233358F" w14:textId="77777777" w:rsidR="00212B03" w:rsidRDefault="00212B03">
            <w:pPr>
              <w:pStyle w:val="TAC"/>
              <w:keepNext w:val="0"/>
              <w:keepLines w:val="0"/>
              <w:rPr>
                <w:rFonts w:eastAsiaTheme="minorEastAsia"/>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219A74A2"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D7941D8"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FDFD0E2" w14:textId="77777777" w:rsidR="00212B03" w:rsidRDefault="00212B03">
            <w:pPr>
              <w:pStyle w:val="TAC"/>
              <w:keepNext w:val="0"/>
              <w:keepLines w:val="0"/>
              <w:rPr>
                <w:rFonts w:eastAsiaTheme="minorEastAsia"/>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785D7100"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3C4F36E" w14:textId="77777777" w:rsidR="00212B03" w:rsidRDefault="00212B03">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25BB8221"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E3FF540" w14:textId="77777777" w:rsidTr="00212B03">
        <w:trPr>
          <w:jc w:val="center"/>
        </w:trPr>
        <w:tc>
          <w:tcPr>
            <w:tcW w:w="2007" w:type="dxa"/>
            <w:tcBorders>
              <w:top w:val="nil"/>
              <w:left w:val="single" w:sz="4" w:space="0" w:color="auto"/>
              <w:bottom w:val="single" w:sz="4" w:space="0" w:color="auto"/>
              <w:right w:val="single" w:sz="4" w:space="0" w:color="auto"/>
            </w:tcBorders>
          </w:tcPr>
          <w:p w14:paraId="1CEDC1C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2EEB6B" w14:textId="77777777" w:rsidR="00212B03" w:rsidRDefault="00212B03">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B0A4DB2"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53A01A"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431B16D"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709457" w14:textId="77777777" w:rsidR="00212B03" w:rsidRDefault="00212B03">
            <w:pPr>
              <w:pStyle w:val="TAC"/>
              <w:keepNext w:val="0"/>
              <w:keepLines w:val="0"/>
              <w:rPr>
                <w:rFonts w:eastAsiaTheme="minorEastAsia"/>
                <w:lang w:eastAsia="ko-KR"/>
              </w:rPr>
            </w:pPr>
            <w:r>
              <w:rPr>
                <w:rFonts w:eastAsiaTheme="minorEastAsia"/>
              </w:rPr>
              <w:t>2132</w:t>
            </w:r>
          </w:p>
        </w:tc>
        <w:tc>
          <w:tcPr>
            <w:tcW w:w="977" w:type="dxa"/>
            <w:tcBorders>
              <w:top w:val="single" w:sz="4" w:space="0" w:color="auto"/>
              <w:left w:val="single" w:sz="4" w:space="0" w:color="auto"/>
              <w:bottom w:val="single" w:sz="4" w:space="0" w:color="auto"/>
              <w:right w:val="single" w:sz="4" w:space="0" w:color="auto"/>
            </w:tcBorders>
            <w:hideMark/>
          </w:tcPr>
          <w:p w14:paraId="46F79D41" w14:textId="77777777" w:rsidR="00212B03" w:rsidRDefault="00212B03">
            <w:pPr>
              <w:pStyle w:val="TAC"/>
              <w:keepNext w:val="0"/>
              <w:keepLines w:val="0"/>
              <w:rPr>
                <w:rFonts w:eastAsiaTheme="minorEastAsia"/>
                <w:lang w:eastAsia="ja-JP"/>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2458A3AD" w14:textId="77777777" w:rsidR="00212B03" w:rsidRDefault="00212B03">
            <w:pPr>
              <w:pStyle w:val="TAC"/>
              <w:keepNext w:val="0"/>
              <w:keepLines w:val="0"/>
              <w:rPr>
                <w:rFonts w:eastAsiaTheme="minorEastAsia"/>
                <w:lang w:eastAsia="zh-CN"/>
              </w:rPr>
            </w:pPr>
            <w:r>
              <w:rPr>
                <w:rFonts w:eastAsiaTheme="minorEastAsia"/>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778BEE40" w14:textId="77777777" w:rsidR="00212B03" w:rsidRDefault="00212B03">
            <w:pPr>
              <w:pStyle w:val="TAC"/>
              <w:keepNext w:val="0"/>
              <w:keepLines w:val="0"/>
              <w:rPr>
                <w:rFonts w:eastAsiaTheme="minorEastAsia"/>
                <w:lang w:eastAsia="zh-CN"/>
              </w:rPr>
            </w:pPr>
            <w:r>
              <w:rPr>
                <w:rFonts w:eastAsiaTheme="minorEastAsia"/>
              </w:rPr>
              <w:t>IMD4</w:t>
            </w:r>
          </w:p>
        </w:tc>
      </w:tr>
      <w:tr w:rsidR="00212B03" w14:paraId="230B0853" w14:textId="77777777" w:rsidTr="00212B03">
        <w:trPr>
          <w:jc w:val="center"/>
        </w:trPr>
        <w:tc>
          <w:tcPr>
            <w:tcW w:w="2007" w:type="dxa"/>
            <w:tcBorders>
              <w:top w:val="nil"/>
              <w:left w:val="single" w:sz="4" w:space="0" w:color="auto"/>
              <w:bottom w:val="nil"/>
              <w:right w:val="single" w:sz="4" w:space="0" w:color="auto"/>
            </w:tcBorders>
            <w:hideMark/>
          </w:tcPr>
          <w:p w14:paraId="06B07697" w14:textId="77777777" w:rsidR="00212B03" w:rsidRDefault="00212B03">
            <w:pPr>
              <w:pStyle w:val="TAC"/>
              <w:keepNext w:val="0"/>
              <w:keepLines w:val="0"/>
              <w:rPr>
                <w:rFonts w:eastAsiaTheme="minorEastAsia"/>
                <w:lang w:eastAsia="zh-CN"/>
              </w:rPr>
            </w:pPr>
            <w:r>
              <w:rPr>
                <w:rFonts w:eastAsiaTheme="minorEastAsia"/>
                <w:lang w:eastAsia="zh-CN"/>
              </w:rPr>
              <w:t>CA_n5-n25-n77</w:t>
            </w:r>
          </w:p>
        </w:tc>
        <w:tc>
          <w:tcPr>
            <w:tcW w:w="1146" w:type="dxa"/>
            <w:tcBorders>
              <w:top w:val="single" w:sz="4" w:space="0" w:color="auto"/>
              <w:left w:val="single" w:sz="4" w:space="0" w:color="auto"/>
              <w:bottom w:val="single" w:sz="4" w:space="0" w:color="auto"/>
              <w:right w:val="single" w:sz="4" w:space="0" w:color="auto"/>
            </w:tcBorders>
            <w:hideMark/>
          </w:tcPr>
          <w:p w14:paraId="3AC22645"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4542ED5F" w14:textId="77777777" w:rsidR="00212B03" w:rsidRDefault="00212B03">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33993A3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5B2E9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D1826AE" w14:textId="77777777" w:rsidR="00212B03" w:rsidRDefault="00212B03">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2290E5C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BCB29C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C0DA8A2" w14:textId="77777777" w:rsidR="00212B03" w:rsidRDefault="00212B03">
            <w:pPr>
              <w:pStyle w:val="TAC"/>
              <w:keepNext w:val="0"/>
              <w:keepLines w:val="0"/>
              <w:rPr>
                <w:rFonts w:eastAsiaTheme="minorEastAsia"/>
              </w:rPr>
            </w:pPr>
            <w:r>
              <w:rPr>
                <w:rFonts w:eastAsiaTheme="minorEastAsia"/>
              </w:rPr>
              <w:t>N/A</w:t>
            </w:r>
          </w:p>
        </w:tc>
      </w:tr>
      <w:tr w:rsidR="00212B03" w14:paraId="1B3ABEFD" w14:textId="77777777" w:rsidTr="00212B03">
        <w:trPr>
          <w:jc w:val="center"/>
        </w:trPr>
        <w:tc>
          <w:tcPr>
            <w:tcW w:w="2007" w:type="dxa"/>
            <w:tcBorders>
              <w:top w:val="nil"/>
              <w:left w:val="single" w:sz="4" w:space="0" w:color="auto"/>
              <w:bottom w:val="nil"/>
              <w:right w:val="single" w:sz="4" w:space="0" w:color="auto"/>
            </w:tcBorders>
          </w:tcPr>
          <w:p w14:paraId="794B17D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0DE7C14" w14:textId="77777777" w:rsidR="00212B03" w:rsidRDefault="00212B03">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24AF78B" w14:textId="77777777" w:rsidR="00212B03" w:rsidRDefault="00212B03">
            <w:pPr>
              <w:pStyle w:val="TAC"/>
              <w:keepNext w:val="0"/>
              <w:keepLines w:val="0"/>
              <w:rPr>
                <w:rFonts w:eastAsiaTheme="minorEastAsia"/>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11072EA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961F2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936F603" w14:textId="77777777" w:rsidR="00212B03" w:rsidRDefault="00212B03">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3C88A3D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012A6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4C52C22" w14:textId="77777777" w:rsidR="00212B03" w:rsidRDefault="00212B03">
            <w:pPr>
              <w:pStyle w:val="TAC"/>
              <w:keepNext w:val="0"/>
              <w:keepLines w:val="0"/>
              <w:rPr>
                <w:rFonts w:eastAsiaTheme="minorEastAsia"/>
              </w:rPr>
            </w:pPr>
            <w:r>
              <w:rPr>
                <w:rFonts w:eastAsiaTheme="minorEastAsia"/>
              </w:rPr>
              <w:t>N/A</w:t>
            </w:r>
          </w:p>
        </w:tc>
      </w:tr>
      <w:tr w:rsidR="00212B03" w14:paraId="4644B258" w14:textId="77777777" w:rsidTr="00212B03">
        <w:trPr>
          <w:jc w:val="center"/>
        </w:trPr>
        <w:tc>
          <w:tcPr>
            <w:tcW w:w="2007" w:type="dxa"/>
            <w:tcBorders>
              <w:top w:val="nil"/>
              <w:left w:val="single" w:sz="4" w:space="0" w:color="auto"/>
              <w:bottom w:val="nil"/>
              <w:right w:val="single" w:sz="4" w:space="0" w:color="auto"/>
            </w:tcBorders>
          </w:tcPr>
          <w:p w14:paraId="37BDB0F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3A273C"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8FFCAD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14793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47BE451"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FF2B206" w14:textId="77777777" w:rsidR="00212B03" w:rsidRDefault="00212B03">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3CA4454E"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050392DD"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525CD5F" w14:textId="77777777" w:rsidR="00212B03" w:rsidRDefault="00212B03">
            <w:pPr>
              <w:pStyle w:val="TAC"/>
              <w:keepNext w:val="0"/>
              <w:keepLines w:val="0"/>
              <w:rPr>
                <w:rFonts w:eastAsiaTheme="minorEastAsia"/>
              </w:rPr>
            </w:pPr>
            <w:r>
              <w:rPr>
                <w:rFonts w:eastAsiaTheme="minorEastAsia"/>
              </w:rPr>
              <w:t>IMD3</w:t>
            </w:r>
          </w:p>
        </w:tc>
      </w:tr>
      <w:tr w:rsidR="00212B03" w14:paraId="22ACDB4A" w14:textId="77777777" w:rsidTr="00212B03">
        <w:trPr>
          <w:jc w:val="center"/>
        </w:trPr>
        <w:tc>
          <w:tcPr>
            <w:tcW w:w="2007" w:type="dxa"/>
            <w:tcBorders>
              <w:top w:val="nil"/>
              <w:left w:val="single" w:sz="4" w:space="0" w:color="auto"/>
              <w:bottom w:val="nil"/>
              <w:right w:val="single" w:sz="4" w:space="0" w:color="auto"/>
            </w:tcBorders>
          </w:tcPr>
          <w:p w14:paraId="547AA51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1D7739"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5737AD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3C0EE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148DB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8E9336" w14:textId="77777777" w:rsidR="00212B03" w:rsidRDefault="00212B03">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60B22248" w14:textId="77777777" w:rsidR="00212B03" w:rsidRDefault="00212B03">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2CDA0FA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49852CA" w14:textId="77777777" w:rsidR="00212B03" w:rsidRDefault="00212B03">
            <w:pPr>
              <w:pStyle w:val="TAC"/>
              <w:keepNext w:val="0"/>
              <w:keepLines w:val="0"/>
              <w:rPr>
                <w:rFonts w:eastAsiaTheme="minorEastAsia"/>
              </w:rPr>
            </w:pPr>
            <w:r>
              <w:rPr>
                <w:rFonts w:eastAsiaTheme="minorEastAsia"/>
              </w:rPr>
              <w:t>IMD5</w:t>
            </w:r>
            <w:r>
              <w:rPr>
                <w:rFonts w:eastAsiaTheme="minorEastAsia"/>
                <w:vertAlign w:val="superscript"/>
              </w:rPr>
              <w:t>5</w:t>
            </w:r>
          </w:p>
        </w:tc>
      </w:tr>
      <w:tr w:rsidR="00212B03" w14:paraId="74796312" w14:textId="77777777" w:rsidTr="00212B03">
        <w:trPr>
          <w:jc w:val="center"/>
        </w:trPr>
        <w:tc>
          <w:tcPr>
            <w:tcW w:w="2007" w:type="dxa"/>
            <w:tcBorders>
              <w:top w:val="nil"/>
              <w:left w:val="single" w:sz="4" w:space="0" w:color="auto"/>
              <w:bottom w:val="nil"/>
              <w:right w:val="single" w:sz="4" w:space="0" w:color="auto"/>
            </w:tcBorders>
          </w:tcPr>
          <w:p w14:paraId="5C65596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24CFF7" w14:textId="77777777" w:rsidR="00212B03" w:rsidRDefault="00212B03">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1A4B0C00" w14:textId="77777777" w:rsidR="00212B03" w:rsidRDefault="00212B03">
            <w:pPr>
              <w:pStyle w:val="TAC"/>
              <w:keepNext w:val="0"/>
              <w:keepLines w:val="0"/>
              <w:rPr>
                <w:rFonts w:eastAsiaTheme="minorEastAsia"/>
              </w:rPr>
            </w:pPr>
            <w:r>
              <w:rPr>
                <w:rFonts w:eastAsiaTheme="minorEastAsia"/>
              </w:rPr>
              <w:t>1907</w:t>
            </w:r>
          </w:p>
        </w:tc>
        <w:tc>
          <w:tcPr>
            <w:tcW w:w="851" w:type="dxa"/>
            <w:tcBorders>
              <w:top w:val="single" w:sz="4" w:space="0" w:color="auto"/>
              <w:left w:val="single" w:sz="4" w:space="0" w:color="auto"/>
              <w:bottom w:val="single" w:sz="4" w:space="0" w:color="auto"/>
              <w:right w:val="single" w:sz="4" w:space="0" w:color="auto"/>
            </w:tcBorders>
            <w:hideMark/>
          </w:tcPr>
          <w:p w14:paraId="4C182A9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271E2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5BD8215" w14:textId="77777777" w:rsidR="00212B03" w:rsidRDefault="00212B03">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4234426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E392E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A867D15" w14:textId="77777777" w:rsidR="00212B03" w:rsidRDefault="00212B03">
            <w:pPr>
              <w:pStyle w:val="TAC"/>
              <w:keepNext w:val="0"/>
              <w:keepLines w:val="0"/>
              <w:rPr>
                <w:rFonts w:eastAsiaTheme="minorEastAsia"/>
              </w:rPr>
            </w:pPr>
            <w:r>
              <w:rPr>
                <w:rFonts w:eastAsiaTheme="minorEastAsia"/>
              </w:rPr>
              <w:t>N/A</w:t>
            </w:r>
          </w:p>
        </w:tc>
      </w:tr>
      <w:tr w:rsidR="00212B03" w14:paraId="25317C22" w14:textId="77777777" w:rsidTr="00212B03">
        <w:trPr>
          <w:jc w:val="center"/>
        </w:trPr>
        <w:tc>
          <w:tcPr>
            <w:tcW w:w="2007" w:type="dxa"/>
            <w:tcBorders>
              <w:top w:val="nil"/>
              <w:left w:val="single" w:sz="4" w:space="0" w:color="auto"/>
              <w:bottom w:val="nil"/>
              <w:right w:val="single" w:sz="4" w:space="0" w:color="auto"/>
            </w:tcBorders>
          </w:tcPr>
          <w:p w14:paraId="6FDA9E9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02631E"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3A13729" w14:textId="77777777" w:rsidR="00212B03" w:rsidRDefault="00212B03">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1ACE01C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C260521"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99FAFCA" w14:textId="77777777" w:rsidR="00212B03" w:rsidRDefault="00212B03">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4E2781F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B1D9A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F82F0B" w14:textId="77777777" w:rsidR="00212B03" w:rsidRDefault="00212B03">
            <w:pPr>
              <w:pStyle w:val="TAC"/>
              <w:keepNext w:val="0"/>
              <w:keepLines w:val="0"/>
              <w:rPr>
                <w:rFonts w:eastAsiaTheme="minorEastAsia"/>
              </w:rPr>
            </w:pPr>
            <w:r>
              <w:rPr>
                <w:rFonts w:eastAsiaTheme="minorEastAsia"/>
              </w:rPr>
              <w:t>N/A</w:t>
            </w:r>
          </w:p>
        </w:tc>
      </w:tr>
      <w:tr w:rsidR="00212B03" w14:paraId="5BA10136" w14:textId="77777777" w:rsidTr="00212B03">
        <w:trPr>
          <w:jc w:val="center"/>
        </w:trPr>
        <w:tc>
          <w:tcPr>
            <w:tcW w:w="2007" w:type="dxa"/>
            <w:tcBorders>
              <w:top w:val="nil"/>
              <w:left w:val="single" w:sz="4" w:space="0" w:color="auto"/>
              <w:bottom w:val="nil"/>
              <w:right w:val="single" w:sz="4" w:space="0" w:color="auto"/>
            </w:tcBorders>
          </w:tcPr>
          <w:p w14:paraId="7673F49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7B8006"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1EB5C7D" w14:textId="77777777" w:rsidR="00212B03" w:rsidRDefault="00212B03">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6D48205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0DB06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F353091" w14:textId="77777777" w:rsidR="00212B03" w:rsidRDefault="00212B03">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7694F9A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3A576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5370AAA" w14:textId="77777777" w:rsidR="00212B03" w:rsidRDefault="00212B03">
            <w:pPr>
              <w:pStyle w:val="TAC"/>
              <w:keepNext w:val="0"/>
              <w:keepLines w:val="0"/>
              <w:rPr>
                <w:rFonts w:eastAsiaTheme="minorEastAsia"/>
              </w:rPr>
            </w:pPr>
            <w:r>
              <w:rPr>
                <w:rFonts w:eastAsiaTheme="minorEastAsia"/>
              </w:rPr>
              <w:t>N/A</w:t>
            </w:r>
          </w:p>
        </w:tc>
      </w:tr>
      <w:tr w:rsidR="00212B03" w14:paraId="72268AB4" w14:textId="77777777" w:rsidTr="00212B03">
        <w:trPr>
          <w:jc w:val="center"/>
        </w:trPr>
        <w:tc>
          <w:tcPr>
            <w:tcW w:w="2007" w:type="dxa"/>
            <w:tcBorders>
              <w:top w:val="nil"/>
              <w:left w:val="single" w:sz="4" w:space="0" w:color="auto"/>
              <w:bottom w:val="nil"/>
              <w:right w:val="single" w:sz="4" w:space="0" w:color="auto"/>
            </w:tcBorders>
          </w:tcPr>
          <w:p w14:paraId="4AB84C5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5633CD" w14:textId="77777777" w:rsidR="00212B03" w:rsidRDefault="00212B03">
            <w:pPr>
              <w:pStyle w:val="TAC"/>
              <w:keepNext w:val="0"/>
              <w:keepLines w:val="0"/>
              <w:rPr>
                <w:rFonts w:eastAsiaTheme="minorEastAsia"/>
                <w:lang w:eastAsia="zh-CN"/>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50DF2C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28663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E5E0E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F131F2" w14:textId="77777777" w:rsidR="00212B03" w:rsidRDefault="00212B03">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4015BD59" w14:textId="77777777" w:rsidR="00212B03" w:rsidRDefault="00212B03">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1D0DCE2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AABD22" w14:textId="77777777" w:rsidR="00212B03" w:rsidRDefault="00212B03">
            <w:pPr>
              <w:pStyle w:val="TAC"/>
              <w:keepNext w:val="0"/>
              <w:keepLines w:val="0"/>
              <w:rPr>
                <w:rFonts w:eastAsiaTheme="minorEastAsia"/>
              </w:rPr>
            </w:pPr>
            <w:r>
              <w:rPr>
                <w:rFonts w:eastAsiaTheme="minorEastAsia"/>
              </w:rPr>
              <w:t>IMD3</w:t>
            </w:r>
          </w:p>
        </w:tc>
      </w:tr>
      <w:tr w:rsidR="00212B03" w14:paraId="78CB2AA7" w14:textId="77777777" w:rsidTr="00212B03">
        <w:trPr>
          <w:jc w:val="center"/>
        </w:trPr>
        <w:tc>
          <w:tcPr>
            <w:tcW w:w="2007" w:type="dxa"/>
            <w:tcBorders>
              <w:top w:val="nil"/>
              <w:left w:val="single" w:sz="4" w:space="0" w:color="auto"/>
              <w:bottom w:val="single" w:sz="4" w:space="0" w:color="auto"/>
              <w:right w:val="single" w:sz="4" w:space="0" w:color="auto"/>
            </w:tcBorders>
          </w:tcPr>
          <w:p w14:paraId="4BA414E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C3938C"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A005EB1" w14:textId="77777777" w:rsidR="00212B03" w:rsidRDefault="00212B03">
            <w:pPr>
              <w:pStyle w:val="TAC"/>
              <w:keepNext w:val="0"/>
              <w:keepLines w:val="0"/>
              <w:rPr>
                <w:rFonts w:eastAsiaTheme="minorEastAsia"/>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1B3D7775"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01C7E1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01E6093" w14:textId="77777777" w:rsidR="00212B03" w:rsidRDefault="00212B03">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286B929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E269C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600690F" w14:textId="77777777" w:rsidR="00212B03" w:rsidRDefault="00212B03">
            <w:pPr>
              <w:pStyle w:val="TAC"/>
              <w:keepNext w:val="0"/>
              <w:keepLines w:val="0"/>
              <w:rPr>
                <w:rFonts w:eastAsiaTheme="minorEastAsia"/>
              </w:rPr>
            </w:pPr>
            <w:r>
              <w:rPr>
                <w:rFonts w:eastAsiaTheme="minorEastAsia"/>
              </w:rPr>
              <w:t>N/A</w:t>
            </w:r>
          </w:p>
        </w:tc>
      </w:tr>
      <w:tr w:rsidR="00212B03" w14:paraId="0915B7A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5305071"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n25-n78</w:t>
            </w:r>
          </w:p>
        </w:tc>
        <w:tc>
          <w:tcPr>
            <w:tcW w:w="1146" w:type="dxa"/>
            <w:tcBorders>
              <w:top w:val="single" w:sz="4" w:space="0" w:color="auto"/>
              <w:left w:val="single" w:sz="4" w:space="0" w:color="auto"/>
              <w:bottom w:val="single" w:sz="4" w:space="0" w:color="auto"/>
              <w:right w:val="single" w:sz="4" w:space="0" w:color="auto"/>
            </w:tcBorders>
            <w:hideMark/>
          </w:tcPr>
          <w:p w14:paraId="498AB79F"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69B32DEB" w14:textId="77777777" w:rsidR="00212B03" w:rsidRDefault="00212B03">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19F5847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E67E0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77D9500" w14:textId="77777777" w:rsidR="00212B03" w:rsidRDefault="00212B03">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27CA25B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1511E2" w14:textId="77777777" w:rsidR="00212B03" w:rsidRDefault="00212B03">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05BB403" w14:textId="77777777" w:rsidR="00212B03" w:rsidRDefault="00212B03">
            <w:pPr>
              <w:pStyle w:val="TAC"/>
              <w:keepNext w:val="0"/>
              <w:keepLines w:val="0"/>
              <w:rPr>
                <w:rFonts w:eastAsiaTheme="minorEastAsia"/>
              </w:rPr>
            </w:pPr>
            <w:r>
              <w:rPr>
                <w:rFonts w:eastAsiaTheme="minorEastAsia"/>
              </w:rPr>
              <w:t>N/A</w:t>
            </w:r>
          </w:p>
        </w:tc>
      </w:tr>
      <w:tr w:rsidR="00212B03" w14:paraId="3D380BBB" w14:textId="77777777" w:rsidTr="00212B03">
        <w:trPr>
          <w:jc w:val="center"/>
        </w:trPr>
        <w:tc>
          <w:tcPr>
            <w:tcW w:w="2007" w:type="dxa"/>
            <w:tcBorders>
              <w:top w:val="nil"/>
              <w:left w:val="single" w:sz="4" w:space="0" w:color="auto"/>
              <w:bottom w:val="nil"/>
              <w:right w:val="single" w:sz="4" w:space="0" w:color="auto"/>
            </w:tcBorders>
          </w:tcPr>
          <w:p w14:paraId="2134209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D247C5"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9183C64" w14:textId="77777777" w:rsidR="00212B03" w:rsidRDefault="00212B03">
            <w:pPr>
              <w:pStyle w:val="TAC"/>
              <w:keepNext w:val="0"/>
              <w:keepLines w:val="0"/>
              <w:rPr>
                <w:rFonts w:eastAsiaTheme="minorEastAsia"/>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01D18A6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B7E64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00A804C" w14:textId="77777777" w:rsidR="00212B03" w:rsidRDefault="00212B03">
            <w:pPr>
              <w:pStyle w:val="TAC"/>
              <w:keepNext w:val="0"/>
              <w:keepLines w:val="0"/>
              <w:rPr>
                <w:rFonts w:eastAsiaTheme="minorEastAsia"/>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3DE8C52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E0C921" w14:textId="77777777" w:rsidR="00212B03" w:rsidRDefault="00212B03">
            <w:pPr>
              <w:pStyle w:val="TAC"/>
              <w:keepNext w:val="0"/>
              <w:keepLines w:val="0"/>
              <w:rPr>
                <w:rFonts w:eastAsiaTheme="minorEastAsia"/>
                <w:szCs w:val="22"/>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B90CDE8" w14:textId="77777777" w:rsidR="00212B03" w:rsidRDefault="00212B03">
            <w:pPr>
              <w:pStyle w:val="TAC"/>
              <w:keepNext w:val="0"/>
              <w:keepLines w:val="0"/>
              <w:rPr>
                <w:rFonts w:eastAsiaTheme="minorEastAsia"/>
              </w:rPr>
            </w:pPr>
            <w:r>
              <w:rPr>
                <w:rFonts w:eastAsiaTheme="minorEastAsia"/>
              </w:rPr>
              <w:t>N/A</w:t>
            </w:r>
          </w:p>
        </w:tc>
      </w:tr>
      <w:tr w:rsidR="00212B03" w14:paraId="53825A9E" w14:textId="77777777" w:rsidTr="00212B03">
        <w:trPr>
          <w:jc w:val="center"/>
        </w:trPr>
        <w:tc>
          <w:tcPr>
            <w:tcW w:w="2007" w:type="dxa"/>
            <w:tcBorders>
              <w:top w:val="nil"/>
              <w:left w:val="single" w:sz="4" w:space="0" w:color="auto"/>
              <w:bottom w:val="nil"/>
              <w:right w:val="single" w:sz="4" w:space="0" w:color="auto"/>
            </w:tcBorders>
          </w:tcPr>
          <w:p w14:paraId="2A26E59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42B7D6"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793486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84CC7E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49E66E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5BDF62CB" w14:textId="77777777" w:rsidR="00212B03" w:rsidRDefault="00212B03">
            <w:pPr>
              <w:pStyle w:val="TAC"/>
              <w:keepNext w:val="0"/>
              <w:keepLines w:val="0"/>
              <w:rPr>
                <w:rFonts w:eastAsiaTheme="minorEastAsia"/>
              </w:rPr>
            </w:pPr>
            <w:r>
              <w:rPr>
                <w:rFonts w:eastAsiaTheme="minorEastAsia"/>
              </w:rPr>
              <w:t>3560</w:t>
            </w:r>
          </w:p>
        </w:tc>
        <w:tc>
          <w:tcPr>
            <w:tcW w:w="977" w:type="dxa"/>
            <w:tcBorders>
              <w:top w:val="single" w:sz="4" w:space="0" w:color="auto"/>
              <w:left w:val="single" w:sz="4" w:space="0" w:color="auto"/>
              <w:bottom w:val="single" w:sz="4" w:space="0" w:color="auto"/>
              <w:right w:val="single" w:sz="4" w:space="0" w:color="auto"/>
            </w:tcBorders>
            <w:hideMark/>
          </w:tcPr>
          <w:p w14:paraId="23DDF7A4" w14:textId="77777777" w:rsidR="00212B03" w:rsidRDefault="00212B03">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157205A7" w14:textId="77777777" w:rsidR="00212B03" w:rsidRDefault="00212B03">
            <w:pPr>
              <w:pStyle w:val="TAC"/>
              <w:keepNext w:val="0"/>
              <w:keepLines w:val="0"/>
              <w:rPr>
                <w:rFonts w:eastAsiaTheme="minorEastAsia"/>
                <w:szCs w:val="22"/>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24F9E8D" w14:textId="77777777" w:rsidR="00212B03" w:rsidRDefault="00212B03">
            <w:pPr>
              <w:pStyle w:val="TAC"/>
              <w:keepNext w:val="0"/>
              <w:keepLines w:val="0"/>
              <w:rPr>
                <w:rFonts w:eastAsiaTheme="minorEastAsia"/>
              </w:rPr>
            </w:pPr>
            <w:r>
              <w:rPr>
                <w:rFonts w:eastAsiaTheme="minorEastAsia"/>
              </w:rPr>
              <w:t>IMD3</w:t>
            </w:r>
          </w:p>
        </w:tc>
      </w:tr>
      <w:tr w:rsidR="00212B03" w14:paraId="0DE5A6DB" w14:textId="77777777" w:rsidTr="00212B03">
        <w:trPr>
          <w:jc w:val="center"/>
        </w:trPr>
        <w:tc>
          <w:tcPr>
            <w:tcW w:w="2007" w:type="dxa"/>
            <w:tcBorders>
              <w:top w:val="nil"/>
              <w:left w:val="single" w:sz="4" w:space="0" w:color="auto"/>
              <w:bottom w:val="nil"/>
              <w:right w:val="single" w:sz="4" w:space="0" w:color="auto"/>
            </w:tcBorders>
          </w:tcPr>
          <w:p w14:paraId="4ADB3F9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23FFD7"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781AAF79" w14:textId="77777777" w:rsidR="00212B03" w:rsidRDefault="00212B03">
            <w:pPr>
              <w:pStyle w:val="TAC"/>
              <w:keepNext w:val="0"/>
              <w:keepLines w:val="0"/>
              <w:rPr>
                <w:rFonts w:eastAsiaTheme="minorEastAsia" w:cs="Arial"/>
                <w:color w:val="000000"/>
                <w:szCs w:val="18"/>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32CAA30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DD16F1" w14:textId="77777777" w:rsidR="00212B03" w:rsidRDefault="00212B03">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6C5D566" w14:textId="77777777" w:rsidR="00212B03" w:rsidRDefault="00212B03">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3E98663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7966D1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E35FF8" w14:textId="77777777" w:rsidR="00212B03" w:rsidRDefault="00212B03">
            <w:pPr>
              <w:pStyle w:val="TAC"/>
              <w:keepNext w:val="0"/>
              <w:keepLines w:val="0"/>
              <w:rPr>
                <w:rFonts w:eastAsiaTheme="minorEastAsia"/>
              </w:rPr>
            </w:pPr>
            <w:r>
              <w:rPr>
                <w:rFonts w:eastAsiaTheme="minorEastAsia"/>
              </w:rPr>
              <w:t>N/A</w:t>
            </w:r>
          </w:p>
        </w:tc>
      </w:tr>
      <w:tr w:rsidR="00212B03" w14:paraId="21397C5A" w14:textId="77777777" w:rsidTr="00212B03">
        <w:trPr>
          <w:jc w:val="center"/>
        </w:trPr>
        <w:tc>
          <w:tcPr>
            <w:tcW w:w="2007" w:type="dxa"/>
            <w:tcBorders>
              <w:top w:val="nil"/>
              <w:left w:val="single" w:sz="4" w:space="0" w:color="auto"/>
              <w:bottom w:val="nil"/>
              <w:right w:val="single" w:sz="4" w:space="0" w:color="auto"/>
            </w:tcBorders>
          </w:tcPr>
          <w:p w14:paraId="3E3ED96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2726F4"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550E0CA5"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708040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8EBA69"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3922762" w14:textId="77777777" w:rsidR="00212B03" w:rsidRDefault="00212B03">
            <w:pPr>
              <w:pStyle w:val="TAC"/>
              <w:keepNext w:val="0"/>
              <w:keepLines w:val="0"/>
              <w:rPr>
                <w:rFonts w:eastAsiaTheme="minorEastAsia"/>
              </w:rPr>
            </w:pPr>
            <w:r>
              <w:rPr>
                <w:rFonts w:eastAsiaTheme="minorEastAsia"/>
              </w:rPr>
              <w:t>1987</w:t>
            </w:r>
          </w:p>
        </w:tc>
        <w:tc>
          <w:tcPr>
            <w:tcW w:w="977" w:type="dxa"/>
            <w:tcBorders>
              <w:top w:val="single" w:sz="4" w:space="0" w:color="auto"/>
              <w:left w:val="single" w:sz="4" w:space="0" w:color="auto"/>
              <w:bottom w:val="single" w:sz="4" w:space="0" w:color="auto"/>
              <w:right w:val="single" w:sz="4" w:space="0" w:color="auto"/>
            </w:tcBorders>
            <w:hideMark/>
          </w:tcPr>
          <w:p w14:paraId="78FDC140" w14:textId="77777777" w:rsidR="00212B03" w:rsidRDefault="00212B03">
            <w:pPr>
              <w:pStyle w:val="TAC"/>
              <w:keepNext w:val="0"/>
              <w:keepLines w:val="0"/>
              <w:rPr>
                <w:rFonts w:eastAsiaTheme="minorEastAsia"/>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39EBAE9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19661FA" w14:textId="77777777" w:rsidR="00212B03" w:rsidRDefault="00212B03">
            <w:pPr>
              <w:pStyle w:val="TAC"/>
              <w:keepNext w:val="0"/>
              <w:keepLines w:val="0"/>
              <w:rPr>
                <w:rFonts w:eastAsiaTheme="minorEastAsia"/>
              </w:rPr>
            </w:pPr>
            <w:r>
              <w:rPr>
                <w:rFonts w:eastAsiaTheme="minorEastAsia"/>
              </w:rPr>
              <w:t>IMD3</w:t>
            </w:r>
          </w:p>
        </w:tc>
      </w:tr>
      <w:tr w:rsidR="00212B03" w14:paraId="2AB88B3D" w14:textId="77777777" w:rsidTr="00212B03">
        <w:trPr>
          <w:jc w:val="center"/>
        </w:trPr>
        <w:tc>
          <w:tcPr>
            <w:tcW w:w="2007" w:type="dxa"/>
            <w:tcBorders>
              <w:top w:val="nil"/>
              <w:left w:val="single" w:sz="4" w:space="0" w:color="auto"/>
              <w:bottom w:val="nil"/>
              <w:right w:val="single" w:sz="4" w:space="0" w:color="auto"/>
            </w:tcBorders>
          </w:tcPr>
          <w:p w14:paraId="35645BF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27FED2"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767A910" w14:textId="77777777" w:rsidR="00212B03" w:rsidRDefault="00212B03">
            <w:pPr>
              <w:pStyle w:val="TAC"/>
              <w:keepNext w:val="0"/>
              <w:keepLines w:val="0"/>
              <w:rPr>
                <w:rFonts w:eastAsiaTheme="minorEastAsia" w:cs="Arial"/>
                <w:color w:val="000000"/>
                <w:szCs w:val="18"/>
              </w:rPr>
            </w:pPr>
            <w:r>
              <w:rPr>
                <w:rFonts w:eastAsiaTheme="minorEastAsia"/>
              </w:rPr>
              <w:t>3680</w:t>
            </w:r>
          </w:p>
        </w:tc>
        <w:tc>
          <w:tcPr>
            <w:tcW w:w="851" w:type="dxa"/>
            <w:tcBorders>
              <w:top w:val="single" w:sz="4" w:space="0" w:color="auto"/>
              <w:left w:val="single" w:sz="4" w:space="0" w:color="auto"/>
              <w:bottom w:val="single" w:sz="4" w:space="0" w:color="auto"/>
              <w:right w:val="single" w:sz="4" w:space="0" w:color="auto"/>
            </w:tcBorders>
            <w:hideMark/>
          </w:tcPr>
          <w:p w14:paraId="4ECD9E6F" w14:textId="77777777" w:rsidR="00212B03" w:rsidRDefault="00212B03">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4143D713" w14:textId="77777777" w:rsidR="00212B03" w:rsidRDefault="00212B03">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29ECA11" w14:textId="77777777" w:rsidR="00212B03" w:rsidRDefault="00212B03">
            <w:pPr>
              <w:pStyle w:val="TAC"/>
              <w:keepNext w:val="0"/>
              <w:keepLines w:val="0"/>
              <w:rPr>
                <w:rFonts w:eastAsiaTheme="minorEastAsia"/>
              </w:rPr>
            </w:pPr>
            <w:r>
              <w:rPr>
                <w:rFonts w:eastAsiaTheme="minorEastAsia"/>
              </w:rPr>
              <w:t>3680</w:t>
            </w:r>
          </w:p>
        </w:tc>
        <w:tc>
          <w:tcPr>
            <w:tcW w:w="977" w:type="dxa"/>
            <w:tcBorders>
              <w:top w:val="single" w:sz="4" w:space="0" w:color="auto"/>
              <w:left w:val="single" w:sz="4" w:space="0" w:color="auto"/>
              <w:bottom w:val="single" w:sz="4" w:space="0" w:color="auto"/>
              <w:right w:val="single" w:sz="4" w:space="0" w:color="auto"/>
            </w:tcBorders>
            <w:hideMark/>
          </w:tcPr>
          <w:p w14:paraId="00BAEA0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B1186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E025661" w14:textId="77777777" w:rsidR="00212B03" w:rsidRDefault="00212B03">
            <w:pPr>
              <w:pStyle w:val="TAC"/>
              <w:keepNext w:val="0"/>
              <w:keepLines w:val="0"/>
              <w:rPr>
                <w:rFonts w:eastAsiaTheme="minorEastAsia"/>
              </w:rPr>
            </w:pPr>
            <w:r>
              <w:rPr>
                <w:rFonts w:eastAsiaTheme="minorEastAsia"/>
              </w:rPr>
              <w:t>N/A</w:t>
            </w:r>
          </w:p>
        </w:tc>
      </w:tr>
      <w:tr w:rsidR="00212B03" w14:paraId="737BEA82" w14:textId="77777777" w:rsidTr="00212B03">
        <w:trPr>
          <w:jc w:val="center"/>
        </w:trPr>
        <w:tc>
          <w:tcPr>
            <w:tcW w:w="2007" w:type="dxa"/>
            <w:tcBorders>
              <w:top w:val="nil"/>
              <w:left w:val="single" w:sz="4" w:space="0" w:color="auto"/>
              <w:bottom w:val="nil"/>
              <w:right w:val="single" w:sz="4" w:space="0" w:color="auto"/>
            </w:tcBorders>
          </w:tcPr>
          <w:p w14:paraId="04C263A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753673"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1BB6ADE3"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399FF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BA954C" w14:textId="77777777" w:rsidR="00212B03" w:rsidRDefault="00212B03">
            <w:pPr>
              <w:pStyle w:val="TAC"/>
              <w:keepNext w:val="0"/>
              <w:keepLines w:val="0"/>
              <w:rPr>
                <w:rFonts w:eastAsiaTheme="minorEastAsia" w:cs="Arial"/>
                <w:color w:val="000000"/>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FE3636" w14:textId="77777777" w:rsidR="00212B03" w:rsidRDefault="00212B03">
            <w:pPr>
              <w:pStyle w:val="TAC"/>
              <w:keepNext w:val="0"/>
              <w:keepLines w:val="0"/>
              <w:rPr>
                <w:rFonts w:eastAsiaTheme="minorEastAsia"/>
              </w:rPr>
            </w:pPr>
            <w:r>
              <w:rPr>
                <w:rFonts w:eastAsiaTheme="minorEastAsia"/>
              </w:rPr>
              <w:t>887.5</w:t>
            </w:r>
          </w:p>
        </w:tc>
        <w:tc>
          <w:tcPr>
            <w:tcW w:w="977" w:type="dxa"/>
            <w:tcBorders>
              <w:top w:val="single" w:sz="4" w:space="0" w:color="auto"/>
              <w:left w:val="single" w:sz="4" w:space="0" w:color="auto"/>
              <w:bottom w:val="single" w:sz="4" w:space="0" w:color="auto"/>
              <w:right w:val="single" w:sz="4" w:space="0" w:color="auto"/>
            </w:tcBorders>
            <w:hideMark/>
          </w:tcPr>
          <w:p w14:paraId="5A7298E5" w14:textId="77777777" w:rsidR="00212B03" w:rsidRDefault="00212B03">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79607CE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5A3AEF7" w14:textId="77777777" w:rsidR="00212B03" w:rsidRDefault="00212B03">
            <w:pPr>
              <w:pStyle w:val="TAC"/>
              <w:keepNext w:val="0"/>
              <w:keepLines w:val="0"/>
              <w:rPr>
                <w:rFonts w:eastAsiaTheme="minorEastAsia"/>
              </w:rPr>
            </w:pPr>
            <w:r>
              <w:rPr>
                <w:rFonts w:eastAsiaTheme="minorEastAsia"/>
              </w:rPr>
              <w:t>IMD5</w:t>
            </w:r>
          </w:p>
        </w:tc>
      </w:tr>
      <w:tr w:rsidR="00212B03" w14:paraId="31532F6D" w14:textId="77777777" w:rsidTr="00212B03">
        <w:trPr>
          <w:jc w:val="center"/>
        </w:trPr>
        <w:tc>
          <w:tcPr>
            <w:tcW w:w="2007" w:type="dxa"/>
            <w:tcBorders>
              <w:top w:val="nil"/>
              <w:left w:val="single" w:sz="4" w:space="0" w:color="auto"/>
              <w:bottom w:val="nil"/>
              <w:right w:val="single" w:sz="4" w:space="0" w:color="auto"/>
            </w:tcBorders>
          </w:tcPr>
          <w:p w14:paraId="73E060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E60894"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70E3BE26" w14:textId="77777777" w:rsidR="00212B03" w:rsidRDefault="00212B03">
            <w:pPr>
              <w:pStyle w:val="TAC"/>
              <w:keepNext w:val="0"/>
              <w:keepLines w:val="0"/>
              <w:rPr>
                <w:rFonts w:eastAsiaTheme="minorEastAsia" w:cs="Arial"/>
                <w:color w:val="000000"/>
                <w:szCs w:val="18"/>
              </w:rPr>
            </w:pPr>
            <w:r>
              <w:rPr>
                <w:rFonts w:eastAsiaTheme="minorEastAsia"/>
              </w:rPr>
              <w:t>1907.5</w:t>
            </w:r>
          </w:p>
        </w:tc>
        <w:tc>
          <w:tcPr>
            <w:tcW w:w="851" w:type="dxa"/>
            <w:tcBorders>
              <w:top w:val="single" w:sz="4" w:space="0" w:color="auto"/>
              <w:left w:val="single" w:sz="4" w:space="0" w:color="auto"/>
              <w:bottom w:val="single" w:sz="4" w:space="0" w:color="auto"/>
              <w:right w:val="single" w:sz="4" w:space="0" w:color="auto"/>
            </w:tcBorders>
            <w:hideMark/>
          </w:tcPr>
          <w:p w14:paraId="6C02B45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CD33D0" w14:textId="77777777" w:rsidR="00212B03" w:rsidRDefault="00212B03">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149940B" w14:textId="77777777" w:rsidR="00212B03" w:rsidRDefault="00212B03">
            <w:pPr>
              <w:pStyle w:val="TAC"/>
              <w:keepNext w:val="0"/>
              <w:keepLines w:val="0"/>
              <w:rPr>
                <w:rFonts w:eastAsiaTheme="minorEastAsia"/>
              </w:rPr>
            </w:pPr>
            <w:r>
              <w:rPr>
                <w:rFonts w:eastAsiaTheme="minorEastAsia"/>
              </w:rPr>
              <w:t>1987.5</w:t>
            </w:r>
          </w:p>
        </w:tc>
        <w:tc>
          <w:tcPr>
            <w:tcW w:w="977" w:type="dxa"/>
            <w:tcBorders>
              <w:top w:val="single" w:sz="4" w:space="0" w:color="auto"/>
              <w:left w:val="single" w:sz="4" w:space="0" w:color="auto"/>
              <w:bottom w:val="single" w:sz="4" w:space="0" w:color="auto"/>
              <w:right w:val="single" w:sz="4" w:space="0" w:color="auto"/>
            </w:tcBorders>
            <w:hideMark/>
          </w:tcPr>
          <w:p w14:paraId="5EC14FE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23059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9A664C" w14:textId="77777777" w:rsidR="00212B03" w:rsidRDefault="00212B03">
            <w:pPr>
              <w:pStyle w:val="TAC"/>
              <w:keepNext w:val="0"/>
              <w:keepLines w:val="0"/>
              <w:rPr>
                <w:rFonts w:eastAsiaTheme="minorEastAsia"/>
              </w:rPr>
            </w:pPr>
            <w:r>
              <w:rPr>
                <w:rFonts w:eastAsiaTheme="minorEastAsia"/>
              </w:rPr>
              <w:t>N/A</w:t>
            </w:r>
          </w:p>
        </w:tc>
      </w:tr>
      <w:tr w:rsidR="00212B03" w14:paraId="5AD8DE04" w14:textId="77777777" w:rsidTr="00212B03">
        <w:trPr>
          <w:jc w:val="center"/>
        </w:trPr>
        <w:tc>
          <w:tcPr>
            <w:tcW w:w="2007" w:type="dxa"/>
            <w:tcBorders>
              <w:top w:val="nil"/>
              <w:left w:val="single" w:sz="4" w:space="0" w:color="auto"/>
              <w:bottom w:val="single" w:sz="4" w:space="0" w:color="auto"/>
              <w:right w:val="single" w:sz="4" w:space="0" w:color="auto"/>
            </w:tcBorders>
          </w:tcPr>
          <w:p w14:paraId="5F4F3CD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DCFE0E"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20B6104" w14:textId="77777777" w:rsidR="00212B03" w:rsidRDefault="00212B03">
            <w:pPr>
              <w:pStyle w:val="TAC"/>
              <w:keepNext w:val="0"/>
              <w:keepLines w:val="0"/>
              <w:rPr>
                <w:rFonts w:eastAsiaTheme="minorEastAsia" w:cs="Arial"/>
                <w:color w:val="000000"/>
                <w:szCs w:val="18"/>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299588BB" w14:textId="77777777" w:rsidR="00212B03" w:rsidRDefault="00212B03">
            <w:pPr>
              <w:pStyle w:val="TAC"/>
              <w:keepNext w:val="0"/>
              <w:keepLines w:val="0"/>
              <w:rPr>
                <w:rFonts w:eastAsiaTheme="minorEastAsia"/>
              </w:rPr>
            </w:pPr>
            <w:r>
              <w:rPr>
                <w:rFonts w:eastAsiaTheme="minorEastAsia"/>
              </w:rPr>
              <w:t xml:space="preserve">10 </w:t>
            </w:r>
          </w:p>
        </w:tc>
        <w:tc>
          <w:tcPr>
            <w:tcW w:w="1107" w:type="dxa"/>
            <w:tcBorders>
              <w:top w:val="single" w:sz="4" w:space="0" w:color="auto"/>
              <w:left w:val="single" w:sz="4" w:space="0" w:color="auto"/>
              <w:bottom w:val="single" w:sz="4" w:space="0" w:color="auto"/>
              <w:right w:val="single" w:sz="4" w:space="0" w:color="auto"/>
            </w:tcBorders>
            <w:hideMark/>
          </w:tcPr>
          <w:p w14:paraId="68AB4333" w14:textId="77777777" w:rsidR="00212B03" w:rsidRDefault="00212B03">
            <w:pPr>
              <w:pStyle w:val="TAC"/>
              <w:keepNext w:val="0"/>
              <w:keepLines w:val="0"/>
              <w:rPr>
                <w:rFonts w:eastAsiaTheme="minorEastAsia" w:cs="Arial"/>
                <w:color w:val="000000"/>
                <w:szCs w:val="18"/>
              </w:rPr>
            </w:pPr>
            <w:r>
              <w:rPr>
                <w:rFonts w:eastAsiaTheme="minorEastAsia"/>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0D3DF07E" w14:textId="77777777" w:rsidR="00212B03" w:rsidRDefault="00212B03">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1C3FDA0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9B361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5773FD6" w14:textId="77777777" w:rsidR="00212B03" w:rsidRDefault="00212B03">
            <w:pPr>
              <w:pStyle w:val="TAC"/>
              <w:keepNext w:val="0"/>
              <w:keepLines w:val="0"/>
              <w:rPr>
                <w:rFonts w:eastAsiaTheme="minorEastAsia"/>
              </w:rPr>
            </w:pPr>
            <w:r>
              <w:rPr>
                <w:rFonts w:eastAsiaTheme="minorEastAsia"/>
              </w:rPr>
              <w:t>N/A</w:t>
            </w:r>
          </w:p>
        </w:tc>
      </w:tr>
      <w:tr w:rsidR="00212B03" w14:paraId="6E2FE844"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CCA2129" w14:textId="77777777" w:rsidR="00212B03" w:rsidRDefault="00212B03">
            <w:pPr>
              <w:pStyle w:val="TAC"/>
              <w:keepNext w:val="0"/>
              <w:keepLines w:val="0"/>
              <w:rPr>
                <w:rFonts w:eastAsiaTheme="minorEastAsia"/>
                <w:lang w:eastAsia="zh-CN"/>
              </w:rPr>
            </w:pPr>
            <w:r>
              <w:rPr>
                <w:rFonts w:eastAsiaTheme="minorEastAsia" w:cs="Arial"/>
                <w:szCs w:val="18"/>
                <w:lang w:eastAsia="zh-CN"/>
              </w:rPr>
              <w:t>CA_n5-n28-n78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66F658"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6053647" w14:textId="77777777" w:rsidR="00212B03" w:rsidRDefault="00212B03">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100375B"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0588323" w14:textId="77777777" w:rsidR="00212B03" w:rsidRDefault="00212B03">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4EABB0E7" w14:textId="77777777" w:rsidR="00212B03" w:rsidRDefault="00212B03">
            <w:pPr>
              <w:pStyle w:val="TAC"/>
              <w:keepNext w:val="0"/>
              <w:keepLines w:val="0"/>
              <w:rPr>
                <w:rFonts w:eastAsiaTheme="minorEastAsia"/>
              </w:rPr>
            </w:pPr>
            <w:r>
              <w:rPr>
                <w:rFonts w:eastAsiaTheme="minorEastAsia"/>
                <w:lang w:eastAsia="ja-JP"/>
              </w:rPr>
              <w:t>874</w:t>
            </w:r>
          </w:p>
        </w:tc>
        <w:tc>
          <w:tcPr>
            <w:tcW w:w="977" w:type="dxa"/>
            <w:tcBorders>
              <w:top w:val="single" w:sz="4" w:space="0" w:color="auto"/>
              <w:left w:val="single" w:sz="4" w:space="0" w:color="auto"/>
              <w:bottom w:val="single" w:sz="4" w:space="0" w:color="auto"/>
              <w:right w:val="single" w:sz="4" w:space="0" w:color="auto"/>
            </w:tcBorders>
            <w:hideMark/>
          </w:tcPr>
          <w:p w14:paraId="2BAE69EE" w14:textId="77777777" w:rsidR="00212B03" w:rsidRDefault="00212B03">
            <w:pPr>
              <w:pStyle w:val="TAC"/>
              <w:keepNext w:val="0"/>
              <w:keepLines w:val="0"/>
              <w:rPr>
                <w:rFonts w:eastAsiaTheme="minorEastAsia"/>
              </w:rPr>
            </w:pPr>
            <w:r>
              <w:rPr>
                <w:rFonts w:eastAsiaTheme="minorEastAsia"/>
                <w:lang w:eastAsia="ja-JP"/>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22AB6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163D07" w14:textId="77777777" w:rsidR="00212B03" w:rsidRDefault="00212B03">
            <w:pPr>
              <w:pStyle w:val="TAC"/>
              <w:keepNext w:val="0"/>
              <w:keepLines w:val="0"/>
              <w:rPr>
                <w:rFonts w:eastAsiaTheme="minorEastAsia"/>
              </w:rPr>
            </w:pPr>
            <w:r>
              <w:rPr>
                <w:rFonts w:eastAsiaTheme="minorEastAsia"/>
                <w:lang w:eastAsia="ja-JP"/>
              </w:rPr>
              <w:t>IMD5</w:t>
            </w:r>
          </w:p>
        </w:tc>
      </w:tr>
      <w:tr w:rsidR="00212B03" w14:paraId="6E7022D3" w14:textId="77777777" w:rsidTr="00212B03">
        <w:trPr>
          <w:jc w:val="center"/>
        </w:trPr>
        <w:tc>
          <w:tcPr>
            <w:tcW w:w="2007" w:type="dxa"/>
            <w:tcBorders>
              <w:top w:val="nil"/>
              <w:left w:val="single" w:sz="4" w:space="0" w:color="auto"/>
              <w:bottom w:val="nil"/>
              <w:right w:val="single" w:sz="4" w:space="0" w:color="auto"/>
            </w:tcBorders>
            <w:vAlign w:val="center"/>
          </w:tcPr>
          <w:p w14:paraId="3EEE77C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760FE4" w14:textId="77777777" w:rsidR="00212B03" w:rsidRDefault="00212B03">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154C8EAC" w14:textId="77777777" w:rsidR="00212B03" w:rsidRDefault="00212B03">
            <w:pPr>
              <w:pStyle w:val="TAC"/>
              <w:keepNext w:val="0"/>
              <w:keepLines w:val="0"/>
              <w:rPr>
                <w:rFonts w:eastAsiaTheme="minorEastAsia" w:cs="Arial"/>
                <w:color w:val="000000"/>
                <w:szCs w:val="18"/>
              </w:rPr>
            </w:pPr>
            <w:r>
              <w:rPr>
                <w:rFonts w:eastAsiaTheme="minorEastAsia"/>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350A2517" w14:textId="77777777" w:rsidR="00212B03" w:rsidRDefault="00212B03">
            <w:pPr>
              <w:pStyle w:val="TAC"/>
              <w:keepNext w:val="0"/>
              <w:keepLines w:val="0"/>
              <w:rPr>
                <w:rFonts w:eastAsiaTheme="minorEastAsia"/>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13DBD91" w14:textId="77777777" w:rsidR="00212B03" w:rsidRDefault="00212B03">
            <w:pPr>
              <w:pStyle w:val="TAC"/>
              <w:keepNext w:val="0"/>
              <w:keepLines w:val="0"/>
              <w:rPr>
                <w:rFonts w:eastAsiaTheme="minorEastAsia" w:cs="Arial"/>
                <w:color w:val="000000"/>
                <w:szCs w:val="18"/>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89E5831" w14:textId="77777777" w:rsidR="00212B03" w:rsidRDefault="00212B03">
            <w:pPr>
              <w:pStyle w:val="TAC"/>
              <w:keepNext w:val="0"/>
              <w:keepLines w:val="0"/>
              <w:rPr>
                <w:rFonts w:eastAsiaTheme="minorEastAsia"/>
              </w:rPr>
            </w:pPr>
            <w:r>
              <w:rPr>
                <w:rFonts w:eastAsiaTheme="minorEastAsia"/>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0DAA1497"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E48E9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3F175C" w14:textId="77777777" w:rsidR="00212B03" w:rsidRDefault="00212B03">
            <w:pPr>
              <w:pStyle w:val="TAC"/>
              <w:keepNext w:val="0"/>
              <w:keepLines w:val="0"/>
              <w:rPr>
                <w:rFonts w:eastAsiaTheme="minorEastAsia"/>
              </w:rPr>
            </w:pPr>
            <w:r>
              <w:rPr>
                <w:rFonts w:eastAsiaTheme="minorEastAsia"/>
                <w:lang w:eastAsia="ja-JP"/>
              </w:rPr>
              <w:t>N/A</w:t>
            </w:r>
          </w:p>
        </w:tc>
      </w:tr>
      <w:tr w:rsidR="00212B03" w14:paraId="3FF80AE6" w14:textId="77777777" w:rsidTr="00212B03">
        <w:trPr>
          <w:jc w:val="center"/>
        </w:trPr>
        <w:tc>
          <w:tcPr>
            <w:tcW w:w="2007" w:type="dxa"/>
            <w:tcBorders>
              <w:top w:val="nil"/>
              <w:left w:val="single" w:sz="4" w:space="0" w:color="auto"/>
              <w:bottom w:val="nil"/>
              <w:right w:val="single" w:sz="4" w:space="0" w:color="auto"/>
            </w:tcBorders>
            <w:vAlign w:val="center"/>
          </w:tcPr>
          <w:p w14:paraId="5EF4E2F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46111"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9FCB79E" w14:textId="77777777" w:rsidR="00212B03" w:rsidRDefault="00212B03">
            <w:pPr>
              <w:pStyle w:val="TAC"/>
              <w:keepNext w:val="0"/>
              <w:keepLines w:val="0"/>
              <w:rPr>
                <w:rFonts w:eastAsiaTheme="minorEastAsia" w:cs="Arial"/>
                <w:color w:val="000000"/>
                <w:szCs w:val="18"/>
              </w:rPr>
            </w:pPr>
            <w:r>
              <w:rPr>
                <w:rFonts w:eastAsiaTheme="minorEastAsia"/>
                <w:lang w:eastAsia="ja-JP"/>
              </w:rPr>
              <w:t>3766</w:t>
            </w:r>
          </w:p>
        </w:tc>
        <w:tc>
          <w:tcPr>
            <w:tcW w:w="851" w:type="dxa"/>
            <w:tcBorders>
              <w:top w:val="single" w:sz="4" w:space="0" w:color="auto"/>
              <w:left w:val="single" w:sz="4" w:space="0" w:color="auto"/>
              <w:bottom w:val="single" w:sz="4" w:space="0" w:color="auto"/>
              <w:right w:val="single" w:sz="4" w:space="0" w:color="auto"/>
            </w:tcBorders>
            <w:hideMark/>
          </w:tcPr>
          <w:p w14:paraId="1F1D1EB6" w14:textId="77777777" w:rsidR="00212B03" w:rsidRDefault="00212B03">
            <w:pPr>
              <w:pStyle w:val="TAC"/>
              <w:keepNext w:val="0"/>
              <w:keepLines w:val="0"/>
              <w:rPr>
                <w:rFonts w:eastAsiaTheme="minorEastAsia"/>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B2FFEB0" w14:textId="77777777" w:rsidR="00212B03" w:rsidRDefault="00212B03">
            <w:pPr>
              <w:pStyle w:val="TAC"/>
              <w:keepNext w:val="0"/>
              <w:keepLines w:val="0"/>
              <w:rPr>
                <w:rFonts w:eastAsiaTheme="minorEastAsia" w:cs="Arial"/>
                <w:color w:val="000000"/>
                <w:szCs w:val="18"/>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B4A8639" w14:textId="77777777" w:rsidR="00212B03" w:rsidRDefault="00212B03">
            <w:pPr>
              <w:pStyle w:val="TAC"/>
              <w:keepNext w:val="0"/>
              <w:keepLines w:val="0"/>
              <w:rPr>
                <w:rFonts w:eastAsiaTheme="minorEastAsia"/>
              </w:rPr>
            </w:pPr>
            <w:r>
              <w:rPr>
                <w:rFonts w:eastAsiaTheme="minorEastAsia"/>
                <w:lang w:eastAsia="ja-JP"/>
              </w:rPr>
              <w:t>3756</w:t>
            </w:r>
          </w:p>
        </w:tc>
        <w:tc>
          <w:tcPr>
            <w:tcW w:w="977" w:type="dxa"/>
            <w:tcBorders>
              <w:top w:val="single" w:sz="4" w:space="0" w:color="auto"/>
              <w:left w:val="single" w:sz="4" w:space="0" w:color="auto"/>
              <w:bottom w:val="single" w:sz="4" w:space="0" w:color="auto"/>
              <w:right w:val="single" w:sz="4" w:space="0" w:color="auto"/>
            </w:tcBorders>
            <w:hideMark/>
          </w:tcPr>
          <w:p w14:paraId="350BFBD8"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C95DB8"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1D23EC"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10550D2" w14:textId="77777777" w:rsidTr="00212B03">
        <w:trPr>
          <w:jc w:val="center"/>
        </w:trPr>
        <w:tc>
          <w:tcPr>
            <w:tcW w:w="2007" w:type="dxa"/>
            <w:tcBorders>
              <w:top w:val="nil"/>
              <w:left w:val="single" w:sz="4" w:space="0" w:color="auto"/>
              <w:bottom w:val="nil"/>
              <w:right w:val="single" w:sz="4" w:space="0" w:color="auto"/>
            </w:tcBorders>
            <w:vAlign w:val="center"/>
          </w:tcPr>
          <w:p w14:paraId="29C6DE4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499FD5"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C859303" w14:textId="77777777" w:rsidR="00212B03" w:rsidRDefault="00212B03">
            <w:pPr>
              <w:pStyle w:val="TAC"/>
              <w:keepNext w:val="0"/>
              <w:keepLines w:val="0"/>
              <w:rPr>
                <w:rFonts w:eastAsiaTheme="minorEastAsia" w:cs="Arial"/>
                <w:color w:val="000000"/>
                <w:szCs w:val="18"/>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4B658B6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A1691A" w14:textId="77777777" w:rsidR="00212B03" w:rsidRDefault="00212B03">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849C1E4" w14:textId="77777777" w:rsidR="00212B03" w:rsidRDefault="00212B03">
            <w:pPr>
              <w:pStyle w:val="TAC"/>
              <w:keepNext w:val="0"/>
              <w:keepLines w:val="0"/>
              <w:rPr>
                <w:rFonts w:eastAsiaTheme="minorEastAsia"/>
              </w:rPr>
            </w:pPr>
            <w:r>
              <w:rPr>
                <w:rFonts w:eastAsia="SimSun"/>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40A0318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99D37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51CBD4" w14:textId="77777777" w:rsidR="00212B03" w:rsidRDefault="00212B03">
            <w:pPr>
              <w:pStyle w:val="TAC"/>
              <w:keepNext w:val="0"/>
              <w:keepLines w:val="0"/>
              <w:rPr>
                <w:rFonts w:eastAsiaTheme="minorEastAsia"/>
              </w:rPr>
            </w:pPr>
            <w:r>
              <w:rPr>
                <w:rFonts w:eastAsia="Malgun Gothic"/>
                <w:lang w:eastAsia="ko-KR"/>
              </w:rPr>
              <w:t>N/A</w:t>
            </w:r>
          </w:p>
        </w:tc>
      </w:tr>
      <w:tr w:rsidR="00212B03" w14:paraId="220F2B98" w14:textId="77777777" w:rsidTr="00212B03">
        <w:trPr>
          <w:jc w:val="center"/>
        </w:trPr>
        <w:tc>
          <w:tcPr>
            <w:tcW w:w="2007" w:type="dxa"/>
            <w:tcBorders>
              <w:top w:val="nil"/>
              <w:left w:val="single" w:sz="4" w:space="0" w:color="auto"/>
              <w:bottom w:val="nil"/>
              <w:right w:val="single" w:sz="4" w:space="0" w:color="auto"/>
            </w:tcBorders>
            <w:vAlign w:val="center"/>
          </w:tcPr>
          <w:p w14:paraId="63FA42B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DEF3DA" w14:textId="77777777" w:rsidR="00212B03" w:rsidRDefault="00212B03">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E3DA599" w14:textId="77777777" w:rsidR="00212B03" w:rsidRDefault="00212B03">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E06A94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993309" w14:textId="77777777" w:rsidR="00212B03" w:rsidRDefault="00212B03">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604787C1" w14:textId="77777777" w:rsidR="00212B03" w:rsidRDefault="00212B03">
            <w:pPr>
              <w:pStyle w:val="TAC"/>
              <w:keepNext w:val="0"/>
              <w:keepLines w:val="0"/>
              <w:rPr>
                <w:rFonts w:eastAsiaTheme="minorEastAsia"/>
              </w:rPr>
            </w:pPr>
            <w:r>
              <w:rPr>
                <w:rFonts w:eastAsiaTheme="minorEastAsia"/>
              </w:rPr>
              <w:t>778</w:t>
            </w:r>
          </w:p>
        </w:tc>
        <w:tc>
          <w:tcPr>
            <w:tcW w:w="977" w:type="dxa"/>
            <w:tcBorders>
              <w:top w:val="single" w:sz="4" w:space="0" w:color="auto"/>
              <w:left w:val="single" w:sz="4" w:space="0" w:color="auto"/>
              <w:bottom w:val="single" w:sz="4" w:space="0" w:color="auto"/>
              <w:right w:val="single" w:sz="4" w:space="0" w:color="auto"/>
            </w:tcBorders>
            <w:hideMark/>
          </w:tcPr>
          <w:p w14:paraId="332FECC0" w14:textId="77777777" w:rsidR="00212B03" w:rsidRDefault="00212B03">
            <w:pPr>
              <w:pStyle w:val="TAC"/>
              <w:keepNext w:val="0"/>
              <w:keepLines w:val="0"/>
              <w:rPr>
                <w:rFonts w:eastAsiaTheme="minorEastAsia"/>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09A6255"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BB35E3" w14:textId="77777777" w:rsidR="00212B03" w:rsidRDefault="00212B03">
            <w:pPr>
              <w:pStyle w:val="TAC"/>
              <w:keepNext w:val="0"/>
              <w:keepLines w:val="0"/>
              <w:rPr>
                <w:rFonts w:eastAsiaTheme="minorEastAsia"/>
              </w:rPr>
            </w:pPr>
            <w:r>
              <w:rPr>
                <w:rFonts w:eastAsia="Malgun Gothic"/>
                <w:lang w:eastAsia="ko-KR"/>
              </w:rPr>
              <w:t>IMD4</w:t>
            </w:r>
          </w:p>
        </w:tc>
      </w:tr>
      <w:tr w:rsidR="00212B03" w14:paraId="280F810A" w14:textId="77777777" w:rsidTr="00212B03">
        <w:trPr>
          <w:jc w:val="center"/>
        </w:trPr>
        <w:tc>
          <w:tcPr>
            <w:tcW w:w="2007" w:type="dxa"/>
            <w:tcBorders>
              <w:top w:val="nil"/>
              <w:left w:val="single" w:sz="4" w:space="0" w:color="auto"/>
              <w:bottom w:val="nil"/>
              <w:right w:val="single" w:sz="4" w:space="0" w:color="auto"/>
            </w:tcBorders>
            <w:vAlign w:val="center"/>
          </w:tcPr>
          <w:p w14:paraId="3B082FC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1E8D2F"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31B2960" w14:textId="77777777" w:rsidR="00212B03" w:rsidRDefault="00212B03">
            <w:pPr>
              <w:pStyle w:val="TAC"/>
              <w:keepNext w:val="0"/>
              <w:keepLines w:val="0"/>
              <w:rPr>
                <w:rFonts w:eastAsiaTheme="minorEastAsia" w:cs="Arial"/>
                <w:color w:val="000000"/>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hideMark/>
          </w:tcPr>
          <w:p w14:paraId="240F37E5"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6E014DE" w14:textId="77777777" w:rsidR="00212B03" w:rsidRDefault="00212B03">
            <w:pPr>
              <w:pStyle w:val="TAC"/>
              <w:keepNext w:val="0"/>
              <w:keepLines w:val="0"/>
              <w:rPr>
                <w:rFonts w:eastAsiaTheme="minorEastAsia" w:cs="Arial"/>
                <w:color w:val="000000"/>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D8D9032" w14:textId="77777777" w:rsidR="00212B03" w:rsidRDefault="00212B03">
            <w:pPr>
              <w:pStyle w:val="TAC"/>
              <w:keepNext w:val="0"/>
              <w:keepLines w:val="0"/>
              <w:rPr>
                <w:rFonts w:eastAsiaTheme="minorEastAsia"/>
              </w:rPr>
            </w:pPr>
            <w:r>
              <w:rPr>
                <w:rFonts w:eastAsia="SimSun"/>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0AE1984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9B5B3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06559E" w14:textId="77777777" w:rsidR="00212B03" w:rsidRDefault="00212B03">
            <w:pPr>
              <w:pStyle w:val="TAC"/>
              <w:keepNext w:val="0"/>
              <w:keepLines w:val="0"/>
              <w:rPr>
                <w:rFonts w:eastAsiaTheme="minorEastAsia"/>
              </w:rPr>
            </w:pPr>
            <w:r>
              <w:rPr>
                <w:rFonts w:eastAsia="Malgun Gothic"/>
                <w:lang w:eastAsia="ko-KR"/>
              </w:rPr>
              <w:t>N/A</w:t>
            </w:r>
          </w:p>
        </w:tc>
      </w:tr>
      <w:tr w:rsidR="00212B03" w14:paraId="21DBAB79" w14:textId="77777777" w:rsidTr="00212B03">
        <w:trPr>
          <w:jc w:val="center"/>
        </w:trPr>
        <w:tc>
          <w:tcPr>
            <w:tcW w:w="2007" w:type="dxa"/>
            <w:tcBorders>
              <w:top w:val="nil"/>
              <w:left w:val="single" w:sz="4" w:space="0" w:color="auto"/>
              <w:bottom w:val="nil"/>
              <w:right w:val="single" w:sz="4" w:space="0" w:color="auto"/>
            </w:tcBorders>
            <w:vAlign w:val="center"/>
          </w:tcPr>
          <w:p w14:paraId="75D6330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705794"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1DC9FE9" w14:textId="77777777" w:rsidR="00212B03" w:rsidRDefault="00212B03">
            <w:pPr>
              <w:pStyle w:val="TAC"/>
              <w:keepNext w:val="0"/>
              <w:keepLines w:val="0"/>
              <w:rPr>
                <w:rFonts w:eastAsiaTheme="minorEastAsia" w:cs="Arial"/>
                <w:color w:val="000000"/>
                <w:szCs w:val="18"/>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hideMark/>
          </w:tcPr>
          <w:p w14:paraId="77EF6AA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DAC383" w14:textId="77777777" w:rsidR="00212B03" w:rsidRDefault="00212B03">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18B3968" w14:textId="77777777" w:rsidR="00212B03" w:rsidRDefault="00212B03">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52602D4"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4753C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652F7E" w14:textId="77777777" w:rsidR="00212B03" w:rsidRDefault="00212B03">
            <w:pPr>
              <w:pStyle w:val="TAC"/>
              <w:keepNext w:val="0"/>
              <w:keepLines w:val="0"/>
              <w:rPr>
                <w:rFonts w:eastAsiaTheme="minorEastAsia"/>
              </w:rPr>
            </w:pPr>
            <w:r>
              <w:rPr>
                <w:rFonts w:eastAsiaTheme="minorEastAsia"/>
                <w:lang w:eastAsia="ja-JP"/>
              </w:rPr>
              <w:t>N/A</w:t>
            </w:r>
          </w:p>
        </w:tc>
      </w:tr>
      <w:tr w:rsidR="00212B03" w14:paraId="741BF0A9" w14:textId="77777777" w:rsidTr="00212B03">
        <w:trPr>
          <w:jc w:val="center"/>
        </w:trPr>
        <w:tc>
          <w:tcPr>
            <w:tcW w:w="2007" w:type="dxa"/>
            <w:tcBorders>
              <w:top w:val="nil"/>
              <w:left w:val="single" w:sz="4" w:space="0" w:color="auto"/>
              <w:bottom w:val="nil"/>
              <w:right w:val="single" w:sz="4" w:space="0" w:color="auto"/>
            </w:tcBorders>
            <w:vAlign w:val="center"/>
          </w:tcPr>
          <w:p w14:paraId="034E0B5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416BBEC" w14:textId="77777777" w:rsidR="00212B03" w:rsidRDefault="00212B03">
            <w:pPr>
              <w:pStyle w:val="TAC"/>
              <w:keepNext w:val="0"/>
              <w:keepLines w:val="0"/>
              <w:rPr>
                <w:rFonts w:eastAsiaTheme="minorEastAsia"/>
              </w:rPr>
            </w:pPr>
            <w:r>
              <w:rPr>
                <w:rFonts w:eastAsiaTheme="minorEastAsia"/>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73439B8" w14:textId="77777777" w:rsidR="00212B03" w:rsidRDefault="00212B03">
            <w:pPr>
              <w:pStyle w:val="TAC"/>
              <w:keepNext w:val="0"/>
              <w:keepLines w:val="0"/>
              <w:rPr>
                <w:rFonts w:eastAsiaTheme="minorEastAsia" w:cs="Arial"/>
                <w:color w:val="000000"/>
                <w:szCs w:val="18"/>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09972D0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A614B9" w14:textId="77777777" w:rsidR="00212B03" w:rsidRDefault="00212B03">
            <w:pPr>
              <w:pStyle w:val="TAC"/>
              <w:keepNext w:val="0"/>
              <w:keepLines w:val="0"/>
              <w:rPr>
                <w:rFonts w:eastAsiaTheme="minorEastAsia" w:cs="Arial"/>
                <w:color w:val="000000"/>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75A7C5" w14:textId="77777777" w:rsidR="00212B03" w:rsidRDefault="00212B03">
            <w:pPr>
              <w:pStyle w:val="TAC"/>
              <w:keepNext w:val="0"/>
              <w:keepLines w:val="0"/>
              <w:rPr>
                <w:rFonts w:eastAsiaTheme="minorEastAsia"/>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01B1EAA4"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3404A"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461EE4" w14:textId="77777777" w:rsidR="00212B03" w:rsidRDefault="00212B03">
            <w:pPr>
              <w:pStyle w:val="TAC"/>
              <w:keepNext w:val="0"/>
              <w:keepLines w:val="0"/>
              <w:rPr>
                <w:rFonts w:eastAsiaTheme="minorEastAsia"/>
              </w:rPr>
            </w:pPr>
            <w:r>
              <w:rPr>
                <w:rFonts w:eastAsiaTheme="minorEastAsia"/>
                <w:lang w:eastAsia="ko-KR"/>
              </w:rPr>
              <w:t>N/A</w:t>
            </w:r>
          </w:p>
        </w:tc>
      </w:tr>
      <w:tr w:rsidR="00212B03" w14:paraId="4548E52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EEC697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962389"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60DE38FA" w14:textId="77777777" w:rsidR="00212B03" w:rsidRDefault="00212B03">
            <w:pPr>
              <w:pStyle w:val="TAC"/>
              <w:keepNext w:val="0"/>
              <w:keepLines w:val="0"/>
              <w:rPr>
                <w:rFonts w:eastAsiaTheme="minorEastAsia" w:cs="Arial"/>
                <w:color w:val="000000"/>
                <w:szCs w:val="18"/>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83CB28D" w14:textId="77777777" w:rsidR="00212B03" w:rsidRDefault="00212B03">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hideMark/>
          </w:tcPr>
          <w:p w14:paraId="5B9A9BFE" w14:textId="77777777" w:rsidR="00212B03" w:rsidRDefault="00212B03">
            <w:pPr>
              <w:pStyle w:val="TAC"/>
              <w:keepNext w:val="0"/>
              <w:keepLines w:val="0"/>
              <w:rPr>
                <w:rFonts w:eastAsiaTheme="minorEastAsia" w:cs="Arial"/>
                <w:color w:val="000000"/>
                <w:szCs w:val="18"/>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55F5822" w14:textId="77777777" w:rsidR="00212B03" w:rsidRDefault="00212B03">
            <w:pPr>
              <w:pStyle w:val="TAC"/>
              <w:keepNext w:val="0"/>
              <w:keepLines w:val="0"/>
              <w:rPr>
                <w:rFonts w:eastAsiaTheme="minorEastAsia"/>
              </w:rPr>
            </w:pPr>
            <w:r>
              <w:rPr>
                <w:rFonts w:eastAsiaTheme="minorEastAsia"/>
                <w:color w:val="000000"/>
              </w:rPr>
              <w:t>3781</w:t>
            </w:r>
          </w:p>
        </w:tc>
        <w:tc>
          <w:tcPr>
            <w:tcW w:w="977" w:type="dxa"/>
            <w:tcBorders>
              <w:top w:val="single" w:sz="4" w:space="0" w:color="auto"/>
              <w:left w:val="single" w:sz="4" w:space="0" w:color="auto"/>
              <w:bottom w:val="single" w:sz="4" w:space="0" w:color="auto"/>
              <w:right w:val="single" w:sz="4" w:space="0" w:color="auto"/>
            </w:tcBorders>
            <w:hideMark/>
          </w:tcPr>
          <w:p w14:paraId="45C4E9AB" w14:textId="77777777" w:rsidR="00212B03" w:rsidRDefault="00212B03">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450C61"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F8B51D" w14:textId="77777777" w:rsidR="00212B03" w:rsidRDefault="00212B03">
            <w:pPr>
              <w:pStyle w:val="TAC"/>
              <w:keepNext w:val="0"/>
              <w:keepLines w:val="0"/>
              <w:rPr>
                <w:rFonts w:eastAsiaTheme="minorEastAsia"/>
              </w:rPr>
            </w:pPr>
            <w:r>
              <w:rPr>
                <w:rFonts w:eastAsiaTheme="minorEastAsia"/>
                <w:lang w:eastAsia="ja-JP"/>
              </w:rPr>
              <w:t>IMD5</w:t>
            </w:r>
          </w:p>
        </w:tc>
      </w:tr>
      <w:tr w:rsidR="00212B03" w14:paraId="0F772E0C" w14:textId="77777777" w:rsidTr="00212B03">
        <w:trPr>
          <w:jc w:val="center"/>
        </w:trPr>
        <w:tc>
          <w:tcPr>
            <w:tcW w:w="2007" w:type="dxa"/>
            <w:tcBorders>
              <w:top w:val="nil"/>
              <w:left w:val="single" w:sz="4" w:space="0" w:color="auto"/>
              <w:bottom w:val="nil"/>
              <w:right w:val="single" w:sz="4" w:space="0" w:color="auto"/>
            </w:tcBorders>
            <w:hideMark/>
          </w:tcPr>
          <w:p w14:paraId="188B541F" w14:textId="77777777" w:rsidR="00212B03" w:rsidRDefault="00212B03">
            <w:pPr>
              <w:pStyle w:val="TAC"/>
              <w:keepNext w:val="0"/>
              <w:keepLines w:val="0"/>
              <w:rPr>
                <w:rFonts w:eastAsiaTheme="minorEastAsia"/>
                <w:lang w:eastAsia="zh-CN"/>
              </w:rPr>
            </w:pPr>
            <w:r>
              <w:rPr>
                <w:rFonts w:eastAsiaTheme="minorEastAsia"/>
                <w:lang w:eastAsia="zh-CN"/>
              </w:rPr>
              <w:t>CA_n5-n28-n105</w:t>
            </w:r>
          </w:p>
        </w:tc>
        <w:tc>
          <w:tcPr>
            <w:tcW w:w="1146" w:type="dxa"/>
            <w:tcBorders>
              <w:top w:val="single" w:sz="4" w:space="0" w:color="auto"/>
              <w:left w:val="single" w:sz="4" w:space="0" w:color="auto"/>
              <w:bottom w:val="single" w:sz="4" w:space="0" w:color="auto"/>
              <w:right w:val="single" w:sz="4" w:space="0" w:color="auto"/>
            </w:tcBorders>
            <w:hideMark/>
          </w:tcPr>
          <w:p w14:paraId="3426EC06"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43975F3" w14:textId="77777777" w:rsidR="00212B03" w:rsidRDefault="00212B03">
            <w:pPr>
              <w:pStyle w:val="TAC"/>
              <w:keepNext w:val="0"/>
              <w:keepLines w:val="0"/>
              <w:rPr>
                <w:rFonts w:eastAsiaTheme="minorEastAsia"/>
                <w:lang w:eastAsia="ja-JP"/>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3B6EC7F7" w14:textId="77777777" w:rsidR="00212B03" w:rsidRDefault="00212B03">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3FA1CA8"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2A2F46" w14:textId="77777777" w:rsidR="00212B03" w:rsidRDefault="00212B03">
            <w:pPr>
              <w:pStyle w:val="TAC"/>
              <w:keepNext w:val="0"/>
              <w:keepLines w:val="0"/>
              <w:rPr>
                <w:rFonts w:eastAsiaTheme="minorEastAsia"/>
                <w:color w:val="000000"/>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66646CE4" w14:textId="77777777" w:rsidR="00212B03" w:rsidRDefault="00212B03">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B2463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33C683A" w14:textId="77777777" w:rsidR="00212B03" w:rsidRDefault="00212B03">
            <w:pPr>
              <w:pStyle w:val="TAC"/>
              <w:keepNext w:val="0"/>
              <w:keepLines w:val="0"/>
              <w:rPr>
                <w:rFonts w:eastAsiaTheme="minorEastAsia"/>
                <w:lang w:eastAsia="ja-JP"/>
              </w:rPr>
            </w:pPr>
            <w:r>
              <w:rPr>
                <w:rFonts w:eastAsiaTheme="minorEastAsia"/>
              </w:rPr>
              <w:t>N/A</w:t>
            </w:r>
          </w:p>
        </w:tc>
      </w:tr>
      <w:tr w:rsidR="00212B03" w14:paraId="6AF34840" w14:textId="77777777" w:rsidTr="00212B03">
        <w:trPr>
          <w:jc w:val="center"/>
        </w:trPr>
        <w:tc>
          <w:tcPr>
            <w:tcW w:w="2007" w:type="dxa"/>
            <w:tcBorders>
              <w:top w:val="nil"/>
              <w:left w:val="single" w:sz="4" w:space="0" w:color="auto"/>
              <w:bottom w:val="nil"/>
              <w:right w:val="single" w:sz="4" w:space="0" w:color="auto"/>
            </w:tcBorders>
          </w:tcPr>
          <w:p w14:paraId="6A2E45F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3E289D" w14:textId="77777777" w:rsidR="00212B03" w:rsidRDefault="00212B03">
            <w:pPr>
              <w:pStyle w:val="TAC"/>
              <w:keepNext w:val="0"/>
              <w:keepLines w:val="0"/>
              <w:rPr>
                <w:rFonts w:eastAsiaTheme="minorEastAsia"/>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47A8BE64" w14:textId="77777777" w:rsidR="00212B03" w:rsidRDefault="00212B03">
            <w:pPr>
              <w:pStyle w:val="TAC"/>
              <w:keepNext w:val="0"/>
              <w:keepLines w:val="0"/>
              <w:rPr>
                <w:rFonts w:eastAsiaTheme="minorEastAsia"/>
                <w:lang w:eastAsia="ja-JP"/>
              </w:rPr>
            </w:pPr>
            <w:r>
              <w:rPr>
                <w:rFonts w:eastAsiaTheme="minorEastAsia"/>
              </w:rPr>
              <w:t>740</w:t>
            </w:r>
          </w:p>
        </w:tc>
        <w:tc>
          <w:tcPr>
            <w:tcW w:w="851" w:type="dxa"/>
            <w:tcBorders>
              <w:top w:val="single" w:sz="4" w:space="0" w:color="auto"/>
              <w:left w:val="single" w:sz="4" w:space="0" w:color="auto"/>
              <w:bottom w:val="single" w:sz="4" w:space="0" w:color="auto"/>
              <w:right w:val="single" w:sz="4" w:space="0" w:color="auto"/>
            </w:tcBorders>
            <w:hideMark/>
          </w:tcPr>
          <w:p w14:paraId="2F9CD460" w14:textId="77777777" w:rsidR="00212B03" w:rsidRDefault="00212B03">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8C3CBF"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032501" w14:textId="77777777" w:rsidR="00212B03" w:rsidRDefault="00212B03">
            <w:pPr>
              <w:pStyle w:val="TAC"/>
              <w:keepNext w:val="0"/>
              <w:keepLines w:val="0"/>
              <w:rPr>
                <w:rFonts w:eastAsiaTheme="minorEastAsia"/>
                <w:color w:val="000000"/>
              </w:rPr>
            </w:pPr>
            <w:r>
              <w:rPr>
                <w:rFonts w:eastAsiaTheme="minorEastAsia"/>
              </w:rPr>
              <w:t>795</w:t>
            </w:r>
          </w:p>
        </w:tc>
        <w:tc>
          <w:tcPr>
            <w:tcW w:w="977" w:type="dxa"/>
            <w:tcBorders>
              <w:top w:val="single" w:sz="4" w:space="0" w:color="auto"/>
              <w:left w:val="single" w:sz="4" w:space="0" w:color="auto"/>
              <w:bottom w:val="single" w:sz="4" w:space="0" w:color="auto"/>
              <w:right w:val="single" w:sz="4" w:space="0" w:color="auto"/>
            </w:tcBorders>
            <w:hideMark/>
          </w:tcPr>
          <w:p w14:paraId="74AF8B59" w14:textId="77777777" w:rsidR="00212B03" w:rsidRDefault="00212B03">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81DC6E"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F22E9E" w14:textId="77777777" w:rsidR="00212B03" w:rsidRDefault="00212B03">
            <w:pPr>
              <w:pStyle w:val="TAC"/>
              <w:keepNext w:val="0"/>
              <w:keepLines w:val="0"/>
              <w:rPr>
                <w:rFonts w:eastAsiaTheme="minorEastAsia"/>
                <w:lang w:eastAsia="ja-JP"/>
              </w:rPr>
            </w:pPr>
            <w:r>
              <w:rPr>
                <w:rFonts w:eastAsiaTheme="minorEastAsia"/>
              </w:rPr>
              <w:t>N/A</w:t>
            </w:r>
          </w:p>
        </w:tc>
      </w:tr>
      <w:tr w:rsidR="00212B03" w14:paraId="2F9C316E" w14:textId="77777777" w:rsidTr="00212B03">
        <w:trPr>
          <w:jc w:val="center"/>
        </w:trPr>
        <w:tc>
          <w:tcPr>
            <w:tcW w:w="2007" w:type="dxa"/>
            <w:tcBorders>
              <w:top w:val="nil"/>
              <w:left w:val="single" w:sz="4" w:space="0" w:color="auto"/>
              <w:bottom w:val="single" w:sz="4" w:space="0" w:color="auto"/>
              <w:right w:val="single" w:sz="4" w:space="0" w:color="auto"/>
            </w:tcBorders>
          </w:tcPr>
          <w:p w14:paraId="1227ABD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F778C6" w14:textId="77777777" w:rsidR="00212B03" w:rsidRDefault="00212B03">
            <w:pPr>
              <w:pStyle w:val="TAC"/>
              <w:keepNext w:val="0"/>
              <w:keepLines w:val="0"/>
              <w:rPr>
                <w:rFonts w:eastAsiaTheme="minorEastAsia"/>
                <w:lang w:eastAsia="ja-JP"/>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hideMark/>
          </w:tcPr>
          <w:p w14:paraId="2EE10378" w14:textId="77777777" w:rsidR="00212B03" w:rsidRDefault="00212B03">
            <w:pPr>
              <w:pStyle w:val="TAC"/>
              <w:keepNext w:val="0"/>
              <w:keepLines w:val="0"/>
              <w:rPr>
                <w:rFonts w:eastAsiaTheme="minorEastAsia"/>
                <w:lang w:eastAsia="ja-JP"/>
              </w:rPr>
            </w:pPr>
            <w:r>
              <w:rPr>
                <w:rFonts w:eastAsiaTheme="minorEastAsia"/>
              </w:rPr>
              <w:t>686</w:t>
            </w:r>
          </w:p>
        </w:tc>
        <w:tc>
          <w:tcPr>
            <w:tcW w:w="851" w:type="dxa"/>
            <w:tcBorders>
              <w:top w:val="single" w:sz="4" w:space="0" w:color="auto"/>
              <w:left w:val="single" w:sz="4" w:space="0" w:color="auto"/>
              <w:bottom w:val="single" w:sz="4" w:space="0" w:color="auto"/>
              <w:right w:val="single" w:sz="4" w:space="0" w:color="auto"/>
            </w:tcBorders>
            <w:hideMark/>
          </w:tcPr>
          <w:p w14:paraId="094EEDA3" w14:textId="77777777" w:rsidR="00212B03" w:rsidRDefault="00212B03">
            <w:pPr>
              <w:pStyle w:val="TAC"/>
              <w:keepNext w:val="0"/>
              <w:keepLines w:val="0"/>
              <w:rPr>
                <w:rFonts w:eastAsiaTheme="minorEastAsia"/>
                <w:color w:val="000000"/>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FF2DEE" w14:textId="77777777" w:rsidR="00212B03" w:rsidRDefault="00212B03">
            <w:pPr>
              <w:pStyle w:val="TAC"/>
              <w:keepNext w:val="0"/>
              <w:keepLines w:val="0"/>
              <w:rPr>
                <w:rFonts w:eastAsiaTheme="minorEastAsia"/>
                <w:lang w:eastAsia="ja-JP"/>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F91C146" w14:textId="77777777" w:rsidR="00212B03" w:rsidRDefault="00212B03">
            <w:pPr>
              <w:pStyle w:val="TAC"/>
              <w:keepNext w:val="0"/>
              <w:keepLines w:val="0"/>
              <w:rPr>
                <w:rFonts w:eastAsiaTheme="minorEastAsia"/>
                <w:color w:val="000000"/>
              </w:rPr>
            </w:pPr>
            <w:r>
              <w:rPr>
                <w:rFonts w:eastAsiaTheme="minorEastAsia"/>
              </w:rPr>
              <w:t>635</w:t>
            </w:r>
          </w:p>
        </w:tc>
        <w:tc>
          <w:tcPr>
            <w:tcW w:w="977" w:type="dxa"/>
            <w:tcBorders>
              <w:top w:val="single" w:sz="4" w:space="0" w:color="auto"/>
              <w:left w:val="single" w:sz="4" w:space="0" w:color="auto"/>
              <w:bottom w:val="single" w:sz="4" w:space="0" w:color="auto"/>
              <w:right w:val="single" w:sz="4" w:space="0" w:color="auto"/>
            </w:tcBorders>
            <w:hideMark/>
          </w:tcPr>
          <w:p w14:paraId="75B09502" w14:textId="77777777" w:rsidR="00212B03" w:rsidRDefault="00212B03">
            <w:pPr>
              <w:pStyle w:val="TAC"/>
              <w:keepNext w:val="0"/>
              <w:keepLines w:val="0"/>
              <w:rPr>
                <w:rFonts w:eastAsiaTheme="minorEastAsia"/>
                <w:lang w:eastAsia="ko-KR"/>
              </w:rPr>
            </w:pPr>
            <w:r>
              <w:rPr>
                <w:rFonts w:eastAsiaTheme="minorEastAsia"/>
              </w:rPr>
              <w:t>25.0</w:t>
            </w:r>
          </w:p>
        </w:tc>
        <w:tc>
          <w:tcPr>
            <w:tcW w:w="828" w:type="dxa"/>
            <w:tcBorders>
              <w:top w:val="single" w:sz="4" w:space="0" w:color="auto"/>
              <w:left w:val="single" w:sz="4" w:space="0" w:color="auto"/>
              <w:bottom w:val="single" w:sz="4" w:space="0" w:color="auto"/>
              <w:right w:val="single" w:sz="4" w:space="0" w:color="auto"/>
            </w:tcBorders>
            <w:hideMark/>
          </w:tcPr>
          <w:p w14:paraId="1251743A"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9E48A58" w14:textId="77777777" w:rsidR="00212B03" w:rsidRDefault="00212B03">
            <w:pPr>
              <w:pStyle w:val="TAC"/>
              <w:keepNext w:val="0"/>
              <w:keepLines w:val="0"/>
              <w:rPr>
                <w:rFonts w:eastAsiaTheme="minorEastAsia"/>
                <w:lang w:eastAsia="ja-JP"/>
              </w:rPr>
            </w:pPr>
            <w:r>
              <w:rPr>
                <w:rFonts w:eastAsiaTheme="minorEastAsia"/>
              </w:rPr>
              <w:t>IMD3</w:t>
            </w:r>
          </w:p>
        </w:tc>
      </w:tr>
      <w:tr w:rsidR="00212B03" w14:paraId="07831CF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6210C2D" w14:textId="77777777" w:rsidR="00212B03" w:rsidRDefault="00212B03">
            <w:pPr>
              <w:pStyle w:val="TAC"/>
              <w:keepNext w:val="0"/>
              <w:keepLines w:val="0"/>
              <w:rPr>
                <w:rFonts w:eastAsiaTheme="minorEastAsia"/>
                <w:lang w:eastAsia="zh-CN"/>
              </w:rPr>
            </w:pPr>
            <w:r>
              <w:rPr>
                <w:rFonts w:eastAsia="DengXian" w:cs="Arial"/>
                <w:color w:val="000000"/>
                <w:szCs w:val="18"/>
                <w:lang w:eastAsia="zh-CN"/>
              </w:rPr>
              <w:t>CA_n5-n29-n66</w:t>
            </w:r>
          </w:p>
        </w:tc>
        <w:tc>
          <w:tcPr>
            <w:tcW w:w="1146" w:type="dxa"/>
            <w:tcBorders>
              <w:top w:val="single" w:sz="4" w:space="0" w:color="auto"/>
              <w:left w:val="single" w:sz="4" w:space="0" w:color="auto"/>
              <w:bottom w:val="single" w:sz="4" w:space="0" w:color="auto"/>
              <w:right w:val="single" w:sz="4" w:space="0" w:color="auto"/>
            </w:tcBorders>
            <w:hideMark/>
          </w:tcPr>
          <w:p w14:paraId="0CDCCB34" w14:textId="77777777" w:rsidR="00212B03" w:rsidRDefault="00212B03">
            <w:pPr>
              <w:pStyle w:val="TAC"/>
              <w:keepNext w:val="0"/>
              <w:keepLines w:val="0"/>
              <w:rPr>
                <w:rFonts w:eastAsiaTheme="minorEastAsia"/>
              </w:rPr>
            </w:pPr>
            <w:r>
              <w:rPr>
                <w:rFonts w:eastAsiaTheme="minorEastAsia" w:cs="Arial"/>
                <w:szCs w:val="18"/>
                <w:lang w:eastAsia="fi-FI"/>
              </w:rPr>
              <w:t>n5</w:t>
            </w:r>
          </w:p>
        </w:tc>
        <w:tc>
          <w:tcPr>
            <w:tcW w:w="926" w:type="dxa"/>
            <w:tcBorders>
              <w:top w:val="single" w:sz="4" w:space="0" w:color="auto"/>
              <w:left w:val="single" w:sz="4" w:space="0" w:color="auto"/>
              <w:bottom w:val="single" w:sz="4" w:space="0" w:color="auto"/>
              <w:right w:val="single" w:sz="4" w:space="0" w:color="auto"/>
            </w:tcBorders>
            <w:hideMark/>
          </w:tcPr>
          <w:p w14:paraId="0D6C4DDB" w14:textId="77777777" w:rsidR="00212B03" w:rsidRDefault="00212B03">
            <w:pPr>
              <w:pStyle w:val="TAC"/>
              <w:keepNext w:val="0"/>
              <w:keepLines w:val="0"/>
              <w:rPr>
                <w:rFonts w:eastAsiaTheme="minorEastAsia" w:cs="Arial"/>
                <w:color w:val="000000"/>
                <w:szCs w:val="18"/>
              </w:rPr>
            </w:pPr>
            <w:r>
              <w:rPr>
                <w:rFonts w:eastAsiaTheme="minorEastAsia" w:cs="Arial"/>
                <w:szCs w:val="18"/>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0EF3745F" w14:textId="77777777" w:rsidR="00212B03" w:rsidRDefault="00212B03">
            <w:pPr>
              <w:pStyle w:val="TAC"/>
              <w:keepNext w:val="0"/>
              <w:keepLines w:val="0"/>
              <w:rPr>
                <w:rFonts w:eastAsiaTheme="minorEastAsia"/>
              </w:rPr>
            </w:pPr>
            <w:r>
              <w:rPr>
                <w:rFonts w:eastAsia="Malgun Gothic" w:cs="Arial"/>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C421A0" w14:textId="77777777" w:rsidR="00212B03" w:rsidRDefault="00212B03">
            <w:pPr>
              <w:pStyle w:val="TAC"/>
              <w:keepNext w:val="0"/>
              <w:keepLines w:val="0"/>
              <w:rPr>
                <w:rFonts w:eastAsiaTheme="minorEastAsia" w:cs="Arial"/>
                <w:color w:val="000000"/>
                <w:szCs w:val="18"/>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4ACB0B" w14:textId="77777777" w:rsidR="00212B03" w:rsidRDefault="00212B03">
            <w:pPr>
              <w:pStyle w:val="TAC"/>
              <w:keepNext w:val="0"/>
              <w:keepLines w:val="0"/>
              <w:rPr>
                <w:rFonts w:eastAsiaTheme="minorEastAsia"/>
              </w:rPr>
            </w:pPr>
            <w:r>
              <w:rPr>
                <w:rFonts w:eastAsiaTheme="minorEastAsia" w:cs="Arial"/>
                <w:szCs w:val="18"/>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7F5C4F9E" w14:textId="77777777" w:rsidR="00212B03" w:rsidRDefault="00212B03">
            <w:pPr>
              <w:pStyle w:val="TAC"/>
              <w:keepNext w:val="0"/>
              <w:keepLines w:val="0"/>
              <w:rPr>
                <w:rFonts w:eastAsiaTheme="minorEastAsia"/>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3674C86" w14:textId="77777777" w:rsidR="00212B03" w:rsidRDefault="00212B03">
            <w:pPr>
              <w:pStyle w:val="TAC"/>
              <w:keepNext w:val="0"/>
              <w:keepLines w:val="0"/>
              <w:rPr>
                <w:rFonts w:eastAsiaTheme="minorEastAsia"/>
              </w:rPr>
            </w:pPr>
            <w:r>
              <w:rPr>
                <w:rFonts w:eastAsiaTheme="minorEastAsia" w:cs="Arial"/>
                <w:szCs w:val="18"/>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7CEF6859" w14:textId="77777777" w:rsidR="00212B03" w:rsidRDefault="00212B03">
            <w:pPr>
              <w:pStyle w:val="TAC"/>
              <w:keepNext w:val="0"/>
              <w:keepLines w:val="0"/>
              <w:rPr>
                <w:rFonts w:eastAsiaTheme="minorEastAsia"/>
              </w:rPr>
            </w:pPr>
            <w:r>
              <w:rPr>
                <w:rFonts w:eastAsiaTheme="minorEastAsia" w:cs="Arial"/>
                <w:szCs w:val="18"/>
                <w:lang w:eastAsia="fi-FI"/>
              </w:rPr>
              <w:t>N/A</w:t>
            </w:r>
          </w:p>
        </w:tc>
      </w:tr>
      <w:tr w:rsidR="00212B03" w14:paraId="0357C7E1" w14:textId="77777777" w:rsidTr="00212B03">
        <w:trPr>
          <w:jc w:val="center"/>
        </w:trPr>
        <w:tc>
          <w:tcPr>
            <w:tcW w:w="2007" w:type="dxa"/>
            <w:tcBorders>
              <w:top w:val="nil"/>
              <w:left w:val="single" w:sz="4" w:space="0" w:color="auto"/>
              <w:bottom w:val="nil"/>
              <w:right w:val="single" w:sz="4" w:space="0" w:color="auto"/>
            </w:tcBorders>
            <w:vAlign w:val="center"/>
          </w:tcPr>
          <w:p w14:paraId="4BFAE24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C8BB7A" w14:textId="77777777" w:rsidR="00212B03" w:rsidRDefault="00212B03">
            <w:pPr>
              <w:pStyle w:val="TAC"/>
              <w:keepNext w:val="0"/>
              <w:keepLines w:val="0"/>
              <w:rPr>
                <w:rFonts w:eastAsiaTheme="minorEastAsia"/>
              </w:rPr>
            </w:pPr>
            <w:r>
              <w:rPr>
                <w:rFonts w:eastAsiaTheme="minorEastAsia" w:cs="Arial"/>
                <w:szCs w:val="18"/>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19CD1BCD" w14:textId="77777777" w:rsidR="00212B03" w:rsidRDefault="00212B03">
            <w:pPr>
              <w:pStyle w:val="TAC"/>
              <w:keepNext w:val="0"/>
              <w:keepLines w:val="0"/>
              <w:rPr>
                <w:rFonts w:eastAsiaTheme="minorEastAsia" w:cs="Arial"/>
                <w:color w:val="000000"/>
                <w:szCs w:val="18"/>
              </w:rPr>
            </w:pPr>
            <w:r>
              <w:rPr>
                <w:rFonts w:eastAsia="Malgun Gothic" w:cs="Arial"/>
                <w:kern w:val="2"/>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6CB05146" w14:textId="77777777" w:rsidR="00212B03" w:rsidRDefault="00212B03">
            <w:pPr>
              <w:pStyle w:val="TAC"/>
              <w:keepNext w:val="0"/>
              <w:keepLines w:val="0"/>
              <w:rPr>
                <w:rFonts w:eastAsiaTheme="minorEastAsia"/>
              </w:rPr>
            </w:pPr>
            <w:r>
              <w:rPr>
                <w:rFonts w:eastAsiaTheme="minorEastAsia" w:cs="Arial"/>
                <w:szCs w:val="18"/>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432AE769" w14:textId="77777777" w:rsidR="00212B03" w:rsidRDefault="00212B03">
            <w:pPr>
              <w:pStyle w:val="TAC"/>
              <w:keepNext w:val="0"/>
              <w:keepLines w:val="0"/>
              <w:rPr>
                <w:rFonts w:eastAsiaTheme="minorEastAsia" w:cs="Arial"/>
                <w:color w:val="000000"/>
                <w:szCs w:val="18"/>
              </w:rPr>
            </w:pPr>
            <w:r>
              <w:rPr>
                <w:rFonts w:eastAsia="Malgun Gothic" w:cs="Arial"/>
                <w:kern w:val="2"/>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FFC8015" w14:textId="77777777" w:rsidR="00212B03" w:rsidRDefault="00212B03">
            <w:pPr>
              <w:pStyle w:val="TAC"/>
              <w:keepNext w:val="0"/>
              <w:keepLines w:val="0"/>
              <w:rPr>
                <w:rFonts w:eastAsiaTheme="minorEastAsia"/>
              </w:rPr>
            </w:pPr>
            <w:r>
              <w:rPr>
                <w:rFonts w:eastAsiaTheme="minorEastAsia" w:cs="Arial"/>
                <w:szCs w:val="18"/>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74CA96C5" w14:textId="77777777" w:rsidR="00212B03" w:rsidRDefault="00212B03">
            <w:pPr>
              <w:pStyle w:val="TAC"/>
              <w:keepNext w:val="0"/>
              <w:keepLines w:val="0"/>
              <w:rPr>
                <w:rFonts w:eastAsiaTheme="minorEastAsia"/>
              </w:rPr>
            </w:pPr>
            <w:r>
              <w:rPr>
                <w:rFonts w:eastAsiaTheme="minorEastAsia" w:cs="Arial"/>
                <w:szCs w:val="18"/>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1B06E80C" w14:textId="77777777" w:rsidR="00212B03" w:rsidRDefault="00212B03">
            <w:pPr>
              <w:pStyle w:val="TAC"/>
              <w:keepNext w:val="0"/>
              <w:keepLines w:val="0"/>
              <w:rPr>
                <w:rFonts w:eastAsiaTheme="minorEastAsia"/>
              </w:rPr>
            </w:pPr>
            <w:r>
              <w:rPr>
                <w:rFonts w:eastAsia="Malgun Gothic" w:cs="Arial"/>
                <w:szCs w:val="18"/>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7300DE29" w14:textId="77777777" w:rsidR="00212B03" w:rsidRDefault="00212B03">
            <w:pPr>
              <w:pStyle w:val="TAC"/>
              <w:keepNext w:val="0"/>
              <w:keepLines w:val="0"/>
              <w:rPr>
                <w:rFonts w:eastAsiaTheme="minorEastAsia"/>
              </w:rPr>
            </w:pPr>
            <w:r>
              <w:rPr>
                <w:rFonts w:eastAsia="Malgun Gothic" w:cs="Arial"/>
                <w:szCs w:val="18"/>
                <w:lang w:eastAsia="ko-KR"/>
              </w:rPr>
              <w:t>IMD4</w:t>
            </w:r>
          </w:p>
        </w:tc>
      </w:tr>
      <w:tr w:rsidR="00212B03" w14:paraId="67C71748"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99BB55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87AF34" w14:textId="77777777" w:rsidR="00212B03" w:rsidRDefault="00212B03">
            <w:pPr>
              <w:pStyle w:val="TAC"/>
              <w:keepNext w:val="0"/>
              <w:keepLines w:val="0"/>
              <w:rPr>
                <w:rFonts w:eastAsiaTheme="minorEastAsia"/>
              </w:rPr>
            </w:pPr>
            <w:r>
              <w:rPr>
                <w:rFonts w:eastAsiaTheme="minorEastAsia" w:cs="Arial"/>
                <w:szCs w:val="18"/>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01594260" w14:textId="77777777" w:rsidR="00212B03" w:rsidRDefault="00212B03">
            <w:pPr>
              <w:pStyle w:val="TAC"/>
              <w:keepNext w:val="0"/>
              <w:keepLines w:val="0"/>
              <w:rPr>
                <w:rFonts w:eastAsiaTheme="minorEastAsia" w:cs="Arial"/>
                <w:color w:val="000000"/>
                <w:szCs w:val="18"/>
              </w:rPr>
            </w:pPr>
            <w:r>
              <w:rPr>
                <w:rFonts w:eastAsiaTheme="minorEastAsia" w:cs="Arial"/>
                <w:szCs w:val="18"/>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5854003D" w14:textId="77777777" w:rsidR="00212B03" w:rsidRDefault="00212B03">
            <w:pPr>
              <w:pStyle w:val="TAC"/>
              <w:keepNext w:val="0"/>
              <w:keepLines w:val="0"/>
              <w:rPr>
                <w:rFonts w:eastAsiaTheme="minorEastAsia"/>
              </w:rPr>
            </w:pPr>
            <w:r>
              <w:rPr>
                <w:rFonts w:eastAsia="Malgun Gothic"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9A1A2D" w14:textId="77777777" w:rsidR="00212B03" w:rsidRDefault="00212B03">
            <w:pPr>
              <w:pStyle w:val="TAC"/>
              <w:keepNext w:val="0"/>
              <w:keepLines w:val="0"/>
              <w:rPr>
                <w:rFonts w:eastAsiaTheme="minorEastAsia" w:cs="Arial"/>
                <w:color w:val="000000"/>
                <w:szCs w:val="18"/>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EAF283" w14:textId="77777777" w:rsidR="00212B03" w:rsidRDefault="00212B03">
            <w:pPr>
              <w:pStyle w:val="TAC"/>
              <w:keepNext w:val="0"/>
              <w:keepLines w:val="0"/>
              <w:rPr>
                <w:rFonts w:eastAsiaTheme="minorEastAsia"/>
              </w:rPr>
            </w:pPr>
            <w:r>
              <w:rPr>
                <w:rFonts w:eastAsiaTheme="minorEastAsia" w:cs="Arial"/>
                <w:szCs w:val="18"/>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2B664DFA" w14:textId="77777777" w:rsidR="00212B03" w:rsidRDefault="00212B03">
            <w:pPr>
              <w:pStyle w:val="TAC"/>
              <w:keepNext w:val="0"/>
              <w:keepLines w:val="0"/>
              <w:rPr>
                <w:rFonts w:eastAsiaTheme="minorEastAsia"/>
              </w:rPr>
            </w:pPr>
            <w:r>
              <w:rPr>
                <w:rFonts w:eastAsiaTheme="minorEastAsia"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0ECA471D" w14:textId="77777777" w:rsidR="00212B03" w:rsidRDefault="00212B03">
            <w:pPr>
              <w:pStyle w:val="TAC"/>
              <w:keepNext w:val="0"/>
              <w:keepLines w:val="0"/>
              <w:rPr>
                <w:rFonts w:eastAsiaTheme="minorEastAsia"/>
              </w:rPr>
            </w:pPr>
            <w:r>
              <w:rPr>
                <w:rFonts w:eastAsia="Malgun Gothic"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116EE78" w14:textId="77777777" w:rsidR="00212B03" w:rsidRDefault="00212B03">
            <w:pPr>
              <w:pStyle w:val="TAC"/>
              <w:keepNext w:val="0"/>
              <w:keepLines w:val="0"/>
              <w:rPr>
                <w:rFonts w:eastAsiaTheme="minorEastAsia"/>
              </w:rPr>
            </w:pPr>
            <w:r>
              <w:rPr>
                <w:rFonts w:eastAsia="Malgun Gothic" w:cs="Arial"/>
                <w:szCs w:val="18"/>
                <w:lang w:eastAsia="ko-KR"/>
              </w:rPr>
              <w:t>N/A</w:t>
            </w:r>
          </w:p>
        </w:tc>
      </w:tr>
      <w:tr w:rsidR="00212B03" w14:paraId="3F6FCA8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BD50D02" w14:textId="77777777" w:rsidR="00212B03" w:rsidRDefault="00212B03">
            <w:pPr>
              <w:pStyle w:val="TAC"/>
              <w:keepNext w:val="0"/>
              <w:keepLines w:val="0"/>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n29-n77</w:t>
            </w:r>
          </w:p>
        </w:tc>
        <w:tc>
          <w:tcPr>
            <w:tcW w:w="1146" w:type="dxa"/>
            <w:tcBorders>
              <w:top w:val="single" w:sz="4" w:space="0" w:color="auto"/>
              <w:left w:val="single" w:sz="4" w:space="0" w:color="auto"/>
              <w:bottom w:val="single" w:sz="4" w:space="0" w:color="auto"/>
              <w:right w:val="single" w:sz="4" w:space="0" w:color="auto"/>
            </w:tcBorders>
            <w:hideMark/>
          </w:tcPr>
          <w:p w14:paraId="1760E197" w14:textId="77777777" w:rsidR="00212B03" w:rsidRDefault="00212B03">
            <w:pPr>
              <w:pStyle w:val="TAC"/>
              <w:keepNext w:val="0"/>
              <w:keepLines w:val="0"/>
              <w:rPr>
                <w:rFonts w:eastAsiaTheme="minorEastAsia"/>
                <w:lang w:eastAsia="zh-CN"/>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BB2BDA" w14:textId="77777777" w:rsidR="00212B03" w:rsidRDefault="00212B03">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798E4DC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34A56E8"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F4E21E" w14:textId="77777777" w:rsidR="00212B03" w:rsidRDefault="00212B03">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0E935897"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BA5B77"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53D06E" w14:textId="77777777" w:rsidR="00212B03" w:rsidRDefault="00212B03">
            <w:pPr>
              <w:pStyle w:val="TAC"/>
              <w:keepNext w:val="0"/>
              <w:keepLines w:val="0"/>
              <w:rPr>
                <w:rFonts w:eastAsiaTheme="minorEastAsia"/>
                <w:lang w:eastAsia="ja-JP"/>
              </w:rPr>
            </w:pPr>
            <w:r>
              <w:rPr>
                <w:rFonts w:eastAsiaTheme="minorEastAsia"/>
              </w:rPr>
              <w:t>N/A</w:t>
            </w:r>
          </w:p>
        </w:tc>
      </w:tr>
      <w:tr w:rsidR="00212B03" w14:paraId="585F94AF" w14:textId="77777777" w:rsidTr="00212B03">
        <w:trPr>
          <w:jc w:val="center"/>
        </w:trPr>
        <w:tc>
          <w:tcPr>
            <w:tcW w:w="2007" w:type="dxa"/>
            <w:tcBorders>
              <w:top w:val="nil"/>
              <w:left w:val="single" w:sz="4" w:space="0" w:color="auto"/>
              <w:bottom w:val="nil"/>
              <w:right w:val="single" w:sz="4" w:space="0" w:color="auto"/>
            </w:tcBorders>
          </w:tcPr>
          <w:p w14:paraId="3EB96A3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A2CC3A1" w14:textId="77777777" w:rsidR="00212B03" w:rsidRDefault="00212B03">
            <w:pPr>
              <w:pStyle w:val="TAC"/>
              <w:keepNext w:val="0"/>
              <w:keepLines w:val="0"/>
              <w:rPr>
                <w:rFonts w:eastAsiaTheme="minorEastAsia"/>
                <w:lang w:eastAsia="zh-CN"/>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59D6CC"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B922BB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A51DD9"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6D10C" w14:textId="77777777" w:rsidR="00212B03" w:rsidRDefault="00212B03">
            <w:pPr>
              <w:pStyle w:val="TAC"/>
              <w:keepNext w:val="0"/>
              <w:keepLines w:val="0"/>
              <w:rPr>
                <w:rFonts w:eastAsiaTheme="minorEastAsia"/>
              </w:rPr>
            </w:pPr>
            <w:r>
              <w:rPr>
                <w:rFonts w:eastAsiaTheme="minorEastAsia"/>
              </w:rPr>
              <w:t>720</w:t>
            </w:r>
          </w:p>
        </w:tc>
        <w:tc>
          <w:tcPr>
            <w:tcW w:w="977" w:type="dxa"/>
            <w:tcBorders>
              <w:top w:val="single" w:sz="4" w:space="0" w:color="auto"/>
              <w:left w:val="single" w:sz="4" w:space="0" w:color="auto"/>
              <w:bottom w:val="single" w:sz="4" w:space="0" w:color="auto"/>
              <w:right w:val="single" w:sz="4" w:space="0" w:color="auto"/>
            </w:tcBorders>
            <w:hideMark/>
          </w:tcPr>
          <w:p w14:paraId="173E6A37" w14:textId="77777777" w:rsidR="00212B03" w:rsidRDefault="00212B03">
            <w:pPr>
              <w:pStyle w:val="TAC"/>
              <w:keepNext w:val="0"/>
              <w:keepLines w:val="0"/>
              <w:rPr>
                <w:rFonts w:eastAsiaTheme="minorEastAsia"/>
                <w:lang w:eastAsia="ja-JP"/>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507D83F1" w14:textId="77777777" w:rsidR="00212B03" w:rsidRDefault="00212B03">
            <w:pPr>
              <w:pStyle w:val="TAC"/>
              <w:keepNext w:val="0"/>
              <w:keepLines w:val="0"/>
              <w:rPr>
                <w:rFonts w:eastAsiaTheme="minorEastAsia"/>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3B84B9" w14:textId="77777777" w:rsidR="00212B03" w:rsidRDefault="00212B03">
            <w:pPr>
              <w:pStyle w:val="TAC"/>
              <w:keepNext w:val="0"/>
              <w:keepLines w:val="0"/>
              <w:rPr>
                <w:rFonts w:eastAsiaTheme="minorEastAsia"/>
                <w:lang w:eastAsia="ja-JP"/>
              </w:rPr>
            </w:pPr>
            <w:r>
              <w:rPr>
                <w:rFonts w:eastAsiaTheme="minorEastAsia"/>
              </w:rPr>
              <w:t>IMD5</w:t>
            </w:r>
            <w:r>
              <w:rPr>
                <w:rFonts w:eastAsiaTheme="minorEastAsia"/>
                <w:vertAlign w:val="superscript"/>
              </w:rPr>
              <w:t>5</w:t>
            </w:r>
          </w:p>
        </w:tc>
      </w:tr>
      <w:tr w:rsidR="00212B03" w14:paraId="151FFDB9" w14:textId="77777777" w:rsidTr="00212B03">
        <w:trPr>
          <w:jc w:val="center"/>
        </w:trPr>
        <w:tc>
          <w:tcPr>
            <w:tcW w:w="2007" w:type="dxa"/>
            <w:tcBorders>
              <w:top w:val="nil"/>
              <w:left w:val="single" w:sz="4" w:space="0" w:color="auto"/>
              <w:bottom w:val="single" w:sz="4" w:space="0" w:color="auto"/>
              <w:right w:val="single" w:sz="4" w:space="0" w:color="auto"/>
            </w:tcBorders>
          </w:tcPr>
          <w:p w14:paraId="65D7D19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38F9945"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F7ADA1" w14:textId="77777777" w:rsidR="00212B03" w:rsidRDefault="00212B03">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76CCD0DA"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753375" w14:textId="77777777" w:rsidR="00212B03" w:rsidRDefault="00212B03">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43D782" w14:textId="77777777" w:rsidR="00212B03" w:rsidRDefault="00212B03">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5EAF856B"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9E48F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62FA0F" w14:textId="77777777" w:rsidR="00212B03" w:rsidRDefault="00212B03">
            <w:pPr>
              <w:pStyle w:val="TAC"/>
              <w:keepNext w:val="0"/>
              <w:keepLines w:val="0"/>
              <w:rPr>
                <w:rFonts w:eastAsiaTheme="minorEastAsia"/>
                <w:lang w:eastAsia="ja-JP"/>
              </w:rPr>
            </w:pPr>
            <w:r>
              <w:rPr>
                <w:rFonts w:eastAsiaTheme="minorEastAsia"/>
              </w:rPr>
              <w:t>N/A</w:t>
            </w:r>
          </w:p>
        </w:tc>
      </w:tr>
      <w:tr w:rsidR="00212B03" w14:paraId="11F58A4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75567BF" w14:textId="77777777" w:rsidR="00212B03" w:rsidRDefault="00212B03">
            <w:pPr>
              <w:pStyle w:val="TAC"/>
              <w:keepNext w:val="0"/>
              <w:keepLines w:val="0"/>
              <w:rPr>
                <w:rFonts w:eastAsiaTheme="minorEastAsia"/>
                <w:lang w:eastAsia="zh-CN"/>
              </w:rPr>
            </w:pPr>
            <w:r>
              <w:rPr>
                <w:rFonts w:eastAsiaTheme="minorEastAsia"/>
              </w:rPr>
              <w:t>CA_n5-n30-n66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79AD13" w14:textId="77777777" w:rsidR="00212B03" w:rsidRDefault="00212B03">
            <w:pPr>
              <w:pStyle w:val="TAC"/>
              <w:keepNext w:val="0"/>
              <w:keepLines w:val="0"/>
              <w:rPr>
                <w:rFonts w:eastAsiaTheme="minorEastAsia"/>
                <w:lang w:eastAsia="zh-CN"/>
              </w:rPr>
            </w:pPr>
            <w:r>
              <w:rPr>
                <w:rFonts w:eastAsiaTheme="minorEastAsia"/>
                <w:lang w:eastAsia="zh-CN"/>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F1B5ED" w14:textId="77777777" w:rsidR="00212B03" w:rsidRDefault="00212B03">
            <w:pPr>
              <w:pStyle w:val="TAC"/>
              <w:keepNext w:val="0"/>
              <w:keepLines w:val="0"/>
              <w:rPr>
                <w:rFonts w:eastAsiaTheme="minorEastAsia"/>
              </w:rPr>
            </w:pPr>
            <w:r>
              <w:rPr>
                <w:rFonts w:eastAsiaTheme="minorEastAsia"/>
              </w:rPr>
              <w:t>830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DD210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492B3D"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0C9C41" w14:textId="77777777" w:rsidR="00212B03" w:rsidRDefault="00212B03">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D31BF8" w14:textId="77777777" w:rsidR="00212B03" w:rsidRDefault="00212B03">
            <w:pPr>
              <w:pStyle w:val="TAC"/>
              <w:keepNext w:val="0"/>
              <w:keepLines w:val="0"/>
              <w:rPr>
                <w:rFonts w:eastAsiaTheme="minorEastAsia"/>
              </w:rPr>
            </w:pPr>
            <w:r>
              <w:rPr>
                <w:rFonts w:eastAsiaTheme="minorEastAsia"/>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E4AEF8"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194194" w14:textId="77777777" w:rsidR="00212B03" w:rsidRDefault="00212B03">
            <w:pPr>
              <w:pStyle w:val="TAC"/>
              <w:keepNext w:val="0"/>
              <w:keepLines w:val="0"/>
              <w:rPr>
                <w:rFonts w:eastAsiaTheme="minorEastAsia"/>
              </w:rPr>
            </w:pPr>
            <w:r>
              <w:rPr>
                <w:rFonts w:eastAsiaTheme="minorEastAsia"/>
                <w:lang w:eastAsia="ja-JP"/>
              </w:rPr>
              <w:t xml:space="preserve">N/A </w:t>
            </w:r>
          </w:p>
        </w:tc>
      </w:tr>
      <w:tr w:rsidR="00212B03" w14:paraId="23DBC410" w14:textId="77777777" w:rsidTr="00212B03">
        <w:trPr>
          <w:jc w:val="center"/>
        </w:trPr>
        <w:tc>
          <w:tcPr>
            <w:tcW w:w="2007" w:type="dxa"/>
            <w:tcBorders>
              <w:top w:val="nil"/>
              <w:left w:val="single" w:sz="4" w:space="0" w:color="auto"/>
              <w:bottom w:val="nil"/>
              <w:right w:val="single" w:sz="4" w:space="0" w:color="auto"/>
            </w:tcBorders>
            <w:vAlign w:val="center"/>
          </w:tcPr>
          <w:p w14:paraId="13C7AD6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5309F3" w14:textId="77777777" w:rsidR="00212B03" w:rsidRDefault="00212B03">
            <w:pPr>
              <w:pStyle w:val="TAC"/>
              <w:keepNext w:val="0"/>
              <w:keepLines w:val="0"/>
              <w:rPr>
                <w:rFonts w:eastAsiaTheme="minorEastAsia"/>
                <w:lang w:eastAsia="zh-CN"/>
              </w:rPr>
            </w:pPr>
            <w:r>
              <w:rPr>
                <w:rFonts w:eastAsiaTheme="minorEastAsia"/>
                <w:lang w:eastAsia="zh-CN"/>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B19376" w14:textId="77777777" w:rsidR="00212B03" w:rsidRDefault="00212B03">
            <w:pPr>
              <w:pStyle w:val="TAC"/>
              <w:keepNext w:val="0"/>
              <w:keepLines w:val="0"/>
              <w:rPr>
                <w:rFonts w:eastAsiaTheme="minorEastAsia"/>
              </w:rPr>
            </w:pPr>
            <w:r>
              <w:rPr>
                <w:rFonts w:eastAsia="Malgun Gothic" w:cs="Arial"/>
                <w:lang w:eastAsia="ko-KR"/>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72C3CC" w14:textId="77777777" w:rsidR="00212B03" w:rsidRDefault="00212B03">
            <w:pPr>
              <w:pStyle w:val="TAC"/>
              <w:keepNext w:val="0"/>
              <w:keepLines w:val="0"/>
              <w:rPr>
                <w:rFonts w:eastAsiaTheme="minorEastAsia"/>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CE5036"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E81623" w14:textId="77777777" w:rsidR="00212B03" w:rsidRDefault="00212B03">
            <w:pPr>
              <w:pStyle w:val="TAC"/>
              <w:keepNext w:val="0"/>
              <w:keepLines w:val="0"/>
              <w:rPr>
                <w:rFonts w:eastAsiaTheme="minorEastAsia"/>
              </w:rPr>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A6137B"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463C8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8E22D9"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685F2C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0FD5C9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D5472C" w14:textId="77777777" w:rsidR="00212B03" w:rsidRDefault="00212B03">
            <w:pPr>
              <w:pStyle w:val="TAC"/>
              <w:keepNext w:val="0"/>
              <w:keepLines w:val="0"/>
              <w:rPr>
                <w:rFonts w:eastAsiaTheme="minorEastAsia"/>
                <w:lang w:eastAsia="zh-CN"/>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B183FA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C4F7769"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A4CD6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10682B6E" w14:textId="77777777" w:rsidR="00212B03" w:rsidRDefault="00212B03">
            <w:pPr>
              <w:pStyle w:val="TAC"/>
              <w:keepNext w:val="0"/>
              <w:keepLines w:val="0"/>
              <w:rPr>
                <w:rFonts w:eastAsiaTheme="minorEastAsia"/>
              </w:rPr>
            </w:pPr>
            <w:r>
              <w:rPr>
                <w:rFonts w:eastAsiaTheme="minorEastAsia"/>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56D3FC" w14:textId="77777777" w:rsidR="00212B03" w:rsidRDefault="00212B03">
            <w:pPr>
              <w:pStyle w:val="TAC"/>
              <w:keepNext w:val="0"/>
              <w:keepLines w:val="0"/>
              <w:rPr>
                <w:rFonts w:eastAsiaTheme="minorEastAsia"/>
              </w:rPr>
            </w:pPr>
            <w:r>
              <w:rPr>
                <w:rFonts w:eastAsiaTheme="minorEastAsia"/>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0F26CA" w14:textId="77777777" w:rsidR="00212B03" w:rsidRDefault="00212B03">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4FEEB8" w14:textId="77777777" w:rsidR="00212B03" w:rsidRDefault="00212B03">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5</w:t>
            </w:r>
          </w:p>
        </w:tc>
      </w:tr>
      <w:tr w:rsidR="00212B03" w14:paraId="6D8DA7B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BC02970" w14:textId="77777777" w:rsidR="00212B03" w:rsidRDefault="00212B03">
            <w:pPr>
              <w:pStyle w:val="TAC"/>
              <w:keepNext w:val="0"/>
              <w:keepLines w:val="0"/>
              <w:rPr>
                <w:rFonts w:eastAsiaTheme="minorEastAsia"/>
                <w:lang w:eastAsia="zh-CN"/>
              </w:rPr>
            </w:pPr>
            <w:r>
              <w:rPr>
                <w:rFonts w:eastAsiaTheme="minorEastAsia" w:cs="Arial"/>
                <w:szCs w:val="22"/>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602A9C6"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37BC9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84BA8E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99B860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727C49"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1916D503"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1BF69B6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B55513"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6E05EEE3" w14:textId="77777777" w:rsidTr="00212B03">
        <w:trPr>
          <w:jc w:val="center"/>
        </w:trPr>
        <w:tc>
          <w:tcPr>
            <w:tcW w:w="2007" w:type="dxa"/>
            <w:tcBorders>
              <w:top w:val="nil"/>
              <w:left w:val="single" w:sz="4" w:space="0" w:color="auto"/>
              <w:bottom w:val="nil"/>
              <w:right w:val="single" w:sz="4" w:space="0" w:color="auto"/>
            </w:tcBorders>
          </w:tcPr>
          <w:p w14:paraId="6E692F2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4343EF" w14:textId="77777777" w:rsidR="00212B03" w:rsidRDefault="00212B03">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921465"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625481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4BC60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8669C"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C8562B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429AE1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07D868" w14:textId="77777777" w:rsidR="00212B03" w:rsidRDefault="00212B03">
            <w:pPr>
              <w:pStyle w:val="TAC"/>
              <w:keepNext w:val="0"/>
              <w:keepLines w:val="0"/>
              <w:rPr>
                <w:rFonts w:eastAsiaTheme="minorEastAsia"/>
              </w:rPr>
            </w:pPr>
            <w:r>
              <w:rPr>
                <w:rFonts w:eastAsiaTheme="minorEastAsia"/>
              </w:rPr>
              <w:t>N/A</w:t>
            </w:r>
          </w:p>
        </w:tc>
      </w:tr>
      <w:tr w:rsidR="00212B03" w14:paraId="0BD55BBE" w14:textId="77777777" w:rsidTr="00212B03">
        <w:trPr>
          <w:jc w:val="center"/>
        </w:trPr>
        <w:tc>
          <w:tcPr>
            <w:tcW w:w="2007" w:type="dxa"/>
            <w:tcBorders>
              <w:top w:val="nil"/>
              <w:left w:val="single" w:sz="4" w:space="0" w:color="auto"/>
              <w:bottom w:val="nil"/>
              <w:right w:val="single" w:sz="4" w:space="0" w:color="auto"/>
            </w:tcBorders>
          </w:tcPr>
          <w:p w14:paraId="74AA63E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C6EB2F"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393D52" w14:textId="77777777" w:rsidR="00212B03" w:rsidRDefault="00212B03">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6FF2450F"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503B39"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FCCD66" w14:textId="77777777" w:rsidR="00212B03" w:rsidRDefault="00212B03">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3960BE2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F6B16C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550CB5" w14:textId="77777777" w:rsidR="00212B03" w:rsidRDefault="00212B03">
            <w:pPr>
              <w:pStyle w:val="TAC"/>
              <w:keepNext w:val="0"/>
              <w:keepLines w:val="0"/>
              <w:rPr>
                <w:rFonts w:eastAsiaTheme="minorEastAsia"/>
              </w:rPr>
            </w:pPr>
            <w:r>
              <w:rPr>
                <w:rFonts w:eastAsiaTheme="minorEastAsia"/>
              </w:rPr>
              <w:t>N/A</w:t>
            </w:r>
          </w:p>
        </w:tc>
      </w:tr>
      <w:tr w:rsidR="00212B03" w14:paraId="12689B2A" w14:textId="77777777" w:rsidTr="00212B03">
        <w:trPr>
          <w:jc w:val="center"/>
        </w:trPr>
        <w:tc>
          <w:tcPr>
            <w:tcW w:w="2007" w:type="dxa"/>
            <w:tcBorders>
              <w:top w:val="nil"/>
              <w:left w:val="single" w:sz="4" w:space="0" w:color="auto"/>
              <w:bottom w:val="nil"/>
              <w:right w:val="single" w:sz="4" w:space="0" w:color="auto"/>
            </w:tcBorders>
          </w:tcPr>
          <w:p w14:paraId="132D2F4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7BE440"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F05831"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7D74540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C94120"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D450B4"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4528C86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9D0E6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3E7057" w14:textId="77777777" w:rsidR="00212B03" w:rsidRDefault="00212B03">
            <w:pPr>
              <w:pStyle w:val="TAC"/>
              <w:keepNext w:val="0"/>
              <w:keepLines w:val="0"/>
              <w:rPr>
                <w:rFonts w:eastAsiaTheme="minorEastAsia"/>
              </w:rPr>
            </w:pPr>
            <w:r>
              <w:rPr>
                <w:rFonts w:eastAsiaTheme="minorEastAsia"/>
              </w:rPr>
              <w:t>N/A</w:t>
            </w:r>
          </w:p>
        </w:tc>
      </w:tr>
      <w:tr w:rsidR="00212B03" w14:paraId="7CD5CA39" w14:textId="77777777" w:rsidTr="00212B03">
        <w:trPr>
          <w:jc w:val="center"/>
        </w:trPr>
        <w:tc>
          <w:tcPr>
            <w:tcW w:w="2007" w:type="dxa"/>
            <w:tcBorders>
              <w:top w:val="nil"/>
              <w:left w:val="single" w:sz="4" w:space="0" w:color="auto"/>
              <w:bottom w:val="nil"/>
              <w:right w:val="single" w:sz="4" w:space="0" w:color="auto"/>
            </w:tcBorders>
          </w:tcPr>
          <w:p w14:paraId="521560C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2E161F" w14:textId="77777777" w:rsidR="00212B03" w:rsidRDefault="00212B03">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1371B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FE33C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1518E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695E49"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505306D6"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1C3A244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8F484E"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1DE19711" w14:textId="77777777" w:rsidTr="00212B03">
        <w:trPr>
          <w:jc w:val="center"/>
        </w:trPr>
        <w:tc>
          <w:tcPr>
            <w:tcW w:w="2007" w:type="dxa"/>
            <w:tcBorders>
              <w:top w:val="nil"/>
              <w:left w:val="single" w:sz="4" w:space="0" w:color="auto"/>
              <w:bottom w:val="nil"/>
              <w:right w:val="single" w:sz="4" w:space="0" w:color="auto"/>
            </w:tcBorders>
          </w:tcPr>
          <w:p w14:paraId="30BBF08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06722F"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574F70" w14:textId="77777777" w:rsidR="00212B03" w:rsidRDefault="00212B03">
            <w:pPr>
              <w:pStyle w:val="TAC"/>
              <w:keepNext w:val="0"/>
              <w:keepLines w:val="0"/>
              <w:rPr>
                <w:rFonts w:eastAsiaTheme="minorEastAsia"/>
              </w:rPr>
            </w:pPr>
            <w:r>
              <w:rPr>
                <w:rFonts w:eastAsiaTheme="minorEastAsia"/>
              </w:rPr>
              <w:t>4025</w:t>
            </w:r>
          </w:p>
        </w:tc>
        <w:tc>
          <w:tcPr>
            <w:tcW w:w="851" w:type="dxa"/>
            <w:tcBorders>
              <w:top w:val="single" w:sz="4" w:space="0" w:color="auto"/>
              <w:left w:val="single" w:sz="4" w:space="0" w:color="auto"/>
              <w:bottom w:val="single" w:sz="4" w:space="0" w:color="auto"/>
              <w:right w:val="single" w:sz="4" w:space="0" w:color="auto"/>
            </w:tcBorders>
            <w:hideMark/>
          </w:tcPr>
          <w:p w14:paraId="578F57C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12729D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7CC797" w14:textId="77777777" w:rsidR="00212B03" w:rsidRDefault="00212B03">
            <w:pPr>
              <w:pStyle w:val="TAC"/>
              <w:keepNext w:val="0"/>
              <w:keepLines w:val="0"/>
              <w:rPr>
                <w:rFonts w:eastAsiaTheme="minorEastAsia"/>
              </w:rPr>
            </w:pPr>
            <w:r>
              <w:rPr>
                <w:rFonts w:eastAsiaTheme="minorEastAsia"/>
              </w:rPr>
              <w:t>4025</w:t>
            </w:r>
          </w:p>
        </w:tc>
        <w:tc>
          <w:tcPr>
            <w:tcW w:w="977" w:type="dxa"/>
            <w:tcBorders>
              <w:top w:val="single" w:sz="4" w:space="0" w:color="auto"/>
              <w:left w:val="single" w:sz="4" w:space="0" w:color="auto"/>
              <w:bottom w:val="single" w:sz="4" w:space="0" w:color="auto"/>
              <w:right w:val="single" w:sz="4" w:space="0" w:color="auto"/>
            </w:tcBorders>
            <w:hideMark/>
          </w:tcPr>
          <w:p w14:paraId="3C01C55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AFBAFF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9B1E2E" w14:textId="77777777" w:rsidR="00212B03" w:rsidRDefault="00212B03">
            <w:pPr>
              <w:pStyle w:val="TAC"/>
              <w:keepNext w:val="0"/>
              <w:keepLines w:val="0"/>
              <w:rPr>
                <w:rFonts w:eastAsiaTheme="minorEastAsia"/>
              </w:rPr>
            </w:pPr>
            <w:r>
              <w:rPr>
                <w:rFonts w:eastAsiaTheme="minorEastAsia"/>
              </w:rPr>
              <w:t>N/A</w:t>
            </w:r>
          </w:p>
        </w:tc>
      </w:tr>
      <w:tr w:rsidR="00212B03" w14:paraId="070EB77D" w14:textId="77777777" w:rsidTr="00212B03">
        <w:trPr>
          <w:jc w:val="center"/>
        </w:trPr>
        <w:tc>
          <w:tcPr>
            <w:tcW w:w="2007" w:type="dxa"/>
            <w:tcBorders>
              <w:top w:val="nil"/>
              <w:left w:val="single" w:sz="4" w:space="0" w:color="auto"/>
              <w:bottom w:val="nil"/>
              <w:right w:val="single" w:sz="4" w:space="0" w:color="auto"/>
            </w:tcBorders>
          </w:tcPr>
          <w:p w14:paraId="726D1E2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2B6443" w14:textId="77777777" w:rsidR="00212B03" w:rsidRDefault="00212B03">
            <w:pPr>
              <w:pStyle w:val="TAC"/>
              <w:keepNext w:val="0"/>
              <w:keepLines w:val="0"/>
              <w:rPr>
                <w:rFonts w:eastAsiaTheme="minorEastAsia"/>
                <w:lang w:eastAsia="zh-CN"/>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B235EF" w14:textId="77777777" w:rsidR="00212B03" w:rsidRDefault="00212B03">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35CBD24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4E364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4DE6A" w14:textId="77777777" w:rsidR="00212B03" w:rsidRDefault="00212B03">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0A55713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E3E86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57601A" w14:textId="77777777" w:rsidR="00212B03" w:rsidRDefault="00212B03">
            <w:pPr>
              <w:pStyle w:val="TAC"/>
              <w:keepNext w:val="0"/>
              <w:keepLines w:val="0"/>
              <w:rPr>
                <w:rFonts w:eastAsiaTheme="minorEastAsia"/>
              </w:rPr>
            </w:pPr>
            <w:r>
              <w:rPr>
                <w:rFonts w:eastAsiaTheme="minorEastAsia"/>
              </w:rPr>
              <w:t>N/A</w:t>
            </w:r>
          </w:p>
        </w:tc>
      </w:tr>
      <w:tr w:rsidR="00212B03" w14:paraId="493F8186" w14:textId="77777777" w:rsidTr="00212B03">
        <w:trPr>
          <w:jc w:val="center"/>
        </w:trPr>
        <w:tc>
          <w:tcPr>
            <w:tcW w:w="2007" w:type="dxa"/>
            <w:tcBorders>
              <w:top w:val="nil"/>
              <w:left w:val="single" w:sz="4" w:space="0" w:color="auto"/>
              <w:bottom w:val="nil"/>
              <w:right w:val="single" w:sz="4" w:space="0" w:color="auto"/>
            </w:tcBorders>
          </w:tcPr>
          <w:p w14:paraId="5AA1FB6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371CE1" w14:textId="77777777" w:rsidR="00212B03" w:rsidRDefault="00212B03">
            <w:pPr>
              <w:pStyle w:val="TAC"/>
              <w:keepNext w:val="0"/>
              <w:keepLines w:val="0"/>
              <w:rPr>
                <w:rFonts w:eastAsiaTheme="minorEastAsia"/>
                <w:lang w:eastAsia="zh-CN"/>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5B9185"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7EA747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83725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C75843"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B91F38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397A1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0E50D3" w14:textId="77777777" w:rsidR="00212B03" w:rsidRDefault="00212B03">
            <w:pPr>
              <w:pStyle w:val="TAC"/>
              <w:keepNext w:val="0"/>
              <w:keepLines w:val="0"/>
              <w:rPr>
                <w:rFonts w:eastAsiaTheme="minorEastAsia"/>
              </w:rPr>
            </w:pPr>
            <w:r>
              <w:rPr>
                <w:rFonts w:eastAsiaTheme="minorEastAsia"/>
              </w:rPr>
              <w:t>N/A</w:t>
            </w:r>
          </w:p>
        </w:tc>
      </w:tr>
      <w:tr w:rsidR="00212B03" w14:paraId="107F4B41" w14:textId="77777777" w:rsidTr="00212B03">
        <w:trPr>
          <w:jc w:val="center"/>
        </w:trPr>
        <w:tc>
          <w:tcPr>
            <w:tcW w:w="2007" w:type="dxa"/>
            <w:tcBorders>
              <w:top w:val="nil"/>
              <w:left w:val="single" w:sz="4" w:space="0" w:color="auto"/>
              <w:bottom w:val="single" w:sz="4" w:space="0" w:color="auto"/>
              <w:right w:val="single" w:sz="4" w:space="0" w:color="auto"/>
            </w:tcBorders>
          </w:tcPr>
          <w:p w14:paraId="2458C77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E945F8" w14:textId="77777777" w:rsidR="00212B03" w:rsidRDefault="00212B03">
            <w:pPr>
              <w:pStyle w:val="TAC"/>
              <w:keepNext w:val="0"/>
              <w:keepLines w:val="0"/>
              <w:rPr>
                <w:rFonts w:eastAsiaTheme="minorEastAsia"/>
                <w:lang w:eastAsia="zh-CN"/>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C2E3335"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36F325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EA6B3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205813" w14:textId="77777777" w:rsidR="00212B03" w:rsidRDefault="00212B03">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22DFC019" w14:textId="77777777" w:rsidR="00212B03" w:rsidRDefault="00212B03">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7CD947D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A5C4E5" w14:textId="77777777" w:rsidR="00212B03" w:rsidRDefault="00212B03">
            <w:pPr>
              <w:pStyle w:val="TAC"/>
              <w:keepNext w:val="0"/>
              <w:keepLines w:val="0"/>
              <w:rPr>
                <w:rFonts w:eastAsiaTheme="minorEastAsia"/>
              </w:rPr>
            </w:pPr>
            <w:r>
              <w:rPr>
                <w:rFonts w:eastAsiaTheme="minorEastAsia"/>
              </w:rPr>
              <w:t>IMD3</w:t>
            </w:r>
          </w:p>
        </w:tc>
      </w:tr>
      <w:tr w:rsidR="00212B03" w14:paraId="0AF1C07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E76A9B7" w14:textId="77777777" w:rsidR="00212B03" w:rsidRDefault="00212B03">
            <w:pPr>
              <w:pStyle w:val="TAC"/>
              <w:keepNext w:val="0"/>
              <w:keepLines w:val="0"/>
              <w:rPr>
                <w:rFonts w:eastAsiaTheme="minorEastAsia"/>
                <w:lang w:eastAsia="zh-CN"/>
              </w:rPr>
            </w:pPr>
            <w:r>
              <w:rPr>
                <w:rFonts w:eastAsiaTheme="minorEastAsia"/>
                <w:szCs w:val="18"/>
              </w:rPr>
              <w:t>CA_n5-n40-n78</w:t>
            </w:r>
          </w:p>
        </w:tc>
        <w:tc>
          <w:tcPr>
            <w:tcW w:w="1146" w:type="dxa"/>
            <w:tcBorders>
              <w:top w:val="single" w:sz="4" w:space="0" w:color="auto"/>
              <w:left w:val="single" w:sz="4" w:space="0" w:color="auto"/>
              <w:bottom w:val="single" w:sz="4" w:space="0" w:color="auto"/>
              <w:right w:val="single" w:sz="4" w:space="0" w:color="auto"/>
            </w:tcBorders>
            <w:hideMark/>
          </w:tcPr>
          <w:p w14:paraId="2959DF06" w14:textId="77777777" w:rsidR="00212B03" w:rsidRDefault="00212B03">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7CDA14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B1E2B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523A01"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87F775"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6D2CF4BB"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70B590B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07E5E3B" w14:textId="77777777" w:rsidR="00212B03" w:rsidRDefault="00212B03">
            <w:pPr>
              <w:pStyle w:val="TAC"/>
              <w:keepNext w:val="0"/>
              <w:keepLines w:val="0"/>
              <w:rPr>
                <w:rFonts w:eastAsiaTheme="minorEastAsia"/>
              </w:rPr>
            </w:pPr>
            <w:r>
              <w:rPr>
                <w:rFonts w:eastAsiaTheme="minorEastAsia"/>
              </w:rPr>
              <w:t>IMD3</w:t>
            </w:r>
          </w:p>
        </w:tc>
      </w:tr>
      <w:tr w:rsidR="00212B03" w14:paraId="25BB5472" w14:textId="77777777" w:rsidTr="00212B03">
        <w:trPr>
          <w:jc w:val="center"/>
        </w:trPr>
        <w:tc>
          <w:tcPr>
            <w:tcW w:w="2007" w:type="dxa"/>
            <w:tcBorders>
              <w:top w:val="nil"/>
              <w:left w:val="single" w:sz="4" w:space="0" w:color="auto"/>
              <w:bottom w:val="nil"/>
              <w:right w:val="single" w:sz="4" w:space="0" w:color="auto"/>
            </w:tcBorders>
          </w:tcPr>
          <w:p w14:paraId="7772916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418D94" w14:textId="77777777" w:rsidR="00212B03" w:rsidRDefault="00212B03">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hideMark/>
          </w:tcPr>
          <w:p w14:paraId="4AE11E96"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395F46B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27F6A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2F26C8" w14:textId="77777777" w:rsidR="00212B03" w:rsidRDefault="00212B03">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72EFC1F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F1E02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30F888" w14:textId="77777777" w:rsidR="00212B03" w:rsidRDefault="00212B03">
            <w:pPr>
              <w:pStyle w:val="TAC"/>
              <w:keepNext w:val="0"/>
              <w:keepLines w:val="0"/>
              <w:rPr>
                <w:rFonts w:eastAsiaTheme="minorEastAsia"/>
              </w:rPr>
            </w:pPr>
            <w:r>
              <w:rPr>
                <w:rFonts w:eastAsiaTheme="minorEastAsia"/>
              </w:rPr>
              <w:t>N/A</w:t>
            </w:r>
          </w:p>
        </w:tc>
      </w:tr>
      <w:tr w:rsidR="00212B03" w14:paraId="13671CFB" w14:textId="77777777" w:rsidTr="00212B03">
        <w:trPr>
          <w:jc w:val="center"/>
        </w:trPr>
        <w:tc>
          <w:tcPr>
            <w:tcW w:w="2007" w:type="dxa"/>
            <w:tcBorders>
              <w:top w:val="nil"/>
              <w:left w:val="single" w:sz="4" w:space="0" w:color="auto"/>
              <w:bottom w:val="nil"/>
              <w:right w:val="single" w:sz="4" w:space="0" w:color="auto"/>
            </w:tcBorders>
          </w:tcPr>
          <w:p w14:paraId="1EA367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C60A96"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31911713" w14:textId="77777777" w:rsidR="00212B03" w:rsidRDefault="00212B03">
            <w:pPr>
              <w:pStyle w:val="TAC"/>
              <w:keepNext w:val="0"/>
              <w:keepLines w:val="0"/>
              <w:rPr>
                <w:rFonts w:eastAsiaTheme="minorEastAsia"/>
              </w:rPr>
            </w:pPr>
            <w:r>
              <w:rPr>
                <w:rFonts w:eastAsiaTheme="minorEastAsia"/>
              </w:rPr>
              <w:t>3740</w:t>
            </w:r>
          </w:p>
        </w:tc>
        <w:tc>
          <w:tcPr>
            <w:tcW w:w="851" w:type="dxa"/>
            <w:tcBorders>
              <w:top w:val="single" w:sz="4" w:space="0" w:color="auto"/>
              <w:left w:val="single" w:sz="4" w:space="0" w:color="auto"/>
              <w:bottom w:val="single" w:sz="4" w:space="0" w:color="auto"/>
              <w:right w:val="single" w:sz="4" w:space="0" w:color="auto"/>
            </w:tcBorders>
            <w:hideMark/>
          </w:tcPr>
          <w:p w14:paraId="262F140A"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72078D4"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3C85BDF" w14:textId="77777777" w:rsidR="00212B03" w:rsidRDefault="00212B03">
            <w:pPr>
              <w:pStyle w:val="TAC"/>
              <w:keepNext w:val="0"/>
              <w:keepLines w:val="0"/>
              <w:rPr>
                <w:rFonts w:eastAsiaTheme="minorEastAsia"/>
              </w:rPr>
            </w:pPr>
            <w:r>
              <w:rPr>
                <w:rFonts w:eastAsiaTheme="minorEastAsia"/>
              </w:rPr>
              <w:t>3740</w:t>
            </w:r>
          </w:p>
        </w:tc>
        <w:tc>
          <w:tcPr>
            <w:tcW w:w="977" w:type="dxa"/>
            <w:tcBorders>
              <w:top w:val="single" w:sz="4" w:space="0" w:color="auto"/>
              <w:left w:val="single" w:sz="4" w:space="0" w:color="auto"/>
              <w:bottom w:val="single" w:sz="4" w:space="0" w:color="auto"/>
              <w:right w:val="single" w:sz="4" w:space="0" w:color="auto"/>
            </w:tcBorders>
            <w:hideMark/>
          </w:tcPr>
          <w:p w14:paraId="2879416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ECF83AE"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9FB93F0" w14:textId="77777777" w:rsidR="00212B03" w:rsidRDefault="00212B03">
            <w:pPr>
              <w:pStyle w:val="TAC"/>
              <w:keepNext w:val="0"/>
              <w:keepLines w:val="0"/>
              <w:rPr>
                <w:rFonts w:eastAsiaTheme="minorEastAsia"/>
              </w:rPr>
            </w:pPr>
            <w:r>
              <w:rPr>
                <w:rFonts w:eastAsiaTheme="minorEastAsia"/>
              </w:rPr>
              <w:t>N/A</w:t>
            </w:r>
          </w:p>
        </w:tc>
      </w:tr>
      <w:tr w:rsidR="00212B03" w14:paraId="49E7677D" w14:textId="77777777" w:rsidTr="00212B03">
        <w:trPr>
          <w:jc w:val="center"/>
        </w:trPr>
        <w:tc>
          <w:tcPr>
            <w:tcW w:w="2007" w:type="dxa"/>
            <w:tcBorders>
              <w:top w:val="nil"/>
              <w:left w:val="single" w:sz="4" w:space="0" w:color="auto"/>
              <w:bottom w:val="nil"/>
              <w:right w:val="single" w:sz="4" w:space="0" w:color="auto"/>
            </w:tcBorders>
          </w:tcPr>
          <w:p w14:paraId="75CF84E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2A62D7" w14:textId="77777777" w:rsidR="00212B03" w:rsidRDefault="00212B03">
            <w:pPr>
              <w:pStyle w:val="TAC"/>
              <w:keepNext w:val="0"/>
              <w:keepLines w:val="0"/>
              <w:rPr>
                <w:rFonts w:eastAsiaTheme="minorEastAsia"/>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1EB28A" w14:textId="77777777" w:rsidR="00212B03" w:rsidRDefault="00212B03">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52B4293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9D9E4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CD392C" w14:textId="77777777" w:rsidR="00212B03" w:rsidRDefault="00212B03">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151715B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A9DBD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628078" w14:textId="77777777" w:rsidR="00212B03" w:rsidRDefault="00212B03">
            <w:pPr>
              <w:pStyle w:val="TAC"/>
              <w:keepNext w:val="0"/>
              <w:keepLines w:val="0"/>
              <w:rPr>
                <w:rFonts w:eastAsiaTheme="minorEastAsia"/>
              </w:rPr>
            </w:pPr>
            <w:r>
              <w:rPr>
                <w:rFonts w:eastAsiaTheme="minorEastAsia"/>
              </w:rPr>
              <w:t>N/A</w:t>
            </w:r>
          </w:p>
        </w:tc>
      </w:tr>
      <w:tr w:rsidR="00212B03" w14:paraId="3CDC7CD8" w14:textId="77777777" w:rsidTr="00212B03">
        <w:trPr>
          <w:jc w:val="center"/>
        </w:trPr>
        <w:tc>
          <w:tcPr>
            <w:tcW w:w="2007" w:type="dxa"/>
            <w:tcBorders>
              <w:top w:val="nil"/>
              <w:left w:val="single" w:sz="4" w:space="0" w:color="auto"/>
              <w:bottom w:val="nil"/>
              <w:right w:val="single" w:sz="4" w:space="0" w:color="auto"/>
            </w:tcBorders>
          </w:tcPr>
          <w:p w14:paraId="4D7A15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A443AD" w14:textId="77777777" w:rsidR="00212B03" w:rsidRDefault="00212B03">
            <w:pPr>
              <w:pStyle w:val="TAC"/>
              <w:keepNext w:val="0"/>
              <w:keepLines w:val="0"/>
              <w:rPr>
                <w:rFonts w:eastAsiaTheme="minorEastAsia"/>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C51FA3"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45B774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FA8D3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087550" w14:textId="77777777" w:rsidR="00212B03" w:rsidRDefault="00212B03">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75893AF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A87C8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BD7273" w14:textId="77777777" w:rsidR="00212B03" w:rsidRDefault="00212B03">
            <w:pPr>
              <w:pStyle w:val="TAC"/>
              <w:keepNext w:val="0"/>
              <w:keepLines w:val="0"/>
              <w:rPr>
                <w:rFonts w:eastAsiaTheme="minorEastAsia"/>
              </w:rPr>
            </w:pPr>
            <w:r>
              <w:rPr>
                <w:rFonts w:eastAsiaTheme="minorEastAsia"/>
              </w:rPr>
              <w:t>N/A</w:t>
            </w:r>
          </w:p>
        </w:tc>
      </w:tr>
      <w:tr w:rsidR="00212B03" w14:paraId="2D9ABF6A" w14:textId="77777777" w:rsidTr="00212B03">
        <w:trPr>
          <w:jc w:val="center"/>
        </w:trPr>
        <w:tc>
          <w:tcPr>
            <w:tcW w:w="2007" w:type="dxa"/>
            <w:tcBorders>
              <w:top w:val="nil"/>
              <w:left w:val="single" w:sz="4" w:space="0" w:color="auto"/>
              <w:bottom w:val="single" w:sz="4" w:space="0" w:color="auto"/>
              <w:right w:val="single" w:sz="4" w:space="0" w:color="auto"/>
            </w:tcBorders>
          </w:tcPr>
          <w:p w14:paraId="71AE46D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E117F9"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61922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31F00A"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7D276B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2218F6" w14:textId="77777777" w:rsidR="00212B03" w:rsidRDefault="00212B03">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27246937" w14:textId="77777777" w:rsidR="00212B03" w:rsidRDefault="00212B03">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3AE5204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13E73D" w14:textId="77777777" w:rsidR="00212B03" w:rsidRDefault="00212B03">
            <w:pPr>
              <w:pStyle w:val="TAC"/>
              <w:keepNext w:val="0"/>
              <w:keepLines w:val="0"/>
              <w:rPr>
                <w:rFonts w:eastAsiaTheme="minorEastAsia"/>
              </w:rPr>
            </w:pPr>
            <w:r>
              <w:rPr>
                <w:rFonts w:eastAsiaTheme="minorEastAsia"/>
              </w:rPr>
              <w:t>IMD3</w:t>
            </w:r>
          </w:p>
        </w:tc>
      </w:tr>
      <w:tr w:rsidR="00212B03" w14:paraId="2F70593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4AE1E74" w14:textId="77777777" w:rsidR="00212B03" w:rsidRDefault="00212B03">
            <w:pPr>
              <w:pStyle w:val="TAC"/>
              <w:keepNext w:val="0"/>
              <w:keepLines w:val="0"/>
              <w:rPr>
                <w:rFonts w:eastAsiaTheme="minorEastAsia"/>
                <w:lang w:eastAsia="zh-CN"/>
              </w:rPr>
            </w:pPr>
            <w:r>
              <w:rPr>
                <w:rFonts w:eastAsia="SimSun"/>
                <w:color w:val="000000"/>
                <w:lang w:eastAsia="zh-CN"/>
              </w:rPr>
              <w:t>CA_n5-n40-n105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D3038F" w14:textId="77777777" w:rsidR="00212B03" w:rsidRDefault="00212B03">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3C605D"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2F499A57"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5B2CB2E"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2979CE" w14:textId="77777777" w:rsidR="00212B03" w:rsidRDefault="00212B03">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7D32A25B"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8B8B0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622D4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D595457" w14:textId="77777777" w:rsidTr="00212B03">
        <w:trPr>
          <w:jc w:val="center"/>
        </w:trPr>
        <w:tc>
          <w:tcPr>
            <w:tcW w:w="2007" w:type="dxa"/>
            <w:tcBorders>
              <w:top w:val="nil"/>
              <w:left w:val="single" w:sz="4" w:space="0" w:color="auto"/>
              <w:bottom w:val="nil"/>
              <w:right w:val="single" w:sz="4" w:space="0" w:color="auto"/>
            </w:tcBorders>
            <w:vAlign w:val="center"/>
          </w:tcPr>
          <w:p w14:paraId="041C154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8633D" w14:textId="77777777" w:rsidR="00212B03" w:rsidRDefault="00212B03">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B3E1F7"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2305</w:t>
            </w:r>
          </w:p>
        </w:tc>
        <w:tc>
          <w:tcPr>
            <w:tcW w:w="851" w:type="dxa"/>
            <w:tcBorders>
              <w:top w:val="single" w:sz="4" w:space="0" w:color="auto"/>
              <w:left w:val="single" w:sz="4" w:space="0" w:color="auto"/>
              <w:bottom w:val="single" w:sz="4" w:space="0" w:color="auto"/>
              <w:right w:val="single" w:sz="4" w:space="0" w:color="auto"/>
            </w:tcBorders>
            <w:hideMark/>
          </w:tcPr>
          <w:p w14:paraId="56F0B385"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B23D9A5"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617119" w14:textId="77777777" w:rsidR="00212B03" w:rsidRDefault="00212B03">
            <w:pPr>
              <w:pStyle w:val="TAC"/>
              <w:keepNext w:val="0"/>
              <w:keepLines w:val="0"/>
              <w:rPr>
                <w:rFonts w:eastAsiaTheme="minorEastAsia"/>
              </w:rPr>
            </w:pPr>
            <w:r>
              <w:rPr>
                <w:rFonts w:eastAsiaTheme="minorEastAsia" w:cs="Arial"/>
                <w:color w:val="000000"/>
                <w:szCs w:val="18"/>
              </w:rPr>
              <w:t>2305</w:t>
            </w:r>
          </w:p>
        </w:tc>
        <w:tc>
          <w:tcPr>
            <w:tcW w:w="977" w:type="dxa"/>
            <w:tcBorders>
              <w:top w:val="single" w:sz="4" w:space="0" w:color="auto"/>
              <w:left w:val="single" w:sz="4" w:space="0" w:color="auto"/>
              <w:bottom w:val="single" w:sz="4" w:space="0" w:color="auto"/>
              <w:right w:val="single" w:sz="4" w:space="0" w:color="auto"/>
            </w:tcBorders>
            <w:hideMark/>
          </w:tcPr>
          <w:p w14:paraId="0A3CA420"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71238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6C21CC"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2F9FC43" w14:textId="77777777" w:rsidTr="00212B03">
        <w:trPr>
          <w:jc w:val="center"/>
        </w:trPr>
        <w:tc>
          <w:tcPr>
            <w:tcW w:w="2007" w:type="dxa"/>
            <w:tcBorders>
              <w:top w:val="nil"/>
              <w:left w:val="single" w:sz="4" w:space="0" w:color="auto"/>
              <w:bottom w:val="nil"/>
              <w:right w:val="single" w:sz="4" w:space="0" w:color="auto"/>
            </w:tcBorders>
            <w:vAlign w:val="center"/>
          </w:tcPr>
          <w:p w14:paraId="1705878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2C9ACF" w14:textId="77777777" w:rsidR="00212B03" w:rsidRDefault="00212B03">
            <w:pPr>
              <w:pStyle w:val="TAC"/>
              <w:keepNext w:val="0"/>
              <w:keepLines w:val="0"/>
              <w:rPr>
                <w:rFonts w:eastAsiaTheme="minorEastAsia"/>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3BD875"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EBD181"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7D102E8"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6924DE" w14:textId="77777777" w:rsidR="00212B03" w:rsidRDefault="00212B03">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74B84764" w14:textId="77777777" w:rsidR="00212B03" w:rsidRDefault="00212B03">
            <w:pPr>
              <w:pStyle w:val="TAC"/>
              <w:keepNext w:val="0"/>
              <w:keepLines w:val="0"/>
              <w:rPr>
                <w:rFonts w:eastAsiaTheme="minorEastAsia"/>
              </w:rPr>
            </w:pPr>
            <w:r>
              <w:rPr>
                <w:rFonts w:eastAsiaTheme="minorEastAsia"/>
                <w:lang w:eastAsia="zh-CN"/>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97B32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C0A154"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10404B02" w14:textId="77777777" w:rsidTr="00212B03">
        <w:trPr>
          <w:jc w:val="center"/>
        </w:trPr>
        <w:tc>
          <w:tcPr>
            <w:tcW w:w="2007" w:type="dxa"/>
            <w:tcBorders>
              <w:top w:val="nil"/>
              <w:left w:val="single" w:sz="4" w:space="0" w:color="auto"/>
              <w:bottom w:val="nil"/>
              <w:right w:val="single" w:sz="4" w:space="0" w:color="auto"/>
            </w:tcBorders>
            <w:vAlign w:val="center"/>
          </w:tcPr>
          <w:p w14:paraId="7B4F93F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ED68A4" w14:textId="77777777" w:rsidR="00212B03" w:rsidRDefault="00212B03">
            <w:pPr>
              <w:pStyle w:val="TAC"/>
              <w:keepNext w:val="0"/>
              <w:keepLines w:val="0"/>
              <w:rPr>
                <w:rFonts w:eastAsiaTheme="minorEastAsia"/>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D42EAC"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030F6730"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F642BB"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6AAC73" w14:textId="77777777" w:rsidR="00212B03" w:rsidRDefault="00212B03">
            <w:pPr>
              <w:pStyle w:val="TAC"/>
              <w:keepNext w:val="0"/>
              <w:keepLines w:val="0"/>
              <w:rPr>
                <w:rFonts w:eastAsiaTheme="minorEastAsia"/>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516657D7"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44B64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12407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4833153" w14:textId="77777777" w:rsidTr="00212B03">
        <w:trPr>
          <w:jc w:val="center"/>
        </w:trPr>
        <w:tc>
          <w:tcPr>
            <w:tcW w:w="2007" w:type="dxa"/>
            <w:tcBorders>
              <w:top w:val="nil"/>
              <w:left w:val="single" w:sz="4" w:space="0" w:color="auto"/>
              <w:bottom w:val="nil"/>
              <w:right w:val="single" w:sz="4" w:space="0" w:color="auto"/>
            </w:tcBorders>
            <w:vAlign w:val="center"/>
          </w:tcPr>
          <w:p w14:paraId="0D8A588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7313DB" w14:textId="77777777" w:rsidR="00212B03" w:rsidRDefault="00212B03">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CD5FBF"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DDEFC26"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E7C2EDE"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1EFE99" w14:textId="77777777" w:rsidR="00212B03" w:rsidRDefault="00212B03">
            <w:pPr>
              <w:pStyle w:val="TAC"/>
              <w:keepNext w:val="0"/>
              <w:keepLines w:val="0"/>
              <w:rPr>
                <w:rFonts w:eastAsiaTheme="minorEastAsia"/>
              </w:rPr>
            </w:pPr>
            <w:r>
              <w:rPr>
                <w:rFonts w:eastAsiaTheme="minorEastAsia" w:cs="Arial"/>
                <w:color w:val="000000"/>
                <w:szCs w:val="18"/>
              </w:rPr>
              <w:t>2356</w:t>
            </w:r>
          </w:p>
        </w:tc>
        <w:tc>
          <w:tcPr>
            <w:tcW w:w="977" w:type="dxa"/>
            <w:tcBorders>
              <w:top w:val="single" w:sz="4" w:space="0" w:color="auto"/>
              <w:left w:val="single" w:sz="4" w:space="0" w:color="auto"/>
              <w:bottom w:val="single" w:sz="4" w:space="0" w:color="auto"/>
              <w:right w:val="single" w:sz="4" w:space="0" w:color="auto"/>
            </w:tcBorders>
            <w:hideMark/>
          </w:tcPr>
          <w:p w14:paraId="191A087A" w14:textId="77777777" w:rsidR="00212B03" w:rsidRDefault="00212B03">
            <w:pPr>
              <w:pStyle w:val="TAC"/>
              <w:keepNext w:val="0"/>
              <w:keepLines w:val="0"/>
              <w:rPr>
                <w:rFonts w:eastAsiaTheme="minorEastAsia"/>
              </w:rPr>
            </w:pPr>
            <w:r>
              <w:rPr>
                <w:rFonts w:eastAsiaTheme="minorEastAsia" w:cs="Arial"/>
                <w:szCs w:val="18"/>
                <w:lang w:eastAsia="ja-JP"/>
              </w:rPr>
              <w:t>18.8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C4027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9E85E2"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3DD44AB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80831A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6631FC" w14:textId="77777777" w:rsidR="00212B03" w:rsidRDefault="00212B03">
            <w:pPr>
              <w:pStyle w:val="TAC"/>
              <w:keepNext w:val="0"/>
              <w:keepLines w:val="0"/>
              <w:rPr>
                <w:rFonts w:eastAsiaTheme="minorEastAsia"/>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98413F"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100C10A4"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9E715B5"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388815" w14:textId="77777777" w:rsidR="00212B03" w:rsidRDefault="00212B03">
            <w:pPr>
              <w:pStyle w:val="TAC"/>
              <w:keepNext w:val="0"/>
              <w:keepLines w:val="0"/>
              <w:rPr>
                <w:rFonts w:eastAsiaTheme="minorEastAsia"/>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20C98AD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DFFB4C"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B87E5C"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39F35D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44235C8" w14:textId="77777777" w:rsidR="00212B03" w:rsidRDefault="00212B03">
            <w:pPr>
              <w:pStyle w:val="TAC"/>
              <w:keepNext w:val="0"/>
              <w:keepLines w:val="0"/>
              <w:rPr>
                <w:rFonts w:eastAsiaTheme="minorEastAsia"/>
                <w:lang w:eastAsia="zh-CN"/>
              </w:rPr>
            </w:pPr>
            <w:r>
              <w:rPr>
                <w:rFonts w:eastAsiaTheme="minorEastAsia"/>
                <w:color w:val="000000"/>
              </w:rPr>
              <w:t>CA_n5-n41-n66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B15E617"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2228CF2F" w14:textId="77777777" w:rsidR="00212B03" w:rsidRDefault="00212B03">
            <w:pPr>
              <w:pStyle w:val="TAC"/>
              <w:keepNext w:val="0"/>
              <w:keepLines w:val="0"/>
              <w:rPr>
                <w:rFonts w:eastAsiaTheme="minorEastAsia"/>
              </w:rPr>
            </w:pPr>
            <w:r>
              <w:rPr>
                <w:rFonts w:eastAsiaTheme="minorEastAsia"/>
              </w:rPr>
              <w:t>846.5</w:t>
            </w:r>
          </w:p>
        </w:tc>
        <w:tc>
          <w:tcPr>
            <w:tcW w:w="851" w:type="dxa"/>
            <w:tcBorders>
              <w:top w:val="single" w:sz="4" w:space="0" w:color="auto"/>
              <w:left w:val="single" w:sz="4" w:space="0" w:color="auto"/>
              <w:bottom w:val="single" w:sz="4" w:space="0" w:color="auto"/>
              <w:right w:val="single" w:sz="4" w:space="0" w:color="auto"/>
            </w:tcBorders>
            <w:hideMark/>
          </w:tcPr>
          <w:p w14:paraId="12A0F4D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DDFA3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5D480C5" w14:textId="77777777" w:rsidR="00212B03" w:rsidRDefault="00212B03">
            <w:pPr>
              <w:pStyle w:val="TAC"/>
              <w:keepNext w:val="0"/>
              <w:keepLines w:val="0"/>
              <w:rPr>
                <w:rFonts w:eastAsiaTheme="minorEastAsia"/>
              </w:rPr>
            </w:pPr>
            <w:r>
              <w:rPr>
                <w:rFonts w:eastAsiaTheme="minorEastAsia"/>
              </w:rPr>
              <w:t>891.5</w:t>
            </w:r>
          </w:p>
        </w:tc>
        <w:tc>
          <w:tcPr>
            <w:tcW w:w="977" w:type="dxa"/>
            <w:tcBorders>
              <w:top w:val="single" w:sz="4" w:space="0" w:color="auto"/>
              <w:left w:val="single" w:sz="4" w:space="0" w:color="auto"/>
              <w:bottom w:val="single" w:sz="4" w:space="0" w:color="auto"/>
              <w:right w:val="single" w:sz="4" w:space="0" w:color="auto"/>
            </w:tcBorders>
            <w:hideMark/>
          </w:tcPr>
          <w:p w14:paraId="345CE447"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AE420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28A06D" w14:textId="77777777" w:rsidR="00212B03" w:rsidRDefault="00212B03">
            <w:pPr>
              <w:pStyle w:val="TAC"/>
              <w:keepNext w:val="0"/>
              <w:keepLines w:val="0"/>
              <w:rPr>
                <w:rFonts w:eastAsiaTheme="minorEastAsia"/>
              </w:rPr>
            </w:pPr>
            <w:r>
              <w:rPr>
                <w:rFonts w:eastAsiaTheme="minorEastAsia"/>
              </w:rPr>
              <w:t>N/A</w:t>
            </w:r>
          </w:p>
        </w:tc>
      </w:tr>
      <w:tr w:rsidR="00212B03" w14:paraId="75AF8A94" w14:textId="77777777" w:rsidTr="00212B03">
        <w:trPr>
          <w:jc w:val="center"/>
        </w:trPr>
        <w:tc>
          <w:tcPr>
            <w:tcW w:w="2007" w:type="dxa"/>
            <w:tcBorders>
              <w:top w:val="nil"/>
              <w:left w:val="single" w:sz="4" w:space="0" w:color="auto"/>
              <w:bottom w:val="nil"/>
              <w:right w:val="single" w:sz="4" w:space="0" w:color="auto"/>
            </w:tcBorders>
            <w:vAlign w:val="center"/>
          </w:tcPr>
          <w:p w14:paraId="4DE039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0E2535" w14:textId="77777777" w:rsidR="00212B03" w:rsidRDefault="00212B03">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6FB6237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97A80F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BB15DC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66F53B" w14:textId="77777777" w:rsidR="00212B03" w:rsidRDefault="00212B03">
            <w:pPr>
              <w:pStyle w:val="TAC"/>
              <w:keepNext w:val="0"/>
              <w:keepLines w:val="0"/>
              <w:rPr>
                <w:rFonts w:eastAsiaTheme="minorEastAsia"/>
              </w:rPr>
            </w:pPr>
            <w:r>
              <w:rPr>
                <w:rFonts w:eastAsiaTheme="minorEastAsia"/>
              </w:rPr>
              <w:t>2624</w:t>
            </w:r>
          </w:p>
        </w:tc>
        <w:tc>
          <w:tcPr>
            <w:tcW w:w="977" w:type="dxa"/>
            <w:tcBorders>
              <w:top w:val="single" w:sz="4" w:space="0" w:color="auto"/>
              <w:left w:val="single" w:sz="4" w:space="0" w:color="auto"/>
              <w:bottom w:val="single" w:sz="4" w:space="0" w:color="auto"/>
              <w:right w:val="single" w:sz="4" w:space="0" w:color="auto"/>
            </w:tcBorders>
            <w:hideMark/>
          </w:tcPr>
          <w:p w14:paraId="5EDAA7C8" w14:textId="77777777" w:rsidR="00212B03" w:rsidRDefault="00212B03">
            <w:pPr>
              <w:pStyle w:val="TAC"/>
              <w:keepNext w:val="0"/>
              <w:keepLines w:val="0"/>
              <w:rPr>
                <w:rFonts w:eastAsiaTheme="minorEastAsia"/>
              </w:rPr>
            </w:pPr>
            <w:r>
              <w:rPr>
                <w:rFonts w:eastAsiaTheme="minorEastAsia"/>
                <w:lang w:eastAsia="ja-JP"/>
              </w:rPr>
              <w:t>29.0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638B36"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E04B24"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4</w:t>
            </w:r>
          </w:p>
        </w:tc>
      </w:tr>
      <w:tr w:rsidR="00212B03" w14:paraId="6FEEA90E" w14:textId="77777777" w:rsidTr="00212B03">
        <w:trPr>
          <w:jc w:val="center"/>
        </w:trPr>
        <w:tc>
          <w:tcPr>
            <w:tcW w:w="2007" w:type="dxa"/>
            <w:tcBorders>
              <w:top w:val="nil"/>
              <w:left w:val="single" w:sz="4" w:space="0" w:color="auto"/>
              <w:bottom w:val="nil"/>
              <w:right w:val="single" w:sz="4" w:space="0" w:color="auto"/>
            </w:tcBorders>
            <w:vAlign w:val="center"/>
          </w:tcPr>
          <w:p w14:paraId="6A643C2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65D0FC" w14:textId="77777777" w:rsidR="00212B03" w:rsidRDefault="00212B03">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370F1B54" w14:textId="77777777" w:rsidR="00212B03" w:rsidRDefault="00212B03">
            <w:pPr>
              <w:pStyle w:val="TAC"/>
              <w:keepNext w:val="0"/>
              <w:keepLines w:val="0"/>
              <w:rPr>
                <w:rFonts w:eastAsiaTheme="minorEastAsia"/>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hideMark/>
          </w:tcPr>
          <w:p w14:paraId="59983FC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0D496F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AFF5AB" w14:textId="77777777" w:rsidR="00212B03" w:rsidRDefault="00212B03">
            <w:pPr>
              <w:pStyle w:val="TAC"/>
              <w:keepNext w:val="0"/>
              <w:keepLines w:val="0"/>
              <w:rPr>
                <w:rFonts w:eastAsiaTheme="minorEastAsia"/>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17707199"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C2B134"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1501B0" w14:textId="77777777" w:rsidR="00212B03" w:rsidRDefault="00212B03">
            <w:pPr>
              <w:pStyle w:val="TAC"/>
              <w:keepNext w:val="0"/>
              <w:keepLines w:val="0"/>
              <w:rPr>
                <w:rFonts w:eastAsiaTheme="minorEastAsia"/>
              </w:rPr>
            </w:pPr>
            <w:r>
              <w:rPr>
                <w:rFonts w:eastAsiaTheme="minorEastAsia"/>
              </w:rPr>
              <w:t>N/A</w:t>
            </w:r>
          </w:p>
        </w:tc>
      </w:tr>
      <w:tr w:rsidR="00212B03" w14:paraId="7B7C6302" w14:textId="77777777" w:rsidTr="00212B03">
        <w:trPr>
          <w:jc w:val="center"/>
        </w:trPr>
        <w:tc>
          <w:tcPr>
            <w:tcW w:w="2007" w:type="dxa"/>
            <w:tcBorders>
              <w:top w:val="nil"/>
              <w:left w:val="single" w:sz="4" w:space="0" w:color="auto"/>
              <w:bottom w:val="nil"/>
              <w:right w:val="single" w:sz="4" w:space="0" w:color="auto"/>
            </w:tcBorders>
            <w:vAlign w:val="center"/>
          </w:tcPr>
          <w:p w14:paraId="31D8827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12A763"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8AC60B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07784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19E9BF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D2B1A4" w14:textId="77777777" w:rsidR="00212B03" w:rsidRDefault="00212B03">
            <w:pPr>
              <w:pStyle w:val="TAC"/>
              <w:keepNext w:val="0"/>
              <w:keepLines w:val="0"/>
              <w:rPr>
                <w:rFonts w:eastAsiaTheme="minorEastAsia"/>
              </w:rPr>
            </w:pPr>
            <w:r>
              <w:rPr>
                <w:rFonts w:eastAsiaTheme="minorEastAsia"/>
              </w:rPr>
              <w:t>875</w:t>
            </w:r>
          </w:p>
        </w:tc>
        <w:tc>
          <w:tcPr>
            <w:tcW w:w="977" w:type="dxa"/>
            <w:tcBorders>
              <w:top w:val="single" w:sz="4" w:space="0" w:color="auto"/>
              <w:left w:val="single" w:sz="4" w:space="0" w:color="auto"/>
              <w:bottom w:val="single" w:sz="4" w:space="0" w:color="auto"/>
              <w:right w:val="single" w:sz="4" w:space="0" w:color="auto"/>
            </w:tcBorders>
            <w:hideMark/>
          </w:tcPr>
          <w:p w14:paraId="39F5C907" w14:textId="77777777" w:rsidR="00212B03" w:rsidRDefault="00212B03">
            <w:pPr>
              <w:pStyle w:val="TAC"/>
              <w:keepNext w:val="0"/>
              <w:keepLines w:val="0"/>
              <w:rPr>
                <w:rFonts w:eastAsiaTheme="minorEastAsia"/>
              </w:rPr>
            </w:pPr>
            <w:r>
              <w:rPr>
                <w:rFonts w:eastAsiaTheme="minorEastAsia"/>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2DF37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EE2524E"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4</w:t>
            </w:r>
          </w:p>
        </w:tc>
      </w:tr>
      <w:tr w:rsidR="00212B03" w14:paraId="053FBEB6" w14:textId="77777777" w:rsidTr="00212B03">
        <w:trPr>
          <w:jc w:val="center"/>
        </w:trPr>
        <w:tc>
          <w:tcPr>
            <w:tcW w:w="2007" w:type="dxa"/>
            <w:tcBorders>
              <w:top w:val="nil"/>
              <w:left w:val="single" w:sz="4" w:space="0" w:color="auto"/>
              <w:bottom w:val="nil"/>
              <w:right w:val="single" w:sz="4" w:space="0" w:color="auto"/>
            </w:tcBorders>
            <w:vAlign w:val="center"/>
          </w:tcPr>
          <w:p w14:paraId="6DEF3A7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A3A382" w14:textId="77777777" w:rsidR="00212B03" w:rsidRDefault="00212B03">
            <w:pPr>
              <w:pStyle w:val="TAC"/>
              <w:keepNext w:val="0"/>
              <w:keepLines w:val="0"/>
              <w:rPr>
                <w:rFonts w:eastAsiaTheme="minorEastAsia"/>
              </w:rPr>
            </w:pPr>
            <w:r>
              <w:rPr>
                <w:rFonts w:eastAsiaTheme="minorEastAsia"/>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59C45A76" w14:textId="77777777" w:rsidR="00212B03" w:rsidRDefault="00212B03">
            <w:pPr>
              <w:pStyle w:val="TAC"/>
              <w:keepNext w:val="0"/>
              <w:keepLines w:val="0"/>
              <w:rPr>
                <w:rFonts w:eastAsiaTheme="minorEastAsia"/>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5CCF4F7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8283F9B"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B1CD9B3" w14:textId="77777777" w:rsidR="00212B03" w:rsidRDefault="00212B03">
            <w:pPr>
              <w:pStyle w:val="TAC"/>
              <w:keepNext w:val="0"/>
              <w:keepLines w:val="0"/>
              <w:rPr>
                <w:rFonts w:eastAsiaTheme="minorEastAsia"/>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7CD8914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4B18AF"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FE9FA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33A4025"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983F4F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590E41" w14:textId="77777777" w:rsidR="00212B03" w:rsidRDefault="00212B03">
            <w:pPr>
              <w:pStyle w:val="TAC"/>
              <w:keepNext w:val="0"/>
              <w:keepLines w:val="0"/>
              <w:rPr>
                <w:rFonts w:eastAsiaTheme="minorEastAsia"/>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3184B6BF" w14:textId="77777777" w:rsidR="00212B03" w:rsidRDefault="00212B03">
            <w:pPr>
              <w:pStyle w:val="TAC"/>
              <w:keepNext w:val="0"/>
              <w:keepLines w:val="0"/>
              <w:rPr>
                <w:rFonts w:eastAsiaTheme="minorEastAsia"/>
              </w:rPr>
            </w:pPr>
            <w:r>
              <w:rPr>
                <w:rFonts w:eastAsiaTheme="minorEastAsia"/>
              </w:rPr>
              <w:t>1765</w:t>
            </w:r>
          </w:p>
        </w:tc>
        <w:tc>
          <w:tcPr>
            <w:tcW w:w="851" w:type="dxa"/>
            <w:tcBorders>
              <w:top w:val="single" w:sz="4" w:space="0" w:color="auto"/>
              <w:left w:val="single" w:sz="4" w:space="0" w:color="auto"/>
              <w:bottom w:val="single" w:sz="4" w:space="0" w:color="auto"/>
              <w:right w:val="single" w:sz="4" w:space="0" w:color="auto"/>
            </w:tcBorders>
            <w:hideMark/>
          </w:tcPr>
          <w:p w14:paraId="4B637CC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2B6AB6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4DA1802" w14:textId="77777777" w:rsidR="00212B03" w:rsidRDefault="00212B03">
            <w:pPr>
              <w:pStyle w:val="TAC"/>
              <w:keepNext w:val="0"/>
              <w:keepLines w:val="0"/>
              <w:rPr>
                <w:rFonts w:eastAsiaTheme="minorEastAsia"/>
              </w:rPr>
            </w:pPr>
            <w:r>
              <w:rPr>
                <w:rFonts w:eastAsiaTheme="minorEastAsia"/>
              </w:rPr>
              <w:t>2165</w:t>
            </w:r>
          </w:p>
        </w:tc>
        <w:tc>
          <w:tcPr>
            <w:tcW w:w="977" w:type="dxa"/>
            <w:tcBorders>
              <w:top w:val="single" w:sz="4" w:space="0" w:color="auto"/>
              <w:left w:val="single" w:sz="4" w:space="0" w:color="auto"/>
              <w:bottom w:val="single" w:sz="4" w:space="0" w:color="auto"/>
              <w:right w:val="single" w:sz="4" w:space="0" w:color="auto"/>
            </w:tcBorders>
            <w:hideMark/>
          </w:tcPr>
          <w:p w14:paraId="6DD7E82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F221D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A0A2BAB" w14:textId="77777777" w:rsidR="00212B03" w:rsidRDefault="00212B03">
            <w:pPr>
              <w:pStyle w:val="TAC"/>
              <w:keepNext w:val="0"/>
              <w:keepLines w:val="0"/>
              <w:rPr>
                <w:rFonts w:eastAsiaTheme="minorEastAsia"/>
              </w:rPr>
            </w:pPr>
            <w:r>
              <w:rPr>
                <w:rFonts w:eastAsiaTheme="minorEastAsia"/>
              </w:rPr>
              <w:t>N/A</w:t>
            </w:r>
          </w:p>
        </w:tc>
      </w:tr>
      <w:tr w:rsidR="00212B03" w14:paraId="67345EB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CBBC38E" w14:textId="77777777" w:rsidR="00212B03" w:rsidRDefault="00212B03">
            <w:pPr>
              <w:pStyle w:val="TAC"/>
              <w:keepNext w:val="0"/>
              <w:keepLines w:val="0"/>
              <w:rPr>
                <w:rFonts w:eastAsiaTheme="minorEastAsia"/>
                <w:lang w:eastAsia="zh-CN"/>
              </w:rPr>
            </w:pPr>
            <w:r>
              <w:rPr>
                <w:rFonts w:eastAsiaTheme="minorEastAsia"/>
                <w:color w:val="000000"/>
              </w:rPr>
              <w:t>CA_n5-n41-n77</w:t>
            </w:r>
          </w:p>
        </w:tc>
        <w:tc>
          <w:tcPr>
            <w:tcW w:w="1146" w:type="dxa"/>
            <w:tcBorders>
              <w:top w:val="single" w:sz="4" w:space="0" w:color="auto"/>
              <w:left w:val="single" w:sz="4" w:space="0" w:color="auto"/>
              <w:bottom w:val="single" w:sz="4" w:space="0" w:color="auto"/>
              <w:right w:val="single" w:sz="4" w:space="0" w:color="auto"/>
            </w:tcBorders>
            <w:hideMark/>
          </w:tcPr>
          <w:p w14:paraId="6A49D8A7"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2E09761B"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3C04B1D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2667C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67463C"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33FE2D9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927996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34C9F4" w14:textId="77777777" w:rsidR="00212B03" w:rsidRDefault="00212B03">
            <w:pPr>
              <w:pStyle w:val="TAC"/>
              <w:keepNext w:val="0"/>
              <w:keepLines w:val="0"/>
              <w:rPr>
                <w:rFonts w:eastAsiaTheme="minorEastAsia"/>
              </w:rPr>
            </w:pPr>
            <w:r>
              <w:rPr>
                <w:rFonts w:eastAsiaTheme="minorEastAsia"/>
              </w:rPr>
              <w:t>N/A</w:t>
            </w:r>
          </w:p>
        </w:tc>
      </w:tr>
      <w:tr w:rsidR="00212B03" w14:paraId="4810E3E9" w14:textId="77777777" w:rsidTr="00212B03">
        <w:trPr>
          <w:jc w:val="center"/>
        </w:trPr>
        <w:tc>
          <w:tcPr>
            <w:tcW w:w="2007" w:type="dxa"/>
            <w:tcBorders>
              <w:top w:val="nil"/>
              <w:left w:val="single" w:sz="4" w:space="0" w:color="auto"/>
              <w:bottom w:val="nil"/>
              <w:right w:val="single" w:sz="4" w:space="0" w:color="auto"/>
            </w:tcBorders>
            <w:vAlign w:val="center"/>
          </w:tcPr>
          <w:p w14:paraId="5F21B05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763BF1" w14:textId="77777777" w:rsidR="00212B03" w:rsidRDefault="00212B03">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4E65396" w14:textId="77777777" w:rsidR="00212B03" w:rsidRDefault="00212B03">
            <w:pPr>
              <w:pStyle w:val="TAC"/>
              <w:keepNext w:val="0"/>
              <w:keepLines w:val="0"/>
              <w:rPr>
                <w:rFonts w:eastAsiaTheme="minorEastAsia"/>
              </w:rPr>
            </w:pPr>
            <w:r>
              <w:rPr>
                <w:rFonts w:eastAsiaTheme="minorEastAsia"/>
              </w:rPr>
              <w:t>2540</w:t>
            </w:r>
          </w:p>
        </w:tc>
        <w:tc>
          <w:tcPr>
            <w:tcW w:w="851" w:type="dxa"/>
            <w:tcBorders>
              <w:top w:val="single" w:sz="4" w:space="0" w:color="auto"/>
              <w:left w:val="single" w:sz="4" w:space="0" w:color="auto"/>
              <w:bottom w:val="single" w:sz="4" w:space="0" w:color="auto"/>
              <w:right w:val="single" w:sz="4" w:space="0" w:color="auto"/>
            </w:tcBorders>
            <w:hideMark/>
          </w:tcPr>
          <w:p w14:paraId="63215C7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E4F2D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744B8A9" w14:textId="77777777" w:rsidR="00212B03" w:rsidRDefault="00212B03">
            <w:pPr>
              <w:pStyle w:val="TAC"/>
              <w:keepNext w:val="0"/>
              <w:keepLines w:val="0"/>
              <w:rPr>
                <w:rFonts w:eastAsiaTheme="minorEastAsia"/>
              </w:rPr>
            </w:pPr>
            <w:r>
              <w:rPr>
                <w:rFonts w:eastAsiaTheme="minorEastAsia"/>
              </w:rPr>
              <w:t>2540</w:t>
            </w:r>
          </w:p>
        </w:tc>
        <w:tc>
          <w:tcPr>
            <w:tcW w:w="977" w:type="dxa"/>
            <w:tcBorders>
              <w:top w:val="single" w:sz="4" w:space="0" w:color="auto"/>
              <w:left w:val="single" w:sz="4" w:space="0" w:color="auto"/>
              <w:bottom w:val="single" w:sz="4" w:space="0" w:color="auto"/>
              <w:right w:val="single" w:sz="4" w:space="0" w:color="auto"/>
            </w:tcBorders>
            <w:hideMark/>
          </w:tcPr>
          <w:p w14:paraId="426CF8B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8E961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E1FE13F" w14:textId="77777777" w:rsidR="00212B03" w:rsidRDefault="00212B03">
            <w:pPr>
              <w:pStyle w:val="TAC"/>
              <w:keepNext w:val="0"/>
              <w:keepLines w:val="0"/>
              <w:rPr>
                <w:rFonts w:eastAsiaTheme="minorEastAsia"/>
              </w:rPr>
            </w:pPr>
            <w:r>
              <w:rPr>
                <w:rFonts w:eastAsiaTheme="minorEastAsia"/>
              </w:rPr>
              <w:t>N/A</w:t>
            </w:r>
          </w:p>
        </w:tc>
      </w:tr>
      <w:tr w:rsidR="00212B03" w14:paraId="2F149668" w14:textId="77777777" w:rsidTr="00212B03">
        <w:trPr>
          <w:jc w:val="center"/>
        </w:trPr>
        <w:tc>
          <w:tcPr>
            <w:tcW w:w="2007" w:type="dxa"/>
            <w:tcBorders>
              <w:top w:val="nil"/>
              <w:left w:val="single" w:sz="4" w:space="0" w:color="auto"/>
              <w:bottom w:val="nil"/>
              <w:right w:val="single" w:sz="4" w:space="0" w:color="auto"/>
            </w:tcBorders>
            <w:vAlign w:val="center"/>
          </w:tcPr>
          <w:p w14:paraId="4B043A0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34382C" w14:textId="77777777" w:rsidR="00212B03" w:rsidRDefault="00212B03">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A5BF14F"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445515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24D86B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336D33B" w14:textId="77777777" w:rsidR="00212B03" w:rsidRDefault="00212B03">
            <w:pPr>
              <w:pStyle w:val="TAC"/>
              <w:keepNext w:val="0"/>
              <w:keepLines w:val="0"/>
              <w:rPr>
                <w:rFonts w:eastAsiaTheme="minorEastAsia"/>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79525EB7" w14:textId="77777777" w:rsidR="00212B03" w:rsidRDefault="00212B03">
            <w:pPr>
              <w:pStyle w:val="TAC"/>
              <w:keepNext w:val="0"/>
              <w:keepLines w:val="0"/>
              <w:rPr>
                <w:rFonts w:eastAsiaTheme="minorEastAsia"/>
              </w:rPr>
            </w:pPr>
            <w:r>
              <w:rPr>
                <w:rFonts w:eastAsiaTheme="minorEastAsia"/>
              </w:rPr>
              <w:t>29.7</w:t>
            </w:r>
          </w:p>
        </w:tc>
        <w:tc>
          <w:tcPr>
            <w:tcW w:w="828" w:type="dxa"/>
            <w:tcBorders>
              <w:top w:val="single" w:sz="4" w:space="0" w:color="auto"/>
              <w:left w:val="single" w:sz="4" w:space="0" w:color="auto"/>
              <w:bottom w:val="single" w:sz="4" w:space="0" w:color="auto"/>
              <w:right w:val="single" w:sz="4" w:space="0" w:color="auto"/>
            </w:tcBorders>
            <w:hideMark/>
          </w:tcPr>
          <w:p w14:paraId="68087BF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8891C6F"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2</w:t>
            </w:r>
          </w:p>
        </w:tc>
      </w:tr>
      <w:tr w:rsidR="00212B03" w14:paraId="4A6925A6" w14:textId="77777777" w:rsidTr="00212B03">
        <w:trPr>
          <w:jc w:val="center"/>
        </w:trPr>
        <w:tc>
          <w:tcPr>
            <w:tcW w:w="2007" w:type="dxa"/>
            <w:tcBorders>
              <w:top w:val="nil"/>
              <w:left w:val="single" w:sz="4" w:space="0" w:color="auto"/>
              <w:bottom w:val="nil"/>
              <w:right w:val="single" w:sz="4" w:space="0" w:color="auto"/>
            </w:tcBorders>
            <w:vAlign w:val="center"/>
          </w:tcPr>
          <w:p w14:paraId="43DAE3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598FC3"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9ED145D" w14:textId="77777777" w:rsidR="00212B03" w:rsidRDefault="00212B03">
            <w:pPr>
              <w:pStyle w:val="TAC"/>
              <w:keepNext w:val="0"/>
              <w:keepLines w:val="0"/>
              <w:rPr>
                <w:rFonts w:eastAsiaTheme="minorEastAsia"/>
              </w:rPr>
            </w:pPr>
            <w:r>
              <w:rPr>
                <w:rFonts w:eastAsiaTheme="minorEastAsia"/>
              </w:rPr>
              <w:t>840</w:t>
            </w:r>
          </w:p>
        </w:tc>
        <w:tc>
          <w:tcPr>
            <w:tcW w:w="851" w:type="dxa"/>
            <w:tcBorders>
              <w:top w:val="single" w:sz="4" w:space="0" w:color="auto"/>
              <w:left w:val="single" w:sz="4" w:space="0" w:color="auto"/>
              <w:bottom w:val="single" w:sz="4" w:space="0" w:color="auto"/>
              <w:right w:val="single" w:sz="4" w:space="0" w:color="auto"/>
            </w:tcBorders>
            <w:hideMark/>
          </w:tcPr>
          <w:p w14:paraId="47331C8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DA8B10"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115AFBD" w14:textId="77777777" w:rsidR="00212B03" w:rsidRDefault="00212B03">
            <w:pPr>
              <w:pStyle w:val="TAC"/>
              <w:keepNext w:val="0"/>
              <w:keepLines w:val="0"/>
              <w:rPr>
                <w:rFonts w:eastAsiaTheme="minorEastAsia"/>
              </w:rPr>
            </w:pPr>
            <w:r>
              <w:rPr>
                <w:rFonts w:eastAsiaTheme="minorEastAsia"/>
              </w:rPr>
              <w:t>885</w:t>
            </w:r>
          </w:p>
        </w:tc>
        <w:tc>
          <w:tcPr>
            <w:tcW w:w="977" w:type="dxa"/>
            <w:tcBorders>
              <w:top w:val="single" w:sz="4" w:space="0" w:color="auto"/>
              <w:left w:val="single" w:sz="4" w:space="0" w:color="auto"/>
              <w:bottom w:val="single" w:sz="4" w:space="0" w:color="auto"/>
              <w:right w:val="single" w:sz="4" w:space="0" w:color="auto"/>
            </w:tcBorders>
            <w:hideMark/>
          </w:tcPr>
          <w:p w14:paraId="6803D81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68538D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E1F461" w14:textId="77777777" w:rsidR="00212B03" w:rsidRDefault="00212B03">
            <w:pPr>
              <w:pStyle w:val="TAC"/>
              <w:keepNext w:val="0"/>
              <w:keepLines w:val="0"/>
              <w:rPr>
                <w:rFonts w:eastAsiaTheme="minorEastAsia"/>
              </w:rPr>
            </w:pPr>
            <w:r>
              <w:rPr>
                <w:rFonts w:eastAsiaTheme="minorEastAsia"/>
              </w:rPr>
              <w:t>N/A</w:t>
            </w:r>
          </w:p>
        </w:tc>
      </w:tr>
      <w:tr w:rsidR="00212B03" w14:paraId="25850346" w14:textId="77777777" w:rsidTr="00212B03">
        <w:trPr>
          <w:jc w:val="center"/>
        </w:trPr>
        <w:tc>
          <w:tcPr>
            <w:tcW w:w="2007" w:type="dxa"/>
            <w:tcBorders>
              <w:top w:val="nil"/>
              <w:left w:val="single" w:sz="4" w:space="0" w:color="auto"/>
              <w:bottom w:val="nil"/>
              <w:right w:val="single" w:sz="4" w:space="0" w:color="auto"/>
            </w:tcBorders>
            <w:vAlign w:val="center"/>
          </w:tcPr>
          <w:p w14:paraId="3ED6273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AC82D7" w14:textId="77777777" w:rsidR="00212B03" w:rsidRDefault="00212B03">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D243B9C" w14:textId="77777777" w:rsidR="00212B03" w:rsidRDefault="00212B03">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020FB0C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FDABB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B17B20" w14:textId="77777777" w:rsidR="00212B03" w:rsidRDefault="00212B03">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37CD5DD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C957AB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D926DA3" w14:textId="77777777" w:rsidR="00212B03" w:rsidRDefault="00212B03">
            <w:pPr>
              <w:pStyle w:val="TAC"/>
              <w:keepNext w:val="0"/>
              <w:keepLines w:val="0"/>
              <w:rPr>
                <w:rFonts w:eastAsiaTheme="minorEastAsia"/>
              </w:rPr>
            </w:pPr>
            <w:r>
              <w:rPr>
                <w:rFonts w:eastAsiaTheme="minorEastAsia"/>
              </w:rPr>
              <w:t>N/A</w:t>
            </w:r>
          </w:p>
        </w:tc>
      </w:tr>
      <w:tr w:rsidR="00212B03" w14:paraId="07476FB0" w14:textId="77777777" w:rsidTr="00212B03">
        <w:trPr>
          <w:jc w:val="center"/>
        </w:trPr>
        <w:tc>
          <w:tcPr>
            <w:tcW w:w="2007" w:type="dxa"/>
            <w:tcBorders>
              <w:top w:val="nil"/>
              <w:left w:val="single" w:sz="4" w:space="0" w:color="auto"/>
              <w:bottom w:val="nil"/>
              <w:right w:val="single" w:sz="4" w:space="0" w:color="auto"/>
            </w:tcBorders>
            <w:vAlign w:val="center"/>
          </w:tcPr>
          <w:p w14:paraId="7ADB4E0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4E1659" w14:textId="77777777" w:rsidR="00212B03" w:rsidRDefault="00212B03">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0BC3511"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F4C93C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7CD575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9D551E" w14:textId="77777777" w:rsidR="00212B03" w:rsidRDefault="00212B03">
            <w:pPr>
              <w:pStyle w:val="TAC"/>
              <w:keepNext w:val="0"/>
              <w:keepLines w:val="0"/>
              <w:rPr>
                <w:rFonts w:eastAsiaTheme="minorEastAsia"/>
              </w:rPr>
            </w:pPr>
            <w:r>
              <w:rPr>
                <w:rFonts w:eastAsiaTheme="minorEastAsia"/>
              </w:rPr>
              <w:t>4160</w:t>
            </w:r>
          </w:p>
        </w:tc>
        <w:tc>
          <w:tcPr>
            <w:tcW w:w="977" w:type="dxa"/>
            <w:tcBorders>
              <w:top w:val="single" w:sz="4" w:space="0" w:color="auto"/>
              <w:left w:val="single" w:sz="4" w:space="0" w:color="auto"/>
              <w:bottom w:val="single" w:sz="4" w:space="0" w:color="auto"/>
              <w:right w:val="single" w:sz="4" w:space="0" w:color="auto"/>
            </w:tcBorders>
            <w:hideMark/>
          </w:tcPr>
          <w:p w14:paraId="7DD71A90" w14:textId="77777777" w:rsidR="00212B03" w:rsidRDefault="00212B03">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40230F2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0858E8" w14:textId="77777777" w:rsidR="00212B03" w:rsidRDefault="00212B03">
            <w:pPr>
              <w:pStyle w:val="TAC"/>
              <w:keepNext w:val="0"/>
              <w:keepLines w:val="0"/>
              <w:rPr>
                <w:rFonts w:eastAsiaTheme="minorEastAsia"/>
              </w:rPr>
            </w:pPr>
            <w:r>
              <w:rPr>
                <w:rFonts w:eastAsiaTheme="minorEastAsia"/>
              </w:rPr>
              <w:t>IMD3</w:t>
            </w:r>
          </w:p>
        </w:tc>
      </w:tr>
      <w:tr w:rsidR="00212B03" w14:paraId="1C6F6DCB" w14:textId="77777777" w:rsidTr="00212B03">
        <w:trPr>
          <w:jc w:val="center"/>
        </w:trPr>
        <w:tc>
          <w:tcPr>
            <w:tcW w:w="2007" w:type="dxa"/>
            <w:tcBorders>
              <w:top w:val="nil"/>
              <w:left w:val="single" w:sz="4" w:space="0" w:color="auto"/>
              <w:bottom w:val="nil"/>
              <w:right w:val="single" w:sz="4" w:space="0" w:color="auto"/>
            </w:tcBorders>
            <w:vAlign w:val="center"/>
          </w:tcPr>
          <w:p w14:paraId="5A94574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E51C4F"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7B7BAA2F" w14:textId="77777777" w:rsidR="00212B03" w:rsidRDefault="00212B03">
            <w:pPr>
              <w:pStyle w:val="TAC"/>
              <w:keepNext w:val="0"/>
              <w:keepLines w:val="0"/>
              <w:rPr>
                <w:rFonts w:eastAsiaTheme="minorEastAsia"/>
              </w:rPr>
            </w:pPr>
            <w:r>
              <w:rPr>
                <w:rFonts w:eastAsiaTheme="minorEastAsia"/>
              </w:rPr>
              <w:t>844</w:t>
            </w:r>
          </w:p>
        </w:tc>
        <w:tc>
          <w:tcPr>
            <w:tcW w:w="851" w:type="dxa"/>
            <w:tcBorders>
              <w:top w:val="single" w:sz="4" w:space="0" w:color="auto"/>
              <w:left w:val="single" w:sz="4" w:space="0" w:color="auto"/>
              <w:bottom w:val="single" w:sz="4" w:space="0" w:color="auto"/>
              <w:right w:val="single" w:sz="4" w:space="0" w:color="auto"/>
            </w:tcBorders>
            <w:hideMark/>
          </w:tcPr>
          <w:p w14:paraId="523CC2B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06A0DB"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95591C8" w14:textId="77777777" w:rsidR="00212B03" w:rsidRDefault="00212B03">
            <w:pPr>
              <w:pStyle w:val="TAC"/>
              <w:keepNext w:val="0"/>
              <w:keepLines w:val="0"/>
              <w:rPr>
                <w:rFonts w:eastAsiaTheme="minorEastAsia"/>
              </w:rPr>
            </w:pPr>
            <w:r>
              <w:rPr>
                <w:rFonts w:eastAsiaTheme="minorEastAsia"/>
              </w:rPr>
              <w:t>889</w:t>
            </w:r>
          </w:p>
        </w:tc>
        <w:tc>
          <w:tcPr>
            <w:tcW w:w="977" w:type="dxa"/>
            <w:tcBorders>
              <w:top w:val="single" w:sz="4" w:space="0" w:color="auto"/>
              <w:left w:val="single" w:sz="4" w:space="0" w:color="auto"/>
              <w:bottom w:val="single" w:sz="4" w:space="0" w:color="auto"/>
              <w:right w:val="single" w:sz="4" w:space="0" w:color="auto"/>
            </w:tcBorders>
            <w:hideMark/>
          </w:tcPr>
          <w:p w14:paraId="02C65D2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F185B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A2D919" w14:textId="77777777" w:rsidR="00212B03" w:rsidRDefault="00212B03">
            <w:pPr>
              <w:pStyle w:val="TAC"/>
              <w:keepNext w:val="0"/>
              <w:keepLines w:val="0"/>
              <w:rPr>
                <w:rFonts w:eastAsiaTheme="minorEastAsia"/>
              </w:rPr>
            </w:pPr>
            <w:r>
              <w:rPr>
                <w:rFonts w:eastAsiaTheme="minorEastAsia"/>
              </w:rPr>
              <w:t>N/A</w:t>
            </w:r>
          </w:p>
        </w:tc>
      </w:tr>
      <w:tr w:rsidR="00212B03" w14:paraId="6C5CEF99" w14:textId="77777777" w:rsidTr="00212B03">
        <w:trPr>
          <w:jc w:val="center"/>
        </w:trPr>
        <w:tc>
          <w:tcPr>
            <w:tcW w:w="2007" w:type="dxa"/>
            <w:tcBorders>
              <w:top w:val="nil"/>
              <w:left w:val="single" w:sz="4" w:space="0" w:color="auto"/>
              <w:bottom w:val="nil"/>
              <w:right w:val="single" w:sz="4" w:space="0" w:color="auto"/>
            </w:tcBorders>
            <w:vAlign w:val="center"/>
          </w:tcPr>
          <w:p w14:paraId="79D3C0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9125E5" w14:textId="77777777" w:rsidR="00212B03" w:rsidRDefault="00212B03">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1A679A89"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3A0332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D7B15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4BB43B4" w14:textId="77777777" w:rsidR="00212B03" w:rsidRDefault="00212B03">
            <w:pPr>
              <w:pStyle w:val="TAC"/>
              <w:keepNext w:val="0"/>
              <w:keepLines w:val="0"/>
              <w:rPr>
                <w:rFonts w:eastAsiaTheme="minorEastAsia"/>
              </w:rPr>
            </w:pPr>
            <w:r>
              <w:rPr>
                <w:rFonts w:eastAsiaTheme="minorEastAsia"/>
              </w:rPr>
              <w:t>2645</w:t>
            </w:r>
          </w:p>
        </w:tc>
        <w:tc>
          <w:tcPr>
            <w:tcW w:w="977" w:type="dxa"/>
            <w:tcBorders>
              <w:top w:val="single" w:sz="4" w:space="0" w:color="auto"/>
              <w:left w:val="single" w:sz="4" w:space="0" w:color="auto"/>
              <w:bottom w:val="single" w:sz="4" w:space="0" w:color="auto"/>
              <w:right w:val="single" w:sz="4" w:space="0" w:color="auto"/>
            </w:tcBorders>
            <w:hideMark/>
          </w:tcPr>
          <w:p w14:paraId="1F2115DA" w14:textId="77777777" w:rsidR="00212B03" w:rsidRDefault="00212B03">
            <w:pPr>
              <w:pStyle w:val="TAC"/>
              <w:keepNext w:val="0"/>
              <w:keepLines w:val="0"/>
              <w:rPr>
                <w:rFonts w:eastAsiaTheme="minorEastAsia"/>
              </w:rPr>
            </w:pPr>
            <w:r>
              <w:rPr>
                <w:rFonts w:eastAsiaTheme="minorEastAsia"/>
              </w:rPr>
              <w:t>30.1</w:t>
            </w:r>
          </w:p>
        </w:tc>
        <w:tc>
          <w:tcPr>
            <w:tcW w:w="828" w:type="dxa"/>
            <w:tcBorders>
              <w:top w:val="single" w:sz="4" w:space="0" w:color="auto"/>
              <w:left w:val="single" w:sz="4" w:space="0" w:color="auto"/>
              <w:bottom w:val="single" w:sz="4" w:space="0" w:color="auto"/>
              <w:right w:val="single" w:sz="4" w:space="0" w:color="auto"/>
            </w:tcBorders>
            <w:hideMark/>
          </w:tcPr>
          <w:p w14:paraId="53500E4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140C1F0" w14:textId="77777777" w:rsidR="00212B03" w:rsidRDefault="00212B03">
            <w:pPr>
              <w:pStyle w:val="TAC"/>
              <w:keepNext w:val="0"/>
              <w:keepLines w:val="0"/>
              <w:rPr>
                <w:rFonts w:eastAsiaTheme="minorEastAsia"/>
              </w:rPr>
            </w:pPr>
            <w:r>
              <w:rPr>
                <w:rFonts w:eastAsiaTheme="minorEastAsia"/>
              </w:rPr>
              <w:t>IMD2</w:t>
            </w:r>
          </w:p>
        </w:tc>
      </w:tr>
      <w:tr w:rsidR="00212B03" w14:paraId="2CBED394" w14:textId="77777777" w:rsidTr="00212B03">
        <w:trPr>
          <w:jc w:val="center"/>
        </w:trPr>
        <w:tc>
          <w:tcPr>
            <w:tcW w:w="2007" w:type="dxa"/>
            <w:tcBorders>
              <w:top w:val="nil"/>
              <w:left w:val="single" w:sz="4" w:space="0" w:color="auto"/>
              <w:bottom w:val="nil"/>
              <w:right w:val="single" w:sz="4" w:space="0" w:color="auto"/>
            </w:tcBorders>
            <w:vAlign w:val="center"/>
          </w:tcPr>
          <w:p w14:paraId="4460B18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864B26" w14:textId="77777777" w:rsidR="00212B03" w:rsidRDefault="00212B03">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6FDCDDD" w14:textId="77777777" w:rsidR="00212B03" w:rsidRDefault="00212B03">
            <w:pPr>
              <w:pStyle w:val="TAC"/>
              <w:keepNext w:val="0"/>
              <w:keepLines w:val="0"/>
              <w:rPr>
                <w:rFonts w:eastAsiaTheme="minorEastAsia"/>
              </w:rPr>
            </w:pPr>
            <w:r>
              <w:rPr>
                <w:rFonts w:eastAsiaTheme="minorEastAsia"/>
              </w:rPr>
              <w:t>3489</w:t>
            </w:r>
          </w:p>
        </w:tc>
        <w:tc>
          <w:tcPr>
            <w:tcW w:w="851" w:type="dxa"/>
            <w:tcBorders>
              <w:top w:val="single" w:sz="4" w:space="0" w:color="auto"/>
              <w:left w:val="single" w:sz="4" w:space="0" w:color="auto"/>
              <w:bottom w:val="single" w:sz="4" w:space="0" w:color="auto"/>
              <w:right w:val="single" w:sz="4" w:space="0" w:color="auto"/>
            </w:tcBorders>
            <w:hideMark/>
          </w:tcPr>
          <w:p w14:paraId="61CF880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1A342B8"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F43918B" w14:textId="77777777" w:rsidR="00212B03" w:rsidRDefault="00212B03">
            <w:pPr>
              <w:pStyle w:val="TAC"/>
              <w:keepNext w:val="0"/>
              <w:keepLines w:val="0"/>
              <w:rPr>
                <w:rFonts w:eastAsiaTheme="minorEastAsia"/>
              </w:rPr>
            </w:pPr>
            <w:r>
              <w:rPr>
                <w:rFonts w:eastAsiaTheme="minorEastAsia"/>
              </w:rPr>
              <w:t>3489</w:t>
            </w:r>
          </w:p>
        </w:tc>
        <w:tc>
          <w:tcPr>
            <w:tcW w:w="977" w:type="dxa"/>
            <w:tcBorders>
              <w:top w:val="single" w:sz="4" w:space="0" w:color="auto"/>
              <w:left w:val="single" w:sz="4" w:space="0" w:color="auto"/>
              <w:bottom w:val="single" w:sz="4" w:space="0" w:color="auto"/>
              <w:right w:val="single" w:sz="4" w:space="0" w:color="auto"/>
            </w:tcBorders>
            <w:hideMark/>
          </w:tcPr>
          <w:p w14:paraId="7E334F5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77D89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DBD930B" w14:textId="77777777" w:rsidR="00212B03" w:rsidRDefault="00212B03">
            <w:pPr>
              <w:pStyle w:val="TAC"/>
              <w:keepNext w:val="0"/>
              <w:keepLines w:val="0"/>
              <w:rPr>
                <w:rFonts w:eastAsiaTheme="minorEastAsia"/>
              </w:rPr>
            </w:pPr>
            <w:r>
              <w:rPr>
                <w:rFonts w:eastAsiaTheme="minorEastAsia"/>
              </w:rPr>
              <w:t>N/A</w:t>
            </w:r>
          </w:p>
        </w:tc>
      </w:tr>
      <w:tr w:rsidR="00212B03" w14:paraId="1A90C009" w14:textId="77777777" w:rsidTr="00212B03">
        <w:trPr>
          <w:jc w:val="center"/>
        </w:trPr>
        <w:tc>
          <w:tcPr>
            <w:tcW w:w="2007" w:type="dxa"/>
            <w:tcBorders>
              <w:top w:val="nil"/>
              <w:left w:val="single" w:sz="4" w:space="0" w:color="auto"/>
              <w:bottom w:val="nil"/>
              <w:right w:val="single" w:sz="4" w:space="0" w:color="auto"/>
            </w:tcBorders>
            <w:vAlign w:val="center"/>
          </w:tcPr>
          <w:p w14:paraId="2FC7B2A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1D7B00"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550469AB"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2556A79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67A62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B5E8B74"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45188DB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01CEF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26DD4FE" w14:textId="77777777" w:rsidR="00212B03" w:rsidRDefault="00212B03">
            <w:pPr>
              <w:pStyle w:val="TAC"/>
              <w:keepNext w:val="0"/>
              <w:keepLines w:val="0"/>
              <w:rPr>
                <w:rFonts w:eastAsiaTheme="minorEastAsia"/>
              </w:rPr>
            </w:pPr>
            <w:r>
              <w:rPr>
                <w:rFonts w:eastAsiaTheme="minorEastAsia"/>
              </w:rPr>
              <w:t>N/A</w:t>
            </w:r>
          </w:p>
        </w:tc>
      </w:tr>
      <w:tr w:rsidR="00212B03" w14:paraId="3F0C691C" w14:textId="77777777" w:rsidTr="00212B03">
        <w:trPr>
          <w:jc w:val="center"/>
        </w:trPr>
        <w:tc>
          <w:tcPr>
            <w:tcW w:w="2007" w:type="dxa"/>
            <w:tcBorders>
              <w:top w:val="nil"/>
              <w:left w:val="single" w:sz="4" w:space="0" w:color="auto"/>
              <w:bottom w:val="nil"/>
              <w:right w:val="single" w:sz="4" w:space="0" w:color="auto"/>
            </w:tcBorders>
            <w:vAlign w:val="center"/>
          </w:tcPr>
          <w:p w14:paraId="3E23CF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E587E2" w14:textId="77777777" w:rsidR="00212B03" w:rsidRDefault="00212B03">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69ADD77"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E2EFB8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73D64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EFA3FB" w14:textId="77777777" w:rsidR="00212B03" w:rsidRDefault="00212B03">
            <w:pPr>
              <w:pStyle w:val="TAC"/>
              <w:keepNext w:val="0"/>
              <w:keepLines w:val="0"/>
              <w:rPr>
                <w:rFonts w:eastAsiaTheme="minorEastAsia"/>
              </w:rPr>
            </w:pPr>
            <w:r>
              <w:rPr>
                <w:rFonts w:eastAsiaTheme="minorEastAsia"/>
              </w:rPr>
              <w:t>2510</w:t>
            </w:r>
          </w:p>
        </w:tc>
        <w:tc>
          <w:tcPr>
            <w:tcW w:w="977" w:type="dxa"/>
            <w:tcBorders>
              <w:top w:val="single" w:sz="4" w:space="0" w:color="auto"/>
              <w:left w:val="single" w:sz="4" w:space="0" w:color="auto"/>
              <w:bottom w:val="single" w:sz="4" w:space="0" w:color="auto"/>
              <w:right w:val="single" w:sz="4" w:space="0" w:color="auto"/>
            </w:tcBorders>
            <w:hideMark/>
          </w:tcPr>
          <w:p w14:paraId="25728D48"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6A2C65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A0DB5E" w14:textId="77777777" w:rsidR="00212B03" w:rsidRDefault="00212B03">
            <w:pPr>
              <w:pStyle w:val="TAC"/>
              <w:keepNext w:val="0"/>
              <w:keepLines w:val="0"/>
              <w:rPr>
                <w:rFonts w:eastAsiaTheme="minorEastAsia"/>
              </w:rPr>
            </w:pPr>
            <w:r>
              <w:rPr>
                <w:rFonts w:eastAsiaTheme="minorEastAsia"/>
              </w:rPr>
              <w:t>IMD3</w:t>
            </w:r>
          </w:p>
        </w:tc>
      </w:tr>
      <w:tr w:rsidR="00212B03" w14:paraId="1FF401D1" w14:textId="77777777" w:rsidTr="00212B03">
        <w:trPr>
          <w:jc w:val="center"/>
        </w:trPr>
        <w:tc>
          <w:tcPr>
            <w:tcW w:w="2007" w:type="dxa"/>
            <w:tcBorders>
              <w:top w:val="nil"/>
              <w:left w:val="single" w:sz="4" w:space="0" w:color="auto"/>
              <w:bottom w:val="nil"/>
              <w:right w:val="single" w:sz="4" w:space="0" w:color="auto"/>
            </w:tcBorders>
            <w:vAlign w:val="center"/>
          </w:tcPr>
          <w:p w14:paraId="5A29275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D74271" w14:textId="77777777" w:rsidR="00212B03" w:rsidRDefault="00212B03">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81CE356" w14:textId="77777777" w:rsidR="00212B03" w:rsidRDefault="00212B03">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274A1E8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181008B"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CFED1DA" w14:textId="77777777" w:rsidR="00212B03" w:rsidRDefault="00212B03">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46C56D9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0AFC9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3885365" w14:textId="77777777" w:rsidR="00212B03" w:rsidRDefault="00212B03">
            <w:pPr>
              <w:pStyle w:val="TAC"/>
              <w:keepNext w:val="0"/>
              <w:keepLines w:val="0"/>
              <w:rPr>
                <w:rFonts w:eastAsiaTheme="minorEastAsia"/>
              </w:rPr>
            </w:pPr>
            <w:r>
              <w:rPr>
                <w:rFonts w:eastAsiaTheme="minorEastAsia"/>
              </w:rPr>
              <w:t>N/A</w:t>
            </w:r>
          </w:p>
        </w:tc>
      </w:tr>
      <w:tr w:rsidR="00212B03" w14:paraId="6424CDCD" w14:textId="77777777" w:rsidTr="00212B03">
        <w:trPr>
          <w:jc w:val="center"/>
        </w:trPr>
        <w:tc>
          <w:tcPr>
            <w:tcW w:w="2007" w:type="dxa"/>
            <w:tcBorders>
              <w:top w:val="nil"/>
              <w:left w:val="single" w:sz="4" w:space="0" w:color="auto"/>
              <w:bottom w:val="nil"/>
              <w:right w:val="single" w:sz="4" w:space="0" w:color="auto"/>
            </w:tcBorders>
            <w:vAlign w:val="center"/>
          </w:tcPr>
          <w:p w14:paraId="6EF6644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71B7DA"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0EA73217"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F3954A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7067C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49F51E" w14:textId="77777777" w:rsidR="00212B03" w:rsidRDefault="00212B03">
            <w:pPr>
              <w:pStyle w:val="TAC"/>
              <w:keepNext w:val="0"/>
              <w:keepLines w:val="0"/>
              <w:rPr>
                <w:rFonts w:eastAsiaTheme="minorEastAsia"/>
              </w:rPr>
            </w:pPr>
            <w:r>
              <w:rPr>
                <w:rFonts w:eastAsiaTheme="minorEastAsia"/>
              </w:rPr>
              <w:t>879</w:t>
            </w:r>
          </w:p>
        </w:tc>
        <w:tc>
          <w:tcPr>
            <w:tcW w:w="977" w:type="dxa"/>
            <w:tcBorders>
              <w:top w:val="single" w:sz="4" w:space="0" w:color="auto"/>
              <w:left w:val="single" w:sz="4" w:space="0" w:color="auto"/>
              <w:bottom w:val="single" w:sz="4" w:space="0" w:color="auto"/>
              <w:right w:val="single" w:sz="4" w:space="0" w:color="auto"/>
            </w:tcBorders>
            <w:hideMark/>
          </w:tcPr>
          <w:p w14:paraId="744D3FBC" w14:textId="77777777" w:rsidR="00212B03" w:rsidRDefault="00212B03">
            <w:pPr>
              <w:pStyle w:val="TAC"/>
              <w:keepNext w:val="0"/>
              <w:keepLines w:val="0"/>
              <w:rPr>
                <w:rFonts w:eastAsiaTheme="minorEastAsia"/>
              </w:rPr>
            </w:pPr>
            <w:r>
              <w:rPr>
                <w:rFonts w:eastAsiaTheme="minorEastAsia"/>
              </w:rPr>
              <w:t>30.2</w:t>
            </w:r>
          </w:p>
        </w:tc>
        <w:tc>
          <w:tcPr>
            <w:tcW w:w="828" w:type="dxa"/>
            <w:tcBorders>
              <w:top w:val="single" w:sz="4" w:space="0" w:color="auto"/>
              <w:left w:val="single" w:sz="4" w:space="0" w:color="auto"/>
              <w:bottom w:val="single" w:sz="4" w:space="0" w:color="auto"/>
              <w:right w:val="single" w:sz="4" w:space="0" w:color="auto"/>
            </w:tcBorders>
            <w:hideMark/>
          </w:tcPr>
          <w:p w14:paraId="5293063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620348" w14:textId="77777777" w:rsidR="00212B03" w:rsidRDefault="00212B03">
            <w:pPr>
              <w:pStyle w:val="TAC"/>
              <w:keepNext w:val="0"/>
              <w:keepLines w:val="0"/>
              <w:rPr>
                <w:rFonts w:eastAsiaTheme="minorEastAsia"/>
              </w:rPr>
            </w:pPr>
            <w:r>
              <w:rPr>
                <w:rFonts w:eastAsiaTheme="minorEastAsia"/>
              </w:rPr>
              <w:t>IMD2</w:t>
            </w:r>
          </w:p>
        </w:tc>
      </w:tr>
      <w:tr w:rsidR="00212B03" w14:paraId="716C1922" w14:textId="77777777" w:rsidTr="00212B03">
        <w:trPr>
          <w:jc w:val="center"/>
        </w:trPr>
        <w:tc>
          <w:tcPr>
            <w:tcW w:w="2007" w:type="dxa"/>
            <w:tcBorders>
              <w:top w:val="nil"/>
              <w:left w:val="single" w:sz="4" w:space="0" w:color="auto"/>
              <w:bottom w:val="nil"/>
              <w:right w:val="single" w:sz="4" w:space="0" w:color="auto"/>
            </w:tcBorders>
            <w:vAlign w:val="center"/>
          </w:tcPr>
          <w:p w14:paraId="72F819F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0A3463" w14:textId="77777777" w:rsidR="00212B03" w:rsidRDefault="00212B03">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9889168" w14:textId="77777777" w:rsidR="00212B03" w:rsidRDefault="00212B03">
            <w:pPr>
              <w:pStyle w:val="TAC"/>
              <w:keepNext w:val="0"/>
              <w:keepLines w:val="0"/>
              <w:rPr>
                <w:rFonts w:eastAsiaTheme="minorEastAsia"/>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773F1BA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14731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A910835" w14:textId="77777777" w:rsidR="00212B03" w:rsidRDefault="00212B03">
            <w:pPr>
              <w:pStyle w:val="TAC"/>
              <w:keepNext w:val="0"/>
              <w:keepLines w:val="0"/>
              <w:rPr>
                <w:rFonts w:eastAsiaTheme="minorEastAsia"/>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58F4CFF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2DA1F9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FB229F" w14:textId="77777777" w:rsidR="00212B03" w:rsidRDefault="00212B03">
            <w:pPr>
              <w:pStyle w:val="TAC"/>
              <w:keepNext w:val="0"/>
              <w:keepLines w:val="0"/>
              <w:rPr>
                <w:rFonts w:eastAsiaTheme="minorEastAsia"/>
              </w:rPr>
            </w:pPr>
            <w:r>
              <w:rPr>
                <w:rFonts w:eastAsiaTheme="minorEastAsia"/>
              </w:rPr>
              <w:t>N/A</w:t>
            </w:r>
          </w:p>
        </w:tc>
      </w:tr>
      <w:tr w:rsidR="00212B03" w14:paraId="2A92EC96" w14:textId="77777777" w:rsidTr="00212B03">
        <w:trPr>
          <w:jc w:val="center"/>
        </w:trPr>
        <w:tc>
          <w:tcPr>
            <w:tcW w:w="2007" w:type="dxa"/>
            <w:tcBorders>
              <w:top w:val="nil"/>
              <w:left w:val="single" w:sz="4" w:space="0" w:color="auto"/>
              <w:bottom w:val="nil"/>
              <w:right w:val="single" w:sz="4" w:space="0" w:color="auto"/>
            </w:tcBorders>
            <w:vAlign w:val="center"/>
          </w:tcPr>
          <w:p w14:paraId="5B0D125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860135" w14:textId="77777777" w:rsidR="00212B03" w:rsidRDefault="00212B03">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2E9010D" w14:textId="77777777" w:rsidR="00212B03" w:rsidRDefault="00212B03">
            <w:pPr>
              <w:pStyle w:val="TAC"/>
              <w:keepNext w:val="0"/>
              <w:keepLines w:val="0"/>
              <w:rPr>
                <w:rFonts w:eastAsiaTheme="minorEastAsia"/>
              </w:rPr>
            </w:pPr>
            <w:r>
              <w:rPr>
                <w:rFonts w:eastAsiaTheme="minorEastAsia"/>
              </w:rPr>
              <w:t>3429</w:t>
            </w:r>
          </w:p>
        </w:tc>
        <w:tc>
          <w:tcPr>
            <w:tcW w:w="851" w:type="dxa"/>
            <w:tcBorders>
              <w:top w:val="single" w:sz="4" w:space="0" w:color="auto"/>
              <w:left w:val="single" w:sz="4" w:space="0" w:color="auto"/>
              <w:bottom w:val="single" w:sz="4" w:space="0" w:color="auto"/>
              <w:right w:val="single" w:sz="4" w:space="0" w:color="auto"/>
            </w:tcBorders>
            <w:hideMark/>
          </w:tcPr>
          <w:p w14:paraId="6FDA55C4"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6193EC2"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1896A60" w14:textId="77777777" w:rsidR="00212B03" w:rsidRDefault="00212B03">
            <w:pPr>
              <w:pStyle w:val="TAC"/>
              <w:keepNext w:val="0"/>
              <w:keepLines w:val="0"/>
              <w:rPr>
                <w:rFonts w:eastAsiaTheme="minorEastAsia"/>
              </w:rPr>
            </w:pPr>
            <w:r>
              <w:rPr>
                <w:rFonts w:eastAsiaTheme="minorEastAsia"/>
              </w:rPr>
              <w:t>3429</w:t>
            </w:r>
          </w:p>
        </w:tc>
        <w:tc>
          <w:tcPr>
            <w:tcW w:w="977" w:type="dxa"/>
            <w:tcBorders>
              <w:top w:val="single" w:sz="4" w:space="0" w:color="auto"/>
              <w:left w:val="single" w:sz="4" w:space="0" w:color="auto"/>
              <w:bottom w:val="single" w:sz="4" w:space="0" w:color="auto"/>
              <w:right w:val="single" w:sz="4" w:space="0" w:color="auto"/>
            </w:tcBorders>
            <w:hideMark/>
          </w:tcPr>
          <w:p w14:paraId="7FC2ACC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6C430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5589C3" w14:textId="77777777" w:rsidR="00212B03" w:rsidRDefault="00212B03">
            <w:pPr>
              <w:pStyle w:val="TAC"/>
              <w:keepNext w:val="0"/>
              <w:keepLines w:val="0"/>
              <w:rPr>
                <w:rFonts w:eastAsiaTheme="minorEastAsia"/>
              </w:rPr>
            </w:pPr>
            <w:r>
              <w:rPr>
                <w:rFonts w:eastAsiaTheme="minorEastAsia"/>
              </w:rPr>
              <w:t>N/A</w:t>
            </w:r>
          </w:p>
        </w:tc>
      </w:tr>
      <w:tr w:rsidR="00212B03" w14:paraId="4E2455CF" w14:textId="77777777" w:rsidTr="00212B03">
        <w:trPr>
          <w:jc w:val="center"/>
        </w:trPr>
        <w:tc>
          <w:tcPr>
            <w:tcW w:w="2007" w:type="dxa"/>
            <w:tcBorders>
              <w:top w:val="nil"/>
              <w:left w:val="single" w:sz="4" w:space="0" w:color="auto"/>
              <w:bottom w:val="nil"/>
              <w:right w:val="single" w:sz="4" w:space="0" w:color="auto"/>
            </w:tcBorders>
            <w:vAlign w:val="center"/>
          </w:tcPr>
          <w:p w14:paraId="618AFBC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EAC1FD" w14:textId="77777777" w:rsidR="00212B03" w:rsidRDefault="00212B03">
            <w:pPr>
              <w:pStyle w:val="TAC"/>
              <w:keepNext w:val="0"/>
              <w:keepLines w:val="0"/>
              <w:rPr>
                <w:rFonts w:eastAsiaTheme="minorEastAsia"/>
                <w:lang w:eastAsia="ja-JP"/>
              </w:rPr>
            </w:pPr>
            <w:r>
              <w:rPr>
                <w:rFonts w:eastAsiaTheme="minorEastAsia"/>
              </w:rPr>
              <w:t>n5</w:t>
            </w:r>
          </w:p>
        </w:tc>
        <w:tc>
          <w:tcPr>
            <w:tcW w:w="926" w:type="dxa"/>
            <w:tcBorders>
              <w:top w:val="single" w:sz="4" w:space="0" w:color="auto"/>
              <w:left w:val="single" w:sz="4" w:space="0" w:color="auto"/>
              <w:bottom w:val="single" w:sz="4" w:space="0" w:color="auto"/>
              <w:right w:val="single" w:sz="4" w:space="0" w:color="auto"/>
            </w:tcBorders>
            <w:hideMark/>
          </w:tcPr>
          <w:p w14:paraId="6820CA91"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D081DB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B6853F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C6AE354" w14:textId="77777777" w:rsidR="00212B03" w:rsidRDefault="00212B03">
            <w:pPr>
              <w:pStyle w:val="TAC"/>
              <w:keepNext w:val="0"/>
              <w:keepLines w:val="0"/>
              <w:rPr>
                <w:rFonts w:eastAsiaTheme="minorEastAsia"/>
              </w:rPr>
            </w:pPr>
            <w:r>
              <w:rPr>
                <w:rFonts w:eastAsiaTheme="minorEastAsia"/>
              </w:rPr>
              <w:t>900</w:t>
            </w:r>
          </w:p>
        </w:tc>
        <w:tc>
          <w:tcPr>
            <w:tcW w:w="977" w:type="dxa"/>
            <w:tcBorders>
              <w:top w:val="single" w:sz="4" w:space="0" w:color="auto"/>
              <w:left w:val="single" w:sz="4" w:space="0" w:color="auto"/>
              <w:bottom w:val="single" w:sz="4" w:space="0" w:color="auto"/>
              <w:right w:val="single" w:sz="4" w:space="0" w:color="auto"/>
            </w:tcBorders>
            <w:hideMark/>
          </w:tcPr>
          <w:p w14:paraId="2BA0063A"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351BAA86"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169AD27" w14:textId="77777777" w:rsidR="00212B03" w:rsidRDefault="00212B03">
            <w:pPr>
              <w:pStyle w:val="TAC"/>
              <w:keepNext w:val="0"/>
              <w:keepLines w:val="0"/>
              <w:rPr>
                <w:rFonts w:eastAsiaTheme="minorEastAsia"/>
              </w:rPr>
            </w:pPr>
            <w:r>
              <w:rPr>
                <w:rFonts w:eastAsiaTheme="minorEastAsia"/>
                <w:lang w:eastAsia="zh-CN"/>
              </w:rPr>
              <w:t>IMD3</w:t>
            </w:r>
            <w:r>
              <w:rPr>
                <w:rFonts w:asciiTheme="minorEastAsia" w:eastAsiaTheme="minorEastAsia" w:hAnsiTheme="minorEastAsia"/>
                <w:vertAlign w:val="superscript"/>
                <w:lang w:eastAsia="zh-CN"/>
              </w:rPr>
              <w:t>1</w:t>
            </w:r>
          </w:p>
        </w:tc>
      </w:tr>
      <w:tr w:rsidR="00212B03" w14:paraId="78AC3740" w14:textId="77777777" w:rsidTr="00212B03">
        <w:trPr>
          <w:jc w:val="center"/>
        </w:trPr>
        <w:tc>
          <w:tcPr>
            <w:tcW w:w="2007" w:type="dxa"/>
            <w:tcBorders>
              <w:top w:val="nil"/>
              <w:left w:val="single" w:sz="4" w:space="0" w:color="auto"/>
              <w:bottom w:val="nil"/>
              <w:right w:val="single" w:sz="4" w:space="0" w:color="auto"/>
            </w:tcBorders>
            <w:vAlign w:val="center"/>
          </w:tcPr>
          <w:p w14:paraId="62FCB93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5A888A" w14:textId="77777777" w:rsidR="00212B03" w:rsidRDefault="00212B03">
            <w:pPr>
              <w:pStyle w:val="TAC"/>
              <w:keepNext w:val="0"/>
              <w:keepLines w:val="0"/>
              <w:rPr>
                <w:rFonts w:eastAsiaTheme="minorEastAsia"/>
                <w:lang w:eastAsia="ja-JP"/>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034DEE3" w14:textId="77777777" w:rsidR="00212B03" w:rsidRDefault="00212B03">
            <w:pPr>
              <w:pStyle w:val="TAC"/>
              <w:keepNext w:val="0"/>
              <w:keepLines w:val="0"/>
              <w:rPr>
                <w:rFonts w:eastAsiaTheme="minorEastAsia"/>
              </w:rPr>
            </w:pPr>
            <w:r>
              <w:rPr>
                <w:rFonts w:eastAsiaTheme="minorEastAsia"/>
              </w:rPr>
              <w:t>2500</w:t>
            </w:r>
          </w:p>
        </w:tc>
        <w:tc>
          <w:tcPr>
            <w:tcW w:w="851" w:type="dxa"/>
            <w:tcBorders>
              <w:top w:val="single" w:sz="4" w:space="0" w:color="auto"/>
              <w:left w:val="single" w:sz="4" w:space="0" w:color="auto"/>
              <w:bottom w:val="single" w:sz="4" w:space="0" w:color="auto"/>
              <w:right w:val="single" w:sz="4" w:space="0" w:color="auto"/>
            </w:tcBorders>
            <w:hideMark/>
          </w:tcPr>
          <w:p w14:paraId="3757929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A07D7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8F9C4F9" w14:textId="77777777" w:rsidR="00212B03" w:rsidRDefault="00212B03">
            <w:pPr>
              <w:pStyle w:val="TAC"/>
              <w:keepNext w:val="0"/>
              <w:keepLines w:val="0"/>
              <w:rPr>
                <w:rFonts w:eastAsiaTheme="minorEastAsia"/>
              </w:rPr>
            </w:pPr>
            <w:r>
              <w:rPr>
                <w:rFonts w:eastAsiaTheme="minorEastAsia"/>
              </w:rPr>
              <w:t>2500</w:t>
            </w:r>
          </w:p>
        </w:tc>
        <w:tc>
          <w:tcPr>
            <w:tcW w:w="977" w:type="dxa"/>
            <w:tcBorders>
              <w:top w:val="single" w:sz="4" w:space="0" w:color="auto"/>
              <w:left w:val="single" w:sz="4" w:space="0" w:color="auto"/>
              <w:bottom w:val="single" w:sz="4" w:space="0" w:color="auto"/>
              <w:right w:val="single" w:sz="4" w:space="0" w:color="auto"/>
            </w:tcBorders>
            <w:hideMark/>
          </w:tcPr>
          <w:p w14:paraId="51066BA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5C044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1C5316" w14:textId="77777777" w:rsidR="00212B03" w:rsidRDefault="00212B03">
            <w:pPr>
              <w:pStyle w:val="TAC"/>
              <w:keepNext w:val="0"/>
              <w:keepLines w:val="0"/>
              <w:rPr>
                <w:rFonts w:eastAsiaTheme="minorEastAsia"/>
              </w:rPr>
            </w:pPr>
            <w:r>
              <w:rPr>
                <w:rFonts w:eastAsiaTheme="minorEastAsia"/>
              </w:rPr>
              <w:t>N/A</w:t>
            </w:r>
          </w:p>
        </w:tc>
      </w:tr>
      <w:tr w:rsidR="00212B03" w14:paraId="38FE12E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1D07E4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8A00C0" w14:textId="77777777" w:rsidR="00212B03" w:rsidRDefault="00212B03">
            <w:pPr>
              <w:pStyle w:val="TAC"/>
              <w:keepNext w:val="0"/>
              <w:keepLines w:val="0"/>
              <w:rPr>
                <w:rFonts w:eastAsiaTheme="minorEastAsia"/>
                <w:lang w:eastAsia="ja-JP"/>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74BA91B" w14:textId="77777777" w:rsidR="00212B03" w:rsidRDefault="00212B03">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5CA35C1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21155D9"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E1717BB" w14:textId="77777777" w:rsidR="00212B03" w:rsidRDefault="00212B03">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06F6601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D1263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B3562E" w14:textId="77777777" w:rsidR="00212B03" w:rsidRDefault="00212B03">
            <w:pPr>
              <w:pStyle w:val="TAC"/>
              <w:keepNext w:val="0"/>
              <w:keepLines w:val="0"/>
              <w:rPr>
                <w:rFonts w:eastAsiaTheme="minorEastAsia"/>
              </w:rPr>
            </w:pPr>
            <w:r>
              <w:rPr>
                <w:rFonts w:eastAsiaTheme="minorEastAsia"/>
              </w:rPr>
              <w:t>N/A</w:t>
            </w:r>
          </w:p>
        </w:tc>
      </w:tr>
      <w:tr w:rsidR="00212B03" w14:paraId="6AB4004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627185C" w14:textId="77777777" w:rsidR="00212B03" w:rsidRDefault="00212B03">
            <w:pPr>
              <w:pStyle w:val="TAC"/>
              <w:keepNext w:val="0"/>
              <w:keepLines w:val="0"/>
              <w:rPr>
                <w:rFonts w:eastAsiaTheme="minorEastAsia"/>
                <w:lang w:eastAsia="zh-CN"/>
              </w:rPr>
            </w:pPr>
            <w:r>
              <w:rPr>
                <w:rFonts w:eastAsiaTheme="minorEastAsia"/>
                <w:color w:val="000000"/>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hideMark/>
          </w:tcPr>
          <w:p w14:paraId="24DE3400" w14:textId="77777777" w:rsidR="00212B03" w:rsidRDefault="00212B03">
            <w:pPr>
              <w:pStyle w:val="TAC"/>
              <w:keepNext w:val="0"/>
              <w:keepLines w:val="0"/>
              <w:rPr>
                <w:rFonts w:eastAsiaTheme="minorEastAsia"/>
              </w:rPr>
            </w:pPr>
            <w:r>
              <w:rPr>
                <w:rFonts w:eastAsiaTheme="minorEastAsia"/>
                <w:lang w:eastAsia="ko-KR"/>
              </w:rPr>
              <w:t>n5</w:t>
            </w:r>
          </w:p>
        </w:tc>
        <w:tc>
          <w:tcPr>
            <w:tcW w:w="926" w:type="dxa"/>
            <w:tcBorders>
              <w:top w:val="single" w:sz="4" w:space="0" w:color="auto"/>
              <w:left w:val="single" w:sz="4" w:space="0" w:color="auto"/>
              <w:bottom w:val="single" w:sz="4" w:space="0" w:color="auto"/>
              <w:right w:val="single" w:sz="4" w:space="0" w:color="auto"/>
            </w:tcBorders>
            <w:hideMark/>
          </w:tcPr>
          <w:p w14:paraId="7B7DAEC6" w14:textId="77777777" w:rsidR="00212B03" w:rsidRDefault="00212B03">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1FA6ECC6"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D631BB"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13ECFE9" w14:textId="77777777" w:rsidR="00212B03" w:rsidRDefault="00212B03">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11BB1CF3"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526121"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651A70"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8FBFB8C" w14:textId="77777777" w:rsidTr="00212B03">
        <w:trPr>
          <w:jc w:val="center"/>
        </w:trPr>
        <w:tc>
          <w:tcPr>
            <w:tcW w:w="2007" w:type="dxa"/>
            <w:tcBorders>
              <w:top w:val="nil"/>
              <w:left w:val="single" w:sz="4" w:space="0" w:color="auto"/>
              <w:bottom w:val="nil"/>
              <w:right w:val="single" w:sz="4" w:space="0" w:color="auto"/>
            </w:tcBorders>
          </w:tcPr>
          <w:p w14:paraId="167C33A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D5A764" w14:textId="77777777" w:rsidR="00212B03" w:rsidRDefault="00212B03">
            <w:pPr>
              <w:pStyle w:val="TAC"/>
              <w:keepNext w:val="0"/>
              <w:keepLines w:val="0"/>
              <w:rPr>
                <w:rFonts w:eastAsiaTheme="minorEastAsia"/>
              </w:rPr>
            </w:pPr>
            <w:r>
              <w:rPr>
                <w:rFonts w:eastAsiaTheme="minorEastAsia"/>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6083837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0583C49"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40D893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6570FBA" w14:textId="77777777" w:rsidR="00212B03" w:rsidRDefault="00212B03">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6503243D" w14:textId="77777777" w:rsidR="00212B03" w:rsidRDefault="00212B03">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449237EA"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77DA3C"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65A1DD71" w14:textId="77777777" w:rsidTr="00212B03">
        <w:trPr>
          <w:jc w:val="center"/>
        </w:trPr>
        <w:tc>
          <w:tcPr>
            <w:tcW w:w="2007" w:type="dxa"/>
            <w:tcBorders>
              <w:top w:val="nil"/>
              <w:left w:val="single" w:sz="4" w:space="0" w:color="auto"/>
              <w:bottom w:val="single" w:sz="4" w:space="0" w:color="auto"/>
              <w:right w:val="single" w:sz="4" w:space="0" w:color="auto"/>
            </w:tcBorders>
          </w:tcPr>
          <w:p w14:paraId="25EE1C3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BCB169" w14:textId="77777777" w:rsidR="00212B03" w:rsidRDefault="00212B03">
            <w:pPr>
              <w:pStyle w:val="TAC"/>
              <w:keepNext w:val="0"/>
              <w:keepLines w:val="0"/>
              <w:rPr>
                <w:rFonts w:eastAsiaTheme="minorEastAsia"/>
              </w:rPr>
            </w:pPr>
            <w:r>
              <w:rPr>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73EEDDA9" w14:textId="77777777" w:rsidR="00212B03" w:rsidRDefault="00212B03">
            <w:pPr>
              <w:pStyle w:val="TAC"/>
              <w:keepNext w:val="0"/>
              <w:keepLines w:val="0"/>
              <w:rPr>
                <w:rFonts w:eastAsiaTheme="minorEastAsia"/>
              </w:rPr>
            </w:pPr>
            <w:r>
              <w:rPr>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2DBA9867" w14:textId="77777777" w:rsidR="00212B03" w:rsidRDefault="00212B03">
            <w:pPr>
              <w:pStyle w:val="TAC"/>
              <w:keepNext w:val="0"/>
              <w:keepLines w:val="0"/>
              <w:rPr>
                <w:rFonts w:eastAsiaTheme="minorEastAsia"/>
              </w:rPr>
            </w:pPr>
            <w:r>
              <w:rPr>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757292" w14:textId="77777777" w:rsidR="00212B03" w:rsidRDefault="00212B03">
            <w:pPr>
              <w:pStyle w:val="TAC"/>
              <w:keepNext w:val="0"/>
              <w:keepLines w:val="0"/>
              <w:rPr>
                <w:rFonts w:eastAsiaTheme="minorEastAsia"/>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B92BFF" w14:textId="77777777" w:rsidR="00212B03" w:rsidRDefault="00212B03">
            <w:pPr>
              <w:pStyle w:val="TAC"/>
              <w:keepNext w:val="0"/>
              <w:keepLines w:val="0"/>
              <w:rPr>
                <w:rFonts w:eastAsiaTheme="minorEastAsia"/>
              </w:rPr>
            </w:pPr>
            <w:r>
              <w:rPr>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8D9B11F" w14:textId="77777777" w:rsidR="00212B03" w:rsidRDefault="00212B03">
            <w:pPr>
              <w:pStyle w:val="TAC"/>
              <w:keepNext w:val="0"/>
              <w:keepLines w:val="0"/>
              <w:rPr>
                <w:rFonts w:eastAsiaTheme="minorEastAsia"/>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26CEA25" w14:textId="77777777" w:rsidR="00212B03" w:rsidRDefault="00212B03">
            <w:pPr>
              <w:pStyle w:val="TAC"/>
              <w:keepNext w:val="0"/>
              <w:keepLines w:val="0"/>
              <w:rPr>
                <w:rFonts w:eastAsiaTheme="minorEastAsia"/>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5F7F42" w14:textId="77777777" w:rsidR="00212B03" w:rsidRDefault="00212B03">
            <w:pPr>
              <w:pStyle w:val="TAC"/>
              <w:keepNext w:val="0"/>
              <w:keepLines w:val="0"/>
              <w:rPr>
                <w:rFonts w:eastAsiaTheme="minorEastAsia"/>
              </w:rPr>
            </w:pPr>
            <w:r>
              <w:rPr>
                <w:lang w:eastAsia="zh-CN"/>
              </w:rPr>
              <w:t>N/A</w:t>
            </w:r>
          </w:p>
        </w:tc>
      </w:tr>
      <w:tr w:rsidR="00212B03" w14:paraId="33803E4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DB9296C" w14:textId="77777777" w:rsidR="00212B03" w:rsidRDefault="00212B03">
            <w:pPr>
              <w:pStyle w:val="TAC"/>
              <w:keepLines w:val="0"/>
              <w:rPr>
                <w:rFonts w:eastAsiaTheme="minorEastAsia"/>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rPr>
              <w:t>5</w:t>
            </w:r>
            <w:r>
              <w:rPr>
                <w:rFonts w:eastAsiaTheme="minorEastAsia"/>
                <w:lang w:eastAsia="zh-CN"/>
              </w:rPr>
              <w:t>-</w:t>
            </w:r>
            <w:r>
              <w:rPr>
                <w:rFonts w:eastAsiaTheme="minorEastAsia"/>
              </w:rPr>
              <w:t>n66-n77</w:t>
            </w:r>
          </w:p>
        </w:tc>
        <w:tc>
          <w:tcPr>
            <w:tcW w:w="1146" w:type="dxa"/>
            <w:tcBorders>
              <w:top w:val="single" w:sz="4" w:space="0" w:color="auto"/>
              <w:left w:val="single" w:sz="4" w:space="0" w:color="auto"/>
              <w:bottom w:val="single" w:sz="4" w:space="0" w:color="auto"/>
              <w:right w:val="single" w:sz="4" w:space="0" w:color="auto"/>
            </w:tcBorders>
            <w:hideMark/>
          </w:tcPr>
          <w:p w14:paraId="1376C0E5" w14:textId="77777777" w:rsidR="00212B03" w:rsidRDefault="00212B03">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4DD2CE8F" w14:textId="77777777" w:rsidR="00212B03" w:rsidRDefault="00212B03">
            <w:pPr>
              <w:pStyle w:val="TAC"/>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2B4B14B9" w14:textId="77777777" w:rsidR="00212B03" w:rsidRDefault="00212B03">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A66CFB3" w14:textId="77777777" w:rsidR="00212B03" w:rsidRDefault="00212B03">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53B05B4" w14:textId="77777777" w:rsidR="00212B03" w:rsidRDefault="00212B03">
            <w:pPr>
              <w:pStyle w:val="TAC"/>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5456B803"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DDE1AF7" w14:textId="77777777" w:rsidR="00212B03" w:rsidRDefault="00212B03">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CBD4155" w14:textId="77777777" w:rsidR="00212B03" w:rsidRDefault="00212B03">
            <w:pPr>
              <w:pStyle w:val="TAC"/>
              <w:keepLines w:val="0"/>
              <w:rPr>
                <w:rFonts w:eastAsiaTheme="minorEastAsia"/>
              </w:rPr>
            </w:pPr>
            <w:r>
              <w:rPr>
                <w:rFonts w:eastAsiaTheme="minorEastAsia"/>
              </w:rPr>
              <w:t>N/A</w:t>
            </w:r>
          </w:p>
        </w:tc>
      </w:tr>
      <w:tr w:rsidR="00212B03" w14:paraId="0BC556BF" w14:textId="77777777" w:rsidTr="00212B03">
        <w:trPr>
          <w:jc w:val="center"/>
        </w:trPr>
        <w:tc>
          <w:tcPr>
            <w:tcW w:w="2007" w:type="dxa"/>
            <w:tcBorders>
              <w:top w:val="nil"/>
              <w:left w:val="single" w:sz="4" w:space="0" w:color="auto"/>
              <w:bottom w:val="nil"/>
              <w:right w:val="single" w:sz="4" w:space="0" w:color="auto"/>
            </w:tcBorders>
          </w:tcPr>
          <w:p w14:paraId="59E23948"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BC52ED" w14:textId="77777777" w:rsidR="00212B03" w:rsidRDefault="00212B03">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1C62AC9" w14:textId="77777777" w:rsidR="00212B03" w:rsidRDefault="00212B03">
            <w:pPr>
              <w:pStyle w:val="TAC"/>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7A642EF1" w14:textId="77777777" w:rsidR="00212B03" w:rsidRDefault="00212B03">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69D027" w14:textId="77777777" w:rsidR="00212B03" w:rsidRDefault="00212B03">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6636B12" w14:textId="77777777" w:rsidR="00212B03" w:rsidRDefault="00212B03">
            <w:pPr>
              <w:pStyle w:val="TAC"/>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4F0F519A"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BA6667" w14:textId="77777777" w:rsidR="00212B03" w:rsidRDefault="00212B03">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F72EA6" w14:textId="77777777" w:rsidR="00212B03" w:rsidRDefault="00212B03">
            <w:pPr>
              <w:pStyle w:val="TAC"/>
              <w:keepLines w:val="0"/>
              <w:rPr>
                <w:rFonts w:eastAsiaTheme="minorEastAsia"/>
              </w:rPr>
            </w:pPr>
            <w:r>
              <w:rPr>
                <w:rFonts w:eastAsiaTheme="minorEastAsia"/>
              </w:rPr>
              <w:t>N/A</w:t>
            </w:r>
          </w:p>
        </w:tc>
      </w:tr>
      <w:tr w:rsidR="00212B03" w14:paraId="757ACE4E" w14:textId="77777777" w:rsidTr="00212B03">
        <w:trPr>
          <w:jc w:val="center"/>
        </w:trPr>
        <w:tc>
          <w:tcPr>
            <w:tcW w:w="2007" w:type="dxa"/>
            <w:tcBorders>
              <w:top w:val="nil"/>
              <w:left w:val="single" w:sz="4" w:space="0" w:color="auto"/>
              <w:bottom w:val="nil"/>
              <w:right w:val="single" w:sz="4" w:space="0" w:color="auto"/>
            </w:tcBorders>
          </w:tcPr>
          <w:p w14:paraId="2C9D98F5"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01B1FE" w14:textId="77777777" w:rsidR="00212B03" w:rsidRDefault="00212B03">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D161F96" w14:textId="77777777" w:rsidR="00212B03" w:rsidRDefault="00212B03">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C68DD0" w14:textId="77777777" w:rsidR="00212B03" w:rsidRDefault="00212B03">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03B59FB" w14:textId="77777777" w:rsidR="00212B03" w:rsidRDefault="00212B03">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FF79792" w14:textId="77777777" w:rsidR="00212B03" w:rsidRDefault="00212B03">
            <w:pPr>
              <w:pStyle w:val="TAC"/>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587EAE61" w14:textId="77777777" w:rsidR="00212B03" w:rsidRDefault="00212B03">
            <w:pPr>
              <w:pStyle w:val="TAC"/>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0EF4AE83" w14:textId="77777777" w:rsidR="00212B03" w:rsidRDefault="00212B03">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BD780F3" w14:textId="77777777" w:rsidR="00212B03" w:rsidRDefault="00212B03">
            <w:pPr>
              <w:pStyle w:val="TAC"/>
              <w:keepLines w:val="0"/>
              <w:rPr>
                <w:rFonts w:eastAsiaTheme="minorEastAsia"/>
              </w:rPr>
            </w:pPr>
            <w:r>
              <w:rPr>
                <w:rFonts w:eastAsiaTheme="minorEastAsia"/>
              </w:rPr>
              <w:t>IMD3</w:t>
            </w:r>
          </w:p>
        </w:tc>
      </w:tr>
      <w:tr w:rsidR="00212B03" w14:paraId="15D9B8FE" w14:textId="77777777" w:rsidTr="00212B03">
        <w:trPr>
          <w:jc w:val="center"/>
        </w:trPr>
        <w:tc>
          <w:tcPr>
            <w:tcW w:w="2007" w:type="dxa"/>
            <w:tcBorders>
              <w:top w:val="nil"/>
              <w:left w:val="single" w:sz="4" w:space="0" w:color="auto"/>
              <w:bottom w:val="nil"/>
              <w:right w:val="single" w:sz="4" w:space="0" w:color="auto"/>
            </w:tcBorders>
          </w:tcPr>
          <w:p w14:paraId="034972FC"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CCEFB6" w14:textId="77777777" w:rsidR="00212B03" w:rsidRDefault="00212B03">
            <w:pPr>
              <w:pStyle w:val="TAC"/>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5814DB81" w14:textId="77777777" w:rsidR="00212B03" w:rsidRDefault="00212B03">
            <w:pPr>
              <w:pStyle w:val="TAC"/>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3335D229" w14:textId="77777777" w:rsidR="00212B03" w:rsidRDefault="00212B03">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CC30C2" w14:textId="77777777" w:rsidR="00212B03" w:rsidRDefault="00212B03">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774F5A" w14:textId="77777777" w:rsidR="00212B03" w:rsidRDefault="00212B03">
            <w:pPr>
              <w:pStyle w:val="TAC"/>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222C1779"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8D4664" w14:textId="77777777" w:rsidR="00212B03" w:rsidRDefault="00212B03">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6D21E1B" w14:textId="77777777" w:rsidR="00212B03" w:rsidRDefault="00212B03">
            <w:pPr>
              <w:pStyle w:val="TAC"/>
              <w:keepLines w:val="0"/>
              <w:rPr>
                <w:rFonts w:eastAsiaTheme="minorEastAsia"/>
              </w:rPr>
            </w:pPr>
            <w:r>
              <w:rPr>
                <w:rFonts w:eastAsiaTheme="minorEastAsia"/>
              </w:rPr>
              <w:t>N/A</w:t>
            </w:r>
          </w:p>
        </w:tc>
      </w:tr>
      <w:tr w:rsidR="00212B03" w14:paraId="0985A8C4" w14:textId="77777777" w:rsidTr="00212B03">
        <w:trPr>
          <w:jc w:val="center"/>
        </w:trPr>
        <w:tc>
          <w:tcPr>
            <w:tcW w:w="2007" w:type="dxa"/>
            <w:tcBorders>
              <w:top w:val="nil"/>
              <w:left w:val="single" w:sz="4" w:space="0" w:color="auto"/>
              <w:bottom w:val="nil"/>
              <w:right w:val="single" w:sz="4" w:space="0" w:color="auto"/>
            </w:tcBorders>
          </w:tcPr>
          <w:p w14:paraId="5C9AB12D"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8C0170" w14:textId="77777777" w:rsidR="00212B03" w:rsidRDefault="00212B03">
            <w:pPr>
              <w:pStyle w:val="TAC"/>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71FE35A" w14:textId="77777777" w:rsidR="00212B03" w:rsidRDefault="00212B03">
            <w:pPr>
              <w:pStyle w:val="TAC"/>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7D61E057" w14:textId="77777777" w:rsidR="00212B03" w:rsidRDefault="00212B03">
            <w:pPr>
              <w:pStyle w:val="TAC"/>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E851FB" w14:textId="77777777" w:rsidR="00212B03" w:rsidRDefault="00212B03">
            <w:pPr>
              <w:pStyle w:val="TAC"/>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19DE513" w14:textId="77777777" w:rsidR="00212B03" w:rsidRDefault="00212B03">
            <w:pPr>
              <w:pStyle w:val="TAC"/>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4169CA0B"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78CE0F" w14:textId="77777777" w:rsidR="00212B03" w:rsidRDefault="00212B03">
            <w:pPr>
              <w:pStyle w:val="TAC"/>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F85C28E" w14:textId="77777777" w:rsidR="00212B03" w:rsidRDefault="00212B03">
            <w:pPr>
              <w:pStyle w:val="TAC"/>
              <w:keepLines w:val="0"/>
              <w:rPr>
                <w:rFonts w:eastAsiaTheme="minorEastAsia"/>
              </w:rPr>
            </w:pPr>
            <w:r>
              <w:rPr>
                <w:rFonts w:eastAsiaTheme="minorEastAsia"/>
              </w:rPr>
              <w:t>N/A</w:t>
            </w:r>
          </w:p>
        </w:tc>
      </w:tr>
      <w:tr w:rsidR="00212B03" w14:paraId="0FB0B4D8" w14:textId="77777777" w:rsidTr="00212B03">
        <w:trPr>
          <w:jc w:val="center"/>
        </w:trPr>
        <w:tc>
          <w:tcPr>
            <w:tcW w:w="2007" w:type="dxa"/>
            <w:tcBorders>
              <w:top w:val="nil"/>
              <w:left w:val="single" w:sz="4" w:space="0" w:color="auto"/>
              <w:bottom w:val="nil"/>
              <w:right w:val="single" w:sz="4" w:space="0" w:color="auto"/>
            </w:tcBorders>
          </w:tcPr>
          <w:p w14:paraId="67A81F3F" w14:textId="77777777" w:rsidR="00212B03" w:rsidRDefault="00212B03">
            <w:pPr>
              <w:pStyle w:val="TAC"/>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C3AEFF" w14:textId="77777777" w:rsidR="00212B03" w:rsidRDefault="00212B03">
            <w:pPr>
              <w:pStyle w:val="TAC"/>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91D30D2" w14:textId="77777777" w:rsidR="00212B03" w:rsidRDefault="00212B03">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E6CD5F" w14:textId="77777777" w:rsidR="00212B03" w:rsidRDefault="00212B03">
            <w:pPr>
              <w:pStyle w:val="TAC"/>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4616A42" w14:textId="77777777" w:rsidR="00212B03" w:rsidRDefault="00212B03">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366162" w14:textId="77777777" w:rsidR="00212B03" w:rsidRDefault="00212B03">
            <w:pPr>
              <w:pStyle w:val="TAC"/>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3942CCBC" w14:textId="77777777" w:rsidR="00212B03" w:rsidRDefault="00212B03">
            <w:pPr>
              <w:pStyle w:val="TAC"/>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52B523DC" w14:textId="77777777" w:rsidR="00212B03" w:rsidRDefault="00212B03">
            <w:pPr>
              <w:pStyle w:val="TAC"/>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A2D876A" w14:textId="77777777" w:rsidR="00212B03" w:rsidRDefault="00212B03">
            <w:pPr>
              <w:pStyle w:val="TAC"/>
              <w:keepLines w:val="0"/>
              <w:rPr>
                <w:rFonts w:eastAsiaTheme="minorEastAsia"/>
              </w:rPr>
            </w:pPr>
            <w:r>
              <w:rPr>
                <w:rFonts w:eastAsiaTheme="minorEastAsia"/>
              </w:rPr>
              <w:t>IMD4</w:t>
            </w:r>
            <w:r>
              <w:rPr>
                <w:rFonts w:eastAsiaTheme="minorEastAsia"/>
                <w:vertAlign w:val="superscript"/>
              </w:rPr>
              <w:t>5</w:t>
            </w:r>
          </w:p>
        </w:tc>
      </w:tr>
      <w:tr w:rsidR="00212B03" w14:paraId="4944493B" w14:textId="77777777" w:rsidTr="00212B03">
        <w:trPr>
          <w:jc w:val="center"/>
        </w:trPr>
        <w:tc>
          <w:tcPr>
            <w:tcW w:w="2007" w:type="dxa"/>
            <w:tcBorders>
              <w:top w:val="nil"/>
              <w:left w:val="single" w:sz="4" w:space="0" w:color="auto"/>
              <w:bottom w:val="nil"/>
              <w:right w:val="single" w:sz="4" w:space="0" w:color="auto"/>
            </w:tcBorders>
          </w:tcPr>
          <w:p w14:paraId="091672F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449BC2"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0C184642"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1A4C113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3D508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24669CA"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325526D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C0431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5DA0D7C" w14:textId="77777777" w:rsidR="00212B03" w:rsidRDefault="00212B03">
            <w:pPr>
              <w:pStyle w:val="TAC"/>
              <w:keepNext w:val="0"/>
              <w:keepLines w:val="0"/>
              <w:rPr>
                <w:rFonts w:eastAsiaTheme="minorEastAsia"/>
              </w:rPr>
            </w:pPr>
            <w:r>
              <w:rPr>
                <w:rFonts w:eastAsiaTheme="minorEastAsia"/>
              </w:rPr>
              <w:t>N/A</w:t>
            </w:r>
          </w:p>
        </w:tc>
      </w:tr>
      <w:tr w:rsidR="00212B03" w14:paraId="337DD7AD" w14:textId="77777777" w:rsidTr="00212B03">
        <w:trPr>
          <w:jc w:val="center"/>
        </w:trPr>
        <w:tc>
          <w:tcPr>
            <w:tcW w:w="2007" w:type="dxa"/>
            <w:tcBorders>
              <w:top w:val="nil"/>
              <w:left w:val="single" w:sz="4" w:space="0" w:color="auto"/>
              <w:bottom w:val="nil"/>
              <w:right w:val="single" w:sz="4" w:space="0" w:color="auto"/>
            </w:tcBorders>
          </w:tcPr>
          <w:p w14:paraId="5BBA27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8D8674"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36BC544" w14:textId="77777777" w:rsidR="00212B03" w:rsidRDefault="00212B03">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187B933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CBE38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3E46226" w14:textId="77777777" w:rsidR="00212B03" w:rsidRDefault="00212B03">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2B9616C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F5D63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280612" w14:textId="77777777" w:rsidR="00212B03" w:rsidRDefault="00212B03">
            <w:pPr>
              <w:pStyle w:val="TAC"/>
              <w:keepNext w:val="0"/>
              <w:keepLines w:val="0"/>
              <w:rPr>
                <w:rFonts w:eastAsiaTheme="minorEastAsia"/>
              </w:rPr>
            </w:pPr>
            <w:r>
              <w:rPr>
                <w:rFonts w:eastAsiaTheme="minorEastAsia"/>
              </w:rPr>
              <w:t>N/A</w:t>
            </w:r>
          </w:p>
        </w:tc>
      </w:tr>
      <w:tr w:rsidR="00212B03" w14:paraId="75DDF67E" w14:textId="77777777" w:rsidTr="00212B03">
        <w:trPr>
          <w:jc w:val="center"/>
        </w:trPr>
        <w:tc>
          <w:tcPr>
            <w:tcW w:w="2007" w:type="dxa"/>
            <w:tcBorders>
              <w:top w:val="nil"/>
              <w:left w:val="single" w:sz="4" w:space="0" w:color="auto"/>
              <w:bottom w:val="nil"/>
              <w:right w:val="single" w:sz="4" w:space="0" w:color="auto"/>
            </w:tcBorders>
          </w:tcPr>
          <w:p w14:paraId="7DC7DA7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15FB06"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14BFAB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DDD06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904F9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D4B185E" w14:textId="77777777" w:rsidR="00212B03" w:rsidRDefault="00212B03">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44F2C24A" w14:textId="77777777" w:rsidR="00212B03" w:rsidRDefault="00212B03">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3014595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B42AE3" w14:textId="77777777" w:rsidR="00212B03" w:rsidRDefault="00212B03">
            <w:pPr>
              <w:pStyle w:val="TAC"/>
              <w:keepNext w:val="0"/>
              <w:keepLines w:val="0"/>
              <w:rPr>
                <w:rFonts w:eastAsiaTheme="minorEastAsia"/>
              </w:rPr>
            </w:pPr>
            <w:r>
              <w:rPr>
                <w:rFonts w:eastAsiaTheme="minorEastAsia"/>
              </w:rPr>
              <w:t>IMD5</w:t>
            </w:r>
          </w:p>
        </w:tc>
      </w:tr>
      <w:tr w:rsidR="00212B03" w14:paraId="0BCC9368" w14:textId="77777777" w:rsidTr="00212B03">
        <w:trPr>
          <w:jc w:val="center"/>
        </w:trPr>
        <w:tc>
          <w:tcPr>
            <w:tcW w:w="2007" w:type="dxa"/>
            <w:tcBorders>
              <w:top w:val="nil"/>
              <w:left w:val="single" w:sz="4" w:space="0" w:color="auto"/>
              <w:bottom w:val="nil"/>
              <w:right w:val="single" w:sz="4" w:space="0" w:color="auto"/>
            </w:tcBorders>
          </w:tcPr>
          <w:p w14:paraId="5F462A2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CCB121"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5</w:t>
            </w:r>
          </w:p>
        </w:tc>
        <w:tc>
          <w:tcPr>
            <w:tcW w:w="926" w:type="dxa"/>
            <w:tcBorders>
              <w:top w:val="single" w:sz="4" w:space="0" w:color="auto"/>
              <w:left w:val="single" w:sz="4" w:space="0" w:color="auto"/>
              <w:bottom w:val="single" w:sz="4" w:space="0" w:color="auto"/>
              <w:right w:val="single" w:sz="4" w:space="0" w:color="auto"/>
            </w:tcBorders>
            <w:hideMark/>
          </w:tcPr>
          <w:p w14:paraId="44B3FBFB" w14:textId="77777777" w:rsidR="00212B03" w:rsidRDefault="00212B03">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47D6A07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D74F6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20EB9AD" w14:textId="77777777" w:rsidR="00212B03" w:rsidRDefault="00212B03">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19F5FAB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A0024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184B97B" w14:textId="77777777" w:rsidR="00212B03" w:rsidRDefault="00212B03">
            <w:pPr>
              <w:pStyle w:val="TAC"/>
              <w:keepNext w:val="0"/>
              <w:keepLines w:val="0"/>
              <w:rPr>
                <w:rFonts w:eastAsiaTheme="minorEastAsia"/>
              </w:rPr>
            </w:pPr>
            <w:r>
              <w:rPr>
                <w:rFonts w:eastAsiaTheme="minorEastAsia"/>
              </w:rPr>
              <w:t>N/A</w:t>
            </w:r>
          </w:p>
        </w:tc>
      </w:tr>
      <w:tr w:rsidR="00212B03" w14:paraId="7AA64B10" w14:textId="77777777" w:rsidTr="00212B03">
        <w:trPr>
          <w:jc w:val="center"/>
        </w:trPr>
        <w:tc>
          <w:tcPr>
            <w:tcW w:w="2007" w:type="dxa"/>
            <w:tcBorders>
              <w:top w:val="nil"/>
              <w:left w:val="single" w:sz="4" w:space="0" w:color="auto"/>
              <w:bottom w:val="nil"/>
              <w:right w:val="single" w:sz="4" w:space="0" w:color="auto"/>
            </w:tcBorders>
          </w:tcPr>
          <w:p w14:paraId="423FA9A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5CB108"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200445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49AB0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33BA1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779A57" w14:textId="77777777" w:rsidR="00212B03" w:rsidRDefault="00212B03">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3E68D119"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562A8F96"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9D34FB9" w14:textId="77777777" w:rsidR="00212B03" w:rsidRDefault="00212B03">
            <w:pPr>
              <w:pStyle w:val="TAC"/>
              <w:keepNext w:val="0"/>
              <w:keepLines w:val="0"/>
              <w:rPr>
                <w:rFonts w:eastAsiaTheme="minorEastAsia"/>
              </w:rPr>
            </w:pPr>
            <w:r>
              <w:rPr>
                <w:rFonts w:eastAsiaTheme="minorEastAsia"/>
              </w:rPr>
              <w:t>IMD3</w:t>
            </w:r>
          </w:p>
        </w:tc>
      </w:tr>
      <w:tr w:rsidR="00212B03" w14:paraId="05409AF9" w14:textId="77777777" w:rsidTr="00212B03">
        <w:trPr>
          <w:jc w:val="center"/>
        </w:trPr>
        <w:tc>
          <w:tcPr>
            <w:tcW w:w="2007" w:type="dxa"/>
            <w:tcBorders>
              <w:top w:val="nil"/>
              <w:left w:val="single" w:sz="4" w:space="0" w:color="auto"/>
              <w:bottom w:val="single" w:sz="4" w:space="0" w:color="auto"/>
              <w:right w:val="single" w:sz="4" w:space="0" w:color="auto"/>
            </w:tcBorders>
          </w:tcPr>
          <w:p w14:paraId="589AA35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7A1F0C"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B05D74A" w14:textId="77777777" w:rsidR="00212B03" w:rsidRDefault="00212B03">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3A211A1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2F3710D"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044C122" w14:textId="77777777" w:rsidR="00212B03" w:rsidRDefault="00212B03">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18B2252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47D69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FFFD950" w14:textId="77777777" w:rsidR="00212B03" w:rsidRDefault="00212B03">
            <w:pPr>
              <w:pStyle w:val="TAC"/>
              <w:keepNext w:val="0"/>
              <w:keepLines w:val="0"/>
              <w:rPr>
                <w:rFonts w:eastAsiaTheme="minorEastAsia"/>
              </w:rPr>
            </w:pPr>
            <w:r>
              <w:rPr>
                <w:rFonts w:eastAsiaTheme="minorEastAsia"/>
              </w:rPr>
              <w:t>N/A</w:t>
            </w:r>
          </w:p>
        </w:tc>
      </w:tr>
      <w:tr w:rsidR="00212B03" w14:paraId="5AB931D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A85EBD2" w14:textId="77777777" w:rsidR="00212B03" w:rsidRDefault="00212B03">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1EB494F5" w14:textId="77777777" w:rsidR="00212B03" w:rsidRDefault="00212B03">
            <w:pPr>
              <w:pStyle w:val="TAC"/>
              <w:keepNext w:val="0"/>
              <w:keepLines w:val="0"/>
              <w:rPr>
                <w:rFonts w:eastAsiaTheme="minorEastAsia"/>
                <w:lang w:eastAsia="ko-KR"/>
              </w:rPr>
            </w:pPr>
            <w:r>
              <w:rPr>
                <w:rFonts w:eastAsiaTheme="minorEastAsia" w:cs="Arial"/>
                <w:szCs w:val="18"/>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10C3414A" w14:textId="77777777" w:rsidR="00212B03" w:rsidRDefault="00212B03">
            <w:pPr>
              <w:pStyle w:val="TAC"/>
              <w:keepNext w:val="0"/>
              <w:keepLines w:val="0"/>
              <w:rPr>
                <w:rFonts w:eastAsiaTheme="minorEastAsia"/>
                <w:lang w:eastAsia="ko-KR"/>
              </w:rPr>
            </w:pPr>
            <w:r>
              <w:rPr>
                <w:rFonts w:eastAsiaTheme="minorEastAsia" w:cs="Arial"/>
                <w:szCs w:val="18"/>
                <w:lang w:eastAsia="zh-CN"/>
              </w:rPr>
              <w:t>830</w:t>
            </w:r>
          </w:p>
        </w:tc>
        <w:tc>
          <w:tcPr>
            <w:tcW w:w="851" w:type="dxa"/>
            <w:tcBorders>
              <w:top w:val="single" w:sz="4" w:space="0" w:color="auto"/>
              <w:left w:val="single" w:sz="4" w:space="0" w:color="auto"/>
              <w:bottom w:val="single" w:sz="4" w:space="0" w:color="auto"/>
              <w:right w:val="single" w:sz="4" w:space="0" w:color="auto"/>
            </w:tcBorders>
            <w:hideMark/>
          </w:tcPr>
          <w:p w14:paraId="2DAC75E5"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C33AD01" w14:textId="77777777" w:rsidR="00212B03" w:rsidRDefault="00212B03">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80DEE5" w14:textId="77777777" w:rsidR="00212B03" w:rsidRDefault="00212B03">
            <w:pPr>
              <w:pStyle w:val="TAC"/>
              <w:keepNext w:val="0"/>
              <w:keepLines w:val="0"/>
              <w:rPr>
                <w:rFonts w:eastAsiaTheme="minorEastAsia"/>
                <w:lang w:eastAsia="ko-KR"/>
              </w:rPr>
            </w:pPr>
            <w:r>
              <w:rPr>
                <w:rFonts w:eastAsiaTheme="minorEastAsia" w:cs="Arial"/>
                <w:szCs w:val="18"/>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6BF3E7BB" w14:textId="77777777" w:rsidR="00212B03" w:rsidRDefault="00212B03">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0DEA8C"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EBA8D8" w14:textId="77777777" w:rsidR="00212B03" w:rsidRDefault="00212B03">
            <w:pPr>
              <w:pStyle w:val="TAC"/>
              <w:keepNext w:val="0"/>
              <w:keepLines w:val="0"/>
              <w:rPr>
                <w:rFonts w:eastAsiaTheme="minorEastAsia"/>
                <w:lang w:eastAsia="zh-CN"/>
              </w:rPr>
            </w:pPr>
            <w:r>
              <w:rPr>
                <w:rFonts w:eastAsiaTheme="minorEastAsia" w:cs="Arial"/>
                <w:szCs w:val="18"/>
                <w:lang w:eastAsia="ko-KR"/>
              </w:rPr>
              <w:t>N/A</w:t>
            </w:r>
          </w:p>
        </w:tc>
      </w:tr>
      <w:tr w:rsidR="00212B03" w14:paraId="04DB8E0F" w14:textId="77777777" w:rsidTr="00212B03">
        <w:trPr>
          <w:jc w:val="center"/>
        </w:trPr>
        <w:tc>
          <w:tcPr>
            <w:tcW w:w="2007" w:type="dxa"/>
            <w:tcBorders>
              <w:top w:val="nil"/>
              <w:left w:val="single" w:sz="4" w:space="0" w:color="auto"/>
              <w:bottom w:val="nil"/>
              <w:right w:val="single" w:sz="4" w:space="0" w:color="auto"/>
            </w:tcBorders>
          </w:tcPr>
          <w:p w14:paraId="0DBA215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9D8901" w14:textId="77777777" w:rsidR="00212B03" w:rsidRDefault="00212B03">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0E9DBE03" w14:textId="77777777" w:rsidR="00212B03" w:rsidRDefault="00212B03">
            <w:pPr>
              <w:pStyle w:val="TAC"/>
              <w:keepNext w:val="0"/>
              <w:keepLines w:val="0"/>
              <w:rPr>
                <w:rFonts w:eastAsiaTheme="minorEastAsia"/>
                <w:lang w:eastAsia="ko-KR"/>
              </w:rPr>
            </w:pPr>
            <w:r>
              <w:rPr>
                <w:rFonts w:eastAsiaTheme="minorEastAsia" w:cs="Arial"/>
                <w:szCs w:val="18"/>
                <w:lang w:eastAsia="ko-KR"/>
              </w:rPr>
              <w:t>1720</w:t>
            </w:r>
          </w:p>
        </w:tc>
        <w:tc>
          <w:tcPr>
            <w:tcW w:w="851" w:type="dxa"/>
            <w:tcBorders>
              <w:top w:val="single" w:sz="4" w:space="0" w:color="auto"/>
              <w:left w:val="single" w:sz="4" w:space="0" w:color="auto"/>
              <w:bottom w:val="single" w:sz="4" w:space="0" w:color="auto"/>
              <w:right w:val="single" w:sz="4" w:space="0" w:color="auto"/>
            </w:tcBorders>
            <w:hideMark/>
          </w:tcPr>
          <w:p w14:paraId="548F39FA"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5B01134" w14:textId="77777777" w:rsidR="00212B03" w:rsidRDefault="00212B03">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90A227" w14:textId="77777777" w:rsidR="00212B03" w:rsidRDefault="00212B03">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2DA976BB" w14:textId="77777777" w:rsidR="00212B03" w:rsidRDefault="00212B03">
            <w:pPr>
              <w:pStyle w:val="TAC"/>
              <w:keepNext w:val="0"/>
              <w:keepLines w:val="0"/>
              <w:rPr>
                <w:rFonts w:eastAsiaTheme="minorEastAsia"/>
                <w:lang w:eastAsia="ja-JP"/>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3C9F20"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5B17B80" w14:textId="77777777" w:rsidR="00212B03" w:rsidRDefault="00212B03">
            <w:pPr>
              <w:pStyle w:val="TAC"/>
              <w:keepNext w:val="0"/>
              <w:keepLines w:val="0"/>
              <w:rPr>
                <w:rFonts w:eastAsiaTheme="minorEastAsia"/>
                <w:lang w:eastAsia="zh-CN"/>
              </w:rPr>
            </w:pPr>
            <w:r>
              <w:rPr>
                <w:rFonts w:eastAsiaTheme="minorEastAsia" w:cs="Arial"/>
                <w:szCs w:val="18"/>
                <w:lang w:eastAsia="ko-KR"/>
              </w:rPr>
              <w:t>N/A</w:t>
            </w:r>
          </w:p>
        </w:tc>
      </w:tr>
      <w:tr w:rsidR="00212B03" w14:paraId="2FAC9287" w14:textId="77777777" w:rsidTr="00212B03">
        <w:trPr>
          <w:jc w:val="center"/>
        </w:trPr>
        <w:tc>
          <w:tcPr>
            <w:tcW w:w="2007" w:type="dxa"/>
            <w:tcBorders>
              <w:top w:val="nil"/>
              <w:left w:val="single" w:sz="4" w:space="0" w:color="auto"/>
              <w:bottom w:val="single" w:sz="4" w:space="0" w:color="auto"/>
              <w:right w:val="single" w:sz="4" w:space="0" w:color="auto"/>
            </w:tcBorders>
          </w:tcPr>
          <w:p w14:paraId="75E57D8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0DD16E" w14:textId="77777777" w:rsidR="00212B03" w:rsidRDefault="00212B03">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D2828BA"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8AF3126" w14:textId="77777777" w:rsidR="00212B03" w:rsidRDefault="00212B03">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3FD7484"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6BD394" w14:textId="77777777" w:rsidR="00212B03" w:rsidRDefault="00212B03">
            <w:pPr>
              <w:pStyle w:val="TAC"/>
              <w:keepNext w:val="0"/>
              <w:keepLines w:val="0"/>
              <w:rPr>
                <w:rFonts w:eastAsiaTheme="minorEastAsia"/>
                <w:lang w:eastAsia="ko-KR"/>
              </w:rPr>
            </w:pPr>
            <w:r>
              <w:rPr>
                <w:rFonts w:eastAsiaTheme="minorEastAsia" w:cs="Arial"/>
                <w:szCs w:val="18"/>
                <w:lang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0CA0B6B3" w14:textId="77777777" w:rsidR="00212B03" w:rsidRDefault="00212B03">
            <w:pPr>
              <w:pStyle w:val="TAC"/>
              <w:keepNext w:val="0"/>
              <w:keepLines w:val="0"/>
              <w:rPr>
                <w:rFonts w:eastAsiaTheme="minorEastAsia"/>
                <w:lang w:eastAsia="ja-JP"/>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0C8DB404" w14:textId="77777777" w:rsidR="00212B03" w:rsidRDefault="00212B03">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33FBFC4" w14:textId="77777777" w:rsidR="00212B03" w:rsidRDefault="00212B03">
            <w:pPr>
              <w:pStyle w:val="TAC"/>
              <w:keepNext w:val="0"/>
              <w:keepLines w:val="0"/>
              <w:rPr>
                <w:rFonts w:eastAsiaTheme="minorEastAsia"/>
                <w:lang w:eastAsia="zh-CN"/>
              </w:rPr>
            </w:pPr>
            <w:r>
              <w:rPr>
                <w:rFonts w:eastAsiaTheme="minorEastAsia" w:cs="Arial"/>
                <w:szCs w:val="18"/>
                <w:lang w:eastAsia="ko-KR"/>
              </w:rPr>
              <w:t>IMD3</w:t>
            </w:r>
          </w:p>
        </w:tc>
      </w:tr>
      <w:tr w:rsidR="00212B03" w14:paraId="539C9491" w14:textId="77777777" w:rsidTr="00212B03">
        <w:trPr>
          <w:jc w:val="center"/>
        </w:trPr>
        <w:tc>
          <w:tcPr>
            <w:tcW w:w="2007" w:type="dxa"/>
            <w:tcBorders>
              <w:top w:val="single" w:sz="4" w:space="0" w:color="auto"/>
              <w:left w:val="single" w:sz="4" w:space="0" w:color="auto"/>
              <w:bottom w:val="nil"/>
              <w:right w:val="single" w:sz="4" w:space="0" w:color="auto"/>
            </w:tcBorders>
          </w:tcPr>
          <w:p w14:paraId="0A7E141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D5A866" w14:textId="77777777" w:rsidR="00212B03" w:rsidRDefault="00212B03">
            <w:pPr>
              <w:pStyle w:val="TAC"/>
              <w:keepNext w:val="0"/>
              <w:keepLines w:val="0"/>
              <w:rPr>
                <w:rFonts w:eastAsiaTheme="minorEastAsia"/>
                <w:lang w:eastAsia="ko-KR"/>
              </w:rPr>
            </w:pPr>
            <w:r>
              <w:rPr>
                <w:rFonts w:eastAsiaTheme="minorEastAsia" w:cs="Arial"/>
                <w:lang w:eastAsia="zh-CN"/>
              </w:rPr>
              <w:t>n5</w:t>
            </w:r>
          </w:p>
        </w:tc>
        <w:tc>
          <w:tcPr>
            <w:tcW w:w="926" w:type="dxa"/>
            <w:tcBorders>
              <w:top w:val="single" w:sz="4" w:space="0" w:color="auto"/>
              <w:left w:val="single" w:sz="4" w:space="0" w:color="auto"/>
              <w:bottom w:val="single" w:sz="4" w:space="0" w:color="auto"/>
              <w:right w:val="single" w:sz="4" w:space="0" w:color="auto"/>
            </w:tcBorders>
            <w:hideMark/>
          </w:tcPr>
          <w:p w14:paraId="1CAA1611" w14:textId="77777777" w:rsidR="00212B03" w:rsidRDefault="00212B03">
            <w:pPr>
              <w:pStyle w:val="TAC"/>
              <w:keepNext w:val="0"/>
              <w:keepLines w:val="0"/>
              <w:rPr>
                <w:rFonts w:eastAsiaTheme="minorEastAsia"/>
                <w:lang w:eastAsia="ko-KR"/>
              </w:rPr>
            </w:pPr>
            <w:r>
              <w:rPr>
                <w:rFonts w:eastAsiaTheme="minorEastAsia" w:cs="Arial"/>
              </w:rPr>
              <w:t>830</w:t>
            </w:r>
          </w:p>
        </w:tc>
        <w:tc>
          <w:tcPr>
            <w:tcW w:w="851" w:type="dxa"/>
            <w:tcBorders>
              <w:top w:val="single" w:sz="4" w:space="0" w:color="auto"/>
              <w:left w:val="single" w:sz="4" w:space="0" w:color="auto"/>
              <w:bottom w:val="single" w:sz="4" w:space="0" w:color="auto"/>
              <w:right w:val="single" w:sz="4" w:space="0" w:color="auto"/>
            </w:tcBorders>
            <w:hideMark/>
          </w:tcPr>
          <w:p w14:paraId="441D48D1" w14:textId="77777777" w:rsidR="00212B03" w:rsidRDefault="00212B03">
            <w:pPr>
              <w:pStyle w:val="TAC"/>
              <w:keepNext w:val="0"/>
              <w:keepLines w:val="0"/>
              <w:rPr>
                <w:rFonts w:eastAsiaTheme="minorEastAsia"/>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27F4E12" w14:textId="77777777" w:rsidR="00212B03" w:rsidRDefault="00212B03">
            <w:pPr>
              <w:pStyle w:val="TAC"/>
              <w:keepNext w:val="0"/>
              <w:keepLines w:val="0"/>
              <w:rPr>
                <w:rFonts w:eastAsiaTheme="minorEastAsia"/>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E2E1B4" w14:textId="77777777" w:rsidR="00212B03" w:rsidRDefault="00212B03">
            <w:pPr>
              <w:pStyle w:val="TAC"/>
              <w:keepNext w:val="0"/>
              <w:keepLines w:val="0"/>
              <w:rPr>
                <w:rFonts w:eastAsiaTheme="minorEastAsia"/>
                <w:lang w:eastAsia="ko-KR"/>
              </w:rPr>
            </w:pPr>
            <w:r>
              <w:rPr>
                <w:rFonts w:eastAsiaTheme="minorEastAsia" w:cs="Arial"/>
              </w:rPr>
              <w:t>875</w:t>
            </w:r>
          </w:p>
        </w:tc>
        <w:tc>
          <w:tcPr>
            <w:tcW w:w="977" w:type="dxa"/>
            <w:tcBorders>
              <w:top w:val="single" w:sz="4" w:space="0" w:color="auto"/>
              <w:left w:val="single" w:sz="4" w:space="0" w:color="auto"/>
              <w:bottom w:val="single" w:sz="4" w:space="0" w:color="auto"/>
              <w:right w:val="single" w:sz="4" w:space="0" w:color="auto"/>
            </w:tcBorders>
            <w:hideMark/>
          </w:tcPr>
          <w:p w14:paraId="12F99614"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FF2F06"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7BB9DAB"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5057382D" w14:textId="77777777" w:rsidTr="00212B03">
        <w:trPr>
          <w:jc w:val="center"/>
        </w:trPr>
        <w:tc>
          <w:tcPr>
            <w:tcW w:w="2007" w:type="dxa"/>
            <w:tcBorders>
              <w:top w:val="nil"/>
              <w:left w:val="single" w:sz="4" w:space="0" w:color="auto"/>
              <w:bottom w:val="nil"/>
              <w:right w:val="single" w:sz="4" w:space="0" w:color="auto"/>
            </w:tcBorders>
          </w:tcPr>
          <w:p w14:paraId="38FC6AA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6943254" w14:textId="77777777" w:rsidR="00212B03" w:rsidRDefault="00212B03">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E5B9A0E"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B31E73F"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8145C3"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5E1692" w14:textId="77777777" w:rsidR="00212B03" w:rsidRDefault="00212B03">
            <w:pPr>
              <w:pStyle w:val="TAC"/>
              <w:keepNext w:val="0"/>
              <w:keepLines w:val="0"/>
              <w:rPr>
                <w:rFonts w:eastAsiaTheme="minorEastAsia"/>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4A949284" w14:textId="77777777" w:rsidR="00212B03" w:rsidRDefault="00212B03">
            <w:pPr>
              <w:pStyle w:val="TAC"/>
              <w:keepNext w:val="0"/>
              <w:keepLines w:val="0"/>
              <w:rPr>
                <w:rFonts w:eastAsiaTheme="minorEastAsia"/>
                <w:lang w:eastAsia="ja-JP"/>
              </w:rPr>
            </w:pPr>
            <w:r>
              <w:rPr>
                <w:rFonts w:eastAsiaTheme="minorEastAsia"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40C5A3A0"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230A83" w14:textId="77777777" w:rsidR="00212B03" w:rsidRDefault="00212B03">
            <w:pPr>
              <w:pStyle w:val="TAC"/>
              <w:keepNext w:val="0"/>
              <w:keepLines w:val="0"/>
              <w:rPr>
                <w:rFonts w:eastAsiaTheme="minorEastAsia"/>
                <w:lang w:eastAsia="zh-CN"/>
              </w:rPr>
            </w:pPr>
            <w:r>
              <w:rPr>
                <w:rFonts w:eastAsiaTheme="minorEastAsia" w:cs="Arial"/>
              </w:rPr>
              <w:t>IMD3</w:t>
            </w:r>
          </w:p>
        </w:tc>
      </w:tr>
      <w:tr w:rsidR="00212B03" w14:paraId="4738E639" w14:textId="77777777" w:rsidTr="00212B03">
        <w:trPr>
          <w:jc w:val="center"/>
        </w:trPr>
        <w:tc>
          <w:tcPr>
            <w:tcW w:w="2007" w:type="dxa"/>
            <w:tcBorders>
              <w:top w:val="nil"/>
              <w:left w:val="single" w:sz="4" w:space="0" w:color="auto"/>
              <w:bottom w:val="single" w:sz="4" w:space="0" w:color="auto"/>
              <w:right w:val="single" w:sz="4" w:space="0" w:color="auto"/>
            </w:tcBorders>
          </w:tcPr>
          <w:p w14:paraId="3D1308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388936" w14:textId="77777777" w:rsidR="00212B03" w:rsidRDefault="00212B03">
            <w:pPr>
              <w:pStyle w:val="TAC"/>
              <w:keepNext w:val="0"/>
              <w:keepLines w:val="0"/>
              <w:rPr>
                <w:rFonts w:eastAsiaTheme="minorEastAsia"/>
                <w:lang w:eastAsia="ko-KR"/>
              </w:rPr>
            </w:pPr>
            <w:r>
              <w:rPr>
                <w:rFonts w:eastAsiaTheme="minorEastAsia" w:cs="Arial"/>
              </w:rPr>
              <w:t>n7</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79F49722" w14:textId="77777777" w:rsidR="00212B03" w:rsidRDefault="00212B03">
            <w:pPr>
              <w:pStyle w:val="TAC"/>
              <w:keepNext w:val="0"/>
              <w:keepLines w:val="0"/>
              <w:rPr>
                <w:rFonts w:eastAsiaTheme="minorEastAsia"/>
                <w:lang w:eastAsia="ko-KR"/>
              </w:rPr>
            </w:pPr>
            <w:r>
              <w:rPr>
                <w:rFonts w:eastAsiaTheme="minorEastAsia" w:cs="Arial"/>
              </w:rPr>
              <w:t>3780</w:t>
            </w:r>
          </w:p>
        </w:tc>
        <w:tc>
          <w:tcPr>
            <w:tcW w:w="851" w:type="dxa"/>
            <w:tcBorders>
              <w:top w:val="single" w:sz="4" w:space="0" w:color="auto"/>
              <w:left w:val="single" w:sz="4" w:space="0" w:color="auto"/>
              <w:bottom w:val="single" w:sz="4" w:space="0" w:color="auto"/>
              <w:right w:val="single" w:sz="4" w:space="0" w:color="auto"/>
            </w:tcBorders>
            <w:hideMark/>
          </w:tcPr>
          <w:p w14:paraId="3756EE3C" w14:textId="77777777" w:rsidR="00212B03" w:rsidRDefault="00212B03">
            <w:pPr>
              <w:pStyle w:val="TAC"/>
              <w:keepNext w:val="0"/>
              <w:keepLines w:val="0"/>
              <w:rPr>
                <w:rFonts w:eastAsiaTheme="minorEastAsia"/>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CFE4971" w14:textId="77777777" w:rsidR="00212B03" w:rsidRDefault="00212B03">
            <w:pPr>
              <w:pStyle w:val="TAC"/>
              <w:keepNext w:val="0"/>
              <w:keepLines w:val="0"/>
              <w:rPr>
                <w:rFonts w:eastAsiaTheme="minorEastAsia"/>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543F21" w14:textId="77777777" w:rsidR="00212B03" w:rsidRDefault="00212B03">
            <w:pPr>
              <w:pStyle w:val="TAC"/>
              <w:keepNext w:val="0"/>
              <w:keepLines w:val="0"/>
              <w:rPr>
                <w:rFonts w:eastAsiaTheme="minorEastAsia"/>
                <w:lang w:eastAsia="ko-KR"/>
              </w:rPr>
            </w:pPr>
            <w:r>
              <w:rPr>
                <w:rFonts w:eastAsiaTheme="minorEastAsia"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5506AEFA" w14:textId="77777777" w:rsidR="00212B03" w:rsidRDefault="00212B03">
            <w:pPr>
              <w:pStyle w:val="TAC"/>
              <w:keepNext w:val="0"/>
              <w:keepLines w:val="0"/>
              <w:rPr>
                <w:rFonts w:eastAsiaTheme="minorEastAsia"/>
                <w:lang w:eastAsia="ja-JP"/>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C738C6D" w14:textId="77777777" w:rsidR="00212B03" w:rsidRDefault="00212B03">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DF291B" w14:textId="77777777" w:rsidR="00212B03" w:rsidRDefault="00212B03">
            <w:pPr>
              <w:pStyle w:val="TAC"/>
              <w:keepNext w:val="0"/>
              <w:keepLines w:val="0"/>
              <w:rPr>
                <w:rFonts w:eastAsiaTheme="minorEastAsia"/>
                <w:lang w:eastAsia="zh-CN"/>
              </w:rPr>
            </w:pPr>
            <w:r>
              <w:rPr>
                <w:rFonts w:eastAsiaTheme="minorEastAsia" w:cs="Arial"/>
              </w:rPr>
              <w:t>N/A</w:t>
            </w:r>
          </w:p>
        </w:tc>
      </w:tr>
      <w:tr w:rsidR="00212B03" w14:paraId="0BA5138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CE4E475" w14:textId="77777777" w:rsidR="00212B03" w:rsidRDefault="00212B03">
            <w:pPr>
              <w:pStyle w:val="TAC"/>
              <w:keepNext w:val="0"/>
              <w:keepLines w:val="0"/>
              <w:rPr>
                <w:rFonts w:eastAsiaTheme="minorEastAsia"/>
                <w:lang w:eastAsia="zh-CN"/>
              </w:rPr>
            </w:pPr>
            <w:r>
              <w:rPr>
                <w:rFonts w:eastAsiaTheme="minorEastAsia"/>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1D4ED9"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13669581" w14:textId="77777777" w:rsidR="00212B03" w:rsidRDefault="00212B03">
            <w:pPr>
              <w:pStyle w:val="TAC"/>
              <w:keepNext w:val="0"/>
              <w:keepLines w:val="0"/>
              <w:rPr>
                <w:rFonts w:eastAsiaTheme="minorEastAsia"/>
              </w:rPr>
            </w:pPr>
            <w:r>
              <w:rPr>
                <w:rFonts w:eastAsia="SimSun"/>
                <w:lang w:eastAsia="zh-CN"/>
              </w:rPr>
              <w:t>846</w:t>
            </w:r>
          </w:p>
        </w:tc>
        <w:tc>
          <w:tcPr>
            <w:tcW w:w="851" w:type="dxa"/>
            <w:tcBorders>
              <w:top w:val="single" w:sz="4" w:space="0" w:color="auto"/>
              <w:left w:val="single" w:sz="4" w:space="0" w:color="auto"/>
              <w:bottom w:val="single" w:sz="4" w:space="0" w:color="auto"/>
              <w:right w:val="single" w:sz="4" w:space="0" w:color="auto"/>
            </w:tcBorders>
            <w:hideMark/>
          </w:tcPr>
          <w:p w14:paraId="618231F4"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AC35167"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216CE9D" w14:textId="77777777" w:rsidR="00212B03" w:rsidRDefault="00212B03">
            <w:pPr>
              <w:pStyle w:val="TAC"/>
              <w:keepNext w:val="0"/>
              <w:keepLines w:val="0"/>
              <w:rPr>
                <w:rFonts w:eastAsiaTheme="minorEastAsia"/>
              </w:rPr>
            </w:pPr>
            <w:r>
              <w:rPr>
                <w:rFonts w:eastAsia="SimSun"/>
                <w:lang w:eastAsia="zh-CN"/>
              </w:rPr>
              <w:t>891</w:t>
            </w:r>
          </w:p>
        </w:tc>
        <w:tc>
          <w:tcPr>
            <w:tcW w:w="977" w:type="dxa"/>
            <w:tcBorders>
              <w:top w:val="single" w:sz="4" w:space="0" w:color="auto"/>
              <w:left w:val="single" w:sz="4" w:space="0" w:color="auto"/>
              <w:bottom w:val="single" w:sz="4" w:space="0" w:color="auto"/>
              <w:right w:val="single" w:sz="4" w:space="0" w:color="auto"/>
            </w:tcBorders>
            <w:hideMark/>
          </w:tcPr>
          <w:p w14:paraId="1001099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DACF2A"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4A2CC9"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7035484" w14:textId="77777777" w:rsidTr="00212B03">
        <w:trPr>
          <w:jc w:val="center"/>
        </w:trPr>
        <w:tc>
          <w:tcPr>
            <w:tcW w:w="2007" w:type="dxa"/>
            <w:tcBorders>
              <w:top w:val="nil"/>
              <w:left w:val="single" w:sz="4" w:space="0" w:color="auto"/>
              <w:bottom w:val="nil"/>
              <w:right w:val="single" w:sz="4" w:space="0" w:color="auto"/>
            </w:tcBorders>
            <w:vAlign w:val="center"/>
          </w:tcPr>
          <w:p w14:paraId="56EA18B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C266E3"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5F206D4" w14:textId="77777777" w:rsidR="00212B03" w:rsidRDefault="00212B03">
            <w:pPr>
              <w:pStyle w:val="TAC"/>
              <w:keepNext w:val="0"/>
              <w:keepLines w:val="0"/>
              <w:rPr>
                <w:rFonts w:eastAsiaTheme="minorEastAsia"/>
              </w:rPr>
            </w:pPr>
            <w:r>
              <w:rPr>
                <w:rFonts w:eastAsia="SimSun"/>
                <w:lang w:eastAsia="zh-CN"/>
              </w:rPr>
              <w:t>3790</w:t>
            </w:r>
          </w:p>
        </w:tc>
        <w:tc>
          <w:tcPr>
            <w:tcW w:w="851" w:type="dxa"/>
            <w:tcBorders>
              <w:top w:val="single" w:sz="4" w:space="0" w:color="auto"/>
              <w:left w:val="single" w:sz="4" w:space="0" w:color="auto"/>
              <w:bottom w:val="single" w:sz="4" w:space="0" w:color="auto"/>
              <w:right w:val="single" w:sz="4" w:space="0" w:color="auto"/>
            </w:tcBorders>
            <w:hideMark/>
          </w:tcPr>
          <w:p w14:paraId="40FCD04D"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3DCFF948" w14:textId="77777777" w:rsidR="00212B03" w:rsidRDefault="00212B03">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E9B1ACB" w14:textId="77777777" w:rsidR="00212B03" w:rsidRDefault="00212B03">
            <w:pPr>
              <w:pStyle w:val="TAC"/>
              <w:keepNext w:val="0"/>
              <w:keepLines w:val="0"/>
              <w:rPr>
                <w:rFonts w:eastAsiaTheme="minorEastAsia"/>
              </w:rPr>
            </w:pPr>
            <w:r>
              <w:rPr>
                <w:rFonts w:eastAsiaTheme="minorEastAsia"/>
                <w:lang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F5FBD34"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EA5D9E"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8163531" w14:textId="77777777" w:rsidR="00212B03" w:rsidRDefault="00212B03">
            <w:pPr>
              <w:pStyle w:val="TAC"/>
              <w:keepNext w:val="0"/>
              <w:keepLines w:val="0"/>
              <w:rPr>
                <w:rFonts w:eastAsiaTheme="minorEastAsia"/>
              </w:rPr>
            </w:pPr>
            <w:r>
              <w:rPr>
                <w:rFonts w:eastAsiaTheme="minorEastAsia"/>
                <w:lang w:eastAsia="ja-JP"/>
              </w:rPr>
              <w:t>N/A</w:t>
            </w:r>
          </w:p>
        </w:tc>
      </w:tr>
      <w:tr w:rsidR="00212B03" w14:paraId="6E2A0B69" w14:textId="77777777" w:rsidTr="00212B03">
        <w:trPr>
          <w:jc w:val="center"/>
        </w:trPr>
        <w:tc>
          <w:tcPr>
            <w:tcW w:w="2007" w:type="dxa"/>
            <w:tcBorders>
              <w:top w:val="nil"/>
              <w:left w:val="single" w:sz="4" w:space="0" w:color="auto"/>
              <w:bottom w:val="nil"/>
              <w:right w:val="single" w:sz="4" w:space="0" w:color="auto"/>
            </w:tcBorders>
            <w:vAlign w:val="center"/>
          </w:tcPr>
          <w:p w14:paraId="35CE433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F65B98"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3A24A74B"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B32B041"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2A07671"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0ECBC2B" w14:textId="77777777" w:rsidR="00212B03" w:rsidRDefault="00212B03">
            <w:pPr>
              <w:pStyle w:val="TAC"/>
              <w:keepNext w:val="0"/>
              <w:keepLines w:val="0"/>
              <w:rPr>
                <w:rFonts w:eastAsiaTheme="minorEastAsia"/>
              </w:rPr>
            </w:pPr>
            <w:r>
              <w:rPr>
                <w:rFonts w:eastAsia="SimSun"/>
                <w:lang w:eastAsia="zh-CN"/>
              </w:rPr>
              <w:t>4636</w:t>
            </w:r>
          </w:p>
        </w:tc>
        <w:tc>
          <w:tcPr>
            <w:tcW w:w="977" w:type="dxa"/>
            <w:tcBorders>
              <w:top w:val="single" w:sz="4" w:space="0" w:color="auto"/>
              <w:left w:val="single" w:sz="4" w:space="0" w:color="auto"/>
              <w:bottom w:val="single" w:sz="4" w:space="0" w:color="auto"/>
              <w:right w:val="single" w:sz="4" w:space="0" w:color="auto"/>
            </w:tcBorders>
            <w:hideMark/>
          </w:tcPr>
          <w:p w14:paraId="44FBA5C5" w14:textId="77777777" w:rsidR="00212B03" w:rsidRDefault="00212B03">
            <w:pPr>
              <w:pStyle w:val="TAC"/>
              <w:keepNext w:val="0"/>
              <w:keepLines w:val="0"/>
              <w:rPr>
                <w:rFonts w:eastAsiaTheme="minorEastAsia"/>
              </w:rPr>
            </w:pPr>
            <w:r>
              <w:rPr>
                <w:rFonts w:eastAsiaTheme="minorEastAsia"/>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1362FE"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3C95761" w14:textId="77777777" w:rsidR="00212B03" w:rsidRDefault="00212B03">
            <w:pPr>
              <w:pStyle w:val="TAC"/>
              <w:keepNext w:val="0"/>
              <w:keepLines w:val="0"/>
              <w:rPr>
                <w:rFonts w:eastAsiaTheme="minorEastAsia"/>
              </w:rPr>
            </w:pPr>
            <w:r>
              <w:rPr>
                <w:rFonts w:eastAsiaTheme="minorEastAsia"/>
                <w:lang w:eastAsia="ja-JP"/>
              </w:rPr>
              <w:t>IMD2</w:t>
            </w:r>
          </w:p>
        </w:tc>
      </w:tr>
      <w:tr w:rsidR="00212B03" w14:paraId="7E738D3C" w14:textId="77777777" w:rsidTr="00212B03">
        <w:trPr>
          <w:jc w:val="center"/>
        </w:trPr>
        <w:tc>
          <w:tcPr>
            <w:tcW w:w="2007" w:type="dxa"/>
            <w:tcBorders>
              <w:top w:val="nil"/>
              <w:left w:val="single" w:sz="4" w:space="0" w:color="auto"/>
              <w:bottom w:val="nil"/>
              <w:right w:val="single" w:sz="4" w:space="0" w:color="auto"/>
            </w:tcBorders>
            <w:vAlign w:val="center"/>
          </w:tcPr>
          <w:p w14:paraId="5E04BFE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436F1D"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10A9615" w14:textId="77777777" w:rsidR="00212B03" w:rsidRDefault="00212B03">
            <w:pPr>
              <w:pStyle w:val="TAC"/>
              <w:keepNext w:val="0"/>
              <w:keepLines w:val="0"/>
              <w:rPr>
                <w:rFonts w:eastAsiaTheme="minorEastAsia"/>
              </w:rPr>
            </w:pPr>
            <w:r>
              <w:rPr>
                <w:rFonts w:eastAsiaTheme="minorEastAsia"/>
                <w:lang w:eastAsia="ja-JP"/>
              </w:rPr>
              <w:t>827</w:t>
            </w:r>
          </w:p>
        </w:tc>
        <w:tc>
          <w:tcPr>
            <w:tcW w:w="851" w:type="dxa"/>
            <w:tcBorders>
              <w:top w:val="single" w:sz="4" w:space="0" w:color="auto"/>
              <w:left w:val="single" w:sz="4" w:space="0" w:color="auto"/>
              <w:bottom w:val="single" w:sz="4" w:space="0" w:color="auto"/>
              <w:right w:val="single" w:sz="4" w:space="0" w:color="auto"/>
            </w:tcBorders>
            <w:hideMark/>
          </w:tcPr>
          <w:p w14:paraId="3E2C88DC"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D8B22AF"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DBE6757" w14:textId="77777777" w:rsidR="00212B03" w:rsidRDefault="00212B03">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3C8F77A8"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EE3608"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9BAE1E"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B931197" w14:textId="77777777" w:rsidTr="00212B03">
        <w:trPr>
          <w:jc w:val="center"/>
        </w:trPr>
        <w:tc>
          <w:tcPr>
            <w:tcW w:w="2007" w:type="dxa"/>
            <w:tcBorders>
              <w:top w:val="nil"/>
              <w:left w:val="single" w:sz="4" w:space="0" w:color="auto"/>
              <w:bottom w:val="nil"/>
              <w:right w:val="single" w:sz="4" w:space="0" w:color="auto"/>
            </w:tcBorders>
            <w:vAlign w:val="center"/>
          </w:tcPr>
          <w:p w14:paraId="31FE3CE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73E29C"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55C928FA" w14:textId="77777777" w:rsidR="00212B03" w:rsidRDefault="00212B03">
            <w:pPr>
              <w:pStyle w:val="TAC"/>
              <w:keepNext w:val="0"/>
              <w:keepLines w:val="0"/>
              <w:rPr>
                <w:rFonts w:eastAsiaTheme="minorEastAsia"/>
              </w:rPr>
            </w:pPr>
            <w:r>
              <w:rPr>
                <w:rFonts w:eastAsiaTheme="minorEastAsia"/>
                <w:lang w:eastAsia="ja-JP"/>
              </w:rPr>
              <w:t>3305</w:t>
            </w:r>
          </w:p>
        </w:tc>
        <w:tc>
          <w:tcPr>
            <w:tcW w:w="851" w:type="dxa"/>
            <w:tcBorders>
              <w:top w:val="single" w:sz="4" w:space="0" w:color="auto"/>
              <w:left w:val="single" w:sz="4" w:space="0" w:color="auto"/>
              <w:bottom w:val="single" w:sz="4" w:space="0" w:color="auto"/>
              <w:right w:val="single" w:sz="4" w:space="0" w:color="auto"/>
            </w:tcBorders>
            <w:hideMark/>
          </w:tcPr>
          <w:p w14:paraId="2135E267"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2B3B57B8" w14:textId="77777777" w:rsidR="00212B03" w:rsidRDefault="00212B03">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EA10091" w14:textId="77777777" w:rsidR="00212B03" w:rsidRDefault="00212B03">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219F8289"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5F7CA9"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D3E56C2" w14:textId="77777777" w:rsidR="00212B03" w:rsidRDefault="00212B03">
            <w:pPr>
              <w:pStyle w:val="TAC"/>
              <w:keepNext w:val="0"/>
              <w:keepLines w:val="0"/>
              <w:rPr>
                <w:rFonts w:eastAsiaTheme="minorEastAsia"/>
              </w:rPr>
            </w:pPr>
            <w:r>
              <w:rPr>
                <w:rFonts w:eastAsiaTheme="minorEastAsia"/>
                <w:lang w:eastAsia="ja-JP"/>
              </w:rPr>
              <w:t>N/A</w:t>
            </w:r>
          </w:p>
        </w:tc>
      </w:tr>
      <w:tr w:rsidR="00212B03" w14:paraId="6C11CD08" w14:textId="77777777" w:rsidTr="00212B03">
        <w:trPr>
          <w:jc w:val="center"/>
        </w:trPr>
        <w:tc>
          <w:tcPr>
            <w:tcW w:w="2007" w:type="dxa"/>
            <w:tcBorders>
              <w:top w:val="nil"/>
              <w:left w:val="single" w:sz="4" w:space="0" w:color="auto"/>
              <w:bottom w:val="nil"/>
              <w:right w:val="single" w:sz="4" w:space="0" w:color="auto"/>
            </w:tcBorders>
            <w:vAlign w:val="center"/>
          </w:tcPr>
          <w:p w14:paraId="4416A1C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49138E"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157FF446"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8CAD20E"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47E95EDE"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5EE9472F" w14:textId="77777777" w:rsidR="00212B03" w:rsidRDefault="00212B03">
            <w:pPr>
              <w:pStyle w:val="TAC"/>
              <w:keepNext w:val="0"/>
              <w:keepLines w:val="0"/>
              <w:rPr>
                <w:rFonts w:eastAsiaTheme="minorEastAsia"/>
              </w:rPr>
            </w:pPr>
            <w:r>
              <w:rPr>
                <w:rFonts w:eastAsia="SimSun"/>
                <w:lang w:eastAsia="zh-CN"/>
              </w:rPr>
              <w:t>4959</w:t>
            </w:r>
          </w:p>
        </w:tc>
        <w:tc>
          <w:tcPr>
            <w:tcW w:w="977" w:type="dxa"/>
            <w:tcBorders>
              <w:top w:val="single" w:sz="4" w:space="0" w:color="auto"/>
              <w:left w:val="single" w:sz="4" w:space="0" w:color="auto"/>
              <w:bottom w:val="single" w:sz="4" w:space="0" w:color="auto"/>
              <w:right w:val="single" w:sz="4" w:space="0" w:color="auto"/>
            </w:tcBorders>
            <w:hideMark/>
          </w:tcPr>
          <w:p w14:paraId="365CBC6D" w14:textId="77777777" w:rsidR="00212B03" w:rsidRDefault="00212B03">
            <w:pPr>
              <w:pStyle w:val="TAC"/>
              <w:keepNext w:val="0"/>
              <w:keepLines w:val="0"/>
              <w:rPr>
                <w:rFonts w:eastAsiaTheme="minorEastAsia"/>
              </w:rPr>
            </w:pPr>
            <w:r>
              <w:rPr>
                <w:rFonts w:eastAsiaTheme="minorEastAsia"/>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B58016"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3FF8158" w14:textId="77777777" w:rsidR="00212B03" w:rsidRDefault="00212B03">
            <w:pPr>
              <w:pStyle w:val="TAC"/>
              <w:keepNext w:val="0"/>
              <w:keepLines w:val="0"/>
              <w:rPr>
                <w:rFonts w:eastAsiaTheme="minorEastAsia"/>
              </w:rPr>
            </w:pPr>
            <w:r>
              <w:rPr>
                <w:rFonts w:eastAsiaTheme="minorEastAsia"/>
                <w:lang w:eastAsia="ja-JP"/>
              </w:rPr>
              <w:t>IMD3</w:t>
            </w:r>
          </w:p>
        </w:tc>
      </w:tr>
      <w:tr w:rsidR="00212B03" w14:paraId="01578099" w14:textId="77777777" w:rsidTr="00212B03">
        <w:trPr>
          <w:jc w:val="center"/>
        </w:trPr>
        <w:tc>
          <w:tcPr>
            <w:tcW w:w="2007" w:type="dxa"/>
            <w:tcBorders>
              <w:top w:val="nil"/>
              <w:left w:val="single" w:sz="4" w:space="0" w:color="auto"/>
              <w:bottom w:val="nil"/>
              <w:right w:val="single" w:sz="4" w:space="0" w:color="auto"/>
            </w:tcBorders>
            <w:vAlign w:val="center"/>
          </w:tcPr>
          <w:p w14:paraId="01F3915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1C4E29"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70EF6FA2" w14:textId="77777777" w:rsidR="00212B03" w:rsidRDefault="00212B03">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2C9A8A9F"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FC4B779"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8BF8242" w14:textId="77777777" w:rsidR="00212B03" w:rsidRDefault="00212B03">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65F50DFE"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26B865"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7CBC7B"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4BF7306" w14:textId="77777777" w:rsidTr="00212B03">
        <w:trPr>
          <w:jc w:val="center"/>
        </w:trPr>
        <w:tc>
          <w:tcPr>
            <w:tcW w:w="2007" w:type="dxa"/>
            <w:tcBorders>
              <w:top w:val="nil"/>
              <w:left w:val="single" w:sz="4" w:space="0" w:color="auto"/>
              <w:bottom w:val="nil"/>
              <w:right w:val="single" w:sz="4" w:space="0" w:color="auto"/>
            </w:tcBorders>
            <w:vAlign w:val="center"/>
          </w:tcPr>
          <w:p w14:paraId="14ED0CC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0F112B"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E1287C9"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7EFEE0D"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A8C663A"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73AA281" w14:textId="77777777" w:rsidR="00212B03" w:rsidRDefault="00212B03">
            <w:pPr>
              <w:pStyle w:val="TAC"/>
              <w:keepNext w:val="0"/>
              <w:keepLines w:val="0"/>
              <w:rPr>
                <w:rFonts w:eastAsiaTheme="minorEastAsia"/>
              </w:rPr>
            </w:pPr>
            <w:r>
              <w:rPr>
                <w:rFonts w:eastAsia="SimSun"/>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6F78E3C3" w14:textId="77777777" w:rsidR="00212B03" w:rsidRDefault="00212B03">
            <w:pPr>
              <w:pStyle w:val="TAC"/>
              <w:keepNext w:val="0"/>
              <w:keepLines w:val="0"/>
              <w:rPr>
                <w:rFonts w:eastAsiaTheme="minorEastAsia"/>
              </w:rPr>
            </w:pPr>
            <w:r>
              <w:rPr>
                <w:rFonts w:eastAsiaTheme="minorEastAsia"/>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C692D3"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FB5A2E" w14:textId="77777777" w:rsidR="00212B03" w:rsidRDefault="00212B03">
            <w:pPr>
              <w:pStyle w:val="TAC"/>
              <w:keepNext w:val="0"/>
              <w:keepLines w:val="0"/>
              <w:rPr>
                <w:rFonts w:eastAsiaTheme="minorEastAsia"/>
              </w:rPr>
            </w:pPr>
            <w:r>
              <w:rPr>
                <w:rFonts w:eastAsiaTheme="minorEastAsia"/>
                <w:lang w:eastAsia="ja-JP"/>
              </w:rPr>
              <w:t>IMD2</w:t>
            </w:r>
          </w:p>
        </w:tc>
      </w:tr>
      <w:tr w:rsidR="00212B03" w14:paraId="0354C4E0" w14:textId="77777777" w:rsidTr="00212B03">
        <w:trPr>
          <w:jc w:val="center"/>
        </w:trPr>
        <w:tc>
          <w:tcPr>
            <w:tcW w:w="2007" w:type="dxa"/>
            <w:tcBorders>
              <w:top w:val="nil"/>
              <w:left w:val="single" w:sz="4" w:space="0" w:color="auto"/>
              <w:bottom w:val="nil"/>
              <w:right w:val="single" w:sz="4" w:space="0" w:color="auto"/>
            </w:tcBorders>
            <w:vAlign w:val="center"/>
          </w:tcPr>
          <w:p w14:paraId="4FAC7EA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82AAF9"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AE5ED0B" w14:textId="77777777" w:rsidR="00212B03" w:rsidRDefault="00212B03">
            <w:pPr>
              <w:pStyle w:val="TAC"/>
              <w:keepNext w:val="0"/>
              <w:keepLines w:val="0"/>
              <w:rPr>
                <w:rFonts w:eastAsiaTheme="minorEastAsia"/>
              </w:rPr>
            </w:pPr>
            <w:r>
              <w:rPr>
                <w:rFonts w:eastAsia="SimSun"/>
                <w:lang w:eastAsia="zh-CN"/>
              </w:rPr>
              <w:t>4420</w:t>
            </w:r>
          </w:p>
        </w:tc>
        <w:tc>
          <w:tcPr>
            <w:tcW w:w="851" w:type="dxa"/>
            <w:tcBorders>
              <w:top w:val="single" w:sz="4" w:space="0" w:color="auto"/>
              <w:left w:val="single" w:sz="4" w:space="0" w:color="auto"/>
              <w:bottom w:val="single" w:sz="4" w:space="0" w:color="auto"/>
              <w:right w:val="single" w:sz="4" w:space="0" w:color="auto"/>
            </w:tcBorders>
            <w:hideMark/>
          </w:tcPr>
          <w:p w14:paraId="41C3AFFD"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0B435375"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30E55B1D" w14:textId="77777777" w:rsidR="00212B03" w:rsidRDefault="00212B03">
            <w:pPr>
              <w:pStyle w:val="TAC"/>
              <w:keepNext w:val="0"/>
              <w:keepLines w:val="0"/>
              <w:rPr>
                <w:rFonts w:eastAsiaTheme="minorEastAsia"/>
              </w:rPr>
            </w:pPr>
            <w:r>
              <w:rPr>
                <w:rFonts w:eastAsia="SimSun"/>
                <w:lang w:eastAsia="zh-CN"/>
              </w:rPr>
              <w:t>4420</w:t>
            </w:r>
          </w:p>
        </w:tc>
        <w:tc>
          <w:tcPr>
            <w:tcW w:w="977" w:type="dxa"/>
            <w:tcBorders>
              <w:top w:val="single" w:sz="4" w:space="0" w:color="auto"/>
              <w:left w:val="single" w:sz="4" w:space="0" w:color="auto"/>
              <w:bottom w:val="single" w:sz="4" w:space="0" w:color="auto"/>
              <w:right w:val="single" w:sz="4" w:space="0" w:color="auto"/>
            </w:tcBorders>
            <w:hideMark/>
          </w:tcPr>
          <w:p w14:paraId="69E5366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66246E"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E905D35" w14:textId="77777777" w:rsidR="00212B03" w:rsidRDefault="00212B03">
            <w:pPr>
              <w:pStyle w:val="TAC"/>
              <w:keepNext w:val="0"/>
              <w:keepLines w:val="0"/>
              <w:rPr>
                <w:rFonts w:eastAsiaTheme="minorEastAsia"/>
              </w:rPr>
            </w:pPr>
            <w:r>
              <w:rPr>
                <w:rFonts w:eastAsiaTheme="minorEastAsia"/>
                <w:lang w:eastAsia="ja-JP"/>
              </w:rPr>
              <w:t>N/A</w:t>
            </w:r>
          </w:p>
        </w:tc>
      </w:tr>
      <w:tr w:rsidR="00212B03" w14:paraId="143E2006" w14:textId="77777777" w:rsidTr="00212B03">
        <w:trPr>
          <w:jc w:val="center"/>
        </w:trPr>
        <w:tc>
          <w:tcPr>
            <w:tcW w:w="2007" w:type="dxa"/>
            <w:tcBorders>
              <w:top w:val="nil"/>
              <w:left w:val="single" w:sz="4" w:space="0" w:color="auto"/>
              <w:bottom w:val="nil"/>
              <w:right w:val="single" w:sz="4" w:space="0" w:color="auto"/>
            </w:tcBorders>
            <w:vAlign w:val="center"/>
          </w:tcPr>
          <w:p w14:paraId="66117A5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8F9248"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69EBBEDA" w14:textId="77777777" w:rsidR="00212B03" w:rsidRDefault="00212B03">
            <w:pPr>
              <w:pStyle w:val="TAC"/>
              <w:keepNext w:val="0"/>
              <w:keepLines w:val="0"/>
              <w:rPr>
                <w:rFonts w:eastAsiaTheme="minorEastAsia"/>
              </w:rPr>
            </w:pPr>
            <w:r>
              <w:rPr>
                <w:rFonts w:eastAsia="SimSun"/>
                <w:lang w:eastAsia="zh-CN"/>
              </w:rPr>
              <w:t>827</w:t>
            </w:r>
          </w:p>
        </w:tc>
        <w:tc>
          <w:tcPr>
            <w:tcW w:w="851" w:type="dxa"/>
            <w:tcBorders>
              <w:top w:val="single" w:sz="4" w:space="0" w:color="auto"/>
              <w:left w:val="single" w:sz="4" w:space="0" w:color="auto"/>
              <w:bottom w:val="single" w:sz="4" w:space="0" w:color="auto"/>
              <w:right w:val="single" w:sz="4" w:space="0" w:color="auto"/>
            </w:tcBorders>
            <w:hideMark/>
          </w:tcPr>
          <w:p w14:paraId="1405A437"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7797E7D" w14:textId="77777777" w:rsidR="00212B03" w:rsidRDefault="00212B03">
            <w:pPr>
              <w:pStyle w:val="TAC"/>
              <w:keepNext w:val="0"/>
              <w:keepLines w:val="0"/>
              <w:rPr>
                <w:rFonts w:eastAsiaTheme="minorEastAsia"/>
                <w:lang w:eastAsia="zh-CN"/>
              </w:rPr>
            </w:pPr>
            <w:r>
              <w:rPr>
                <w:rFonts w:eastAsiaTheme="minorEastAsia"/>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AF65734" w14:textId="77777777" w:rsidR="00212B03" w:rsidRDefault="00212B03">
            <w:pPr>
              <w:pStyle w:val="TAC"/>
              <w:keepNext w:val="0"/>
              <w:keepLines w:val="0"/>
              <w:rPr>
                <w:rFonts w:eastAsiaTheme="minorEastAsia"/>
              </w:rPr>
            </w:pPr>
            <w:r>
              <w:rPr>
                <w:rFonts w:eastAsia="SimSun"/>
                <w:lang w:eastAsia="zh-CN"/>
              </w:rPr>
              <w:t>872</w:t>
            </w:r>
          </w:p>
        </w:tc>
        <w:tc>
          <w:tcPr>
            <w:tcW w:w="977" w:type="dxa"/>
            <w:tcBorders>
              <w:top w:val="single" w:sz="4" w:space="0" w:color="auto"/>
              <w:left w:val="single" w:sz="4" w:space="0" w:color="auto"/>
              <w:bottom w:val="single" w:sz="4" w:space="0" w:color="auto"/>
              <w:right w:val="single" w:sz="4" w:space="0" w:color="auto"/>
            </w:tcBorders>
            <w:hideMark/>
          </w:tcPr>
          <w:p w14:paraId="677C3EE7"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861C08"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EE18E7" w14:textId="77777777" w:rsidR="00212B03" w:rsidRDefault="00212B03">
            <w:pPr>
              <w:pStyle w:val="TAC"/>
              <w:keepNext w:val="0"/>
              <w:keepLines w:val="0"/>
              <w:rPr>
                <w:rFonts w:eastAsiaTheme="minorEastAsia"/>
              </w:rPr>
            </w:pPr>
            <w:r>
              <w:rPr>
                <w:rFonts w:eastAsiaTheme="minorEastAsia"/>
                <w:lang w:eastAsia="ja-JP"/>
              </w:rPr>
              <w:t>N/A</w:t>
            </w:r>
          </w:p>
        </w:tc>
      </w:tr>
      <w:tr w:rsidR="00212B03" w14:paraId="128B041F" w14:textId="77777777" w:rsidTr="00212B03">
        <w:trPr>
          <w:jc w:val="center"/>
        </w:trPr>
        <w:tc>
          <w:tcPr>
            <w:tcW w:w="2007" w:type="dxa"/>
            <w:tcBorders>
              <w:top w:val="nil"/>
              <w:left w:val="single" w:sz="4" w:space="0" w:color="auto"/>
              <w:bottom w:val="nil"/>
              <w:right w:val="single" w:sz="4" w:space="0" w:color="auto"/>
            </w:tcBorders>
            <w:vAlign w:val="center"/>
          </w:tcPr>
          <w:p w14:paraId="2E5F524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E56928"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10FFEFD0"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59FAE97"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19F9C142"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D77B1C2" w14:textId="77777777" w:rsidR="00212B03" w:rsidRDefault="00212B03">
            <w:pPr>
              <w:pStyle w:val="TAC"/>
              <w:keepNext w:val="0"/>
              <w:keepLines w:val="0"/>
              <w:rPr>
                <w:rFonts w:eastAsiaTheme="minorEastAsia"/>
              </w:rPr>
            </w:pPr>
            <w:r>
              <w:rPr>
                <w:rFonts w:eastAsia="SimSun"/>
                <w:lang w:eastAsia="zh-CN"/>
              </w:rPr>
              <w:t>3326</w:t>
            </w:r>
          </w:p>
        </w:tc>
        <w:tc>
          <w:tcPr>
            <w:tcW w:w="977" w:type="dxa"/>
            <w:tcBorders>
              <w:top w:val="single" w:sz="4" w:space="0" w:color="auto"/>
              <w:left w:val="single" w:sz="4" w:space="0" w:color="auto"/>
              <w:bottom w:val="single" w:sz="4" w:space="0" w:color="auto"/>
              <w:right w:val="single" w:sz="4" w:space="0" w:color="auto"/>
            </w:tcBorders>
            <w:hideMark/>
          </w:tcPr>
          <w:p w14:paraId="13EB1C79" w14:textId="77777777" w:rsidR="00212B03" w:rsidRDefault="00212B03">
            <w:pPr>
              <w:pStyle w:val="TAC"/>
              <w:keepNext w:val="0"/>
              <w:keepLines w:val="0"/>
              <w:rPr>
                <w:rFonts w:eastAsiaTheme="minorEastAsia"/>
              </w:rPr>
            </w:pPr>
            <w:r>
              <w:rPr>
                <w:rFonts w:eastAsiaTheme="minorEastAsia"/>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AFFBE3"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35F1A91" w14:textId="77777777" w:rsidR="00212B03" w:rsidRDefault="00212B03">
            <w:pPr>
              <w:pStyle w:val="TAC"/>
              <w:keepNext w:val="0"/>
              <w:keepLines w:val="0"/>
              <w:rPr>
                <w:rFonts w:eastAsiaTheme="minorEastAsia"/>
              </w:rPr>
            </w:pPr>
            <w:r>
              <w:rPr>
                <w:rFonts w:eastAsiaTheme="minorEastAsia"/>
                <w:lang w:eastAsia="ja-JP"/>
              </w:rPr>
              <w:t>IMD3</w:t>
            </w:r>
          </w:p>
        </w:tc>
      </w:tr>
      <w:tr w:rsidR="00212B03" w14:paraId="1475701D" w14:textId="77777777" w:rsidTr="00212B03">
        <w:trPr>
          <w:jc w:val="center"/>
        </w:trPr>
        <w:tc>
          <w:tcPr>
            <w:tcW w:w="2007" w:type="dxa"/>
            <w:tcBorders>
              <w:top w:val="nil"/>
              <w:left w:val="single" w:sz="4" w:space="0" w:color="auto"/>
              <w:bottom w:val="nil"/>
              <w:right w:val="single" w:sz="4" w:space="0" w:color="auto"/>
            </w:tcBorders>
            <w:vAlign w:val="center"/>
          </w:tcPr>
          <w:p w14:paraId="7A29CBC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7AE204"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753D75C3" w14:textId="77777777" w:rsidR="00212B03" w:rsidRDefault="00212B03">
            <w:pPr>
              <w:pStyle w:val="TAC"/>
              <w:keepNext w:val="0"/>
              <w:keepLines w:val="0"/>
              <w:rPr>
                <w:rFonts w:eastAsiaTheme="minorEastAsia"/>
              </w:rPr>
            </w:pPr>
            <w:r>
              <w:rPr>
                <w:rFonts w:eastAsia="SimSun"/>
                <w:lang w:eastAsia="zh-CN"/>
              </w:rPr>
              <w:t>4980</w:t>
            </w:r>
          </w:p>
        </w:tc>
        <w:tc>
          <w:tcPr>
            <w:tcW w:w="851" w:type="dxa"/>
            <w:tcBorders>
              <w:top w:val="single" w:sz="4" w:space="0" w:color="auto"/>
              <w:left w:val="single" w:sz="4" w:space="0" w:color="auto"/>
              <w:bottom w:val="single" w:sz="4" w:space="0" w:color="auto"/>
              <w:right w:val="single" w:sz="4" w:space="0" w:color="auto"/>
            </w:tcBorders>
            <w:hideMark/>
          </w:tcPr>
          <w:p w14:paraId="51DBB087"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740FFA17"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23FA3666" w14:textId="77777777" w:rsidR="00212B03" w:rsidRDefault="00212B03">
            <w:pPr>
              <w:pStyle w:val="TAC"/>
              <w:keepNext w:val="0"/>
              <w:keepLines w:val="0"/>
              <w:rPr>
                <w:rFonts w:eastAsiaTheme="minorEastAsia"/>
              </w:rPr>
            </w:pPr>
            <w:r>
              <w:rPr>
                <w:rFonts w:eastAsia="SimSun"/>
                <w:lang w:eastAsia="zh-CN"/>
              </w:rPr>
              <w:t>4980</w:t>
            </w:r>
          </w:p>
        </w:tc>
        <w:tc>
          <w:tcPr>
            <w:tcW w:w="977" w:type="dxa"/>
            <w:tcBorders>
              <w:top w:val="single" w:sz="4" w:space="0" w:color="auto"/>
              <w:left w:val="single" w:sz="4" w:space="0" w:color="auto"/>
              <w:bottom w:val="single" w:sz="4" w:space="0" w:color="auto"/>
              <w:right w:val="single" w:sz="4" w:space="0" w:color="auto"/>
            </w:tcBorders>
            <w:hideMark/>
          </w:tcPr>
          <w:p w14:paraId="5105AC36"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AC868E"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2B2E7DA" w14:textId="77777777" w:rsidR="00212B03" w:rsidRDefault="00212B03">
            <w:pPr>
              <w:pStyle w:val="TAC"/>
              <w:keepNext w:val="0"/>
              <w:keepLines w:val="0"/>
              <w:rPr>
                <w:rFonts w:eastAsiaTheme="minorEastAsia"/>
              </w:rPr>
            </w:pPr>
            <w:r>
              <w:rPr>
                <w:rFonts w:eastAsiaTheme="minorEastAsia"/>
                <w:lang w:eastAsia="ja-JP"/>
              </w:rPr>
              <w:t>N/A</w:t>
            </w:r>
          </w:p>
        </w:tc>
      </w:tr>
      <w:tr w:rsidR="00212B03" w14:paraId="727253BF" w14:textId="77777777" w:rsidTr="00212B03">
        <w:trPr>
          <w:jc w:val="center"/>
        </w:trPr>
        <w:tc>
          <w:tcPr>
            <w:tcW w:w="2007" w:type="dxa"/>
            <w:tcBorders>
              <w:top w:val="nil"/>
              <w:left w:val="single" w:sz="4" w:space="0" w:color="auto"/>
              <w:bottom w:val="nil"/>
              <w:right w:val="single" w:sz="4" w:space="0" w:color="auto"/>
            </w:tcBorders>
            <w:vAlign w:val="center"/>
          </w:tcPr>
          <w:p w14:paraId="785ABAC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BD92D5"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42B6C421"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788EFC27"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06C6007"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78ACA9C2" w14:textId="77777777" w:rsidR="00212B03" w:rsidRDefault="00212B03">
            <w:pPr>
              <w:pStyle w:val="TAC"/>
              <w:keepNext w:val="0"/>
              <w:keepLines w:val="0"/>
              <w:rPr>
                <w:rFonts w:eastAsiaTheme="minorEastAsia"/>
              </w:rPr>
            </w:pPr>
            <w:r>
              <w:rPr>
                <w:rFonts w:eastAsia="SimSun"/>
                <w:lang w:eastAsia="zh-CN"/>
              </w:rPr>
              <w:t>880</w:t>
            </w:r>
          </w:p>
        </w:tc>
        <w:tc>
          <w:tcPr>
            <w:tcW w:w="977" w:type="dxa"/>
            <w:tcBorders>
              <w:top w:val="single" w:sz="4" w:space="0" w:color="auto"/>
              <w:left w:val="single" w:sz="4" w:space="0" w:color="auto"/>
              <w:bottom w:val="single" w:sz="4" w:space="0" w:color="auto"/>
              <w:right w:val="single" w:sz="4" w:space="0" w:color="auto"/>
            </w:tcBorders>
            <w:hideMark/>
          </w:tcPr>
          <w:p w14:paraId="12F960AE" w14:textId="77777777" w:rsidR="00212B03" w:rsidRDefault="00212B03">
            <w:pPr>
              <w:pStyle w:val="TAC"/>
              <w:keepNext w:val="0"/>
              <w:keepLines w:val="0"/>
              <w:rPr>
                <w:rFonts w:eastAsiaTheme="minorEastAsia"/>
              </w:rPr>
            </w:pPr>
            <w:r>
              <w:rPr>
                <w:rFonts w:eastAsiaTheme="minorEastAsia"/>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FEA797"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B6FFE0E" w14:textId="77777777" w:rsidR="00212B03" w:rsidRDefault="00212B03">
            <w:pPr>
              <w:pStyle w:val="TAC"/>
              <w:keepNext w:val="0"/>
              <w:keepLines w:val="0"/>
              <w:rPr>
                <w:rFonts w:eastAsiaTheme="minorEastAsia"/>
              </w:rPr>
            </w:pPr>
            <w:r>
              <w:rPr>
                <w:rFonts w:eastAsiaTheme="minorEastAsia"/>
                <w:lang w:eastAsia="ja-JP"/>
              </w:rPr>
              <w:t>IMD2</w:t>
            </w:r>
          </w:p>
        </w:tc>
      </w:tr>
      <w:tr w:rsidR="00212B03" w14:paraId="0B725627" w14:textId="77777777" w:rsidTr="00212B03">
        <w:trPr>
          <w:jc w:val="center"/>
        </w:trPr>
        <w:tc>
          <w:tcPr>
            <w:tcW w:w="2007" w:type="dxa"/>
            <w:tcBorders>
              <w:top w:val="nil"/>
              <w:left w:val="single" w:sz="4" w:space="0" w:color="auto"/>
              <w:bottom w:val="nil"/>
              <w:right w:val="single" w:sz="4" w:space="0" w:color="auto"/>
            </w:tcBorders>
            <w:vAlign w:val="center"/>
          </w:tcPr>
          <w:p w14:paraId="2703BF7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D54CD0"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72F0A8D1" w14:textId="77777777" w:rsidR="00212B03" w:rsidRDefault="00212B03">
            <w:pPr>
              <w:pStyle w:val="TAC"/>
              <w:keepNext w:val="0"/>
              <w:keepLines w:val="0"/>
              <w:rPr>
                <w:rFonts w:eastAsiaTheme="minorEastAsia"/>
              </w:rPr>
            </w:pPr>
            <w:r>
              <w:rPr>
                <w:rFonts w:eastAsia="SimSun"/>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1589514A"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00044FF" w14:textId="77777777" w:rsidR="00212B03" w:rsidRDefault="00212B03">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563BE8F" w14:textId="77777777" w:rsidR="00212B03" w:rsidRDefault="00212B03">
            <w:pPr>
              <w:pStyle w:val="TAC"/>
              <w:keepNext w:val="0"/>
              <w:keepLines w:val="0"/>
              <w:rPr>
                <w:rFonts w:eastAsiaTheme="minorEastAsia"/>
              </w:rPr>
            </w:pPr>
            <w:r>
              <w:rPr>
                <w:rFonts w:eastAsia="SimSun"/>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4E923835"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83354D"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6A0A1F6" w14:textId="77777777" w:rsidR="00212B03" w:rsidRDefault="00212B03">
            <w:pPr>
              <w:pStyle w:val="TAC"/>
              <w:keepNext w:val="0"/>
              <w:keepLines w:val="0"/>
              <w:rPr>
                <w:rFonts w:eastAsiaTheme="minorEastAsia"/>
              </w:rPr>
            </w:pPr>
            <w:r>
              <w:rPr>
                <w:rFonts w:eastAsiaTheme="minorEastAsia"/>
                <w:lang w:eastAsia="ja-JP"/>
              </w:rPr>
              <w:t>N/A</w:t>
            </w:r>
          </w:p>
        </w:tc>
      </w:tr>
      <w:tr w:rsidR="00212B03" w14:paraId="365D835C" w14:textId="77777777" w:rsidTr="00212B03">
        <w:trPr>
          <w:jc w:val="center"/>
        </w:trPr>
        <w:tc>
          <w:tcPr>
            <w:tcW w:w="2007" w:type="dxa"/>
            <w:tcBorders>
              <w:top w:val="nil"/>
              <w:left w:val="single" w:sz="4" w:space="0" w:color="auto"/>
              <w:bottom w:val="nil"/>
              <w:right w:val="single" w:sz="4" w:space="0" w:color="auto"/>
            </w:tcBorders>
            <w:vAlign w:val="center"/>
          </w:tcPr>
          <w:p w14:paraId="3C5FCC5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2F0BF5"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21EA947E" w14:textId="77777777" w:rsidR="00212B03" w:rsidRDefault="00212B03">
            <w:pPr>
              <w:pStyle w:val="TAC"/>
              <w:keepNext w:val="0"/>
              <w:keepLines w:val="0"/>
              <w:rPr>
                <w:rFonts w:eastAsiaTheme="minorEastAsia"/>
              </w:rPr>
            </w:pPr>
            <w:r>
              <w:rPr>
                <w:rFonts w:eastAsia="SimSun"/>
                <w:lang w:eastAsia="zh-CN"/>
              </w:rPr>
              <w:t>4430</w:t>
            </w:r>
          </w:p>
        </w:tc>
        <w:tc>
          <w:tcPr>
            <w:tcW w:w="851" w:type="dxa"/>
            <w:tcBorders>
              <w:top w:val="single" w:sz="4" w:space="0" w:color="auto"/>
              <w:left w:val="single" w:sz="4" w:space="0" w:color="auto"/>
              <w:bottom w:val="single" w:sz="4" w:space="0" w:color="auto"/>
              <w:right w:val="single" w:sz="4" w:space="0" w:color="auto"/>
            </w:tcBorders>
            <w:hideMark/>
          </w:tcPr>
          <w:p w14:paraId="3F4F5B1F"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62679AB0"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3BA63764" w14:textId="77777777" w:rsidR="00212B03" w:rsidRDefault="00212B03">
            <w:pPr>
              <w:pStyle w:val="TAC"/>
              <w:keepNext w:val="0"/>
              <w:keepLines w:val="0"/>
              <w:rPr>
                <w:rFonts w:eastAsiaTheme="minorEastAsia"/>
              </w:rPr>
            </w:pPr>
            <w:r>
              <w:rPr>
                <w:rFonts w:eastAsia="SimSun"/>
                <w:lang w:eastAsia="zh-CN"/>
              </w:rPr>
              <w:t>4430</w:t>
            </w:r>
          </w:p>
        </w:tc>
        <w:tc>
          <w:tcPr>
            <w:tcW w:w="977" w:type="dxa"/>
            <w:tcBorders>
              <w:top w:val="single" w:sz="4" w:space="0" w:color="auto"/>
              <w:left w:val="single" w:sz="4" w:space="0" w:color="auto"/>
              <w:bottom w:val="single" w:sz="4" w:space="0" w:color="auto"/>
              <w:right w:val="single" w:sz="4" w:space="0" w:color="auto"/>
            </w:tcBorders>
            <w:hideMark/>
          </w:tcPr>
          <w:p w14:paraId="72A7CEEB"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B9F42D"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D91DEB" w14:textId="77777777" w:rsidR="00212B03" w:rsidRDefault="00212B03">
            <w:pPr>
              <w:pStyle w:val="TAC"/>
              <w:keepNext w:val="0"/>
              <w:keepLines w:val="0"/>
              <w:rPr>
                <w:rFonts w:eastAsiaTheme="minorEastAsia"/>
              </w:rPr>
            </w:pPr>
            <w:r>
              <w:rPr>
                <w:rFonts w:eastAsiaTheme="minorEastAsia"/>
                <w:lang w:eastAsia="ja-JP"/>
              </w:rPr>
              <w:t>N/A</w:t>
            </w:r>
          </w:p>
        </w:tc>
      </w:tr>
      <w:tr w:rsidR="00212B03" w14:paraId="784BC21C" w14:textId="77777777" w:rsidTr="00212B03">
        <w:trPr>
          <w:jc w:val="center"/>
        </w:trPr>
        <w:tc>
          <w:tcPr>
            <w:tcW w:w="2007" w:type="dxa"/>
            <w:tcBorders>
              <w:top w:val="nil"/>
              <w:left w:val="single" w:sz="4" w:space="0" w:color="auto"/>
              <w:bottom w:val="nil"/>
              <w:right w:val="single" w:sz="4" w:space="0" w:color="auto"/>
            </w:tcBorders>
            <w:vAlign w:val="center"/>
          </w:tcPr>
          <w:p w14:paraId="3C8522B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92569E" w14:textId="77777777" w:rsidR="00212B03" w:rsidRDefault="00212B03">
            <w:pPr>
              <w:pStyle w:val="TAC"/>
              <w:keepNext w:val="0"/>
              <w:keepLines w:val="0"/>
              <w:rPr>
                <w:rFonts w:eastAsiaTheme="minorEastAsia"/>
              </w:rPr>
            </w:pPr>
            <w:r>
              <w:rPr>
                <w:rFonts w:eastAsiaTheme="minorEastAsia"/>
                <w:lang w:eastAsia="ja-JP"/>
              </w:rPr>
              <w:t>n5</w:t>
            </w:r>
          </w:p>
        </w:tc>
        <w:tc>
          <w:tcPr>
            <w:tcW w:w="926" w:type="dxa"/>
            <w:tcBorders>
              <w:top w:val="single" w:sz="4" w:space="0" w:color="auto"/>
              <w:left w:val="single" w:sz="4" w:space="0" w:color="auto"/>
              <w:bottom w:val="single" w:sz="4" w:space="0" w:color="auto"/>
              <w:right w:val="single" w:sz="4" w:space="0" w:color="auto"/>
            </w:tcBorders>
            <w:hideMark/>
          </w:tcPr>
          <w:p w14:paraId="3B11E0D0"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7EA573E" w14:textId="77777777" w:rsidR="00212B03" w:rsidRDefault="00212B03">
            <w:pPr>
              <w:pStyle w:val="TAC"/>
              <w:keepNext w:val="0"/>
              <w:keepLines w:val="0"/>
              <w:rPr>
                <w:rFonts w:eastAsiaTheme="minorEastAsia"/>
                <w:lang w:eastAsia="zh-CN"/>
              </w:rPr>
            </w:pPr>
            <w:r>
              <w:rPr>
                <w:rFonts w:eastAsiaTheme="minorEastAsia"/>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421AA89"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0A98086A" w14:textId="77777777" w:rsidR="00212B03" w:rsidRDefault="00212B03">
            <w:pPr>
              <w:pStyle w:val="TAC"/>
              <w:keepNext w:val="0"/>
              <w:keepLines w:val="0"/>
              <w:rPr>
                <w:rFonts w:eastAsiaTheme="minorEastAsia"/>
              </w:rPr>
            </w:pPr>
            <w:r>
              <w:rPr>
                <w:rFonts w:eastAsia="SimSun"/>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0587784B" w14:textId="77777777" w:rsidR="00212B03" w:rsidRDefault="00212B03">
            <w:pPr>
              <w:pStyle w:val="TAC"/>
              <w:keepNext w:val="0"/>
              <w:keepLines w:val="0"/>
              <w:rPr>
                <w:rFonts w:eastAsiaTheme="minorEastAsia"/>
              </w:rPr>
            </w:pPr>
            <w:r>
              <w:rPr>
                <w:rFonts w:eastAsiaTheme="minorEastAsia"/>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1E880C"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356140A" w14:textId="77777777" w:rsidR="00212B03" w:rsidRDefault="00212B03">
            <w:pPr>
              <w:pStyle w:val="TAC"/>
              <w:keepNext w:val="0"/>
              <w:keepLines w:val="0"/>
              <w:rPr>
                <w:rFonts w:eastAsiaTheme="minorEastAsia"/>
              </w:rPr>
            </w:pPr>
            <w:r>
              <w:rPr>
                <w:rFonts w:eastAsiaTheme="minorEastAsia"/>
                <w:lang w:eastAsia="ja-JP"/>
              </w:rPr>
              <w:t>IMD5</w:t>
            </w:r>
          </w:p>
        </w:tc>
      </w:tr>
      <w:tr w:rsidR="00212B03" w14:paraId="726AA644" w14:textId="77777777" w:rsidTr="00212B03">
        <w:trPr>
          <w:jc w:val="center"/>
        </w:trPr>
        <w:tc>
          <w:tcPr>
            <w:tcW w:w="2007" w:type="dxa"/>
            <w:tcBorders>
              <w:top w:val="nil"/>
              <w:left w:val="single" w:sz="4" w:space="0" w:color="auto"/>
              <w:bottom w:val="nil"/>
              <w:right w:val="single" w:sz="4" w:space="0" w:color="auto"/>
            </w:tcBorders>
            <w:vAlign w:val="center"/>
          </w:tcPr>
          <w:p w14:paraId="0D629D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3CCA7D" w14:textId="77777777" w:rsidR="00212B03" w:rsidRDefault="00212B03">
            <w:pPr>
              <w:pStyle w:val="TAC"/>
              <w:keepNext w:val="0"/>
              <w:keepLines w:val="0"/>
              <w:rPr>
                <w:rFonts w:eastAsiaTheme="minorEastAsia"/>
              </w:rPr>
            </w:pPr>
            <w:r>
              <w:rPr>
                <w:rFonts w:eastAsiaTheme="minorEastAsia"/>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0630E9FE" w14:textId="77777777" w:rsidR="00212B03" w:rsidRDefault="00212B03">
            <w:pPr>
              <w:pStyle w:val="TAC"/>
              <w:keepNext w:val="0"/>
              <w:keepLines w:val="0"/>
              <w:rPr>
                <w:rFonts w:eastAsiaTheme="minorEastAsia"/>
              </w:rPr>
            </w:pPr>
            <w:r>
              <w:rPr>
                <w:rFonts w:eastAsia="SimSun"/>
                <w:lang w:eastAsia="zh-CN"/>
              </w:rPr>
              <w:t>3305</w:t>
            </w:r>
          </w:p>
        </w:tc>
        <w:tc>
          <w:tcPr>
            <w:tcW w:w="851" w:type="dxa"/>
            <w:tcBorders>
              <w:top w:val="single" w:sz="4" w:space="0" w:color="auto"/>
              <w:left w:val="single" w:sz="4" w:space="0" w:color="auto"/>
              <w:bottom w:val="single" w:sz="4" w:space="0" w:color="auto"/>
              <w:right w:val="single" w:sz="4" w:space="0" w:color="auto"/>
            </w:tcBorders>
            <w:hideMark/>
          </w:tcPr>
          <w:p w14:paraId="1D8D5AD1" w14:textId="77777777" w:rsidR="00212B03" w:rsidRDefault="00212B03">
            <w:pPr>
              <w:pStyle w:val="TAC"/>
              <w:keepNext w:val="0"/>
              <w:keepLines w:val="0"/>
              <w:rPr>
                <w:rFonts w:eastAsiaTheme="minorEastAsia"/>
                <w:lang w:eastAsia="zh-CN"/>
              </w:rPr>
            </w:pPr>
            <w:r>
              <w:rPr>
                <w:rFonts w:eastAsiaTheme="minorEastAsia"/>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2E1B77A" w14:textId="77777777" w:rsidR="00212B03" w:rsidRDefault="00212B03">
            <w:pPr>
              <w:pStyle w:val="TAC"/>
              <w:keepNext w:val="0"/>
              <w:keepLines w:val="0"/>
              <w:rPr>
                <w:rFonts w:eastAsiaTheme="minorEastAsia"/>
                <w:lang w:eastAsia="zh-CN"/>
              </w:rPr>
            </w:pPr>
            <w:r>
              <w:rPr>
                <w:rFonts w:eastAsiaTheme="minorEastAsia"/>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8489BF6" w14:textId="77777777" w:rsidR="00212B03" w:rsidRDefault="00212B03">
            <w:pPr>
              <w:pStyle w:val="TAC"/>
              <w:keepNext w:val="0"/>
              <w:keepLines w:val="0"/>
              <w:rPr>
                <w:rFonts w:eastAsiaTheme="minorEastAsia"/>
              </w:rPr>
            </w:pPr>
            <w:r>
              <w:rPr>
                <w:rFonts w:eastAsia="SimSun"/>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549401A2"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0F98D0"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665228" w14:textId="77777777" w:rsidR="00212B03" w:rsidRDefault="00212B03">
            <w:pPr>
              <w:pStyle w:val="TAC"/>
              <w:keepNext w:val="0"/>
              <w:keepLines w:val="0"/>
              <w:rPr>
                <w:rFonts w:eastAsiaTheme="minorEastAsia"/>
              </w:rPr>
            </w:pPr>
            <w:r>
              <w:rPr>
                <w:rFonts w:eastAsiaTheme="minorEastAsia"/>
                <w:lang w:eastAsia="ja-JP"/>
              </w:rPr>
              <w:t>N/A</w:t>
            </w:r>
          </w:p>
        </w:tc>
      </w:tr>
      <w:tr w:rsidR="00212B03" w14:paraId="0C2E949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079617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9CAEED" w14:textId="77777777" w:rsidR="00212B03" w:rsidRDefault="00212B03">
            <w:pPr>
              <w:pStyle w:val="TAC"/>
              <w:keepNext w:val="0"/>
              <w:keepLines w:val="0"/>
              <w:rPr>
                <w:rFonts w:eastAsiaTheme="minorEastAsia"/>
              </w:rPr>
            </w:pPr>
            <w:r>
              <w:rPr>
                <w:rFonts w:eastAsiaTheme="minorEastAsia"/>
                <w:lang w:eastAsia="ja-JP"/>
              </w:rPr>
              <w:t>n79</w:t>
            </w:r>
          </w:p>
        </w:tc>
        <w:tc>
          <w:tcPr>
            <w:tcW w:w="926" w:type="dxa"/>
            <w:tcBorders>
              <w:top w:val="single" w:sz="4" w:space="0" w:color="auto"/>
              <w:left w:val="single" w:sz="4" w:space="0" w:color="auto"/>
              <w:bottom w:val="single" w:sz="4" w:space="0" w:color="auto"/>
              <w:right w:val="single" w:sz="4" w:space="0" w:color="auto"/>
            </w:tcBorders>
            <w:hideMark/>
          </w:tcPr>
          <w:p w14:paraId="54EFA9BE" w14:textId="77777777" w:rsidR="00212B03" w:rsidRDefault="00212B03">
            <w:pPr>
              <w:pStyle w:val="TAC"/>
              <w:keepNext w:val="0"/>
              <w:keepLines w:val="0"/>
              <w:rPr>
                <w:rFonts w:eastAsiaTheme="minorEastAsia"/>
              </w:rPr>
            </w:pPr>
            <w:r>
              <w:rPr>
                <w:rFonts w:eastAsia="SimSun"/>
                <w:lang w:eastAsia="zh-CN"/>
              </w:rPr>
              <w:t>4520</w:t>
            </w:r>
          </w:p>
        </w:tc>
        <w:tc>
          <w:tcPr>
            <w:tcW w:w="851" w:type="dxa"/>
            <w:tcBorders>
              <w:top w:val="single" w:sz="4" w:space="0" w:color="auto"/>
              <w:left w:val="single" w:sz="4" w:space="0" w:color="auto"/>
              <w:bottom w:val="single" w:sz="4" w:space="0" w:color="auto"/>
              <w:right w:val="single" w:sz="4" w:space="0" w:color="auto"/>
            </w:tcBorders>
            <w:hideMark/>
          </w:tcPr>
          <w:p w14:paraId="094FB5B1" w14:textId="77777777" w:rsidR="00212B03" w:rsidRDefault="00212B03">
            <w:pPr>
              <w:pStyle w:val="TAC"/>
              <w:keepNext w:val="0"/>
              <w:keepLines w:val="0"/>
              <w:rPr>
                <w:rFonts w:eastAsiaTheme="minorEastAsia"/>
                <w:lang w:eastAsia="zh-CN"/>
              </w:rPr>
            </w:pPr>
            <w:r>
              <w:rPr>
                <w:rFonts w:eastAsiaTheme="minorEastAsia"/>
                <w:lang w:eastAsia="ja-JP"/>
              </w:rPr>
              <w:t>40</w:t>
            </w:r>
          </w:p>
        </w:tc>
        <w:tc>
          <w:tcPr>
            <w:tcW w:w="1107" w:type="dxa"/>
            <w:tcBorders>
              <w:top w:val="single" w:sz="4" w:space="0" w:color="auto"/>
              <w:left w:val="single" w:sz="4" w:space="0" w:color="auto"/>
              <w:bottom w:val="single" w:sz="4" w:space="0" w:color="auto"/>
              <w:right w:val="single" w:sz="4" w:space="0" w:color="auto"/>
            </w:tcBorders>
            <w:hideMark/>
          </w:tcPr>
          <w:p w14:paraId="51FA0EB5" w14:textId="77777777" w:rsidR="00212B03" w:rsidRDefault="00212B03">
            <w:pPr>
              <w:pStyle w:val="TAC"/>
              <w:keepNext w:val="0"/>
              <w:keepLines w:val="0"/>
              <w:rPr>
                <w:rFonts w:eastAsiaTheme="minorEastAsia"/>
                <w:lang w:eastAsia="zh-CN"/>
              </w:rPr>
            </w:pPr>
            <w:r>
              <w:rPr>
                <w:rFonts w:eastAsiaTheme="minorEastAsia"/>
                <w:lang w:eastAsia="ja-JP"/>
              </w:rPr>
              <w:t>216</w:t>
            </w:r>
          </w:p>
        </w:tc>
        <w:tc>
          <w:tcPr>
            <w:tcW w:w="960" w:type="dxa"/>
            <w:tcBorders>
              <w:top w:val="single" w:sz="4" w:space="0" w:color="auto"/>
              <w:left w:val="single" w:sz="4" w:space="0" w:color="auto"/>
              <w:bottom w:val="single" w:sz="4" w:space="0" w:color="auto"/>
              <w:right w:val="single" w:sz="4" w:space="0" w:color="auto"/>
            </w:tcBorders>
            <w:hideMark/>
          </w:tcPr>
          <w:p w14:paraId="01131391" w14:textId="77777777" w:rsidR="00212B03" w:rsidRDefault="00212B03">
            <w:pPr>
              <w:pStyle w:val="TAC"/>
              <w:keepNext w:val="0"/>
              <w:keepLines w:val="0"/>
              <w:rPr>
                <w:rFonts w:eastAsiaTheme="minorEastAsia"/>
              </w:rPr>
            </w:pPr>
            <w:r>
              <w:rPr>
                <w:rFonts w:eastAsia="SimSun"/>
                <w:lang w:eastAsia="zh-CN"/>
              </w:rPr>
              <w:t>4520</w:t>
            </w:r>
          </w:p>
        </w:tc>
        <w:tc>
          <w:tcPr>
            <w:tcW w:w="977" w:type="dxa"/>
            <w:tcBorders>
              <w:top w:val="single" w:sz="4" w:space="0" w:color="auto"/>
              <w:left w:val="single" w:sz="4" w:space="0" w:color="auto"/>
              <w:bottom w:val="single" w:sz="4" w:space="0" w:color="auto"/>
              <w:right w:val="single" w:sz="4" w:space="0" w:color="auto"/>
            </w:tcBorders>
            <w:hideMark/>
          </w:tcPr>
          <w:p w14:paraId="53E26509"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4AEF6D" w14:textId="77777777" w:rsidR="00212B03" w:rsidRDefault="00212B03">
            <w:pPr>
              <w:pStyle w:val="TAC"/>
              <w:keepNext w:val="0"/>
              <w:keepLines w:val="0"/>
              <w:rPr>
                <w:rFonts w:eastAsiaTheme="minorEastAsia"/>
                <w:lang w:eastAsia="ja-JP"/>
              </w:rPr>
            </w:pPr>
            <w:r>
              <w:rPr>
                <w:rFonts w:eastAsiaTheme="minorEastAsia"/>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8CFEFC7"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27AD586" w14:textId="77777777" w:rsidTr="00212B03">
        <w:trPr>
          <w:jc w:val="center"/>
        </w:trPr>
        <w:tc>
          <w:tcPr>
            <w:tcW w:w="2007" w:type="dxa"/>
            <w:tcBorders>
              <w:top w:val="single" w:sz="4" w:space="0" w:color="auto"/>
              <w:left w:val="single" w:sz="4" w:space="0" w:color="auto"/>
              <w:bottom w:val="nil"/>
              <w:right w:val="single" w:sz="4" w:space="0" w:color="auto"/>
            </w:tcBorders>
            <w:vAlign w:val="bottom"/>
            <w:hideMark/>
          </w:tcPr>
          <w:p w14:paraId="72062809" w14:textId="77777777" w:rsidR="00212B03" w:rsidRDefault="00212B03">
            <w:pPr>
              <w:pStyle w:val="TAC"/>
              <w:keepNext w:val="0"/>
              <w:keepLines w:val="0"/>
              <w:rPr>
                <w:rFonts w:eastAsiaTheme="minorEastAsia"/>
                <w:lang w:eastAsia="zh-CN"/>
              </w:rPr>
            </w:pPr>
            <w:r>
              <w:rPr>
                <w:rFonts w:eastAsia="SimSun"/>
                <w:color w:val="000000"/>
                <w:lang w:eastAsia="zh-CN"/>
              </w:rPr>
              <w:t>CA_n5-n78-n105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13AC54C" w14:textId="77777777" w:rsidR="00212B03" w:rsidRDefault="00212B03">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AFE154" w14:textId="77777777" w:rsidR="00212B03" w:rsidRDefault="00212B03">
            <w:pPr>
              <w:pStyle w:val="TAC"/>
              <w:keepNext w:val="0"/>
              <w:keepLines w:val="0"/>
              <w:rPr>
                <w:rFonts w:eastAsia="SimSun"/>
                <w:lang w:eastAsia="zh-CN"/>
              </w:rPr>
            </w:pPr>
            <w:r>
              <w:rPr>
                <w:rFonts w:eastAsiaTheme="minorEastAsia" w:cs="Arial"/>
                <w:color w:val="000000"/>
                <w:szCs w:val="18"/>
              </w:rPr>
              <w:t>836.5</w:t>
            </w:r>
          </w:p>
        </w:tc>
        <w:tc>
          <w:tcPr>
            <w:tcW w:w="851" w:type="dxa"/>
            <w:tcBorders>
              <w:top w:val="single" w:sz="4" w:space="0" w:color="auto"/>
              <w:left w:val="single" w:sz="4" w:space="0" w:color="auto"/>
              <w:bottom w:val="single" w:sz="4" w:space="0" w:color="auto"/>
              <w:right w:val="single" w:sz="4" w:space="0" w:color="auto"/>
            </w:tcBorders>
            <w:hideMark/>
          </w:tcPr>
          <w:p w14:paraId="546442EF"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568A890"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1758B5" w14:textId="77777777" w:rsidR="00212B03" w:rsidRDefault="00212B03">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09B2DAAB"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7B8D77"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EEE2AC"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53A54E0F" w14:textId="77777777" w:rsidTr="00212B03">
        <w:trPr>
          <w:jc w:val="center"/>
        </w:trPr>
        <w:tc>
          <w:tcPr>
            <w:tcW w:w="2007" w:type="dxa"/>
            <w:tcBorders>
              <w:top w:val="nil"/>
              <w:left w:val="single" w:sz="4" w:space="0" w:color="auto"/>
              <w:bottom w:val="nil"/>
              <w:right w:val="single" w:sz="4" w:space="0" w:color="auto"/>
            </w:tcBorders>
            <w:vAlign w:val="center"/>
          </w:tcPr>
          <w:p w14:paraId="5D5E450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8B0519" w14:textId="77777777" w:rsidR="00212B03" w:rsidRDefault="00212B03">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4F449B" w14:textId="77777777" w:rsidR="00212B03" w:rsidRDefault="00212B03">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07D4CF" w14:textId="77777777" w:rsidR="00212B03" w:rsidRDefault="00212B03">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77BF59F"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8AA83B" w14:textId="77777777" w:rsidR="00212B03" w:rsidRDefault="00212B03">
            <w:pPr>
              <w:pStyle w:val="TAC"/>
              <w:keepNext w:val="0"/>
              <w:keepLines w:val="0"/>
              <w:rPr>
                <w:rFonts w:eastAsia="SimSun"/>
                <w:lang w:eastAsia="zh-CN"/>
              </w:rPr>
            </w:pPr>
            <w:r>
              <w:rPr>
                <w:rFonts w:eastAsiaTheme="minorEastAsia" w:cs="Arial"/>
                <w:color w:val="000000"/>
                <w:szCs w:val="18"/>
              </w:rPr>
              <w:t>3568.5</w:t>
            </w:r>
          </w:p>
        </w:tc>
        <w:tc>
          <w:tcPr>
            <w:tcW w:w="977" w:type="dxa"/>
            <w:tcBorders>
              <w:top w:val="single" w:sz="4" w:space="0" w:color="auto"/>
              <w:left w:val="single" w:sz="4" w:space="0" w:color="auto"/>
              <w:bottom w:val="single" w:sz="4" w:space="0" w:color="auto"/>
              <w:right w:val="single" w:sz="4" w:space="0" w:color="auto"/>
            </w:tcBorders>
            <w:hideMark/>
          </w:tcPr>
          <w:p w14:paraId="6764C69C" w14:textId="77777777" w:rsidR="00212B03" w:rsidRDefault="00212B03">
            <w:pPr>
              <w:pStyle w:val="TAC"/>
              <w:keepNext w:val="0"/>
              <w:keepLines w:val="0"/>
              <w:rPr>
                <w:rFonts w:eastAsiaTheme="minorEastAsia"/>
                <w:lang w:eastAsia="ja-JP"/>
              </w:rPr>
            </w:pPr>
            <w:r>
              <w:rPr>
                <w:rFonts w:eastAsiaTheme="minorEastAsia"/>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242D15" w14:textId="77777777" w:rsidR="00212B03" w:rsidRDefault="00212B03">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E25360" w14:textId="77777777" w:rsidR="00212B03" w:rsidRDefault="00212B03">
            <w:pPr>
              <w:pStyle w:val="TAC"/>
              <w:keepNext w:val="0"/>
              <w:keepLines w:val="0"/>
              <w:rPr>
                <w:rFonts w:eastAsiaTheme="minorEastAsia"/>
                <w:lang w:eastAsia="ja-JP"/>
              </w:rPr>
            </w:pPr>
            <w:r>
              <w:rPr>
                <w:rFonts w:eastAsiaTheme="minorEastAsia"/>
                <w:lang w:eastAsia="zh-CN"/>
              </w:rPr>
              <w:t>IMD5</w:t>
            </w:r>
          </w:p>
        </w:tc>
      </w:tr>
      <w:tr w:rsidR="00212B03" w14:paraId="7471427C" w14:textId="77777777" w:rsidTr="00212B03">
        <w:trPr>
          <w:jc w:val="center"/>
        </w:trPr>
        <w:tc>
          <w:tcPr>
            <w:tcW w:w="2007" w:type="dxa"/>
            <w:tcBorders>
              <w:top w:val="nil"/>
              <w:left w:val="single" w:sz="4" w:space="0" w:color="auto"/>
              <w:bottom w:val="nil"/>
              <w:right w:val="single" w:sz="4" w:space="0" w:color="auto"/>
            </w:tcBorders>
            <w:vAlign w:val="center"/>
          </w:tcPr>
          <w:p w14:paraId="07B07A8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596829" w14:textId="77777777" w:rsidR="00212B03" w:rsidRDefault="00212B03">
            <w:pPr>
              <w:pStyle w:val="TAC"/>
              <w:keepNext w:val="0"/>
              <w:keepLines w:val="0"/>
              <w:rPr>
                <w:rFonts w:eastAsiaTheme="minorEastAsia"/>
                <w:lang w:eastAsia="ja-JP"/>
              </w:rPr>
            </w:pPr>
            <w:r>
              <w:rPr>
                <w:rFonts w:eastAsiaTheme="minorEastAsia" w:cs="Arial"/>
                <w:color w:val="000000" w:themeColor="text1"/>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FD9B93" w14:textId="77777777" w:rsidR="00212B03" w:rsidRDefault="00212B03">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74463675"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A42176"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A4888D" w14:textId="77777777" w:rsidR="00212B03" w:rsidRDefault="00212B03">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2E177D83"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36E0D5"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5C27D8"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7E6EBD60" w14:textId="77777777" w:rsidTr="00212B03">
        <w:trPr>
          <w:jc w:val="center"/>
        </w:trPr>
        <w:tc>
          <w:tcPr>
            <w:tcW w:w="2007" w:type="dxa"/>
            <w:tcBorders>
              <w:top w:val="nil"/>
              <w:left w:val="single" w:sz="4" w:space="0" w:color="auto"/>
              <w:bottom w:val="nil"/>
              <w:right w:val="single" w:sz="4" w:space="0" w:color="auto"/>
            </w:tcBorders>
            <w:vAlign w:val="center"/>
          </w:tcPr>
          <w:p w14:paraId="3810980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A4ACCA" w14:textId="77777777" w:rsidR="00212B03" w:rsidRDefault="00212B03">
            <w:pPr>
              <w:pStyle w:val="TAC"/>
              <w:keepNext w:val="0"/>
              <w:keepLines w:val="0"/>
              <w:rPr>
                <w:rFonts w:eastAsiaTheme="minorEastAsia"/>
                <w:lang w:eastAsia="ja-JP"/>
              </w:rPr>
            </w:pPr>
            <w:r>
              <w:rPr>
                <w:rFonts w:eastAsiaTheme="minorEastAsia" w:cs="Arial"/>
                <w:color w:val="000000"/>
                <w:szCs w:val="18"/>
              </w:rPr>
              <w:t>n5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85AB55" w14:textId="77777777" w:rsidR="00212B03" w:rsidRDefault="00212B03">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0AAFB9"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F042FDD"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ACFB3C" w14:textId="77777777" w:rsidR="00212B03" w:rsidRDefault="00212B03">
            <w:pPr>
              <w:pStyle w:val="TAC"/>
              <w:keepNext w:val="0"/>
              <w:keepLines w:val="0"/>
              <w:rPr>
                <w:rFonts w:eastAsia="SimSun"/>
                <w:lang w:eastAsia="zh-CN"/>
              </w:rPr>
            </w:pPr>
            <w:r>
              <w:rPr>
                <w:rFonts w:eastAsiaTheme="minorEastAsia" w:cs="Arial"/>
                <w:color w:val="000000"/>
                <w:szCs w:val="18"/>
              </w:rPr>
              <w:t>881.5</w:t>
            </w:r>
          </w:p>
        </w:tc>
        <w:tc>
          <w:tcPr>
            <w:tcW w:w="977" w:type="dxa"/>
            <w:tcBorders>
              <w:top w:val="single" w:sz="4" w:space="0" w:color="auto"/>
              <w:left w:val="single" w:sz="4" w:space="0" w:color="auto"/>
              <w:bottom w:val="single" w:sz="4" w:space="0" w:color="auto"/>
              <w:right w:val="single" w:sz="4" w:space="0" w:color="auto"/>
            </w:tcBorders>
            <w:hideMark/>
          </w:tcPr>
          <w:p w14:paraId="4D2F37B7" w14:textId="77777777" w:rsidR="00212B03" w:rsidRDefault="00212B03">
            <w:pPr>
              <w:pStyle w:val="TAC"/>
              <w:keepNext w:val="0"/>
              <w:keepLines w:val="0"/>
              <w:rPr>
                <w:rFonts w:eastAsiaTheme="minorEastAsia"/>
                <w:lang w:eastAsia="ja-JP"/>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793854"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72C7FA" w14:textId="77777777" w:rsidR="00212B03" w:rsidRDefault="00212B03">
            <w:pPr>
              <w:pStyle w:val="TAC"/>
              <w:keepNext w:val="0"/>
              <w:keepLines w:val="0"/>
              <w:rPr>
                <w:rFonts w:eastAsiaTheme="minorEastAsia"/>
                <w:lang w:eastAsia="ja-JP"/>
              </w:rPr>
            </w:pPr>
            <w:r>
              <w:rPr>
                <w:rFonts w:eastAsiaTheme="minorEastAsia"/>
                <w:lang w:eastAsia="zh-CN"/>
              </w:rPr>
              <w:t>IMD5</w:t>
            </w:r>
          </w:p>
        </w:tc>
      </w:tr>
      <w:tr w:rsidR="00212B03" w14:paraId="60A5621D" w14:textId="77777777" w:rsidTr="00212B03">
        <w:trPr>
          <w:jc w:val="center"/>
        </w:trPr>
        <w:tc>
          <w:tcPr>
            <w:tcW w:w="2007" w:type="dxa"/>
            <w:tcBorders>
              <w:top w:val="nil"/>
              <w:left w:val="single" w:sz="4" w:space="0" w:color="auto"/>
              <w:bottom w:val="nil"/>
              <w:right w:val="single" w:sz="4" w:space="0" w:color="auto"/>
            </w:tcBorders>
            <w:vAlign w:val="center"/>
          </w:tcPr>
          <w:p w14:paraId="7963F9F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788C50" w14:textId="77777777" w:rsidR="00212B03" w:rsidRDefault="00212B03">
            <w:pPr>
              <w:pStyle w:val="TAC"/>
              <w:keepNext w:val="0"/>
              <w:keepLines w:val="0"/>
              <w:rPr>
                <w:rFonts w:eastAsiaTheme="minorEastAsia"/>
                <w:lang w:eastAsia="ja-JP"/>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AB92FC" w14:textId="77777777" w:rsidR="00212B03" w:rsidRDefault="00212B03">
            <w:pPr>
              <w:pStyle w:val="TAC"/>
              <w:keepNext w:val="0"/>
              <w:keepLines w:val="0"/>
              <w:rPr>
                <w:rFonts w:eastAsia="SimSun"/>
                <w:lang w:eastAsia="zh-CN"/>
              </w:rPr>
            </w:pPr>
            <w:r>
              <w:rPr>
                <w:rFonts w:eastAsiaTheme="minorEastAsia" w:cs="Arial"/>
                <w:color w:val="000000"/>
                <w:szCs w:val="18"/>
              </w:rPr>
              <w:t>3613.5</w:t>
            </w:r>
          </w:p>
        </w:tc>
        <w:tc>
          <w:tcPr>
            <w:tcW w:w="851" w:type="dxa"/>
            <w:tcBorders>
              <w:top w:val="single" w:sz="4" w:space="0" w:color="auto"/>
              <w:left w:val="single" w:sz="4" w:space="0" w:color="auto"/>
              <w:bottom w:val="single" w:sz="4" w:space="0" w:color="auto"/>
              <w:right w:val="single" w:sz="4" w:space="0" w:color="auto"/>
            </w:tcBorders>
            <w:hideMark/>
          </w:tcPr>
          <w:p w14:paraId="133290B0" w14:textId="77777777" w:rsidR="00212B03" w:rsidRDefault="00212B03">
            <w:pPr>
              <w:pStyle w:val="TAC"/>
              <w:keepNext w:val="0"/>
              <w:keepLines w:val="0"/>
              <w:rPr>
                <w:rFonts w:eastAsiaTheme="minorEastAsia"/>
                <w:lang w:eastAsia="ja-JP"/>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5E559D3" w14:textId="77777777" w:rsidR="00212B03" w:rsidRDefault="00212B03">
            <w:pPr>
              <w:pStyle w:val="TAC"/>
              <w:keepNext w:val="0"/>
              <w:keepLines w:val="0"/>
              <w:rPr>
                <w:rFonts w:eastAsiaTheme="minorEastAsia"/>
                <w:lang w:eastAsia="ja-JP"/>
              </w:rPr>
            </w:pPr>
            <w:r>
              <w:rPr>
                <w:rFonts w:eastAsiaTheme="minorEastAsia"/>
                <w:lang w:eastAsia="zh-CN"/>
              </w:rP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3BBBC" w14:textId="77777777" w:rsidR="00212B03" w:rsidRDefault="00212B03">
            <w:pPr>
              <w:pStyle w:val="TAC"/>
              <w:keepNext w:val="0"/>
              <w:keepLines w:val="0"/>
              <w:rPr>
                <w:rFonts w:eastAsia="SimSun"/>
                <w:lang w:eastAsia="zh-CN"/>
              </w:rPr>
            </w:pPr>
            <w:r>
              <w:rPr>
                <w:rFonts w:eastAsiaTheme="minorEastAsia" w:cs="Arial"/>
                <w:color w:val="000000"/>
                <w:szCs w:val="18"/>
              </w:rPr>
              <w:t>3613.5</w:t>
            </w:r>
          </w:p>
        </w:tc>
        <w:tc>
          <w:tcPr>
            <w:tcW w:w="977" w:type="dxa"/>
            <w:tcBorders>
              <w:top w:val="single" w:sz="4" w:space="0" w:color="auto"/>
              <w:left w:val="single" w:sz="4" w:space="0" w:color="auto"/>
              <w:bottom w:val="single" w:sz="4" w:space="0" w:color="auto"/>
              <w:right w:val="single" w:sz="4" w:space="0" w:color="auto"/>
            </w:tcBorders>
            <w:hideMark/>
          </w:tcPr>
          <w:p w14:paraId="7C35EB18"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88E2B8" w14:textId="77777777" w:rsidR="00212B03" w:rsidRDefault="00212B03">
            <w:pPr>
              <w:pStyle w:val="TAC"/>
              <w:keepNext w:val="0"/>
              <w:keepLines w:val="0"/>
              <w:rPr>
                <w:rFonts w:eastAsiaTheme="minorEastAsia"/>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6E6F02"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0B037D3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3B1C9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9894F2" w14:textId="77777777" w:rsidR="00212B03" w:rsidRDefault="00212B03">
            <w:pPr>
              <w:pStyle w:val="TAC"/>
              <w:keepNext w:val="0"/>
              <w:keepLines w:val="0"/>
              <w:rPr>
                <w:rFonts w:eastAsiaTheme="minorEastAsia"/>
                <w:lang w:eastAsia="ja-JP"/>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696D3F7" w14:textId="77777777" w:rsidR="00212B03" w:rsidRDefault="00212B03">
            <w:pPr>
              <w:pStyle w:val="TAC"/>
              <w:keepNext w:val="0"/>
              <w:keepLines w:val="0"/>
              <w:rPr>
                <w:rFonts w:eastAsia="SimSun"/>
                <w:lang w:eastAsia="zh-CN"/>
              </w:rPr>
            </w:pPr>
            <w:r>
              <w:rPr>
                <w:rFonts w:eastAsiaTheme="minorEastAsia" w:cs="Arial"/>
                <w:color w:val="000000"/>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134E9296" w14:textId="77777777" w:rsidR="00212B03" w:rsidRDefault="00212B03">
            <w:pPr>
              <w:pStyle w:val="TAC"/>
              <w:keepNext w:val="0"/>
              <w:keepLines w:val="0"/>
              <w:rPr>
                <w:rFonts w:eastAsiaTheme="minorEastAsia"/>
                <w:lang w:eastAsia="ja-JP"/>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5A2EAD" w14:textId="77777777" w:rsidR="00212B03" w:rsidRDefault="00212B03">
            <w:pPr>
              <w:pStyle w:val="TAC"/>
              <w:keepNext w:val="0"/>
              <w:keepLines w:val="0"/>
              <w:rPr>
                <w:rFonts w:eastAsiaTheme="minorEastAsia"/>
                <w:lang w:eastAsia="ja-JP"/>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BD86CD" w14:textId="77777777" w:rsidR="00212B03" w:rsidRDefault="00212B03">
            <w:pPr>
              <w:pStyle w:val="TAC"/>
              <w:keepNext w:val="0"/>
              <w:keepLines w:val="0"/>
              <w:rPr>
                <w:rFonts w:eastAsia="SimSun"/>
                <w:lang w:eastAsia="zh-CN"/>
              </w:rPr>
            </w:pPr>
            <w:r>
              <w:rPr>
                <w:rFonts w:eastAsiaTheme="minorEastAsia"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6FE94C26" w14:textId="77777777" w:rsidR="00212B03" w:rsidRDefault="00212B03">
            <w:pPr>
              <w:pStyle w:val="TAC"/>
              <w:keepNext w:val="0"/>
              <w:keepLines w:val="0"/>
              <w:rPr>
                <w:rFonts w:eastAsiaTheme="minorEastAsia"/>
                <w:lang w:eastAsia="ja-JP"/>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1B3A4D" w14:textId="77777777" w:rsidR="00212B03" w:rsidRDefault="00212B03">
            <w:pPr>
              <w:pStyle w:val="TAC"/>
              <w:keepNext w:val="0"/>
              <w:keepLines w:val="0"/>
              <w:rPr>
                <w:rFonts w:eastAsiaTheme="minorEastAsia"/>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98766A" w14:textId="77777777" w:rsidR="00212B03" w:rsidRDefault="00212B03">
            <w:pPr>
              <w:pStyle w:val="TAC"/>
              <w:keepNext w:val="0"/>
              <w:keepLines w:val="0"/>
              <w:rPr>
                <w:rFonts w:eastAsiaTheme="minorEastAsia"/>
                <w:lang w:eastAsia="ja-JP"/>
              </w:rPr>
            </w:pPr>
            <w:r>
              <w:rPr>
                <w:rFonts w:eastAsiaTheme="minorEastAsia"/>
                <w:lang w:eastAsia="zh-CN"/>
              </w:rPr>
              <w:t>N/A</w:t>
            </w:r>
          </w:p>
        </w:tc>
      </w:tr>
      <w:tr w:rsidR="00212B03" w14:paraId="7A86951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FE6EC50" w14:textId="77777777" w:rsidR="00212B03" w:rsidRDefault="00212B03">
            <w:pPr>
              <w:pStyle w:val="TAC"/>
              <w:keepNext w:val="0"/>
              <w:keepLines w:val="0"/>
              <w:rPr>
                <w:rFonts w:eastAsiaTheme="minorEastAsia"/>
              </w:rPr>
            </w:pPr>
            <w:r>
              <w:rPr>
                <w:rFonts w:eastAsiaTheme="minorEastAsia"/>
              </w:rPr>
              <w:t>CA_n7-n8-n40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9048A48" w14:textId="77777777" w:rsidR="00212B03" w:rsidRDefault="00212B03">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3E39E876" w14:textId="77777777" w:rsidR="00212B03" w:rsidRDefault="00212B03">
            <w:pPr>
              <w:pStyle w:val="TAC"/>
              <w:keepNext w:val="0"/>
              <w:keepLines w:val="0"/>
              <w:rPr>
                <w:rFonts w:eastAsiaTheme="minorEastAsia" w:cs="Arial"/>
                <w:lang w:eastAsia="ko-KR"/>
              </w:rPr>
            </w:pPr>
            <w:r>
              <w:rPr>
                <w:rFonts w:eastAsiaTheme="minorEastAsia" w:cs="Arial"/>
              </w:rPr>
              <w:t>2530</w:t>
            </w:r>
          </w:p>
        </w:tc>
        <w:tc>
          <w:tcPr>
            <w:tcW w:w="851" w:type="dxa"/>
            <w:tcBorders>
              <w:top w:val="single" w:sz="4" w:space="0" w:color="auto"/>
              <w:left w:val="single" w:sz="4" w:space="0" w:color="auto"/>
              <w:bottom w:val="single" w:sz="4" w:space="0" w:color="auto"/>
              <w:right w:val="single" w:sz="4" w:space="0" w:color="auto"/>
            </w:tcBorders>
            <w:hideMark/>
          </w:tcPr>
          <w:p w14:paraId="4E97DDE5"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3286AAA" w14:textId="77777777" w:rsidR="00212B03" w:rsidRDefault="00212B03">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090D8BF" w14:textId="77777777" w:rsidR="00212B03" w:rsidRDefault="00212B03">
            <w:pPr>
              <w:pStyle w:val="TAC"/>
              <w:keepNext w:val="0"/>
              <w:keepLines w:val="0"/>
              <w:rPr>
                <w:rFonts w:eastAsiaTheme="minorEastAsia" w:cs="Arial"/>
                <w:lang w:eastAsia="ko-KR"/>
              </w:rPr>
            </w:pPr>
            <w:r>
              <w:rPr>
                <w:rFonts w:eastAsiaTheme="minorEastAsia"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3FD7DAD3" w14:textId="77777777" w:rsidR="00212B03" w:rsidRDefault="00212B03">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6F29669"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381181B"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3533C318" w14:textId="77777777" w:rsidTr="00212B03">
        <w:trPr>
          <w:jc w:val="center"/>
        </w:trPr>
        <w:tc>
          <w:tcPr>
            <w:tcW w:w="2007" w:type="dxa"/>
            <w:tcBorders>
              <w:top w:val="nil"/>
              <w:left w:val="single" w:sz="4" w:space="0" w:color="auto"/>
              <w:bottom w:val="nil"/>
              <w:right w:val="single" w:sz="4" w:space="0" w:color="auto"/>
            </w:tcBorders>
          </w:tcPr>
          <w:p w14:paraId="181309B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68BAAD" w14:textId="77777777" w:rsidR="00212B03" w:rsidRDefault="00212B03">
            <w:pPr>
              <w:pStyle w:val="TAC"/>
              <w:keepNext w:val="0"/>
              <w:keepLines w:val="0"/>
              <w:rPr>
                <w:rFonts w:eastAsiaTheme="minorEastAsia"/>
                <w:szCs w:val="18"/>
              </w:rPr>
            </w:pPr>
            <w:r>
              <w:rPr>
                <w:rFonts w:eastAsiaTheme="minorEastAsia" w:cs="Arial"/>
              </w:rPr>
              <w:t>n</w:t>
            </w:r>
            <w:r>
              <w:rPr>
                <w:rFonts w:eastAsiaTheme="minorEastAsia" w:cs="Arial"/>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25CE48BB" w14:textId="77777777" w:rsidR="00212B03" w:rsidRDefault="00212B03">
            <w:pPr>
              <w:pStyle w:val="TAC"/>
              <w:keepNext w:val="0"/>
              <w:keepLines w:val="0"/>
              <w:rPr>
                <w:rFonts w:eastAsiaTheme="minorEastAsia" w:cs="Arial"/>
                <w:lang w:eastAsia="ko-KR"/>
              </w:rPr>
            </w:pPr>
            <w:r>
              <w:rPr>
                <w:rFonts w:eastAsiaTheme="minorEastAsia" w:cs="Arial"/>
              </w:rPr>
              <w:t>905</w:t>
            </w:r>
          </w:p>
        </w:tc>
        <w:tc>
          <w:tcPr>
            <w:tcW w:w="851" w:type="dxa"/>
            <w:tcBorders>
              <w:top w:val="single" w:sz="4" w:space="0" w:color="auto"/>
              <w:left w:val="single" w:sz="4" w:space="0" w:color="auto"/>
              <w:bottom w:val="single" w:sz="4" w:space="0" w:color="auto"/>
              <w:right w:val="single" w:sz="4" w:space="0" w:color="auto"/>
            </w:tcBorders>
            <w:hideMark/>
          </w:tcPr>
          <w:p w14:paraId="75C8E527"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70C045A" w14:textId="77777777" w:rsidR="00212B03" w:rsidRDefault="00212B03">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630FBBD9" w14:textId="77777777" w:rsidR="00212B03" w:rsidRDefault="00212B03">
            <w:pPr>
              <w:pStyle w:val="TAC"/>
              <w:keepNext w:val="0"/>
              <w:keepLines w:val="0"/>
              <w:rPr>
                <w:rFonts w:eastAsiaTheme="minorEastAsia" w:cs="Arial"/>
                <w:lang w:eastAsia="ko-KR"/>
              </w:rPr>
            </w:pPr>
            <w:r>
              <w:rPr>
                <w:rFonts w:eastAsiaTheme="minorEastAsia" w:cs="Arial"/>
              </w:rPr>
              <w:t>950</w:t>
            </w:r>
          </w:p>
        </w:tc>
        <w:tc>
          <w:tcPr>
            <w:tcW w:w="977" w:type="dxa"/>
            <w:tcBorders>
              <w:top w:val="single" w:sz="4" w:space="0" w:color="auto"/>
              <w:left w:val="single" w:sz="4" w:space="0" w:color="auto"/>
              <w:bottom w:val="single" w:sz="4" w:space="0" w:color="auto"/>
              <w:right w:val="single" w:sz="4" w:space="0" w:color="auto"/>
            </w:tcBorders>
            <w:hideMark/>
          </w:tcPr>
          <w:p w14:paraId="6DA654C9" w14:textId="77777777" w:rsidR="00212B03" w:rsidRDefault="00212B03">
            <w:pPr>
              <w:pStyle w:val="TAC"/>
              <w:keepNext w:val="0"/>
              <w:keepLines w:val="0"/>
              <w:rPr>
                <w:rFonts w:eastAsiaTheme="minorEastAsia" w:cs="Arial"/>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0FA4D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34D09B"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004EB1DB" w14:textId="77777777" w:rsidTr="00212B03">
        <w:trPr>
          <w:jc w:val="center"/>
        </w:trPr>
        <w:tc>
          <w:tcPr>
            <w:tcW w:w="2007" w:type="dxa"/>
            <w:tcBorders>
              <w:top w:val="nil"/>
              <w:left w:val="single" w:sz="4" w:space="0" w:color="auto"/>
              <w:bottom w:val="single" w:sz="4" w:space="0" w:color="auto"/>
              <w:right w:val="single" w:sz="4" w:space="0" w:color="auto"/>
            </w:tcBorders>
          </w:tcPr>
          <w:p w14:paraId="1DD0421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83518D" w14:textId="77777777" w:rsidR="00212B03" w:rsidRDefault="00212B03">
            <w:pPr>
              <w:pStyle w:val="TAC"/>
              <w:keepNext w:val="0"/>
              <w:keepLines w:val="0"/>
              <w:rPr>
                <w:rFonts w:eastAsiaTheme="minorEastAsia"/>
                <w:szCs w:val="18"/>
              </w:rPr>
            </w:pPr>
            <w:r>
              <w:rPr>
                <w:rFonts w:eastAsiaTheme="minorEastAsia" w:cs="Arial"/>
              </w:rPr>
              <w:t>n</w:t>
            </w:r>
            <w:r>
              <w:rPr>
                <w:rFonts w:eastAsiaTheme="minorEastAsia" w:cs="Arial"/>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1DDC8416"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FC40F1E"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0F84C48C"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74EFBF" w14:textId="77777777" w:rsidR="00212B03" w:rsidRDefault="00212B03">
            <w:pPr>
              <w:pStyle w:val="TAC"/>
              <w:keepNext w:val="0"/>
              <w:keepLines w:val="0"/>
              <w:rPr>
                <w:rFonts w:eastAsiaTheme="minorEastAsia" w:cs="Arial"/>
                <w:lang w:eastAsia="ko-KR"/>
              </w:rPr>
            </w:pPr>
            <w:r>
              <w:rPr>
                <w:rFonts w:eastAsiaTheme="minorEastAsia"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681E57C3" w14:textId="77777777" w:rsidR="00212B03" w:rsidRDefault="00212B03">
            <w:pPr>
              <w:pStyle w:val="TAC"/>
              <w:keepNext w:val="0"/>
              <w:keepLines w:val="0"/>
              <w:rPr>
                <w:rFonts w:eastAsiaTheme="minorEastAsia" w:cs="Arial"/>
                <w:lang w:eastAsia="zh-CN"/>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6F19CAE6"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89CB72" w14:textId="77777777" w:rsidR="00212B03" w:rsidRDefault="00212B03">
            <w:pPr>
              <w:pStyle w:val="TAC"/>
              <w:keepNext w:val="0"/>
              <w:keepLines w:val="0"/>
              <w:rPr>
                <w:rFonts w:eastAsiaTheme="minorEastAsia" w:cs="Arial"/>
              </w:rPr>
            </w:pPr>
            <w:r>
              <w:rPr>
                <w:rFonts w:eastAsiaTheme="minorEastAsia"/>
                <w:lang w:eastAsia="ko-KR"/>
              </w:rPr>
              <w:t>IMD5</w:t>
            </w:r>
          </w:p>
        </w:tc>
      </w:tr>
      <w:tr w:rsidR="00212B03" w14:paraId="42BD505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609BF13" w14:textId="77777777" w:rsidR="00212B03" w:rsidRDefault="00212B03">
            <w:pPr>
              <w:pStyle w:val="TAC"/>
              <w:keepNext w:val="0"/>
              <w:keepLines w:val="0"/>
              <w:rPr>
                <w:rFonts w:eastAsiaTheme="minorEastAsia"/>
              </w:rPr>
            </w:pPr>
            <w:r>
              <w:rPr>
                <w:rFonts w:eastAsiaTheme="minorEastAsia"/>
              </w:rPr>
              <w:t>CA_n7-n8-n78</w:t>
            </w:r>
          </w:p>
        </w:tc>
        <w:tc>
          <w:tcPr>
            <w:tcW w:w="1146" w:type="dxa"/>
            <w:tcBorders>
              <w:top w:val="single" w:sz="4" w:space="0" w:color="auto"/>
              <w:left w:val="single" w:sz="4" w:space="0" w:color="auto"/>
              <w:bottom w:val="single" w:sz="4" w:space="0" w:color="auto"/>
              <w:right w:val="single" w:sz="4" w:space="0" w:color="auto"/>
            </w:tcBorders>
            <w:hideMark/>
          </w:tcPr>
          <w:p w14:paraId="1EF435AA" w14:textId="77777777" w:rsidR="00212B03" w:rsidRDefault="00212B03">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19BB82FE" w14:textId="77777777" w:rsidR="00212B03" w:rsidRDefault="00212B03">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499D01A5"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2754F9B3" w14:textId="77777777" w:rsidR="00212B03" w:rsidRDefault="00212B03">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1FC0AF1" w14:textId="77777777" w:rsidR="00212B03" w:rsidRDefault="00212B03">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3D3C7AE5" w14:textId="77777777" w:rsidR="00212B03" w:rsidRDefault="00212B03">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44377A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518DE5"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5DAA48C7" w14:textId="77777777" w:rsidTr="00212B03">
        <w:trPr>
          <w:jc w:val="center"/>
        </w:trPr>
        <w:tc>
          <w:tcPr>
            <w:tcW w:w="2007" w:type="dxa"/>
            <w:tcBorders>
              <w:top w:val="nil"/>
              <w:left w:val="single" w:sz="4" w:space="0" w:color="auto"/>
              <w:bottom w:val="nil"/>
              <w:right w:val="single" w:sz="4" w:space="0" w:color="auto"/>
            </w:tcBorders>
          </w:tcPr>
          <w:p w14:paraId="73BF5A9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F0335EA" w14:textId="77777777" w:rsidR="00212B03" w:rsidRDefault="00212B03">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09380A95" w14:textId="77777777" w:rsidR="00212B03" w:rsidRDefault="00212B03">
            <w:pPr>
              <w:pStyle w:val="TAC"/>
              <w:keepNext w:val="0"/>
              <w:keepLines w:val="0"/>
              <w:rPr>
                <w:rFonts w:eastAsiaTheme="minorEastAsia" w:cs="Arial"/>
                <w:lang w:eastAsia="ko-KR"/>
              </w:rPr>
            </w:pPr>
            <w:r>
              <w:rPr>
                <w:rFonts w:eastAsiaTheme="minorEastAsia" w:cs="Arial"/>
              </w:rPr>
              <w:t>900</w:t>
            </w:r>
          </w:p>
        </w:tc>
        <w:tc>
          <w:tcPr>
            <w:tcW w:w="851" w:type="dxa"/>
            <w:tcBorders>
              <w:top w:val="single" w:sz="4" w:space="0" w:color="auto"/>
              <w:left w:val="single" w:sz="4" w:space="0" w:color="auto"/>
              <w:bottom w:val="single" w:sz="4" w:space="0" w:color="auto"/>
              <w:right w:val="single" w:sz="4" w:space="0" w:color="auto"/>
            </w:tcBorders>
            <w:hideMark/>
          </w:tcPr>
          <w:p w14:paraId="45FAAEED"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D1587CC" w14:textId="77777777" w:rsidR="00212B03" w:rsidRDefault="00212B03">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7E0784CF" w14:textId="77777777" w:rsidR="00212B03" w:rsidRDefault="00212B03">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017EE207" w14:textId="77777777" w:rsidR="00212B03" w:rsidRDefault="00212B03">
            <w:pPr>
              <w:pStyle w:val="TAC"/>
              <w:keepNext w:val="0"/>
              <w:keepLines w:val="0"/>
              <w:rPr>
                <w:rFonts w:eastAsiaTheme="minorEastAsia"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7BB1DE83" w14:textId="77777777" w:rsidR="00212B03" w:rsidRDefault="00212B03">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71B23BBA"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23A38809" w14:textId="77777777" w:rsidTr="00212B03">
        <w:trPr>
          <w:jc w:val="center"/>
        </w:trPr>
        <w:tc>
          <w:tcPr>
            <w:tcW w:w="2007" w:type="dxa"/>
            <w:tcBorders>
              <w:top w:val="nil"/>
              <w:left w:val="single" w:sz="4" w:space="0" w:color="auto"/>
              <w:bottom w:val="nil"/>
              <w:right w:val="single" w:sz="4" w:space="0" w:color="auto"/>
            </w:tcBorders>
          </w:tcPr>
          <w:p w14:paraId="68B6DE0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A705CF4" w14:textId="77777777" w:rsidR="00212B03" w:rsidRDefault="00212B03">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53AACF23" w14:textId="77777777" w:rsidR="00212B03" w:rsidRDefault="00212B03">
            <w:pPr>
              <w:pStyle w:val="TAC"/>
              <w:keepNext w:val="0"/>
              <w:keepLines w:val="0"/>
              <w:rPr>
                <w:rFonts w:eastAsiaTheme="minorEastAsia" w:cs="Arial"/>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AD94B07" w14:textId="77777777" w:rsidR="00212B03" w:rsidRDefault="00212B03">
            <w:pPr>
              <w:pStyle w:val="TAC"/>
              <w:keepNext w:val="0"/>
              <w:keepLines w:val="0"/>
              <w:rPr>
                <w:rFonts w:eastAsiaTheme="minorEastAsia" w:cs="Arial"/>
                <w:lang w:eastAsia="ko-KR"/>
              </w:rPr>
            </w:pPr>
            <w:r>
              <w:rPr>
                <w:rFonts w:cs="Arial"/>
              </w:rPr>
              <w:t>10</w:t>
            </w:r>
          </w:p>
        </w:tc>
        <w:tc>
          <w:tcPr>
            <w:tcW w:w="1107" w:type="dxa"/>
            <w:tcBorders>
              <w:top w:val="single" w:sz="4" w:space="0" w:color="auto"/>
              <w:left w:val="single" w:sz="4" w:space="0" w:color="auto"/>
              <w:bottom w:val="single" w:sz="4" w:space="0" w:color="auto"/>
              <w:right w:val="single" w:sz="4" w:space="0" w:color="auto"/>
            </w:tcBorders>
            <w:hideMark/>
          </w:tcPr>
          <w:p w14:paraId="5D203929" w14:textId="77777777" w:rsidR="00212B03" w:rsidRDefault="00212B03">
            <w:pPr>
              <w:pStyle w:val="TAC"/>
              <w:keepNext w:val="0"/>
              <w:keepLines w:val="0"/>
              <w:rPr>
                <w:rFonts w:eastAsiaTheme="minorEastAsia"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83DD022" w14:textId="77777777" w:rsidR="00212B03" w:rsidRDefault="00212B03">
            <w:pPr>
              <w:pStyle w:val="TAC"/>
              <w:keepNext w:val="0"/>
              <w:keepLines w:val="0"/>
              <w:rPr>
                <w:rFonts w:eastAsiaTheme="minorEastAsia"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366673F5" w14:textId="77777777" w:rsidR="00212B03" w:rsidRDefault="00212B03">
            <w:pPr>
              <w:pStyle w:val="TAC"/>
              <w:keepNext w:val="0"/>
              <w:keepLines w:val="0"/>
              <w:rPr>
                <w:rFonts w:eastAsiaTheme="minorEastAsia"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137B3C0C"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9BB5B1E" w14:textId="77777777" w:rsidR="00212B03" w:rsidRDefault="00212B03">
            <w:pPr>
              <w:pStyle w:val="TAC"/>
              <w:keepNext w:val="0"/>
              <w:keepLines w:val="0"/>
              <w:rPr>
                <w:rFonts w:eastAsiaTheme="minorEastAsia" w:cs="Arial"/>
              </w:rPr>
            </w:pPr>
            <w:r>
              <w:rPr>
                <w:lang w:eastAsia="ko-KR"/>
              </w:rPr>
              <w:t>IMD2</w:t>
            </w:r>
            <w:r>
              <w:rPr>
                <w:vertAlign w:val="superscript"/>
                <w:lang w:eastAsia="ko-KR"/>
              </w:rPr>
              <w:t>2</w:t>
            </w:r>
          </w:p>
        </w:tc>
      </w:tr>
      <w:tr w:rsidR="00212B03" w14:paraId="1083B0F5" w14:textId="77777777" w:rsidTr="00212B03">
        <w:trPr>
          <w:jc w:val="center"/>
        </w:trPr>
        <w:tc>
          <w:tcPr>
            <w:tcW w:w="2007" w:type="dxa"/>
            <w:tcBorders>
              <w:top w:val="nil"/>
              <w:left w:val="single" w:sz="4" w:space="0" w:color="auto"/>
              <w:bottom w:val="nil"/>
              <w:right w:val="single" w:sz="4" w:space="0" w:color="auto"/>
            </w:tcBorders>
          </w:tcPr>
          <w:p w14:paraId="53A677B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44C8FE3" w14:textId="77777777" w:rsidR="00212B03" w:rsidRDefault="00212B03">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7838C576" w14:textId="77777777" w:rsidR="00212B03" w:rsidRDefault="00212B03">
            <w:pPr>
              <w:pStyle w:val="TAC"/>
              <w:keepNext w:val="0"/>
              <w:keepLines w:val="0"/>
              <w:rPr>
                <w:rFonts w:eastAsiaTheme="minorEastAsia" w:cs="Arial"/>
                <w:lang w:eastAsia="ko-KR"/>
              </w:rPr>
            </w:pPr>
            <w:r>
              <w:rPr>
                <w:rFonts w:eastAsiaTheme="minorEastAsia" w:cs="Arial"/>
              </w:rPr>
              <w:t>2555</w:t>
            </w:r>
          </w:p>
        </w:tc>
        <w:tc>
          <w:tcPr>
            <w:tcW w:w="851" w:type="dxa"/>
            <w:tcBorders>
              <w:top w:val="single" w:sz="4" w:space="0" w:color="auto"/>
              <w:left w:val="single" w:sz="4" w:space="0" w:color="auto"/>
              <w:bottom w:val="single" w:sz="4" w:space="0" w:color="auto"/>
              <w:right w:val="single" w:sz="4" w:space="0" w:color="auto"/>
            </w:tcBorders>
            <w:hideMark/>
          </w:tcPr>
          <w:p w14:paraId="34FC4371"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CB41E64" w14:textId="77777777" w:rsidR="00212B03" w:rsidRDefault="00212B03">
            <w:pPr>
              <w:pStyle w:val="TAC"/>
              <w:keepNext w:val="0"/>
              <w:keepLines w:val="0"/>
              <w:rPr>
                <w:rFonts w:eastAsiaTheme="minorEastAsia" w:cs="Arial"/>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34FEC216" w14:textId="77777777" w:rsidR="00212B03" w:rsidRDefault="00212B03">
            <w:pPr>
              <w:pStyle w:val="TAC"/>
              <w:keepNext w:val="0"/>
              <w:keepLines w:val="0"/>
              <w:rPr>
                <w:rFonts w:eastAsiaTheme="minorEastAsia" w:cs="Arial"/>
                <w:lang w:eastAsia="ko-KR"/>
              </w:rPr>
            </w:pPr>
            <w:r>
              <w:rPr>
                <w:rFonts w:eastAsiaTheme="minorEastAsia"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2C68A514" w14:textId="77777777" w:rsidR="00212B03" w:rsidRDefault="00212B03">
            <w:pPr>
              <w:pStyle w:val="TAC"/>
              <w:keepNext w:val="0"/>
              <w:keepLines w:val="0"/>
              <w:rPr>
                <w:rFonts w:eastAsiaTheme="minorEastAsia" w:cs="Arial"/>
                <w:lang w:eastAsia="zh-CN"/>
              </w:rPr>
            </w:pPr>
            <w:r>
              <w:rPr>
                <w:rFonts w:eastAsiaTheme="minorEastAsia"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591B6F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264076"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3DE50BF8" w14:textId="77777777" w:rsidTr="00212B03">
        <w:trPr>
          <w:jc w:val="center"/>
        </w:trPr>
        <w:tc>
          <w:tcPr>
            <w:tcW w:w="2007" w:type="dxa"/>
            <w:tcBorders>
              <w:top w:val="nil"/>
              <w:left w:val="single" w:sz="4" w:space="0" w:color="auto"/>
              <w:bottom w:val="nil"/>
              <w:right w:val="single" w:sz="4" w:space="0" w:color="auto"/>
            </w:tcBorders>
          </w:tcPr>
          <w:p w14:paraId="2728626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354BBA6" w14:textId="77777777" w:rsidR="00212B03" w:rsidRDefault="00212B03">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74AFB727"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41249EF" w14:textId="77777777" w:rsidR="00212B03" w:rsidRDefault="00212B03">
            <w:pPr>
              <w:pStyle w:val="TAC"/>
              <w:keepNext w:val="0"/>
              <w:keepLines w:val="0"/>
              <w:rPr>
                <w:rFonts w:eastAsiaTheme="minorEastAsia" w:cs="Arial"/>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1CAB058E"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00E71C" w14:textId="77777777" w:rsidR="00212B03" w:rsidRDefault="00212B03">
            <w:pPr>
              <w:pStyle w:val="TAC"/>
              <w:keepNext w:val="0"/>
              <w:keepLines w:val="0"/>
              <w:rPr>
                <w:rFonts w:eastAsiaTheme="minorEastAsia" w:cs="Arial"/>
                <w:lang w:eastAsia="ko-KR"/>
              </w:rPr>
            </w:pPr>
            <w:r>
              <w:rPr>
                <w:rFonts w:eastAsiaTheme="minorEastAsia" w:cs="Arial"/>
              </w:rPr>
              <w:t>945</w:t>
            </w:r>
          </w:p>
        </w:tc>
        <w:tc>
          <w:tcPr>
            <w:tcW w:w="977" w:type="dxa"/>
            <w:tcBorders>
              <w:top w:val="single" w:sz="4" w:space="0" w:color="auto"/>
              <w:left w:val="single" w:sz="4" w:space="0" w:color="auto"/>
              <w:bottom w:val="single" w:sz="4" w:space="0" w:color="auto"/>
              <w:right w:val="single" w:sz="4" w:space="0" w:color="auto"/>
            </w:tcBorders>
            <w:hideMark/>
          </w:tcPr>
          <w:p w14:paraId="05AF04CD" w14:textId="77777777" w:rsidR="00212B03" w:rsidRDefault="00212B03">
            <w:pPr>
              <w:pStyle w:val="TAC"/>
              <w:keepNext w:val="0"/>
              <w:keepLines w:val="0"/>
              <w:rPr>
                <w:rFonts w:eastAsiaTheme="minorEastAsia" w:cs="Arial"/>
                <w:lang w:eastAsia="zh-CN"/>
              </w:rPr>
            </w:pPr>
            <w:r>
              <w:rPr>
                <w:rFonts w:eastAsiaTheme="minorEastAsia"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2657E7F8" w14:textId="77777777" w:rsidR="00212B03" w:rsidRDefault="00212B03">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156AD11D" w14:textId="77777777" w:rsidR="00212B03" w:rsidRDefault="00212B03">
            <w:pPr>
              <w:pStyle w:val="TAC"/>
              <w:keepNext w:val="0"/>
              <w:keepLines w:val="0"/>
              <w:rPr>
                <w:rFonts w:eastAsiaTheme="minorEastAsia" w:cs="Arial"/>
              </w:rPr>
            </w:pPr>
            <w:r>
              <w:rPr>
                <w:rFonts w:eastAsiaTheme="minorEastAsia"/>
                <w:lang w:eastAsia="ko-KR"/>
              </w:rPr>
              <w:t>IMD2</w:t>
            </w:r>
          </w:p>
        </w:tc>
      </w:tr>
      <w:tr w:rsidR="00212B03" w14:paraId="54723C9F" w14:textId="77777777" w:rsidTr="00212B03">
        <w:trPr>
          <w:jc w:val="center"/>
        </w:trPr>
        <w:tc>
          <w:tcPr>
            <w:tcW w:w="2007" w:type="dxa"/>
            <w:tcBorders>
              <w:top w:val="nil"/>
              <w:left w:val="single" w:sz="4" w:space="0" w:color="auto"/>
              <w:bottom w:val="nil"/>
              <w:right w:val="single" w:sz="4" w:space="0" w:color="auto"/>
            </w:tcBorders>
          </w:tcPr>
          <w:p w14:paraId="1708F90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E46ED91" w14:textId="77777777" w:rsidR="00212B03" w:rsidRDefault="00212B03">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1214B3F6" w14:textId="77777777" w:rsidR="00212B03" w:rsidRDefault="00212B03">
            <w:pPr>
              <w:pStyle w:val="TAC"/>
              <w:keepNext w:val="0"/>
              <w:keepLines w:val="0"/>
              <w:rPr>
                <w:rFonts w:eastAsiaTheme="minorEastAsia" w:cs="Arial"/>
                <w:lang w:eastAsia="ko-KR"/>
              </w:rPr>
            </w:pPr>
            <w:r>
              <w:rPr>
                <w:rFonts w:eastAsiaTheme="minorEastAsia" w:cs="Arial"/>
              </w:rPr>
              <w:t>3500</w:t>
            </w:r>
          </w:p>
        </w:tc>
        <w:tc>
          <w:tcPr>
            <w:tcW w:w="851" w:type="dxa"/>
            <w:tcBorders>
              <w:top w:val="single" w:sz="4" w:space="0" w:color="auto"/>
              <w:left w:val="single" w:sz="4" w:space="0" w:color="auto"/>
              <w:bottom w:val="single" w:sz="4" w:space="0" w:color="auto"/>
              <w:right w:val="single" w:sz="4" w:space="0" w:color="auto"/>
            </w:tcBorders>
            <w:hideMark/>
          </w:tcPr>
          <w:p w14:paraId="3F48A781" w14:textId="77777777" w:rsidR="00212B03" w:rsidRDefault="00212B03">
            <w:pPr>
              <w:pStyle w:val="TAC"/>
              <w:keepNext w:val="0"/>
              <w:keepLines w:val="0"/>
              <w:rPr>
                <w:rFonts w:eastAsiaTheme="minorEastAsia" w:cs="Arial"/>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614ED01C" w14:textId="77777777" w:rsidR="00212B03" w:rsidRDefault="00212B03">
            <w:pPr>
              <w:pStyle w:val="TAC"/>
              <w:keepNext w:val="0"/>
              <w:keepLines w:val="0"/>
              <w:rPr>
                <w:rFonts w:eastAsiaTheme="minorEastAsia" w:cs="Arial"/>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792B09E" w14:textId="77777777" w:rsidR="00212B03" w:rsidRDefault="00212B03">
            <w:pPr>
              <w:pStyle w:val="TAC"/>
              <w:keepNext w:val="0"/>
              <w:keepLines w:val="0"/>
              <w:rPr>
                <w:rFonts w:eastAsiaTheme="minorEastAsia" w:cs="Arial"/>
                <w:lang w:eastAsia="ko-KR"/>
              </w:rPr>
            </w:pPr>
            <w:r>
              <w:rPr>
                <w:rFonts w:eastAsiaTheme="minorEastAsia"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418E6D33" w14:textId="77777777" w:rsidR="00212B03" w:rsidRDefault="00212B03">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00022A"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B5FC76B"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47A2DEEE" w14:textId="77777777" w:rsidTr="00212B03">
        <w:trPr>
          <w:jc w:val="center"/>
        </w:trPr>
        <w:tc>
          <w:tcPr>
            <w:tcW w:w="2007" w:type="dxa"/>
            <w:tcBorders>
              <w:top w:val="nil"/>
              <w:left w:val="single" w:sz="4" w:space="0" w:color="auto"/>
              <w:bottom w:val="nil"/>
              <w:right w:val="single" w:sz="4" w:space="0" w:color="auto"/>
            </w:tcBorders>
          </w:tcPr>
          <w:p w14:paraId="3D8C773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0C5DEC1" w14:textId="77777777" w:rsidR="00212B03" w:rsidRDefault="00212B03">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51FF7C49" w14:textId="77777777" w:rsidR="00212B03" w:rsidRDefault="00212B03">
            <w:pPr>
              <w:pStyle w:val="TAC"/>
              <w:keepNext w:val="0"/>
              <w:keepLines w:val="0"/>
              <w:rPr>
                <w:rFonts w:eastAsiaTheme="minorEastAsia" w:cs="Arial"/>
                <w:lang w:eastAsia="ko-KR"/>
              </w:rPr>
            </w:pPr>
            <w:r>
              <w:rPr>
                <w:rFonts w:eastAsia="Malgun Gothic" w:cs="Arial"/>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514FE51E" w14:textId="77777777" w:rsidR="00212B03" w:rsidRDefault="00212B03">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159F9F" w14:textId="77777777" w:rsidR="00212B03" w:rsidRDefault="00212B03">
            <w:pPr>
              <w:pStyle w:val="TAC"/>
              <w:keepNext w:val="0"/>
              <w:keepLines w:val="0"/>
              <w:rPr>
                <w:rFonts w:eastAsiaTheme="minorEastAsia" w:cs="Arial"/>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5994392" w14:textId="77777777" w:rsidR="00212B03" w:rsidRDefault="00212B03">
            <w:pPr>
              <w:pStyle w:val="TAC"/>
              <w:keepNext w:val="0"/>
              <w:keepLines w:val="0"/>
              <w:rPr>
                <w:rFonts w:eastAsiaTheme="minorEastAsia" w:cs="Arial"/>
                <w:lang w:eastAsia="ko-KR"/>
              </w:rPr>
            </w:pPr>
            <w:r>
              <w:rPr>
                <w:rFonts w:eastAsiaTheme="minorEastAsia"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53C20358" w14:textId="77777777" w:rsidR="00212B03" w:rsidRDefault="00212B03">
            <w:pPr>
              <w:pStyle w:val="TAC"/>
              <w:keepNext w:val="0"/>
              <w:keepLines w:val="0"/>
              <w:rPr>
                <w:rFonts w:eastAsiaTheme="minorEastAsia"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071AF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A240F6" w14:textId="77777777" w:rsidR="00212B03" w:rsidRDefault="00212B03">
            <w:pPr>
              <w:pStyle w:val="TAC"/>
              <w:keepNext w:val="0"/>
              <w:keepLines w:val="0"/>
              <w:rPr>
                <w:rFonts w:eastAsiaTheme="minorEastAsia" w:cs="Arial"/>
              </w:rPr>
            </w:pPr>
            <w:r>
              <w:rPr>
                <w:rFonts w:eastAsia="Malgun Gothic"/>
                <w:kern w:val="2"/>
                <w:szCs w:val="24"/>
                <w:lang w:eastAsia="ko-KR"/>
              </w:rPr>
              <w:t>N/A</w:t>
            </w:r>
          </w:p>
        </w:tc>
      </w:tr>
      <w:tr w:rsidR="00212B03" w14:paraId="7C9D5895" w14:textId="77777777" w:rsidTr="00212B03">
        <w:trPr>
          <w:jc w:val="center"/>
        </w:trPr>
        <w:tc>
          <w:tcPr>
            <w:tcW w:w="2007" w:type="dxa"/>
            <w:tcBorders>
              <w:top w:val="nil"/>
              <w:left w:val="single" w:sz="4" w:space="0" w:color="auto"/>
              <w:bottom w:val="nil"/>
              <w:right w:val="single" w:sz="4" w:space="0" w:color="auto"/>
            </w:tcBorders>
          </w:tcPr>
          <w:p w14:paraId="4E4F27D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DB7C1E9" w14:textId="77777777" w:rsidR="00212B03" w:rsidRDefault="00212B03">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1D96F5F1"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65E06A" w14:textId="77777777" w:rsidR="00212B03" w:rsidRDefault="00212B03">
            <w:pPr>
              <w:pStyle w:val="TAC"/>
              <w:keepNext w:val="0"/>
              <w:keepLines w:val="0"/>
              <w:rPr>
                <w:rFonts w:eastAsiaTheme="minorEastAsia" w:cs="Arial"/>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65F0F63"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DE0A60" w14:textId="77777777" w:rsidR="00212B03" w:rsidRDefault="00212B03">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1C40F4AC" w14:textId="77777777" w:rsidR="00212B03" w:rsidRDefault="00212B03">
            <w:pPr>
              <w:pStyle w:val="TAC"/>
              <w:keepNext w:val="0"/>
              <w:keepLines w:val="0"/>
              <w:rPr>
                <w:rFonts w:eastAsiaTheme="minorEastAsia" w:cs="Arial"/>
                <w:lang w:eastAsia="zh-CN"/>
              </w:rPr>
            </w:pPr>
            <w:r>
              <w:rPr>
                <w:rFonts w:eastAsiaTheme="minorEastAsia"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02F71E44" w14:textId="77777777" w:rsidR="00212B03" w:rsidRDefault="00212B03">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5D50B785" w14:textId="77777777" w:rsidR="00212B03" w:rsidRDefault="00212B03">
            <w:pPr>
              <w:pStyle w:val="TAC"/>
              <w:keepNext w:val="0"/>
              <w:keepLines w:val="0"/>
              <w:rPr>
                <w:rFonts w:eastAsiaTheme="minorEastAsia" w:cs="Arial"/>
              </w:rPr>
            </w:pPr>
            <w:r>
              <w:rPr>
                <w:rFonts w:eastAsiaTheme="minorEastAsia"/>
                <w:lang w:eastAsia="ko-KR"/>
              </w:rPr>
              <w:t>IMD5</w:t>
            </w:r>
          </w:p>
        </w:tc>
      </w:tr>
      <w:tr w:rsidR="00212B03" w14:paraId="1BF359C0" w14:textId="77777777" w:rsidTr="00212B03">
        <w:trPr>
          <w:jc w:val="center"/>
        </w:trPr>
        <w:tc>
          <w:tcPr>
            <w:tcW w:w="2007" w:type="dxa"/>
            <w:tcBorders>
              <w:top w:val="nil"/>
              <w:left w:val="single" w:sz="4" w:space="0" w:color="auto"/>
              <w:bottom w:val="nil"/>
              <w:right w:val="single" w:sz="4" w:space="0" w:color="auto"/>
            </w:tcBorders>
          </w:tcPr>
          <w:p w14:paraId="3B5C593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0D79461" w14:textId="77777777" w:rsidR="00212B03" w:rsidRDefault="00212B03">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96441AD" w14:textId="77777777" w:rsidR="00212B03" w:rsidRDefault="00212B03">
            <w:pPr>
              <w:pStyle w:val="TAC"/>
              <w:keepNext w:val="0"/>
              <w:keepLines w:val="0"/>
              <w:rPr>
                <w:rFonts w:eastAsiaTheme="minorEastAsia" w:cs="Arial"/>
                <w:lang w:eastAsia="ko-KR"/>
              </w:rPr>
            </w:pPr>
            <w:r>
              <w:rPr>
                <w:rFonts w:eastAsiaTheme="minorEastAsia" w:cs="Arial"/>
              </w:rPr>
              <w:t>3310</w:t>
            </w:r>
          </w:p>
        </w:tc>
        <w:tc>
          <w:tcPr>
            <w:tcW w:w="851" w:type="dxa"/>
            <w:tcBorders>
              <w:top w:val="single" w:sz="4" w:space="0" w:color="auto"/>
              <w:left w:val="single" w:sz="4" w:space="0" w:color="auto"/>
              <w:bottom w:val="single" w:sz="4" w:space="0" w:color="auto"/>
              <w:right w:val="single" w:sz="4" w:space="0" w:color="auto"/>
            </w:tcBorders>
            <w:hideMark/>
          </w:tcPr>
          <w:p w14:paraId="26386E07" w14:textId="77777777" w:rsidR="00212B03" w:rsidRDefault="00212B03">
            <w:pPr>
              <w:pStyle w:val="TAC"/>
              <w:keepNext w:val="0"/>
              <w:keepLines w:val="0"/>
              <w:rPr>
                <w:rFonts w:eastAsiaTheme="minorEastAsia" w:cs="Arial"/>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DE1D6C3" w14:textId="77777777" w:rsidR="00212B03" w:rsidRDefault="00212B03">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BF8D6F9" w14:textId="77777777" w:rsidR="00212B03" w:rsidRDefault="00212B03">
            <w:pPr>
              <w:pStyle w:val="TAC"/>
              <w:keepNext w:val="0"/>
              <w:keepLines w:val="0"/>
              <w:rPr>
                <w:rFonts w:eastAsiaTheme="minorEastAsia" w:cs="Arial"/>
                <w:lang w:eastAsia="ko-KR"/>
              </w:rPr>
            </w:pPr>
            <w:r>
              <w:rPr>
                <w:rFonts w:eastAsiaTheme="minorEastAsia"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545BEA05" w14:textId="77777777" w:rsidR="00212B03" w:rsidRDefault="00212B03">
            <w:pPr>
              <w:pStyle w:val="TAC"/>
              <w:keepNext w:val="0"/>
              <w:keepLines w:val="0"/>
              <w:rPr>
                <w:rFonts w:eastAsiaTheme="minorEastAsia" w:cs="Arial"/>
                <w:lang w:eastAsia="zh-CN"/>
              </w:rPr>
            </w:pPr>
            <w:r>
              <w:rPr>
                <w:rFonts w:eastAsiaTheme="minorEastAsia"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652D9A4E"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1859008" w14:textId="77777777" w:rsidR="00212B03" w:rsidRDefault="00212B03">
            <w:pPr>
              <w:pStyle w:val="TAC"/>
              <w:keepNext w:val="0"/>
              <w:keepLines w:val="0"/>
              <w:rPr>
                <w:rFonts w:eastAsiaTheme="minorEastAsia" w:cs="Arial"/>
              </w:rPr>
            </w:pPr>
            <w:r>
              <w:rPr>
                <w:rFonts w:eastAsia="Malgun Gothic"/>
                <w:kern w:val="2"/>
                <w:szCs w:val="24"/>
                <w:lang w:eastAsia="ko-KR"/>
              </w:rPr>
              <w:t>N/A</w:t>
            </w:r>
          </w:p>
        </w:tc>
      </w:tr>
      <w:tr w:rsidR="00212B03" w14:paraId="4EE299CD" w14:textId="77777777" w:rsidTr="00212B03">
        <w:trPr>
          <w:jc w:val="center"/>
        </w:trPr>
        <w:tc>
          <w:tcPr>
            <w:tcW w:w="2007" w:type="dxa"/>
            <w:tcBorders>
              <w:top w:val="nil"/>
              <w:left w:val="single" w:sz="4" w:space="0" w:color="auto"/>
              <w:bottom w:val="nil"/>
              <w:right w:val="single" w:sz="4" w:space="0" w:color="auto"/>
            </w:tcBorders>
          </w:tcPr>
          <w:p w14:paraId="61C6E23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5E1D637" w14:textId="77777777" w:rsidR="00212B03" w:rsidRDefault="00212B03">
            <w:pPr>
              <w:pStyle w:val="TAC"/>
              <w:keepNext w:val="0"/>
              <w:keepLines w:val="0"/>
              <w:rPr>
                <w:rFonts w:eastAsiaTheme="minorEastAsia"/>
                <w:szCs w:val="18"/>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63E3BB38"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29238DF" w14:textId="77777777" w:rsidR="00212B03" w:rsidRDefault="00212B03">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E9CA193"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EF40B8" w14:textId="77777777" w:rsidR="00212B03" w:rsidRDefault="00212B03">
            <w:pPr>
              <w:pStyle w:val="TAC"/>
              <w:keepNext w:val="0"/>
              <w:keepLines w:val="0"/>
              <w:rPr>
                <w:rFonts w:eastAsiaTheme="minorEastAsia"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7A92B525" w14:textId="77777777" w:rsidR="00212B03" w:rsidRDefault="00212B03">
            <w:pPr>
              <w:pStyle w:val="TAC"/>
              <w:keepNext w:val="0"/>
              <w:keepLines w:val="0"/>
              <w:rPr>
                <w:rFonts w:eastAsiaTheme="minorEastAsia" w:cs="Arial"/>
                <w:lang w:eastAsia="zh-CN"/>
              </w:rPr>
            </w:pPr>
            <w:r>
              <w:rPr>
                <w:rFonts w:eastAsiaTheme="minorEastAsia"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693C58A1"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2112FF" w14:textId="77777777" w:rsidR="00212B03" w:rsidRDefault="00212B03">
            <w:pPr>
              <w:pStyle w:val="TAC"/>
              <w:keepNext w:val="0"/>
              <w:keepLines w:val="0"/>
              <w:rPr>
                <w:rFonts w:eastAsiaTheme="minorEastAsia" w:cs="Arial"/>
              </w:rPr>
            </w:pPr>
            <w:r>
              <w:rPr>
                <w:rFonts w:eastAsiaTheme="minorEastAsia"/>
                <w:lang w:eastAsia="ko-KR"/>
              </w:rPr>
              <w:t>IMD2</w:t>
            </w:r>
          </w:p>
        </w:tc>
      </w:tr>
      <w:tr w:rsidR="00212B03" w14:paraId="64792B30" w14:textId="77777777" w:rsidTr="00212B03">
        <w:trPr>
          <w:jc w:val="center"/>
        </w:trPr>
        <w:tc>
          <w:tcPr>
            <w:tcW w:w="2007" w:type="dxa"/>
            <w:tcBorders>
              <w:top w:val="nil"/>
              <w:left w:val="single" w:sz="4" w:space="0" w:color="auto"/>
              <w:bottom w:val="nil"/>
              <w:right w:val="single" w:sz="4" w:space="0" w:color="auto"/>
            </w:tcBorders>
          </w:tcPr>
          <w:p w14:paraId="66332D2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4582FA5" w14:textId="77777777" w:rsidR="00212B03" w:rsidRDefault="00212B03">
            <w:pPr>
              <w:pStyle w:val="TAC"/>
              <w:keepNext w:val="0"/>
              <w:keepLines w:val="0"/>
              <w:rPr>
                <w:rFonts w:eastAsiaTheme="minorEastAsia"/>
                <w:szCs w:val="18"/>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5628BE28" w14:textId="77777777" w:rsidR="00212B03" w:rsidRDefault="00212B03">
            <w:pPr>
              <w:pStyle w:val="TAC"/>
              <w:keepNext w:val="0"/>
              <w:keepLines w:val="0"/>
              <w:rPr>
                <w:rFonts w:eastAsiaTheme="minorEastAsia" w:cs="Arial"/>
                <w:lang w:eastAsia="ko-KR"/>
              </w:rPr>
            </w:pPr>
            <w:r>
              <w:rPr>
                <w:rFonts w:eastAsia="Malgun Gothic" w:cs="Arial"/>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7413EFFA" w14:textId="77777777" w:rsidR="00212B03" w:rsidRDefault="00212B03">
            <w:pPr>
              <w:pStyle w:val="TAC"/>
              <w:keepNext w:val="0"/>
              <w:keepLines w:val="0"/>
              <w:rPr>
                <w:rFonts w:eastAsiaTheme="minorEastAsia" w:cs="Arial"/>
                <w:lang w:eastAsia="ko-KR"/>
              </w:rPr>
            </w:pPr>
            <w:r>
              <w:rPr>
                <w:rFonts w:eastAsia="Malgun Gothic"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EA35CB" w14:textId="77777777" w:rsidR="00212B03" w:rsidRDefault="00212B03">
            <w:pPr>
              <w:pStyle w:val="TAC"/>
              <w:keepNext w:val="0"/>
              <w:keepLines w:val="0"/>
              <w:rPr>
                <w:rFonts w:eastAsiaTheme="minorEastAsia"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31E7CD9" w14:textId="77777777" w:rsidR="00212B03" w:rsidRDefault="00212B03">
            <w:pPr>
              <w:pStyle w:val="TAC"/>
              <w:keepNext w:val="0"/>
              <w:keepLines w:val="0"/>
              <w:rPr>
                <w:rFonts w:eastAsiaTheme="minorEastAsia"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63A84AF9" w14:textId="77777777" w:rsidR="00212B03" w:rsidRDefault="00212B03">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5130DC" w14:textId="77777777" w:rsidR="00212B03" w:rsidRDefault="00212B03">
            <w:pPr>
              <w:pStyle w:val="TAC"/>
              <w:keepNext w:val="0"/>
              <w:keepLines w:val="0"/>
              <w:rPr>
                <w:rFonts w:eastAsiaTheme="minorEastAsia"/>
              </w:rPr>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27CC522C" w14:textId="77777777" w:rsidR="00212B03" w:rsidRDefault="00212B03">
            <w:pPr>
              <w:pStyle w:val="TAC"/>
              <w:keepNext w:val="0"/>
              <w:keepLines w:val="0"/>
              <w:rPr>
                <w:rFonts w:eastAsiaTheme="minorEastAsia" w:cs="Arial"/>
              </w:rPr>
            </w:pPr>
            <w:r>
              <w:rPr>
                <w:rFonts w:eastAsia="Malgun Gothic"/>
                <w:kern w:val="2"/>
                <w:szCs w:val="24"/>
                <w:lang w:eastAsia="ko-KR"/>
              </w:rPr>
              <w:t>N/A</w:t>
            </w:r>
          </w:p>
        </w:tc>
      </w:tr>
      <w:tr w:rsidR="00212B03" w14:paraId="5E73C1CC" w14:textId="77777777" w:rsidTr="00212B03">
        <w:trPr>
          <w:jc w:val="center"/>
        </w:trPr>
        <w:tc>
          <w:tcPr>
            <w:tcW w:w="2007" w:type="dxa"/>
            <w:tcBorders>
              <w:top w:val="nil"/>
              <w:left w:val="single" w:sz="4" w:space="0" w:color="auto"/>
              <w:bottom w:val="single" w:sz="4" w:space="0" w:color="auto"/>
              <w:right w:val="single" w:sz="4" w:space="0" w:color="auto"/>
            </w:tcBorders>
          </w:tcPr>
          <w:p w14:paraId="177ABC0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A8C78D0" w14:textId="77777777" w:rsidR="00212B03" w:rsidRDefault="00212B03">
            <w:pPr>
              <w:pStyle w:val="TAC"/>
              <w:keepNext w:val="0"/>
              <w:keepLines w:val="0"/>
              <w:rPr>
                <w:rFonts w:eastAsiaTheme="minorEastAsia"/>
                <w:szCs w:val="18"/>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5A03B1B5" w14:textId="77777777" w:rsidR="00212B03" w:rsidRDefault="00212B03">
            <w:pPr>
              <w:pStyle w:val="TAC"/>
              <w:keepNext w:val="0"/>
              <w:keepLines w:val="0"/>
              <w:rPr>
                <w:rFonts w:eastAsiaTheme="minorEastAsia" w:cs="Arial"/>
                <w:lang w:eastAsia="ko-KR"/>
              </w:rPr>
            </w:pPr>
            <w:r>
              <w:rPr>
                <w:rFonts w:eastAsia="Malgun Gothic" w:cs="Arial"/>
                <w:lang w:eastAsia="ko-KR"/>
              </w:rPr>
              <w:t>3545</w:t>
            </w:r>
          </w:p>
        </w:tc>
        <w:tc>
          <w:tcPr>
            <w:tcW w:w="851" w:type="dxa"/>
            <w:tcBorders>
              <w:top w:val="single" w:sz="4" w:space="0" w:color="auto"/>
              <w:left w:val="single" w:sz="4" w:space="0" w:color="auto"/>
              <w:bottom w:val="single" w:sz="4" w:space="0" w:color="auto"/>
              <w:right w:val="single" w:sz="4" w:space="0" w:color="auto"/>
            </w:tcBorders>
            <w:hideMark/>
          </w:tcPr>
          <w:p w14:paraId="5AC5470B" w14:textId="77777777" w:rsidR="00212B03" w:rsidRDefault="00212B03">
            <w:pPr>
              <w:pStyle w:val="TAC"/>
              <w:keepNext w:val="0"/>
              <w:keepLines w:val="0"/>
              <w:rPr>
                <w:rFonts w:eastAsiaTheme="minorEastAsia" w:cs="Arial"/>
                <w:lang w:eastAsia="ko-KR"/>
              </w:rPr>
            </w:pPr>
            <w:r>
              <w:rPr>
                <w:rFonts w:eastAsia="Malgun Gothic"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D43461D" w14:textId="77777777" w:rsidR="00212B03" w:rsidRDefault="00212B03">
            <w:pPr>
              <w:pStyle w:val="TAC"/>
              <w:keepNext w:val="0"/>
              <w:keepLines w:val="0"/>
              <w:rPr>
                <w:rFonts w:eastAsiaTheme="minorEastAsia" w:cs="Arial"/>
                <w:lang w:eastAsia="ko-KR"/>
              </w:rPr>
            </w:pPr>
            <w:r>
              <w:rPr>
                <w:rFonts w:eastAsiaTheme="minorEastAsia"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78E5AD8F" w14:textId="77777777" w:rsidR="00212B03" w:rsidRDefault="00212B03">
            <w:pPr>
              <w:pStyle w:val="TAC"/>
              <w:keepNext w:val="0"/>
              <w:keepLines w:val="0"/>
              <w:rPr>
                <w:rFonts w:eastAsiaTheme="minorEastAsia"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1E403DCA" w14:textId="77777777" w:rsidR="00212B03" w:rsidRDefault="00212B03">
            <w:pPr>
              <w:pStyle w:val="TAC"/>
              <w:keepNext w:val="0"/>
              <w:keepLines w:val="0"/>
              <w:rPr>
                <w:rFonts w:eastAsiaTheme="minorEastAsia"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8F2528"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B9140E8" w14:textId="77777777" w:rsidR="00212B03" w:rsidRDefault="00212B03">
            <w:pPr>
              <w:pStyle w:val="TAC"/>
              <w:keepNext w:val="0"/>
              <w:keepLines w:val="0"/>
              <w:rPr>
                <w:rFonts w:eastAsiaTheme="minorEastAsia" w:cs="Arial"/>
              </w:rPr>
            </w:pPr>
            <w:r>
              <w:rPr>
                <w:rFonts w:eastAsia="Malgun Gothic"/>
                <w:kern w:val="2"/>
                <w:szCs w:val="24"/>
                <w:lang w:eastAsia="ko-KR"/>
              </w:rPr>
              <w:t>N/A</w:t>
            </w:r>
          </w:p>
        </w:tc>
      </w:tr>
      <w:tr w:rsidR="00212B03" w14:paraId="3F97663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9DE8DD2" w14:textId="77777777" w:rsidR="00212B03" w:rsidRDefault="00212B03">
            <w:pPr>
              <w:pStyle w:val="TAC"/>
              <w:keepNext w:val="0"/>
              <w:keepLines w:val="0"/>
              <w:rPr>
                <w:rFonts w:eastAsiaTheme="minorEastAsia"/>
              </w:rPr>
            </w:pPr>
            <w:r>
              <w:rPr>
                <w:rFonts w:eastAsiaTheme="minorEastAsia"/>
                <w:lang w:eastAsia="zh-CN"/>
              </w:rPr>
              <w:t>CA_n7-n20-n67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9F37B8C" w14:textId="77777777" w:rsidR="00212B03" w:rsidRDefault="00212B03">
            <w:pPr>
              <w:pStyle w:val="TAC"/>
              <w:keepNext w:val="0"/>
              <w:keepLines w:val="0"/>
              <w:rPr>
                <w:rFonts w:eastAsia="Calibri Light" w:cs="Arial"/>
              </w:rPr>
            </w:pPr>
            <w:r>
              <w:rPr>
                <w:rFonts w:eastAsiaTheme="minorEastAsia" w:cs="Arial"/>
                <w:szCs w:val="18"/>
                <w:lang w:eastAsia="ja-JP"/>
              </w:rPr>
              <w:t>n7</w:t>
            </w:r>
          </w:p>
        </w:tc>
        <w:tc>
          <w:tcPr>
            <w:tcW w:w="926" w:type="dxa"/>
            <w:tcBorders>
              <w:top w:val="single" w:sz="4" w:space="0" w:color="auto"/>
              <w:left w:val="single" w:sz="4" w:space="0" w:color="auto"/>
              <w:bottom w:val="single" w:sz="4" w:space="0" w:color="auto"/>
              <w:right w:val="single" w:sz="4" w:space="0" w:color="auto"/>
            </w:tcBorders>
            <w:hideMark/>
          </w:tcPr>
          <w:p w14:paraId="5CD75D8F" w14:textId="77777777" w:rsidR="00212B03" w:rsidRDefault="00212B03">
            <w:pPr>
              <w:pStyle w:val="TAC"/>
              <w:keepNext w:val="0"/>
              <w:keepLines w:val="0"/>
              <w:rPr>
                <w:rFonts w:eastAsia="Malgun Gothic" w:cs="Arial"/>
                <w:lang w:eastAsia="ko-KR"/>
              </w:rPr>
            </w:pPr>
            <w:r>
              <w:rPr>
                <w:rFonts w:eastAsiaTheme="minorEastAsia" w:cs="Arial"/>
                <w:szCs w:val="18"/>
                <w:lang w:eastAsia="ja-JP"/>
              </w:rPr>
              <w:t>2565</w:t>
            </w:r>
          </w:p>
        </w:tc>
        <w:tc>
          <w:tcPr>
            <w:tcW w:w="851" w:type="dxa"/>
            <w:tcBorders>
              <w:top w:val="single" w:sz="4" w:space="0" w:color="auto"/>
              <w:left w:val="single" w:sz="4" w:space="0" w:color="auto"/>
              <w:bottom w:val="single" w:sz="4" w:space="0" w:color="auto"/>
              <w:right w:val="single" w:sz="4" w:space="0" w:color="auto"/>
            </w:tcBorders>
            <w:hideMark/>
          </w:tcPr>
          <w:p w14:paraId="4D2D1D87" w14:textId="77777777" w:rsidR="00212B03" w:rsidRDefault="00212B03">
            <w:pPr>
              <w:pStyle w:val="TAC"/>
              <w:keepNext w:val="0"/>
              <w:keepLines w:val="0"/>
              <w:rPr>
                <w:rFonts w:eastAsia="Malgun Gothic" w:cs="Arial"/>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6D29111" w14:textId="77777777" w:rsidR="00212B03" w:rsidRDefault="00212B03">
            <w:pPr>
              <w:pStyle w:val="TAC"/>
              <w:keepNext w:val="0"/>
              <w:keepLines w:val="0"/>
              <w:rPr>
                <w:rFonts w:eastAsiaTheme="minorEastAsia" w:cs="Arial"/>
                <w:lang w:eastAsia="zh-TW"/>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7142EE3" w14:textId="77777777" w:rsidR="00212B03" w:rsidRDefault="00212B03">
            <w:pPr>
              <w:pStyle w:val="TAC"/>
              <w:keepNext w:val="0"/>
              <w:keepLines w:val="0"/>
              <w:rPr>
                <w:rFonts w:eastAsia="Malgun Gothic" w:cs="Arial"/>
                <w:lang w:eastAsia="ko-KR"/>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C57A205" w14:textId="77777777" w:rsidR="00212B03" w:rsidRDefault="00212B03">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EF4E58" w14:textId="77777777" w:rsidR="00212B03" w:rsidRDefault="00212B03">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F9D461C" w14:textId="77777777" w:rsidR="00212B03" w:rsidRDefault="00212B03">
            <w:pPr>
              <w:pStyle w:val="TAC"/>
              <w:keepNext w:val="0"/>
              <w:keepLines w:val="0"/>
              <w:rPr>
                <w:rFonts w:eastAsia="Malgun Gothic"/>
                <w:kern w:val="2"/>
                <w:szCs w:val="24"/>
                <w:lang w:eastAsia="ko-KR"/>
              </w:rPr>
            </w:pPr>
            <w:r>
              <w:rPr>
                <w:rFonts w:eastAsiaTheme="minorEastAsia" w:cs="Arial"/>
                <w:szCs w:val="18"/>
                <w:lang w:eastAsia="ja-JP"/>
              </w:rPr>
              <w:t>N/A</w:t>
            </w:r>
          </w:p>
        </w:tc>
      </w:tr>
      <w:tr w:rsidR="00212B03" w14:paraId="22DA61E2" w14:textId="77777777" w:rsidTr="00212B03">
        <w:trPr>
          <w:jc w:val="center"/>
        </w:trPr>
        <w:tc>
          <w:tcPr>
            <w:tcW w:w="2007" w:type="dxa"/>
            <w:tcBorders>
              <w:top w:val="nil"/>
              <w:left w:val="single" w:sz="4" w:space="0" w:color="auto"/>
              <w:bottom w:val="nil"/>
              <w:right w:val="single" w:sz="4" w:space="0" w:color="auto"/>
            </w:tcBorders>
            <w:vAlign w:val="center"/>
          </w:tcPr>
          <w:p w14:paraId="2E39B8E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775D17" w14:textId="77777777" w:rsidR="00212B03" w:rsidRDefault="00212B03">
            <w:pPr>
              <w:pStyle w:val="TAC"/>
              <w:keepNext w:val="0"/>
              <w:keepLines w:val="0"/>
              <w:rPr>
                <w:rFonts w:eastAsia="Calibri Light" w:cs="Arial"/>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393B4021" w14:textId="77777777" w:rsidR="00212B03" w:rsidRDefault="00212B03">
            <w:pPr>
              <w:pStyle w:val="TAC"/>
              <w:keepNext w:val="0"/>
              <w:keepLines w:val="0"/>
              <w:rPr>
                <w:rFonts w:eastAsia="Malgun Gothic" w:cs="Arial"/>
                <w:lang w:eastAsia="ko-KR"/>
              </w:rPr>
            </w:pPr>
            <w:r>
              <w:rPr>
                <w:rFonts w:eastAsiaTheme="minorEastAsia" w:cs="Arial"/>
                <w:szCs w:val="18"/>
                <w:lang w:eastAsia="ja-JP"/>
              </w:rPr>
              <w:t>834.5</w:t>
            </w:r>
          </w:p>
        </w:tc>
        <w:tc>
          <w:tcPr>
            <w:tcW w:w="851" w:type="dxa"/>
            <w:tcBorders>
              <w:top w:val="single" w:sz="4" w:space="0" w:color="auto"/>
              <w:left w:val="single" w:sz="4" w:space="0" w:color="auto"/>
              <w:bottom w:val="single" w:sz="4" w:space="0" w:color="auto"/>
              <w:right w:val="single" w:sz="4" w:space="0" w:color="auto"/>
            </w:tcBorders>
            <w:hideMark/>
          </w:tcPr>
          <w:p w14:paraId="311806BC" w14:textId="77777777" w:rsidR="00212B03" w:rsidRDefault="00212B03">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1C71E7C" w14:textId="77777777" w:rsidR="00212B03" w:rsidRDefault="00212B03">
            <w:pPr>
              <w:pStyle w:val="TAC"/>
              <w:keepNext w:val="0"/>
              <w:keepLines w:val="0"/>
              <w:rPr>
                <w:rFonts w:eastAsiaTheme="minorEastAsia" w:cs="Arial"/>
                <w:lang w:eastAsia="zh-TW"/>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E939C3" w14:textId="77777777" w:rsidR="00212B03" w:rsidRDefault="00212B03">
            <w:pPr>
              <w:pStyle w:val="TAC"/>
              <w:keepNext w:val="0"/>
              <w:keepLines w:val="0"/>
              <w:rPr>
                <w:rFonts w:eastAsia="Malgun Gothic" w:cs="Arial"/>
                <w:lang w:eastAsia="ko-KR"/>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hideMark/>
          </w:tcPr>
          <w:p w14:paraId="6459C8F4" w14:textId="77777777" w:rsidR="00212B03" w:rsidRDefault="00212B03">
            <w:pPr>
              <w:pStyle w:val="TAC"/>
              <w:keepNext w:val="0"/>
              <w:keepLines w:val="0"/>
              <w:rPr>
                <w:rFonts w:eastAsia="Malgun Gothic" w:cs="Arial"/>
                <w:lang w:eastAsia="ko-KR"/>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7F24AF" w14:textId="77777777" w:rsidR="00212B03" w:rsidRDefault="00212B03">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AF4AEE" w14:textId="77777777" w:rsidR="00212B03" w:rsidRDefault="00212B03">
            <w:pPr>
              <w:pStyle w:val="TAC"/>
              <w:keepNext w:val="0"/>
              <w:keepLines w:val="0"/>
              <w:rPr>
                <w:rFonts w:eastAsia="Malgun Gothic"/>
                <w:kern w:val="2"/>
                <w:szCs w:val="24"/>
                <w:lang w:eastAsia="ko-KR"/>
              </w:rPr>
            </w:pPr>
            <w:r>
              <w:rPr>
                <w:rFonts w:eastAsiaTheme="minorEastAsia" w:cs="Arial"/>
                <w:szCs w:val="18"/>
                <w:lang w:eastAsia="ja-JP"/>
              </w:rPr>
              <w:t>N/A</w:t>
            </w:r>
          </w:p>
        </w:tc>
      </w:tr>
      <w:tr w:rsidR="00212B03" w14:paraId="3734D40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EE9D14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0E50C8" w14:textId="77777777" w:rsidR="00212B03" w:rsidRDefault="00212B03">
            <w:pPr>
              <w:pStyle w:val="TAC"/>
              <w:keepNext w:val="0"/>
              <w:keepLines w:val="0"/>
              <w:rPr>
                <w:rFonts w:eastAsia="Calibri Light" w:cs="Arial"/>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4F3DE724" w14:textId="77777777" w:rsidR="00212B03" w:rsidRDefault="00212B03">
            <w:pPr>
              <w:pStyle w:val="TAC"/>
              <w:keepNext w:val="0"/>
              <w:keepLines w:val="0"/>
              <w:rPr>
                <w:rFonts w:eastAsia="Malgun Gothic" w:cs="Arial"/>
                <w:lang w:eastAsia="ko-KR"/>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4D92BCB" w14:textId="77777777" w:rsidR="00212B03" w:rsidRDefault="00212B03">
            <w:pPr>
              <w:pStyle w:val="TAC"/>
              <w:keepNext w:val="0"/>
              <w:keepLines w:val="0"/>
              <w:rPr>
                <w:rFonts w:eastAsia="Malgun Gothic" w:cs="Arial"/>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6A71CACF" w14:textId="77777777" w:rsidR="00212B03" w:rsidRDefault="00212B03">
            <w:pPr>
              <w:pStyle w:val="TAC"/>
              <w:keepNext w:val="0"/>
              <w:keepLines w:val="0"/>
              <w:rPr>
                <w:rFonts w:eastAsiaTheme="minorEastAsia" w:cs="Arial"/>
                <w:lang w:eastAsia="zh-TW"/>
              </w:rPr>
            </w:pPr>
            <w:r>
              <w:rPr>
                <w:rFonts w:eastAsiaTheme="minorEastAsia" w:cs="Arial"/>
                <w:szCs w:val="18"/>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2A7E4CA7" w14:textId="77777777" w:rsidR="00212B03" w:rsidRDefault="00212B03">
            <w:pPr>
              <w:pStyle w:val="TAC"/>
              <w:keepNext w:val="0"/>
              <w:keepLines w:val="0"/>
              <w:rPr>
                <w:rFonts w:eastAsia="Malgun Gothic" w:cs="Arial"/>
                <w:lang w:eastAsia="ko-KR"/>
              </w:rPr>
            </w:pPr>
            <w:r>
              <w:rPr>
                <w:rFonts w:eastAsia="SimSun"/>
                <w:lang w:eastAsia="zh-CN"/>
              </w:rPr>
              <w:t>773</w:t>
            </w:r>
          </w:p>
        </w:tc>
        <w:tc>
          <w:tcPr>
            <w:tcW w:w="977" w:type="dxa"/>
            <w:tcBorders>
              <w:top w:val="single" w:sz="4" w:space="0" w:color="auto"/>
              <w:left w:val="single" w:sz="4" w:space="0" w:color="auto"/>
              <w:bottom w:val="single" w:sz="4" w:space="0" w:color="auto"/>
              <w:right w:val="single" w:sz="4" w:space="0" w:color="auto"/>
            </w:tcBorders>
            <w:hideMark/>
          </w:tcPr>
          <w:p w14:paraId="4A4F7A42" w14:textId="77777777" w:rsidR="00212B03" w:rsidRDefault="00212B03">
            <w:pPr>
              <w:pStyle w:val="TAC"/>
              <w:keepNext w:val="0"/>
              <w:keepLines w:val="0"/>
              <w:rPr>
                <w:rFonts w:eastAsia="Malgun Gothic" w:cs="Arial"/>
                <w:lang w:eastAsia="ko-KR"/>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121CC7" w14:textId="77777777" w:rsidR="00212B03" w:rsidRDefault="00212B03">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FE6E039" w14:textId="77777777" w:rsidR="00212B03" w:rsidRDefault="00212B03">
            <w:pPr>
              <w:pStyle w:val="TAC"/>
              <w:keepNext w:val="0"/>
              <w:keepLines w:val="0"/>
              <w:rPr>
                <w:rFonts w:eastAsia="Malgun Gothic"/>
                <w:kern w:val="2"/>
                <w:szCs w:val="24"/>
                <w:lang w:eastAsia="ko-KR"/>
              </w:rPr>
            </w:pPr>
            <w:r>
              <w:rPr>
                <w:rFonts w:eastAsiaTheme="minorEastAsia" w:cs="Arial"/>
                <w:szCs w:val="18"/>
                <w:lang w:eastAsia="ja-JP"/>
              </w:rPr>
              <w:t>IMD5</w:t>
            </w:r>
          </w:p>
        </w:tc>
      </w:tr>
      <w:tr w:rsidR="00212B03" w14:paraId="3A3BDAC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0B805C4" w14:textId="77777777" w:rsidR="00212B03" w:rsidRDefault="00212B03">
            <w:pPr>
              <w:pStyle w:val="TAC"/>
              <w:keepNext w:val="0"/>
              <w:keepLines w:val="0"/>
              <w:rPr>
                <w:rFonts w:eastAsiaTheme="minorEastAsia"/>
              </w:rPr>
            </w:pPr>
            <w:r>
              <w:rPr>
                <w:rFonts w:eastAsiaTheme="minorEastAsia"/>
                <w:lang w:eastAsia="zh-CN"/>
              </w:rPr>
              <w:t>CA_n7-n20-n78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EC1DA2A" w14:textId="77777777" w:rsidR="00212B03" w:rsidRDefault="00212B03">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DDB4C4F"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410B49E1" w14:textId="77777777" w:rsidR="00212B03" w:rsidRDefault="00212B03">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91E105B" w14:textId="77777777" w:rsidR="00212B03" w:rsidRDefault="00212B03">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66682C"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0B73628" w14:textId="77777777" w:rsidR="00212B03" w:rsidRDefault="00212B03">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A54BA9" w14:textId="77777777" w:rsidR="00212B03" w:rsidRDefault="00212B03">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5475E6"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r>
      <w:tr w:rsidR="00212B03" w14:paraId="4D5165F3" w14:textId="77777777" w:rsidTr="00212B03">
        <w:trPr>
          <w:jc w:val="center"/>
        </w:trPr>
        <w:tc>
          <w:tcPr>
            <w:tcW w:w="2007" w:type="dxa"/>
            <w:tcBorders>
              <w:top w:val="nil"/>
              <w:left w:val="single" w:sz="4" w:space="0" w:color="auto"/>
              <w:bottom w:val="nil"/>
              <w:right w:val="single" w:sz="4" w:space="0" w:color="auto"/>
            </w:tcBorders>
            <w:vAlign w:val="center"/>
          </w:tcPr>
          <w:p w14:paraId="25452FE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4AA2ED" w14:textId="77777777" w:rsidR="00212B03" w:rsidRDefault="00212B03">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4C595648" w14:textId="77777777" w:rsidR="00212B03" w:rsidRDefault="00212B03">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A4FEF7C" w14:textId="77777777" w:rsidR="00212B03" w:rsidRDefault="00212B03">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7A32E09" w14:textId="77777777" w:rsidR="00212B03" w:rsidRDefault="00212B03">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A29B569" w14:textId="77777777" w:rsidR="00212B03" w:rsidRDefault="00212B03">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4D214214"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30.5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F0D74E" w14:textId="77777777" w:rsidR="00212B03" w:rsidRDefault="00212B03">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5807D3D" w14:textId="77777777" w:rsidR="00212B03" w:rsidRDefault="00212B03">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r>
              <w:rPr>
                <w:rFonts w:eastAsiaTheme="minorEastAsia"/>
                <w:kern w:val="2"/>
                <w:szCs w:val="24"/>
                <w:vertAlign w:val="superscript"/>
                <w:lang w:eastAsia="zh-CN"/>
              </w:rPr>
              <w:t>1</w:t>
            </w:r>
          </w:p>
        </w:tc>
      </w:tr>
      <w:tr w:rsidR="00212B03" w14:paraId="52DDF846" w14:textId="77777777" w:rsidTr="00212B03">
        <w:trPr>
          <w:jc w:val="center"/>
        </w:trPr>
        <w:tc>
          <w:tcPr>
            <w:tcW w:w="2007" w:type="dxa"/>
            <w:tcBorders>
              <w:top w:val="nil"/>
              <w:left w:val="single" w:sz="4" w:space="0" w:color="auto"/>
              <w:bottom w:val="nil"/>
              <w:right w:val="single" w:sz="4" w:space="0" w:color="auto"/>
            </w:tcBorders>
            <w:vAlign w:val="center"/>
          </w:tcPr>
          <w:p w14:paraId="46C0FE7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EFA167" w14:textId="77777777" w:rsidR="00212B03" w:rsidRDefault="00212B03">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80FDBC3" w14:textId="77777777" w:rsidR="00212B03" w:rsidRDefault="00212B03">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370</w:t>
            </w:r>
          </w:p>
        </w:tc>
        <w:tc>
          <w:tcPr>
            <w:tcW w:w="851" w:type="dxa"/>
            <w:tcBorders>
              <w:top w:val="single" w:sz="4" w:space="0" w:color="auto"/>
              <w:left w:val="single" w:sz="4" w:space="0" w:color="auto"/>
              <w:bottom w:val="single" w:sz="4" w:space="0" w:color="auto"/>
              <w:right w:val="single" w:sz="4" w:space="0" w:color="auto"/>
            </w:tcBorders>
            <w:hideMark/>
          </w:tcPr>
          <w:p w14:paraId="036E9EB0" w14:textId="77777777" w:rsidR="00212B03" w:rsidRDefault="00212B03">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5CA670E" w14:textId="77777777" w:rsidR="00212B03" w:rsidRDefault="00212B03">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0E068DE"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3C23CBE3" w14:textId="77777777" w:rsidR="00212B03" w:rsidRDefault="00212B03">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51A8FE" w14:textId="77777777" w:rsidR="00212B03" w:rsidRDefault="00212B03">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CD024D"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r>
      <w:tr w:rsidR="00212B03" w14:paraId="5C0CC512" w14:textId="77777777" w:rsidTr="00212B03">
        <w:trPr>
          <w:jc w:val="center"/>
        </w:trPr>
        <w:tc>
          <w:tcPr>
            <w:tcW w:w="2007" w:type="dxa"/>
            <w:tcBorders>
              <w:top w:val="nil"/>
              <w:left w:val="single" w:sz="4" w:space="0" w:color="auto"/>
              <w:bottom w:val="nil"/>
              <w:right w:val="single" w:sz="4" w:space="0" w:color="auto"/>
            </w:tcBorders>
            <w:vAlign w:val="center"/>
          </w:tcPr>
          <w:p w14:paraId="288A670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9F49F6" w14:textId="77777777" w:rsidR="00212B03" w:rsidRDefault="00212B03">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9E55B13"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4EE3D9A5" w14:textId="77777777" w:rsidR="00212B03" w:rsidRDefault="00212B03">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6215E71" w14:textId="77777777" w:rsidR="00212B03" w:rsidRDefault="00212B03">
            <w:pPr>
              <w:pStyle w:val="TAC"/>
              <w:keepNext w:val="0"/>
              <w:keepLines w:val="0"/>
              <w:rPr>
                <w:rFonts w:eastAsiaTheme="minorEastAsia" w:cs="Arial"/>
                <w:lang w:eastAsia="zh-TW"/>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30E42E"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03AE64FF" w14:textId="77777777" w:rsidR="00212B03" w:rsidRDefault="00212B03">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654B86" w14:textId="77777777" w:rsidR="00212B03" w:rsidRDefault="00212B03">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0F390F"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r>
      <w:tr w:rsidR="00212B03" w14:paraId="632C7B6E" w14:textId="77777777" w:rsidTr="00212B03">
        <w:trPr>
          <w:jc w:val="center"/>
        </w:trPr>
        <w:tc>
          <w:tcPr>
            <w:tcW w:w="2007" w:type="dxa"/>
            <w:tcBorders>
              <w:top w:val="nil"/>
              <w:left w:val="single" w:sz="4" w:space="0" w:color="auto"/>
              <w:bottom w:val="nil"/>
              <w:right w:val="single" w:sz="4" w:space="0" w:color="auto"/>
            </w:tcBorders>
            <w:vAlign w:val="center"/>
          </w:tcPr>
          <w:p w14:paraId="70F12E7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90466C" w14:textId="77777777" w:rsidR="00212B03" w:rsidRDefault="00212B03">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0CEA8A42" w14:textId="77777777" w:rsidR="00212B03" w:rsidRDefault="00212B03">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CC6C48B" w14:textId="77777777" w:rsidR="00212B03" w:rsidRDefault="00212B03">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06ED5AD" w14:textId="77777777" w:rsidR="00212B03" w:rsidRDefault="00212B03">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70804C6" w14:textId="77777777" w:rsidR="00212B03" w:rsidRDefault="00212B03">
            <w:pPr>
              <w:pStyle w:val="TAC"/>
              <w:keepNext w:val="0"/>
              <w:keepLines w:val="0"/>
              <w:rPr>
                <w:rFonts w:eastAsia="Malgun Gothic" w:cs="Arial"/>
                <w:lang w:eastAsia="ko-KR"/>
              </w:rPr>
            </w:pPr>
            <w:r>
              <w:rPr>
                <w:rFonts w:eastAsiaTheme="minorEastAsia"/>
                <w:lang w:eastAsia="zh-CN"/>
              </w:rPr>
              <w:t>810</w:t>
            </w:r>
          </w:p>
        </w:tc>
        <w:tc>
          <w:tcPr>
            <w:tcW w:w="977" w:type="dxa"/>
            <w:tcBorders>
              <w:top w:val="single" w:sz="4" w:space="0" w:color="auto"/>
              <w:left w:val="single" w:sz="4" w:space="0" w:color="auto"/>
              <w:bottom w:val="single" w:sz="4" w:space="0" w:color="auto"/>
              <w:right w:val="single" w:sz="4" w:space="0" w:color="auto"/>
            </w:tcBorders>
            <w:hideMark/>
          </w:tcPr>
          <w:p w14:paraId="59ABD8E0"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ABE503" w14:textId="77777777" w:rsidR="00212B03" w:rsidRDefault="00212B03">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7D838C" w14:textId="77777777" w:rsidR="00212B03" w:rsidRDefault="00212B03">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5</w:t>
            </w:r>
          </w:p>
        </w:tc>
      </w:tr>
      <w:tr w:rsidR="00212B03" w14:paraId="46EFDBD7" w14:textId="77777777" w:rsidTr="00212B03">
        <w:trPr>
          <w:jc w:val="center"/>
        </w:trPr>
        <w:tc>
          <w:tcPr>
            <w:tcW w:w="2007" w:type="dxa"/>
            <w:tcBorders>
              <w:top w:val="nil"/>
              <w:left w:val="single" w:sz="4" w:space="0" w:color="auto"/>
              <w:bottom w:val="nil"/>
              <w:right w:val="single" w:sz="4" w:space="0" w:color="auto"/>
            </w:tcBorders>
            <w:vAlign w:val="center"/>
          </w:tcPr>
          <w:p w14:paraId="3C88288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882075" w14:textId="77777777" w:rsidR="00212B03" w:rsidRDefault="00212B03">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751F8AD" w14:textId="77777777" w:rsidR="00212B03" w:rsidRDefault="00212B03">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851" w:type="dxa"/>
            <w:tcBorders>
              <w:top w:val="single" w:sz="4" w:space="0" w:color="auto"/>
              <w:left w:val="single" w:sz="4" w:space="0" w:color="auto"/>
              <w:bottom w:val="single" w:sz="4" w:space="0" w:color="auto"/>
              <w:right w:val="single" w:sz="4" w:space="0" w:color="auto"/>
            </w:tcBorders>
            <w:hideMark/>
          </w:tcPr>
          <w:p w14:paraId="7EBDEC52" w14:textId="77777777" w:rsidR="00212B03" w:rsidRDefault="00212B03">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7200012" w14:textId="77777777" w:rsidR="00212B03" w:rsidRDefault="00212B03">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AF9D2B" w14:textId="77777777" w:rsidR="00212B03" w:rsidRDefault="00212B03">
            <w:pPr>
              <w:pStyle w:val="TAC"/>
              <w:keepNext w:val="0"/>
              <w:keepLines w:val="0"/>
              <w:rPr>
                <w:rFonts w:eastAsia="Malgun Gothic" w:cs="Arial"/>
                <w:lang w:eastAsia="ko-KR"/>
              </w:rPr>
            </w:pPr>
            <w:r>
              <w:rPr>
                <w:rFonts w:eastAsia="Malgun Gothic"/>
                <w:kern w:val="2"/>
                <w:szCs w:val="24"/>
                <w:lang w:eastAsia="ko-KR"/>
              </w:rPr>
              <w:t>34</w:t>
            </w:r>
            <w:r>
              <w:rPr>
                <w:rFonts w:eastAsiaTheme="minorEastAsia"/>
                <w:kern w:val="2"/>
                <w:szCs w:val="24"/>
                <w:lang w:eastAsia="zh-CN"/>
              </w:rPr>
              <w:t>35</w:t>
            </w:r>
          </w:p>
        </w:tc>
        <w:tc>
          <w:tcPr>
            <w:tcW w:w="977" w:type="dxa"/>
            <w:tcBorders>
              <w:top w:val="single" w:sz="4" w:space="0" w:color="auto"/>
              <w:left w:val="single" w:sz="4" w:space="0" w:color="auto"/>
              <w:bottom w:val="single" w:sz="4" w:space="0" w:color="auto"/>
              <w:right w:val="single" w:sz="4" w:space="0" w:color="auto"/>
            </w:tcBorders>
            <w:hideMark/>
          </w:tcPr>
          <w:p w14:paraId="492D19F1" w14:textId="77777777" w:rsidR="00212B03" w:rsidRDefault="00212B03">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49098B" w14:textId="77777777" w:rsidR="00212B03" w:rsidRDefault="00212B03">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70005EB"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r>
      <w:tr w:rsidR="00212B03" w14:paraId="0EC3C777" w14:textId="77777777" w:rsidTr="00212B03">
        <w:trPr>
          <w:jc w:val="center"/>
        </w:trPr>
        <w:tc>
          <w:tcPr>
            <w:tcW w:w="2007" w:type="dxa"/>
            <w:tcBorders>
              <w:top w:val="nil"/>
              <w:left w:val="single" w:sz="4" w:space="0" w:color="auto"/>
              <w:bottom w:val="nil"/>
              <w:right w:val="single" w:sz="4" w:space="0" w:color="auto"/>
            </w:tcBorders>
            <w:vAlign w:val="center"/>
          </w:tcPr>
          <w:p w14:paraId="7AD1AE4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917DE91" w14:textId="77777777" w:rsidR="00212B03" w:rsidRDefault="00212B03">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03C2356C" w14:textId="77777777" w:rsidR="00212B03" w:rsidRDefault="00212B03">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C88346B" w14:textId="77777777" w:rsidR="00212B03" w:rsidRDefault="00212B03">
            <w:pPr>
              <w:pStyle w:val="TAC"/>
              <w:keepNext w:val="0"/>
              <w:keepLines w:val="0"/>
              <w:rPr>
                <w:rFonts w:eastAsia="Malgun Gothic" w:cs="Arial"/>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04FD1F4" w14:textId="77777777" w:rsidR="00212B03" w:rsidRDefault="00212B03">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1363264"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2675</w:t>
            </w:r>
          </w:p>
        </w:tc>
        <w:tc>
          <w:tcPr>
            <w:tcW w:w="977" w:type="dxa"/>
            <w:tcBorders>
              <w:top w:val="single" w:sz="4" w:space="0" w:color="auto"/>
              <w:left w:val="single" w:sz="4" w:space="0" w:color="auto"/>
              <w:bottom w:val="single" w:sz="4" w:space="0" w:color="auto"/>
              <w:right w:val="single" w:sz="4" w:space="0" w:color="auto"/>
            </w:tcBorders>
            <w:hideMark/>
          </w:tcPr>
          <w:p w14:paraId="0737FB60" w14:textId="77777777" w:rsidR="00212B03" w:rsidRDefault="00212B03">
            <w:pPr>
              <w:pStyle w:val="TAC"/>
              <w:keepNext w:val="0"/>
              <w:keepLines w:val="0"/>
              <w:rPr>
                <w:rFonts w:eastAsia="Malgun Gothic" w:cs="Arial"/>
                <w:lang w:eastAsia="ko-KR"/>
              </w:rPr>
            </w:pPr>
            <w:r>
              <w:rPr>
                <w:rFonts w:eastAsiaTheme="minorEastAsia"/>
                <w:kern w:val="2"/>
                <w:szCs w:val="24"/>
                <w:lang w:eastAsia="zh-CN"/>
              </w:rPr>
              <w:t>30.8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B34B93" w14:textId="77777777" w:rsidR="00212B03" w:rsidRDefault="00212B03">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6F4A2" w14:textId="77777777" w:rsidR="00212B03" w:rsidRDefault="00212B03">
            <w:pPr>
              <w:pStyle w:val="TAC"/>
              <w:keepNext w:val="0"/>
              <w:keepLines w:val="0"/>
              <w:rPr>
                <w:rFonts w:eastAsia="Malgun Gothic"/>
                <w:kern w:val="2"/>
                <w:szCs w:val="24"/>
                <w:lang w:eastAsia="ko-KR"/>
              </w:rPr>
            </w:pPr>
            <w:r>
              <w:rPr>
                <w:rFonts w:eastAsiaTheme="minorEastAsia"/>
                <w:kern w:val="2"/>
                <w:szCs w:val="24"/>
                <w:lang w:eastAsia="ja-JP"/>
              </w:rPr>
              <w:t>IMD</w:t>
            </w:r>
            <w:r>
              <w:rPr>
                <w:rFonts w:eastAsiaTheme="minorEastAsia"/>
                <w:kern w:val="2"/>
                <w:szCs w:val="24"/>
                <w:lang w:eastAsia="zh-CN"/>
              </w:rPr>
              <w:t>2</w:t>
            </w:r>
          </w:p>
        </w:tc>
      </w:tr>
      <w:tr w:rsidR="00212B03" w14:paraId="3FC7AF08" w14:textId="77777777" w:rsidTr="00212B03">
        <w:trPr>
          <w:jc w:val="center"/>
        </w:trPr>
        <w:tc>
          <w:tcPr>
            <w:tcW w:w="2007" w:type="dxa"/>
            <w:tcBorders>
              <w:top w:val="nil"/>
              <w:left w:val="single" w:sz="4" w:space="0" w:color="auto"/>
              <w:bottom w:val="nil"/>
              <w:right w:val="single" w:sz="4" w:space="0" w:color="auto"/>
            </w:tcBorders>
            <w:vAlign w:val="center"/>
          </w:tcPr>
          <w:p w14:paraId="07C7E73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FCF6CE" w14:textId="77777777" w:rsidR="00212B03" w:rsidRDefault="00212B03">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594F28E" w14:textId="77777777" w:rsidR="00212B03" w:rsidRDefault="00212B03">
            <w:pPr>
              <w:pStyle w:val="TAC"/>
              <w:keepNext w:val="0"/>
              <w:keepLines w:val="0"/>
              <w:rPr>
                <w:rFonts w:eastAsia="Malgun Gothic" w:cs="Arial"/>
                <w:lang w:eastAsia="ko-KR"/>
              </w:rPr>
            </w:pPr>
            <w:r>
              <w:rPr>
                <w:rFonts w:eastAsiaTheme="minorEastAsia"/>
                <w:lang w:eastAsia="zh-CN"/>
              </w:rPr>
              <w:t>845</w:t>
            </w:r>
          </w:p>
        </w:tc>
        <w:tc>
          <w:tcPr>
            <w:tcW w:w="851" w:type="dxa"/>
            <w:tcBorders>
              <w:top w:val="single" w:sz="4" w:space="0" w:color="auto"/>
              <w:left w:val="single" w:sz="4" w:space="0" w:color="auto"/>
              <w:bottom w:val="single" w:sz="4" w:space="0" w:color="auto"/>
              <w:right w:val="single" w:sz="4" w:space="0" w:color="auto"/>
            </w:tcBorders>
            <w:hideMark/>
          </w:tcPr>
          <w:p w14:paraId="6E2A3ADA" w14:textId="77777777" w:rsidR="00212B03" w:rsidRDefault="00212B03">
            <w:pPr>
              <w:pStyle w:val="TAC"/>
              <w:keepNext w:val="0"/>
              <w:keepLines w:val="0"/>
              <w:rPr>
                <w:rFonts w:eastAsia="Malgun Gothic" w:cs="Arial"/>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520B467" w14:textId="77777777" w:rsidR="00212B03" w:rsidRDefault="00212B03">
            <w:pPr>
              <w:pStyle w:val="TAC"/>
              <w:keepNext w:val="0"/>
              <w:keepLines w:val="0"/>
              <w:rPr>
                <w:rFonts w:eastAsiaTheme="minorEastAsia" w:cs="Arial"/>
                <w:lang w:eastAsia="zh-TW"/>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B5D352" w14:textId="77777777" w:rsidR="00212B03" w:rsidRDefault="00212B03">
            <w:pPr>
              <w:pStyle w:val="TAC"/>
              <w:keepNext w:val="0"/>
              <w:keepLines w:val="0"/>
              <w:rPr>
                <w:rFonts w:eastAsia="Malgun Gothic" w:cs="Arial"/>
                <w:lang w:eastAsia="ko-KR"/>
              </w:rPr>
            </w:pPr>
            <w:r>
              <w:rPr>
                <w:rFonts w:eastAsiaTheme="minorEastAsia"/>
                <w:lang w:eastAsia="zh-CN"/>
              </w:rPr>
              <w:t>804</w:t>
            </w:r>
          </w:p>
        </w:tc>
        <w:tc>
          <w:tcPr>
            <w:tcW w:w="977" w:type="dxa"/>
            <w:tcBorders>
              <w:top w:val="single" w:sz="4" w:space="0" w:color="auto"/>
              <w:left w:val="single" w:sz="4" w:space="0" w:color="auto"/>
              <w:bottom w:val="single" w:sz="4" w:space="0" w:color="auto"/>
              <w:right w:val="single" w:sz="4" w:space="0" w:color="auto"/>
            </w:tcBorders>
            <w:hideMark/>
          </w:tcPr>
          <w:p w14:paraId="0478CCF4" w14:textId="77777777" w:rsidR="00212B03" w:rsidRDefault="00212B03">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5B7027" w14:textId="77777777" w:rsidR="00212B03" w:rsidRDefault="00212B03">
            <w:pPr>
              <w:pStyle w:val="TAC"/>
              <w:keepNext w:val="0"/>
              <w:keepLines w:val="0"/>
              <w:rPr>
                <w:rFonts w:eastAsia="Calibri Light" w:cs="Arial"/>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3EA54E5"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r>
      <w:tr w:rsidR="00212B03" w14:paraId="356EBB81" w14:textId="77777777" w:rsidTr="00212B03">
        <w:trPr>
          <w:jc w:val="center"/>
        </w:trPr>
        <w:tc>
          <w:tcPr>
            <w:tcW w:w="2007" w:type="dxa"/>
            <w:tcBorders>
              <w:top w:val="nil"/>
              <w:left w:val="single" w:sz="4" w:space="0" w:color="auto"/>
              <w:bottom w:val="nil"/>
              <w:right w:val="single" w:sz="4" w:space="0" w:color="auto"/>
            </w:tcBorders>
            <w:vAlign w:val="center"/>
          </w:tcPr>
          <w:p w14:paraId="6A92979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CDE228" w14:textId="77777777" w:rsidR="00212B03" w:rsidRDefault="00212B03">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969E6C2" w14:textId="77777777" w:rsidR="00212B03" w:rsidRDefault="00212B03">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851" w:type="dxa"/>
            <w:tcBorders>
              <w:top w:val="single" w:sz="4" w:space="0" w:color="auto"/>
              <w:left w:val="single" w:sz="4" w:space="0" w:color="auto"/>
              <w:bottom w:val="single" w:sz="4" w:space="0" w:color="auto"/>
              <w:right w:val="single" w:sz="4" w:space="0" w:color="auto"/>
            </w:tcBorders>
            <w:hideMark/>
          </w:tcPr>
          <w:p w14:paraId="2EC66C3B" w14:textId="77777777" w:rsidR="00212B03" w:rsidRDefault="00212B03">
            <w:pPr>
              <w:pStyle w:val="TAC"/>
              <w:keepNext w:val="0"/>
              <w:keepLines w:val="0"/>
              <w:rPr>
                <w:rFonts w:eastAsia="Malgun Gothic" w:cs="Arial"/>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D32DF6A" w14:textId="77777777" w:rsidR="00212B03" w:rsidRDefault="00212B03">
            <w:pPr>
              <w:pStyle w:val="TAC"/>
              <w:keepNext w:val="0"/>
              <w:keepLines w:val="0"/>
              <w:rPr>
                <w:rFonts w:eastAsiaTheme="minorEastAsia" w:cs="Arial"/>
                <w:lang w:eastAsia="zh-TW"/>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3B1A006" w14:textId="77777777" w:rsidR="00212B03" w:rsidRDefault="00212B03">
            <w:pPr>
              <w:pStyle w:val="TAC"/>
              <w:keepNext w:val="0"/>
              <w:keepLines w:val="0"/>
              <w:rPr>
                <w:rFonts w:eastAsia="Malgun Gothic" w:cs="Arial"/>
                <w:lang w:eastAsia="ko-KR"/>
              </w:rPr>
            </w:pPr>
            <w:r>
              <w:rPr>
                <w:rFonts w:eastAsia="Malgun Gothic"/>
                <w:kern w:val="2"/>
                <w:szCs w:val="24"/>
                <w:lang w:eastAsia="ko-KR"/>
              </w:rPr>
              <w:t>3</w:t>
            </w:r>
            <w:r>
              <w:rPr>
                <w:rFonts w:eastAsiaTheme="minorEastAsia"/>
                <w:kern w:val="2"/>
                <w:szCs w:val="24"/>
                <w:lang w:eastAsia="zh-CN"/>
              </w:rPr>
              <w:t>520</w:t>
            </w:r>
          </w:p>
        </w:tc>
        <w:tc>
          <w:tcPr>
            <w:tcW w:w="977" w:type="dxa"/>
            <w:tcBorders>
              <w:top w:val="single" w:sz="4" w:space="0" w:color="auto"/>
              <w:left w:val="single" w:sz="4" w:space="0" w:color="auto"/>
              <w:bottom w:val="single" w:sz="4" w:space="0" w:color="auto"/>
              <w:right w:val="single" w:sz="4" w:space="0" w:color="auto"/>
            </w:tcBorders>
            <w:hideMark/>
          </w:tcPr>
          <w:p w14:paraId="00550111" w14:textId="77777777" w:rsidR="00212B03" w:rsidRDefault="00212B03">
            <w:pPr>
              <w:pStyle w:val="TAC"/>
              <w:keepNext w:val="0"/>
              <w:keepLines w:val="0"/>
              <w:rPr>
                <w:rFonts w:eastAsia="Malgun Gothic" w:cs="Arial"/>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169874" w14:textId="77777777" w:rsidR="00212B03" w:rsidRDefault="00212B03">
            <w:pPr>
              <w:pStyle w:val="TAC"/>
              <w:keepNext w:val="0"/>
              <w:keepLines w:val="0"/>
              <w:rPr>
                <w:rFonts w:eastAsia="Calibri Light" w:cs="Arial"/>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5E38B95"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r>
      <w:tr w:rsidR="00212B03" w14:paraId="6CB7E748" w14:textId="77777777" w:rsidTr="00212B03">
        <w:trPr>
          <w:jc w:val="center"/>
        </w:trPr>
        <w:tc>
          <w:tcPr>
            <w:tcW w:w="2007" w:type="dxa"/>
            <w:tcBorders>
              <w:top w:val="nil"/>
              <w:left w:val="single" w:sz="4" w:space="0" w:color="auto"/>
              <w:bottom w:val="nil"/>
              <w:right w:val="single" w:sz="4" w:space="0" w:color="auto"/>
            </w:tcBorders>
            <w:vAlign w:val="center"/>
          </w:tcPr>
          <w:p w14:paraId="741C1EC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D49240" w14:textId="77777777" w:rsidR="00212B03" w:rsidRDefault="00212B03">
            <w:pPr>
              <w:pStyle w:val="TAC"/>
              <w:keepNext w:val="0"/>
              <w:keepLines w:val="0"/>
              <w:rPr>
                <w:rFonts w:eastAsia="Calibri Light" w:cs="Arial"/>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76FB8DAB" w14:textId="77777777" w:rsidR="00212B03" w:rsidRDefault="00212B03">
            <w:pPr>
              <w:pStyle w:val="TAC"/>
              <w:keepNext w:val="0"/>
              <w:keepLines w:val="0"/>
              <w:rPr>
                <w:rFonts w:eastAsia="Malgun Gothic" w:cs="Arial"/>
                <w:lang w:eastAsia="ko-KR"/>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2B76D308" w14:textId="77777777" w:rsidR="00212B03" w:rsidRDefault="00212B03">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88AA1C4" w14:textId="77777777" w:rsidR="00212B03" w:rsidRDefault="00212B03">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96C9719" w14:textId="77777777" w:rsidR="00212B03" w:rsidRDefault="00212B03">
            <w:pPr>
              <w:pStyle w:val="TAC"/>
              <w:keepNext w:val="0"/>
              <w:keepLines w:val="0"/>
              <w:rPr>
                <w:rFonts w:eastAsia="Malgun Gothic" w:cs="Arial"/>
                <w:lang w:eastAsia="ko-KR"/>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65ED6B14" w14:textId="77777777" w:rsidR="00212B03" w:rsidRDefault="00212B03">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31C5AA" w14:textId="77777777" w:rsidR="00212B03" w:rsidRDefault="00212B03">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78FE12" w14:textId="77777777" w:rsidR="00212B03" w:rsidRDefault="00212B03">
            <w:pPr>
              <w:pStyle w:val="TAC"/>
              <w:keepNext w:val="0"/>
              <w:keepLines w:val="0"/>
              <w:rPr>
                <w:rFonts w:eastAsia="Malgun Gothic"/>
                <w:kern w:val="2"/>
                <w:szCs w:val="24"/>
                <w:lang w:eastAsia="ko-KR"/>
              </w:rPr>
            </w:pPr>
            <w:r>
              <w:rPr>
                <w:rFonts w:eastAsiaTheme="minorEastAsia"/>
              </w:rPr>
              <w:t>N/A</w:t>
            </w:r>
          </w:p>
        </w:tc>
      </w:tr>
      <w:tr w:rsidR="00212B03" w14:paraId="08ECEA61" w14:textId="77777777" w:rsidTr="00212B03">
        <w:trPr>
          <w:jc w:val="center"/>
        </w:trPr>
        <w:tc>
          <w:tcPr>
            <w:tcW w:w="2007" w:type="dxa"/>
            <w:tcBorders>
              <w:top w:val="nil"/>
              <w:left w:val="single" w:sz="4" w:space="0" w:color="auto"/>
              <w:bottom w:val="nil"/>
              <w:right w:val="single" w:sz="4" w:space="0" w:color="auto"/>
            </w:tcBorders>
            <w:vAlign w:val="center"/>
          </w:tcPr>
          <w:p w14:paraId="6630A0F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9C7F58" w14:textId="77777777" w:rsidR="00212B03" w:rsidRDefault="00212B03">
            <w:pPr>
              <w:pStyle w:val="TAC"/>
              <w:keepNext w:val="0"/>
              <w:keepLines w:val="0"/>
              <w:rPr>
                <w:rFonts w:eastAsia="Calibri Light" w:cs="Arial"/>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hideMark/>
          </w:tcPr>
          <w:p w14:paraId="78CE3BB7" w14:textId="77777777" w:rsidR="00212B03" w:rsidRDefault="00212B03">
            <w:pPr>
              <w:pStyle w:val="TAC"/>
              <w:keepNext w:val="0"/>
              <w:keepLines w:val="0"/>
              <w:rPr>
                <w:rFonts w:eastAsia="Malgun Gothic" w:cs="Arial"/>
                <w:lang w:eastAsia="ko-KR"/>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1AD5D94A" w14:textId="77777777" w:rsidR="00212B03" w:rsidRDefault="00212B03">
            <w:pPr>
              <w:pStyle w:val="TAC"/>
              <w:keepNext w:val="0"/>
              <w:keepLines w:val="0"/>
              <w:rPr>
                <w:rFonts w:eastAsia="Malgun Gothic"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8FD9E76" w14:textId="77777777" w:rsidR="00212B03" w:rsidRDefault="00212B03">
            <w:pPr>
              <w:pStyle w:val="TAC"/>
              <w:keepNext w:val="0"/>
              <w:keepLines w:val="0"/>
              <w:rPr>
                <w:rFonts w:eastAsiaTheme="minorEastAsia" w:cs="Arial"/>
                <w:lang w:eastAsia="zh-TW"/>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B4DFA5" w14:textId="77777777" w:rsidR="00212B03" w:rsidRDefault="00212B03">
            <w:pPr>
              <w:pStyle w:val="TAC"/>
              <w:keepNext w:val="0"/>
              <w:keepLines w:val="0"/>
              <w:rPr>
                <w:rFonts w:eastAsia="Malgun Gothic" w:cs="Arial"/>
                <w:lang w:eastAsia="ko-KR"/>
              </w:rPr>
            </w:pPr>
            <w:r>
              <w:rPr>
                <w:rFonts w:eastAsiaTheme="minorEastAsia"/>
                <w:lang w:eastAsia="zh-CN"/>
              </w:rPr>
              <w:t>794</w:t>
            </w:r>
          </w:p>
        </w:tc>
        <w:tc>
          <w:tcPr>
            <w:tcW w:w="977" w:type="dxa"/>
            <w:tcBorders>
              <w:top w:val="single" w:sz="4" w:space="0" w:color="auto"/>
              <w:left w:val="single" w:sz="4" w:space="0" w:color="auto"/>
              <w:bottom w:val="single" w:sz="4" w:space="0" w:color="auto"/>
              <w:right w:val="single" w:sz="4" w:space="0" w:color="auto"/>
            </w:tcBorders>
            <w:hideMark/>
          </w:tcPr>
          <w:p w14:paraId="39F4A16C" w14:textId="77777777" w:rsidR="00212B03" w:rsidRDefault="00212B03">
            <w:pPr>
              <w:pStyle w:val="TAC"/>
              <w:keepNext w:val="0"/>
              <w:keepLines w:val="0"/>
              <w:rPr>
                <w:rFonts w:eastAsia="Malgun Gothic" w:cs="Arial"/>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E175F6" w14:textId="77777777" w:rsidR="00212B03" w:rsidRDefault="00212B03">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775460" w14:textId="77777777" w:rsidR="00212B03" w:rsidRDefault="00212B03">
            <w:pPr>
              <w:pStyle w:val="TAC"/>
              <w:keepNext w:val="0"/>
              <w:keepLines w:val="0"/>
              <w:rPr>
                <w:rFonts w:eastAsia="Malgun Gothic"/>
                <w:kern w:val="2"/>
                <w:szCs w:val="24"/>
                <w:lang w:eastAsia="ko-KR"/>
              </w:rPr>
            </w:pPr>
            <w:r>
              <w:rPr>
                <w:rFonts w:eastAsiaTheme="minorEastAsia"/>
              </w:rPr>
              <w:t>N/A</w:t>
            </w:r>
          </w:p>
        </w:tc>
      </w:tr>
      <w:tr w:rsidR="00212B03" w14:paraId="093029DA"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3E8365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78D2A2" w14:textId="77777777" w:rsidR="00212B03" w:rsidRDefault="00212B03">
            <w:pPr>
              <w:pStyle w:val="TAC"/>
              <w:keepNext w:val="0"/>
              <w:keepLines w:val="0"/>
              <w:rPr>
                <w:rFonts w:eastAsia="Calibri Light" w:cs="Arial"/>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C3591CD" w14:textId="77777777" w:rsidR="00212B03" w:rsidRDefault="00212B03">
            <w:pPr>
              <w:pStyle w:val="TAC"/>
              <w:keepNext w:val="0"/>
              <w:keepLines w:val="0"/>
              <w:rPr>
                <w:rFonts w:eastAsia="Malgun Gothic" w:cs="Arial"/>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E27568A" w14:textId="77777777" w:rsidR="00212B03" w:rsidRDefault="00212B03">
            <w:pPr>
              <w:pStyle w:val="TAC"/>
              <w:keepNext w:val="0"/>
              <w:keepLines w:val="0"/>
              <w:rPr>
                <w:rFonts w:eastAsia="Malgun Gothic"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62FC9B8" w14:textId="77777777" w:rsidR="00212B03" w:rsidRDefault="00212B03">
            <w:pPr>
              <w:pStyle w:val="TAC"/>
              <w:keepNext w:val="0"/>
              <w:keepLines w:val="0"/>
              <w:rPr>
                <w:rFonts w:eastAsiaTheme="minorEastAsia" w:cs="Arial"/>
                <w:lang w:eastAsia="zh-TW"/>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25A6CA9" w14:textId="77777777" w:rsidR="00212B03" w:rsidRDefault="00212B03">
            <w:pPr>
              <w:pStyle w:val="TAC"/>
              <w:keepNext w:val="0"/>
              <w:keepLines w:val="0"/>
              <w:rPr>
                <w:rFonts w:eastAsia="Malgun Gothic" w:cs="Arial"/>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420780E9" w14:textId="77777777" w:rsidR="00212B03" w:rsidRDefault="00212B03">
            <w:pPr>
              <w:pStyle w:val="TAC"/>
              <w:keepNext w:val="0"/>
              <w:keepLines w:val="0"/>
              <w:rPr>
                <w:rFonts w:eastAsia="Malgun Gothic" w:cs="Arial"/>
                <w:lang w:eastAsia="ko-KR"/>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E94B9A" w14:textId="77777777" w:rsidR="00212B03" w:rsidRDefault="00212B03">
            <w:pPr>
              <w:pStyle w:val="TAC"/>
              <w:keepNext w:val="0"/>
              <w:keepLines w:val="0"/>
              <w:rPr>
                <w:rFonts w:eastAsia="Calibri Light" w:cs="Arial"/>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062E6E" w14:textId="77777777" w:rsidR="00212B03" w:rsidRDefault="00212B03">
            <w:pPr>
              <w:pStyle w:val="TAC"/>
              <w:keepNext w:val="0"/>
              <w:keepLines w:val="0"/>
              <w:rPr>
                <w:rFonts w:eastAsia="Malgun Gothic"/>
                <w:kern w:val="2"/>
                <w:szCs w:val="24"/>
                <w:lang w:eastAsia="ko-KR"/>
              </w:rPr>
            </w:pPr>
            <w:r>
              <w:rPr>
                <w:rFonts w:eastAsiaTheme="minorEastAsia"/>
              </w:rPr>
              <w:t>IMD2</w:t>
            </w:r>
            <w:r>
              <w:rPr>
                <w:rFonts w:eastAsiaTheme="minorEastAsia"/>
                <w:vertAlign w:val="superscript"/>
              </w:rPr>
              <w:t>2</w:t>
            </w:r>
          </w:p>
        </w:tc>
      </w:tr>
      <w:tr w:rsidR="00212B03" w14:paraId="3752FBC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7C2354A" w14:textId="77777777" w:rsidR="00212B03" w:rsidRDefault="00212B03">
            <w:pPr>
              <w:pStyle w:val="TAC"/>
              <w:keepNext w:val="0"/>
              <w:keepLines w:val="0"/>
              <w:rPr>
                <w:rFonts w:eastAsiaTheme="minorEastAsia"/>
              </w:rPr>
            </w:pPr>
            <w:r>
              <w:rPr>
                <w:rFonts w:eastAsiaTheme="minorEastAsia"/>
              </w:rPr>
              <w:t>CA_n7-n25-n77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8307FD" w14:textId="77777777" w:rsidR="00212B03" w:rsidRDefault="00212B03">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0DD63FEB"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5EC707" w14:textId="77777777" w:rsidR="00212B03" w:rsidRDefault="00212B03">
            <w:pPr>
              <w:pStyle w:val="TAC"/>
              <w:keepNext w:val="0"/>
              <w:keepLines w:val="0"/>
              <w:rPr>
                <w:rFonts w:eastAsiaTheme="minorEastAsia" w:cs="Arial"/>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2063B46"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41CBD47" w14:textId="77777777" w:rsidR="00212B03" w:rsidRDefault="00212B03">
            <w:pPr>
              <w:pStyle w:val="TAC"/>
              <w:keepNext w:val="0"/>
              <w:keepLines w:val="0"/>
              <w:rPr>
                <w:rFonts w:eastAsiaTheme="minorEastAsia" w:cs="Arial"/>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D962642" w14:textId="77777777" w:rsidR="00212B03" w:rsidRDefault="00212B03">
            <w:pPr>
              <w:pStyle w:val="TAC"/>
              <w:keepNext w:val="0"/>
              <w:keepLines w:val="0"/>
              <w:rPr>
                <w:rFonts w:eastAsiaTheme="minorEastAsia" w:cs="Arial"/>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46872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BC6A9D" w14:textId="77777777" w:rsidR="00212B03" w:rsidRDefault="00212B03">
            <w:pPr>
              <w:pStyle w:val="TAC"/>
              <w:keepNext w:val="0"/>
              <w:keepLines w:val="0"/>
              <w:rPr>
                <w:rFonts w:eastAsiaTheme="minorEastAsia" w:cs="Arial"/>
              </w:rPr>
            </w:pPr>
            <w:r>
              <w:rPr>
                <w:rFonts w:eastAsiaTheme="minorEastAsia" w:cs="Arial"/>
              </w:rPr>
              <w:t>IMD5</w:t>
            </w:r>
          </w:p>
        </w:tc>
      </w:tr>
      <w:tr w:rsidR="00212B03" w14:paraId="35934A10" w14:textId="77777777" w:rsidTr="00212B03">
        <w:trPr>
          <w:jc w:val="center"/>
        </w:trPr>
        <w:tc>
          <w:tcPr>
            <w:tcW w:w="2007" w:type="dxa"/>
            <w:tcBorders>
              <w:top w:val="nil"/>
              <w:left w:val="single" w:sz="4" w:space="0" w:color="auto"/>
              <w:bottom w:val="nil"/>
              <w:right w:val="single" w:sz="4" w:space="0" w:color="auto"/>
            </w:tcBorders>
          </w:tcPr>
          <w:p w14:paraId="0590D21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D96274" w14:textId="77777777" w:rsidR="00212B03" w:rsidRDefault="00212B03">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71A2AD4A" w14:textId="77777777" w:rsidR="00212B03" w:rsidRDefault="00212B03">
            <w:pPr>
              <w:pStyle w:val="TAC"/>
              <w:keepNext w:val="0"/>
              <w:keepLines w:val="0"/>
              <w:rPr>
                <w:rFonts w:eastAsiaTheme="minorEastAsia" w:cs="Arial"/>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08DEF615" w14:textId="77777777" w:rsidR="00212B03" w:rsidRDefault="00212B03">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934364" w14:textId="77777777" w:rsidR="00212B03" w:rsidRDefault="00212B03">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88D4345" w14:textId="77777777" w:rsidR="00212B03" w:rsidRDefault="00212B03">
            <w:pPr>
              <w:pStyle w:val="TAC"/>
              <w:keepNext w:val="0"/>
              <w:keepLines w:val="0"/>
              <w:rPr>
                <w:rFonts w:eastAsiaTheme="minorEastAsia" w:cs="Arial"/>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0E5A964C" w14:textId="77777777" w:rsidR="00212B03" w:rsidRDefault="00212B03">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44881F" w14:textId="77777777" w:rsidR="00212B03" w:rsidRDefault="00212B03">
            <w:pPr>
              <w:pStyle w:val="TAC"/>
              <w:keepNext w:val="0"/>
              <w:keepLines w:val="0"/>
              <w:rPr>
                <w:rFonts w:eastAsiaTheme="minorEastAsia"/>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426F50A" w14:textId="77777777" w:rsidR="00212B03" w:rsidRDefault="00212B03">
            <w:pPr>
              <w:pStyle w:val="TAC"/>
              <w:keepNext w:val="0"/>
              <w:keepLines w:val="0"/>
              <w:rPr>
                <w:rFonts w:eastAsiaTheme="minorEastAsia" w:cs="Arial"/>
              </w:rPr>
            </w:pPr>
            <w:r>
              <w:rPr>
                <w:rFonts w:eastAsiaTheme="minorEastAsia"/>
                <w:lang w:eastAsia="ko-KR"/>
              </w:rPr>
              <w:t>N/A</w:t>
            </w:r>
          </w:p>
        </w:tc>
      </w:tr>
      <w:tr w:rsidR="00212B03" w14:paraId="09CAFCC8" w14:textId="77777777" w:rsidTr="00212B03">
        <w:trPr>
          <w:jc w:val="center"/>
        </w:trPr>
        <w:tc>
          <w:tcPr>
            <w:tcW w:w="2007" w:type="dxa"/>
            <w:tcBorders>
              <w:top w:val="nil"/>
              <w:left w:val="single" w:sz="4" w:space="0" w:color="auto"/>
              <w:bottom w:val="nil"/>
              <w:right w:val="single" w:sz="4" w:space="0" w:color="auto"/>
            </w:tcBorders>
          </w:tcPr>
          <w:p w14:paraId="6E8D21F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5C54D3" w14:textId="77777777" w:rsidR="00212B03" w:rsidRDefault="00212B03">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6C2EEBB4" w14:textId="77777777" w:rsidR="00212B03" w:rsidRDefault="00212B03">
            <w:pPr>
              <w:pStyle w:val="TAC"/>
              <w:keepNext w:val="0"/>
              <w:keepLines w:val="0"/>
              <w:rPr>
                <w:rFonts w:eastAsiaTheme="minorEastAsia" w:cs="Arial"/>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5F155C6A" w14:textId="77777777" w:rsidR="00212B03" w:rsidRDefault="00212B03">
            <w:pPr>
              <w:pStyle w:val="TAC"/>
              <w:keepNext w:val="0"/>
              <w:keepLines w:val="0"/>
              <w:rPr>
                <w:rFonts w:eastAsiaTheme="minorEastAsia" w:cs="Arial"/>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1872A72" w14:textId="77777777" w:rsidR="00212B03" w:rsidRDefault="00212B03">
            <w:pPr>
              <w:pStyle w:val="TAC"/>
              <w:keepNext w:val="0"/>
              <w:keepLines w:val="0"/>
              <w:rPr>
                <w:rFonts w:eastAsiaTheme="minorEastAsia" w:cs="Arial"/>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742C62" w14:textId="77777777" w:rsidR="00212B03" w:rsidRDefault="00212B03">
            <w:pPr>
              <w:pStyle w:val="TAC"/>
              <w:keepNext w:val="0"/>
              <w:keepLines w:val="0"/>
              <w:rPr>
                <w:rFonts w:eastAsiaTheme="minorEastAsia" w:cs="Arial"/>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08D784B2" w14:textId="77777777" w:rsidR="00212B03" w:rsidRDefault="00212B03">
            <w:pPr>
              <w:pStyle w:val="TAC"/>
              <w:keepNext w:val="0"/>
              <w:keepLines w:val="0"/>
              <w:rPr>
                <w:rFonts w:eastAsiaTheme="minorEastAsia" w:cs="Arial"/>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0A530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A1F9CB0" w14:textId="77777777" w:rsidR="00212B03" w:rsidRDefault="00212B03">
            <w:pPr>
              <w:pStyle w:val="TAC"/>
              <w:keepNext w:val="0"/>
              <w:keepLines w:val="0"/>
              <w:rPr>
                <w:rFonts w:eastAsiaTheme="minorEastAsia" w:cs="Arial"/>
              </w:rPr>
            </w:pPr>
            <w:r>
              <w:rPr>
                <w:rFonts w:eastAsiaTheme="minorEastAsia" w:cs="Arial"/>
              </w:rPr>
              <w:t>N/A</w:t>
            </w:r>
          </w:p>
        </w:tc>
      </w:tr>
      <w:tr w:rsidR="00212B03" w14:paraId="34A052EA" w14:textId="77777777" w:rsidTr="00212B03">
        <w:trPr>
          <w:jc w:val="center"/>
        </w:trPr>
        <w:tc>
          <w:tcPr>
            <w:tcW w:w="2007" w:type="dxa"/>
            <w:tcBorders>
              <w:top w:val="nil"/>
              <w:left w:val="single" w:sz="4" w:space="0" w:color="auto"/>
              <w:bottom w:val="nil"/>
              <w:right w:val="single" w:sz="4" w:space="0" w:color="auto"/>
            </w:tcBorders>
          </w:tcPr>
          <w:p w14:paraId="4B504D4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B0DD8D" w14:textId="77777777" w:rsidR="00212B03" w:rsidRDefault="00212B03">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305EBD" w14:textId="77777777" w:rsidR="00212B03" w:rsidRDefault="00212B03">
            <w:pPr>
              <w:pStyle w:val="TAC"/>
              <w:keepNext w:val="0"/>
              <w:keepLines w:val="0"/>
              <w:rPr>
                <w:rFonts w:eastAsiaTheme="minorEastAsia" w:cs="Arial"/>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AF3D71" w14:textId="77777777" w:rsidR="00212B03" w:rsidRDefault="00212B03">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D50E82" w14:textId="77777777" w:rsidR="00212B03" w:rsidRDefault="00212B03">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9A982D" w14:textId="77777777" w:rsidR="00212B03" w:rsidRDefault="00212B03">
            <w:pPr>
              <w:pStyle w:val="TAC"/>
              <w:keepNext w:val="0"/>
              <w:keepLines w:val="0"/>
              <w:rPr>
                <w:rFonts w:eastAsiaTheme="minorEastAsia" w:cs="Arial"/>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ACCAF12" w14:textId="77777777" w:rsidR="00212B03" w:rsidRDefault="00212B03">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650C4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949EE3" w14:textId="77777777" w:rsidR="00212B03" w:rsidRDefault="00212B03">
            <w:pPr>
              <w:pStyle w:val="TAC"/>
              <w:keepNext w:val="0"/>
              <w:keepLines w:val="0"/>
              <w:rPr>
                <w:rFonts w:eastAsiaTheme="minorEastAsia" w:cs="Arial"/>
              </w:rPr>
            </w:pPr>
            <w:r>
              <w:rPr>
                <w:rFonts w:eastAsiaTheme="minorEastAsia" w:cs="Arial"/>
              </w:rPr>
              <w:t>N/A</w:t>
            </w:r>
          </w:p>
        </w:tc>
      </w:tr>
      <w:tr w:rsidR="00212B03" w14:paraId="3AB9C50D" w14:textId="77777777" w:rsidTr="00212B03">
        <w:trPr>
          <w:jc w:val="center"/>
        </w:trPr>
        <w:tc>
          <w:tcPr>
            <w:tcW w:w="2007" w:type="dxa"/>
            <w:tcBorders>
              <w:top w:val="nil"/>
              <w:left w:val="single" w:sz="4" w:space="0" w:color="auto"/>
              <w:bottom w:val="nil"/>
              <w:right w:val="single" w:sz="4" w:space="0" w:color="auto"/>
            </w:tcBorders>
          </w:tcPr>
          <w:p w14:paraId="0599BCC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EC6CCB" w14:textId="77777777" w:rsidR="00212B03" w:rsidRDefault="00212B03">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1698AB"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EB8169" w14:textId="77777777" w:rsidR="00212B03" w:rsidRDefault="00212B03">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D04FD8"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3DBDF" w14:textId="77777777" w:rsidR="00212B03" w:rsidRDefault="00212B03">
            <w:pPr>
              <w:pStyle w:val="TAC"/>
              <w:keepNext w:val="0"/>
              <w:keepLines w:val="0"/>
              <w:rPr>
                <w:rFonts w:eastAsiaTheme="minorEastAsia" w:cs="Arial"/>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66E202" w14:textId="77777777" w:rsidR="00212B03" w:rsidRDefault="00212B03">
            <w:pPr>
              <w:pStyle w:val="TAC"/>
              <w:keepNext w:val="0"/>
              <w:keepLines w:val="0"/>
              <w:rPr>
                <w:rFonts w:eastAsiaTheme="minorEastAsia" w:cs="Arial"/>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F96B6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99B0273" w14:textId="77777777" w:rsidR="00212B03" w:rsidRDefault="00212B03">
            <w:pPr>
              <w:pStyle w:val="TAC"/>
              <w:keepNext w:val="0"/>
              <w:keepLines w:val="0"/>
              <w:rPr>
                <w:rFonts w:eastAsiaTheme="minorEastAsia" w:cs="Arial"/>
              </w:rPr>
            </w:pPr>
            <w:r>
              <w:rPr>
                <w:rFonts w:eastAsiaTheme="minorEastAsia" w:cs="Arial"/>
              </w:rPr>
              <w:t>IMD4</w:t>
            </w:r>
          </w:p>
        </w:tc>
      </w:tr>
      <w:tr w:rsidR="00212B03" w14:paraId="737466C6" w14:textId="77777777" w:rsidTr="00212B03">
        <w:trPr>
          <w:jc w:val="center"/>
        </w:trPr>
        <w:tc>
          <w:tcPr>
            <w:tcW w:w="2007" w:type="dxa"/>
            <w:tcBorders>
              <w:top w:val="nil"/>
              <w:left w:val="single" w:sz="4" w:space="0" w:color="auto"/>
              <w:bottom w:val="nil"/>
              <w:right w:val="single" w:sz="4" w:space="0" w:color="auto"/>
            </w:tcBorders>
          </w:tcPr>
          <w:p w14:paraId="03C9644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19E358" w14:textId="77777777" w:rsidR="00212B03" w:rsidRDefault="00212B03">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C338D18" w14:textId="77777777" w:rsidR="00212B03" w:rsidRDefault="00212B03">
            <w:pPr>
              <w:pStyle w:val="TAC"/>
              <w:keepNext w:val="0"/>
              <w:keepLines w:val="0"/>
              <w:rPr>
                <w:rFonts w:eastAsiaTheme="minorEastAsia" w:cs="Arial"/>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B8C1A9" w14:textId="77777777" w:rsidR="00212B03" w:rsidRDefault="00212B03">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EA5879" w14:textId="77777777" w:rsidR="00212B03" w:rsidRDefault="00212B03">
            <w:pPr>
              <w:pStyle w:val="TAC"/>
              <w:keepNext w:val="0"/>
              <w:keepLines w:val="0"/>
              <w:rPr>
                <w:rFonts w:eastAsiaTheme="minorEastAsia" w:cs="Arial"/>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50D8E5" w14:textId="77777777" w:rsidR="00212B03" w:rsidRDefault="00212B03">
            <w:pPr>
              <w:pStyle w:val="TAC"/>
              <w:keepNext w:val="0"/>
              <w:keepLines w:val="0"/>
              <w:rPr>
                <w:rFonts w:eastAsiaTheme="minorEastAsia" w:cs="Arial"/>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9DB936" w14:textId="77777777" w:rsidR="00212B03" w:rsidRDefault="00212B03">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D7154D"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58E5CB" w14:textId="77777777" w:rsidR="00212B03" w:rsidRDefault="00212B03">
            <w:pPr>
              <w:pStyle w:val="TAC"/>
              <w:keepNext w:val="0"/>
              <w:keepLines w:val="0"/>
              <w:rPr>
                <w:rFonts w:eastAsiaTheme="minorEastAsia" w:cs="Arial"/>
              </w:rPr>
            </w:pPr>
            <w:r>
              <w:rPr>
                <w:rFonts w:eastAsiaTheme="minorEastAsia" w:cs="Arial"/>
              </w:rPr>
              <w:t>N/A</w:t>
            </w:r>
          </w:p>
        </w:tc>
      </w:tr>
      <w:tr w:rsidR="00212B03" w14:paraId="263C5A2C" w14:textId="77777777" w:rsidTr="00212B03">
        <w:trPr>
          <w:jc w:val="center"/>
        </w:trPr>
        <w:tc>
          <w:tcPr>
            <w:tcW w:w="2007" w:type="dxa"/>
            <w:tcBorders>
              <w:top w:val="nil"/>
              <w:left w:val="single" w:sz="4" w:space="0" w:color="auto"/>
              <w:bottom w:val="nil"/>
              <w:right w:val="single" w:sz="4" w:space="0" w:color="auto"/>
            </w:tcBorders>
          </w:tcPr>
          <w:p w14:paraId="5397A57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B31FCA" w14:textId="77777777" w:rsidR="00212B03" w:rsidRDefault="00212B03">
            <w:pPr>
              <w:pStyle w:val="TAC"/>
              <w:keepNext w:val="0"/>
              <w:keepLines w:val="0"/>
              <w:rPr>
                <w:rFonts w:eastAsiaTheme="minorEastAsia"/>
                <w:szCs w:val="18"/>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D7819E" w14:textId="77777777" w:rsidR="00212B03" w:rsidRDefault="00212B03">
            <w:pPr>
              <w:pStyle w:val="TAC"/>
              <w:keepNext w:val="0"/>
              <w:keepLines w:val="0"/>
              <w:rPr>
                <w:rFonts w:eastAsiaTheme="minorEastAsia" w:cs="Arial"/>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46057" w14:textId="77777777" w:rsidR="00212B03" w:rsidRDefault="00212B03">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E40D08E" w14:textId="77777777" w:rsidR="00212B03" w:rsidRDefault="00212B03">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8DC775" w14:textId="77777777" w:rsidR="00212B03" w:rsidRDefault="00212B03">
            <w:pPr>
              <w:pStyle w:val="TAC"/>
              <w:keepNext w:val="0"/>
              <w:keepLines w:val="0"/>
              <w:rPr>
                <w:rFonts w:eastAsiaTheme="minorEastAsia" w:cs="Arial"/>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298E40" w14:textId="77777777" w:rsidR="00212B03" w:rsidRDefault="00212B03">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42F05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109F657" w14:textId="77777777" w:rsidR="00212B03" w:rsidRDefault="00212B03">
            <w:pPr>
              <w:pStyle w:val="TAC"/>
              <w:keepNext w:val="0"/>
              <w:keepLines w:val="0"/>
              <w:rPr>
                <w:rFonts w:eastAsiaTheme="minorEastAsia" w:cs="Arial"/>
              </w:rPr>
            </w:pPr>
            <w:r>
              <w:rPr>
                <w:rFonts w:eastAsiaTheme="minorEastAsia" w:cs="Arial"/>
              </w:rPr>
              <w:t>N/A</w:t>
            </w:r>
          </w:p>
        </w:tc>
      </w:tr>
      <w:tr w:rsidR="00212B03" w14:paraId="4335E119" w14:textId="77777777" w:rsidTr="00212B03">
        <w:trPr>
          <w:jc w:val="center"/>
        </w:trPr>
        <w:tc>
          <w:tcPr>
            <w:tcW w:w="2007" w:type="dxa"/>
            <w:tcBorders>
              <w:top w:val="nil"/>
              <w:left w:val="single" w:sz="4" w:space="0" w:color="auto"/>
              <w:bottom w:val="nil"/>
              <w:right w:val="single" w:sz="4" w:space="0" w:color="auto"/>
            </w:tcBorders>
          </w:tcPr>
          <w:p w14:paraId="745C197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4A792D" w14:textId="77777777" w:rsidR="00212B03" w:rsidRDefault="00212B03">
            <w:pPr>
              <w:pStyle w:val="TAC"/>
              <w:keepNext w:val="0"/>
              <w:keepLines w:val="0"/>
              <w:rPr>
                <w:rFonts w:eastAsiaTheme="minorEastAsia"/>
                <w:szCs w:val="18"/>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175FA2" w14:textId="77777777" w:rsidR="00212B03" w:rsidRDefault="00212B03">
            <w:pPr>
              <w:pStyle w:val="TAC"/>
              <w:keepNext w:val="0"/>
              <w:keepLines w:val="0"/>
              <w:rPr>
                <w:rFonts w:eastAsiaTheme="minorEastAsia" w:cs="Arial"/>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BC8ABD" w14:textId="77777777" w:rsidR="00212B03" w:rsidRDefault="00212B03">
            <w:pPr>
              <w:pStyle w:val="TAC"/>
              <w:keepNext w:val="0"/>
              <w:keepLines w:val="0"/>
              <w:rPr>
                <w:rFonts w:eastAsiaTheme="minorEastAsia" w:cs="Arial"/>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235A0A" w14:textId="77777777" w:rsidR="00212B03" w:rsidRDefault="00212B03">
            <w:pPr>
              <w:pStyle w:val="TAC"/>
              <w:keepNext w:val="0"/>
              <w:keepLines w:val="0"/>
              <w:rPr>
                <w:rFonts w:eastAsiaTheme="minorEastAsia" w:cs="Arial"/>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420242" w14:textId="77777777" w:rsidR="00212B03" w:rsidRDefault="00212B03">
            <w:pPr>
              <w:pStyle w:val="TAC"/>
              <w:keepNext w:val="0"/>
              <w:keepLines w:val="0"/>
              <w:rPr>
                <w:rFonts w:eastAsiaTheme="minorEastAsia" w:cs="Arial"/>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5D6289" w14:textId="77777777" w:rsidR="00212B03" w:rsidRDefault="00212B03">
            <w:pPr>
              <w:pStyle w:val="TAC"/>
              <w:keepNext w:val="0"/>
              <w:keepLines w:val="0"/>
              <w:rPr>
                <w:rFonts w:eastAsiaTheme="minorEastAsia" w:cs="Arial"/>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9A035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97E7406" w14:textId="77777777" w:rsidR="00212B03" w:rsidRDefault="00212B03">
            <w:pPr>
              <w:pStyle w:val="TAC"/>
              <w:keepNext w:val="0"/>
              <w:keepLines w:val="0"/>
              <w:rPr>
                <w:rFonts w:eastAsiaTheme="minorEastAsia" w:cs="Arial"/>
              </w:rPr>
            </w:pPr>
            <w:r>
              <w:rPr>
                <w:rFonts w:eastAsiaTheme="minorEastAsia" w:cs="Arial"/>
              </w:rPr>
              <w:t>N/A</w:t>
            </w:r>
          </w:p>
        </w:tc>
      </w:tr>
      <w:tr w:rsidR="00212B03" w14:paraId="125400A7" w14:textId="77777777" w:rsidTr="00212B03">
        <w:trPr>
          <w:jc w:val="center"/>
        </w:trPr>
        <w:tc>
          <w:tcPr>
            <w:tcW w:w="2007" w:type="dxa"/>
            <w:tcBorders>
              <w:top w:val="nil"/>
              <w:left w:val="single" w:sz="4" w:space="0" w:color="auto"/>
              <w:bottom w:val="single" w:sz="4" w:space="0" w:color="auto"/>
              <w:right w:val="single" w:sz="4" w:space="0" w:color="auto"/>
            </w:tcBorders>
          </w:tcPr>
          <w:p w14:paraId="05094A8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7D2410" w14:textId="77777777" w:rsidR="00212B03" w:rsidRDefault="00212B03">
            <w:pPr>
              <w:pStyle w:val="TAC"/>
              <w:keepNext w:val="0"/>
              <w:keepLines w:val="0"/>
              <w:rPr>
                <w:rFonts w:eastAsiaTheme="minorEastAsia"/>
                <w:szCs w:val="18"/>
              </w:rPr>
            </w:pPr>
            <w:r>
              <w:rPr>
                <w:rFonts w:eastAsiaTheme="minorEastAsia"/>
                <w:szCs w:val="18"/>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DD5FCA"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B0AA64" w14:textId="77777777" w:rsidR="00212B03" w:rsidRDefault="00212B03">
            <w:pPr>
              <w:pStyle w:val="TAC"/>
              <w:keepNext w:val="0"/>
              <w:keepLines w:val="0"/>
              <w:rPr>
                <w:rFonts w:eastAsiaTheme="minorEastAsia" w:cs="Arial"/>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858848"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A16B6" w14:textId="77777777" w:rsidR="00212B03" w:rsidRDefault="00212B03">
            <w:pPr>
              <w:pStyle w:val="TAC"/>
              <w:keepNext w:val="0"/>
              <w:keepLines w:val="0"/>
              <w:rPr>
                <w:rFonts w:eastAsiaTheme="minorEastAsia" w:cs="Arial"/>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D614D0" w14:textId="77777777" w:rsidR="00212B03" w:rsidRDefault="00212B03">
            <w:pPr>
              <w:pStyle w:val="TAC"/>
              <w:keepNext w:val="0"/>
              <w:keepLines w:val="0"/>
              <w:rPr>
                <w:rFonts w:eastAsiaTheme="minorEastAsia" w:cs="Arial"/>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E9617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54C7C93" w14:textId="77777777" w:rsidR="00212B03" w:rsidRDefault="00212B03">
            <w:pPr>
              <w:pStyle w:val="TAC"/>
              <w:keepNext w:val="0"/>
              <w:keepLines w:val="0"/>
              <w:rPr>
                <w:rFonts w:eastAsiaTheme="minorEastAsia" w:cs="Arial"/>
              </w:rPr>
            </w:pPr>
            <w:r>
              <w:rPr>
                <w:rFonts w:eastAsiaTheme="minorEastAsia" w:cs="Arial"/>
              </w:rPr>
              <w:t>IMD5</w:t>
            </w:r>
          </w:p>
        </w:tc>
      </w:tr>
      <w:tr w:rsidR="00212B03" w14:paraId="25D0D8F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BA9B3DA" w14:textId="77777777" w:rsidR="00212B03" w:rsidRDefault="00212B03">
            <w:pPr>
              <w:pStyle w:val="TAC"/>
              <w:keepNext w:val="0"/>
              <w:keepLines w:val="0"/>
              <w:rPr>
                <w:rFonts w:eastAsiaTheme="minorEastAsia"/>
                <w:lang w:eastAsia="ko-KR"/>
              </w:rPr>
            </w:pPr>
            <w:r>
              <w:rPr>
                <w:rFonts w:eastAsiaTheme="minorEastAsia"/>
              </w:rPr>
              <w:t>CA_n7-n25-n78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86579F9" w14:textId="77777777" w:rsidR="00212B03" w:rsidRDefault="00212B03">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05461B" w14:textId="77777777" w:rsidR="00212B03" w:rsidRDefault="00212B03">
            <w:pPr>
              <w:pStyle w:val="TAC"/>
              <w:keepNext w:val="0"/>
              <w:keepLines w:val="0"/>
              <w:rPr>
                <w:rFonts w:eastAsiaTheme="minorEastAsia" w:cs="Arial"/>
                <w:szCs w:val="18"/>
                <w:lang w:eastAsia="zh-CN"/>
              </w:rPr>
            </w:pPr>
            <w:r>
              <w:rPr>
                <w:rFonts w:eastAsiaTheme="minorEastAsia" w:cs="Arial"/>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5F755E"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265EC8" w14:textId="77777777" w:rsidR="00212B03" w:rsidRDefault="00212B03">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0EEB02" w14:textId="77777777" w:rsidR="00212B03" w:rsidRDefault="00212B03">
            <w:pPr>
              <w:pStyle w:val="TAC"/>
              <w:keepNext w:val="0"/>
              <w:keepLines w:val="0"/>
              <w:rPr>
                <w:rFonts w:eastAsiaTheme="minorEastAsia" w:cs="Arial"/>
                <w:szCs w:val="18"/>
                <w:lang w:eastAsia="zh-CN"/>
              </w:rPr>
            </w:pPr>
            <w:r>
              <w:rPr>
                <w:rFonts w:eastAsiaTheme="minorEastAsia"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5A8917"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49F746" w14:textId="77777777" w:rsidR="00212B03" w:rsidRDefault="00212B03">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49FE996"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62D70B0B" w14:textId="77777777" w:rsidTr="00212B03">
        <w:trPr>
          <w:jc w:val="center"/>
        </w:trPr>
        <w:tc>
          <w:tcPr>
            <w:tcW w:w="2007" w:type="dxa"/>
            <w:tcBorders>
              <w:top w:val="nil"/>
              <w:left w:val="single" w:sz="4" w:space="0" w:color="auto"/>
              <w:bottom w:val="nil"/>
              <w:right w:val="single" w:sz="4" w:space="0" w:color="auto"/>
            </w:tcBorders>
            <w:vAlign w:val="center"/>
          </w:tcPr>
          <w:p w14:paraId="58203B6B"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9460D8" w14:textId="77777777" w:rsidR="00212B03" w:rsidRDefault="00212B03">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542AAA"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F5A0B0"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224D1D"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F52ED2" w14:textId="77777777" w:rsidR="00212B03" w:rsidRDefault="00212B03">
            <w:pPr>
              <w:pStyle w:val="TAC"/>
              <w:keepNext w:val="0"/>
              <w:keepLines w:val="0"/>
              <w:rPr>
                <w:rFonts w:eastAsiaTheme="minorEastAsia" w:cs="Arial"/>
                <w:szCs w:val="18"/>
                <w:lang w:eastAsia="zh-CN"/>
              </w:rPr>
            </w:pPr>
            <w:r>
              <w:rPr>
                <w:rFonts w:eastAsiaTheme="minorEastAsia"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120D9A" w14:textId="77777777" w:rsidR="00212B03" w:rsidRDefault="00212B03">
            <w:pPr>
              <w:pStyle w:val="TAC"/>
              <w:keepNext w:val="0"/>
              <w:keepLines w:val="0"/>
              <w:rPr>
                <w:rFonts w:eastAsiaTheme="minorEastAsia" w:cs="Arial"/>
                <w:szCs w:val="18"/>
                <w:lang w:eastAsia="zh-CN"/>
              </w:rPr>
            </w:pPr>
            <w:r>
              <w:rPr>
                <w:rFonts w:eastAsiaTheme="minorEastAsia"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A08238" w14:textId="77777777" w:rsidR="00212B03" w:rsidRDefault="00212B03">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9B07DCD" w14:textId="77777777" w:rsidR="00212B03" w:rsidRDefault="00212B03">
            <w:pPr>
              <w:pStyle w:val="TAC"/>
              <w:keepNext w:val="0"/>
              <w:keepLines w:val="0"/>
              <w:rPr>
                <w:rFonts w:eastAsiaTheme="minorEastAsia" w:cs="Arial"/>
                <w:szCs w:val="18"/>
                <w:lang w:eastAsia="ko-KR"/>
              </w:rPr>
            </w:pPr>
            <w:r>
              <w:rPr>
                <w:rFonts w:eastAsiaTheme="minorEastAsia" w:cs="Arial"/>
              </w:rPr>
              <w:t>IMD4</w:t>
            </w:r>
          </w:p>
        </w:tc>
      </w:tr>
      <w:tr w:rsidR="00212B03" w14:paraId="520BFEDC" w14:textId="77777777" w:rsidTr="00212B03">
        <w:trPr>
          <w:jc w:val="center"/>
        </w:trPr>
        <w:tc>
          <w:tcPr>
            <w:tcW w:w="2007" w:type="dxa"/>
            <w:tcBorders>
              <w:top w:val="nil"/>
              <w:left w:val="single" w:sz="4" w:space="0" w:color="auto"/>
              <w:bottom w:val="nil"/>
              <w:right w:val="single" w:sz="4" w:space="0" w:color="auto"/>
            </w:tcBorders>
            <w:vAlign w:val="center"/>
          </w:tcPr>
          <w:p w14:paraId="6ECFA293"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9CCBBA" w14:textId="77777777" w:rsidR="00212B03" w:rsidRDefault="00212B03">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406ED1" w14:textId="77777777" w:rsidR="00212B03" w:rsidRDefault="00212B03">
            <w:pPr>
              <w:pStyle w:val="TAC"/>
              <w:keepNext w:val="0"/>
              <w:keepLines w:val="0"/>
              <w:rPr>
                <w:rFonts w:eastAsiaTheme="minorEastAsia" w:cs="Arial"/>
                <w:szCs w:val="18"/>
                <w:lang w:eastAsia="zh-CN"/>
              </w:rPr>
            </w:pPr>
            <w:r>
              <w:rPr>
                <w:rFonts w:eastAsiaTheme="minorEastAsia" w:cs="Arial"/>
              </w:rPr>
              <w:t>3525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E8365F" w14:textId="77777777" w:rsidR="00212B03" w:rsidRDefault="00212B03">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7AAA50" w14:textId="77777777" w:rsidR="00212B03" w:rsidRDefault="00212B03">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E483B2" w14:textId="77777777" w:rsidR="00212B03" w:rsidRDefault="00212B03">
            <w:pPr>
              <w:pStyle w:val="TAC"/>
              <w:keepNext w:val="0"/>
              <w:keepLines w:val="0"/>
              <w:rPr>
                <w:rFonts w:eastAsiaTheme="minorEastAsia" w:cs="Arial"/>
                <w:szCs w:val="18"/>
                <w:lang w:eastAsia="zh-CN"/>
              </w:rPr>
            </w:pPr>
            <w:r>
              <w:rPr>
                <w:rFonts w:eastAsiaTheme="minorEastAsia"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9D2C30"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B51630" w14:textId="77777777" w:rsidR="00212B03" w:rsidRDefault="00212B03">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42106BB"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39EE8A32" w14:textId="77777777" w:rsidTr="00212B03">
        <w:trPr>
          <w:jc w:val="center"/>
        </w:trPr>
        <w:tc>
          <w:tcPr>
            <w:tcW w:w="2007" w:type="dxa"/>
            <w:tcBorders>
              <w:top w:val="nil"/>
              <w:left w:val="single" w:sz="4" w:space="0" w:color="auto"/>
              <w:bottom w:val="nil"/>
              <w:right w:val="single" w:sz="4" w:space="0" w:color="auto"/>
            </w:tcBorders>
            <w:vAlign w:val="center"/>
          </w:tcPr>
          <w:p w14:paraId="313D3057"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743B19" w14:textId="77777777" w:rsidR="00212B03" w:rsidRDefault="00212B03">
            <w:pPr>
              <w:pStyle w:val="TAC"/>
              <w:keepNext w:val="0"/>
              <w:keepLines w:val="0"/>
              <w:rPr>
                <w:rFonts w:eastAsiaTheme="minorEastAsia" w:cs="Arial"/>
                <w:szCs w:val="18"/>
                <w:lang w:eastAsia="zh-CN"/>
              </w:rPr>
            </w:pPr>
            <w:r>
              <w:rPr>
                <w:rFonts w:eastAsiaTheme="minorEastAsia"/>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0BD81D" w14:textId="77777777" w:rsidR="00212B03" w:rsidRDefault="00212B03">
            <w:pPr>
              <w:pStyle w:val="TAC"/>
              <w:keepNext w:val="0"/>
              <w:keepLines w:val="0"/>
              <w:rPr>
                <w:rFonts w:eastAsiaTheme="minorEastAsia" w:cs="Arial"/>
                <w:szCs w:val="18"/>
                <w:lang w:eastAsia="zh-CN"/>
              </w:rPr>
            </w:pPr>
            <w:r>
              <w:rPr>
                <w:rFonts w:eastAsiaTheme="minorEastAsia" w:cs="Arial"/>
              </w:rPr>
              <w:t>2520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6ECCEA"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B81AEE" w14:textId="77777777" w:rsidR="00212B03" w:rsidRDefault="00212B03">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DE1EC" w14:textId="77777777" w:rsidR="00212B03" w:rsidRDefault="00212B03">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00DCD3"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244611" w14:textId="77777777" w:rsidR="00212B03" w:rsidRDefault="00212B03">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BA0FBF5"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7F415D1D" w14:textId="77777777" w:rsidTr="00212B03">
        <w:trPr>
          <w:jc w:val="center"/>
        </w:trPr>
        <w:tc>
          <w:tcPr>
            <w:tcW w:w="2007" w:type="dxa"/>
            <w:tcBorders>
              <w:top w:val="nil"/>
              <w:left w:val="single" w:sz="4" w:space="0" w:color="auto"/>
              <w:bottom w:val="nil"/>
              <w:right w:val="single" w:sz="4" w:space="0" w:color="auto"/>
            </w:tcBorders>
            <w:vAlign w:val="center"/>
          </w:tcPr>
          <w:p w14:paraId="0F386FBE"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237BC2" w14:textId="77777777" w:rsidR="00212B03" w:rsidRDefault="00212B03">
            <w:pPr>
              <w:pStyle w:val="TAC"/>
              <w:keepNext w:val="0"/>
              <w:keepLines w:val="0"/>
              <w:rPr>
                <w:rFonts w:eastAsiaTheme="minorEastAsia" w:cs="Arial"/>
                <w:szCs w:val="18"/>
                <w:lang w:eastAsia="zh-CN"/>
              </w:rPr>
            </w:pPr>
            <w:r>
              <w:rPr>
                <w:rFonts w:eastAsiaTheme="minorEastAsia"/>
                <w:szCs w:val="18"/>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34F69A4" w14:textId="77777777" w:rsidR="00212B03" w:rsidRDefault="00212B03">
            <w:pPr>
              <w:pStyle w:val="TAC"/>
              <w:keepNext w:val="0"/>
              <w:keepLines w:val="0"/>
              <w:rPr>
                <w:rFonts w:eastAsiaTheme="minorEastAsia" w:cs="Arial"/>
                <w:szCs w:val="18"/>
                <w:lang w:eastAsia="zh-CN"/>
              </w:rPr>
            </w:pPr>
            <w:r>
              <w:rPr>
                <w:rFonts w:eastAsiaTheme="minorEastAsia" w:cs="Arial"/>
              </w:rPr>
              <w:t>1905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479D9"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31325F7" w14:textId="77777777" w:rsidR="00212B03" w:rsidRDefault="00212B03">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A4200E" w14:textId="77777777" w:rsidR="00212B03" w:rsidRDefault="00212B03">
            <w:pPr>
              <w:pStyle w:val="TAC"/>
              <w:keepNext w:val="0"/>
              <w:keepLines w:val="0"/>
              <w:rPr>
                <w:rFonts w:eastAsiaTheme="minorEastAsia" w:cs="Arial"/>
                <w:szCs w:val="18"/>
                <w:lang w:eastAsia="zh-CN"/>
              </w:rPr>
            </w:pPr>
            <w:r>
              <w:rPr>
                <w:rFonts w:eastAsiaTheme="minorEastAsia"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6EB0FE"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88C3DD" w14:textId="77777777" w:rsidR="00212B03" w:rsidRDefault="00212B03">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CEA29E"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7DDAC51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99E19F3"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562EDC" w14:textId="77777777" w:rsidR="00212B03" w:rsidRDefault="00212B03">
            <w:pPr>
              <w:pStyle w:val="TAC"/>
              <w:keepNext w:val="0"/>
              <w:keepLines w:val="0"/>
              <w:rPr>
                <w:rFonts w:eastAsiaTheme="minorEastAsia" w:cs="Arial"/>
                <w:szCs w:val="18"/>
                <w:lang w:eastAsia="zh-CN"/>
              </w:rPr>
            </w:pPr>
            <w:r>
              <w:rPr>
                <w:rFonts w:eastAsiaTheme="minorEastAsia"/>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506E83"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AC6118" w14:textId="77777777" w:rsidR="00212B03" w:rsidRDefault="00212B03">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15B6D4"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13A613" w14:textId="77777777" w:rsidR="00212B03" w:rsidRDefault="00212B03">
            <w:pPr>
              <w:pStyle w:val="TAC"/>
              <w:keepNext w:val="0"/>
              <w:keepLines w:val="0"/>
              <w:rPr>
                <w:rFonts w:eastAsiaTheme="minorEastAsia" w:cs="Arial"/>
                <w:szCs w:val="18"/>
                <w:lang w:eastAsia="zh-CN"/>
              </w:rPr>
            </w:pPr>
            <w:r>
              <w:rPr>
                <w:rFonts w:eastAsiaTheme="minorEastAsia"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D7168D" w14:textId="77777777" w:rsidR="00212B03" w:rsidRDefault="00212B03">
            <w:pPr>
              <w:pStyle w:val="TAC"/>
              <w:keepNext w:val="0"/>
              <w:keepLines w:val="0"/>
              <w:rPr>
                <w:rFonts w:eastAsiaTheme="minorEastAsia" w:cs="Arial"/>
                <w:szCs w:val="18"/>
                <w:lang w:eastAsia="zh-CN"/>
              </w:rPr>
            </w:pPr>
            <w:r>
              <w:rPr>
                <w:rFonts w:eastAsiaTheme="minorEastAsia"/>
                <w:lang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88C537" w14:textId="77777777" w:rsidR="00212B03" w:rsidRDefault="00212B03">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A0285FA" w14:textId="77777777" w:rsidR="00212B03" w:rsidRDefault="00212B03">
            <w:pPr>
              <w:pStyle w:val="TAC"/>
              <w:keepNext w:val="0"/>
              <w:keepLines w:val="0"/>
              <w:rPr>
                <w:rFonts w:eastAsiaTheme="minorEastAsia" w:cs="Arial"/>
                <w:szCs w:val="18"/>
                <w:lang w:eastAsia="ko-KR"/>
              </w:rPr>
            </w:pPr>
            <w:r>
              <w:rPr>
                <w:rFonts w:eastAsiaTheme="minorEastAsia" w:cs="Arial"/>
              </w:rPr>
              <w:t>IMD5</w:t>
            </w:r>
          </w:p>
        </w:tc>
      </w:tr>
      <w:tr w:rsidR="00212B03" w14:paraId="738FF30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CC844E5" w14:textId="77777777" w:rsidR="00212B03" w:rsidRDefault="00212B03">
            <w:pPr>
              <w:pStyle w:val="TAC"/>
              <w:keepNext w:val="0"/>
              <w:keepLines w:val="0"/>
              <w:rPr>
                <w:rFonts w:eastAsiaTheme="minorEastAsia"/>
                <w:lang w:eastAsia="ko-KR"/>
              </w:rPr>
            </w:pPr>
            <w:r>
              <w:rPr>
                <w:rFonts w:eastAsiaTheme="minorEastAsia"/>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07E5ED" w14:textId="77777777" w:rsidR="00212B03" w:rsidRDefault="00212B03">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C0C7BAE" w14:textId="77777777" w:rsidR="00212B03" w:rsidRDefault="00212B03">
            <w:pPr>
              <w:pStyle w:val="TAC"/>
              <w:keepNext w:val="0"/>
              <w:keepLines w:val="0"/>
              <w:rPr>
                <w:rFonts w:eastAsiaTheme="minorEastAsia" w:cs="Arial"/>
              </w:rPr>
            </w:pPr>
            <w:r>
              <w:rPr>
                <w:rFonts w:eastAsia="Malgun Gothic"/>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65F1A018" w14:textId="77777777" w:rsidR="00212B03" w:rsidRDefault="00212B03">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197A96A" w14:textId="77777777" w:rsidR="00212B03" w:rsidRDefault="00212B03">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24B022E" w14:textId="77777777" w:rsidR="00212B03" w:rsidRDefault="00212B03">
            <w:pPr>
              <w:pStyle w:val="TAC"/>
              <w:keepNext w:val="0"/>
              <w:keepLines w:val="0"/>
              <w:rPr>
                <w:rFonts w:eastAsiaTheme="minorEastAsia" w:cs="Arial"/>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29F5ACF" w14:textId="77777777" w:rsidR="00212B03" w:rsidRDefault="00212B03">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6B69B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C45223" w14:textId="77777777" w:rsidR="00212B03" w:rsidRDefault="00212B03">
            <w:pPr>
              <w:pStyle w:val="TAC"/>
              <w:keepNext w:val="0"/>
              <w:keepLines w:val="0"/>
              <w:rPr>
                <w:rFonts w:eastAsiaTheme="minorEastAsia" w:cs="Arial"/>
              </w:rPr>
            </w:pPr>
            <w:r>
              <w:rPr>
                <w:rFonts w:eastAsia="Malgun Gothic"/>
                <w:lang w:eastAsia="ko-KR"/>
              </w:rPr>
              <w:t>N/A</w:t>
            </w:r>
          </w:p>
        </w:tc>
      </w:tr>
      <w:tr w:rsidR="00212B03" w14:paraId="08EDF6F4" w14:textId="77777777" w:rsidTr="00212B03">
        <w:trPr>
          <w:jc w:val="center"/>
        </w:trPr>
        <w:tc>
          <w:tcPr>
            <w:tcW w:w="2007" w:type="dxa"/>
            <w:tcBorders>
              <w:top w:val="nil"/>
              <w:left w:val="single" w:sz="4" w:space="0" w:color="auto"/>
              <w:bottom w:val="nil"/>
              <w:right w:val="single" w:sz="4" w:space="0" w:color="auto"/>
            </w:tcBorders>
            <w:vAlign w:val="center"/>
          </w:tcPr>
          <w:p w14:paraId="746B96CE"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854476" w14:textId="77777777" w:rsidR="00212B03" w:rsidRDefault="00212B03">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39A044CD"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7C2F75" w14:textId="77777777" w:rsidR="00212B03" w:rsidRDefault="00212B03">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35842E"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1CA90A" w14:textId="77777777" w:rsidR="00212B03" w:rsidRDefault="00212B03">
            <w:pPr>
              <w:pStyle w:val="TAC"/>
              <w:keepNext w:val="0"/>
              <w:keepLines w:val="0"/>
              <w:rPr>
                <w:rFonts w:eastAsiaTheme="minorEastAsia" w:cs="Arial"/>
              </w:rPr>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598D8D51" w14:textId="77777777" w:rsidR="00212B03" w:rsidRDefault="00212B03">
            <w:pPr>
              <w:pStyle w:val="TAC"/>
              <w:keepNext w:val="0"/>
              <w:keepLines w:val="0"/>
              <w:rPr>
                <w:rFonts w:eastAsiaTheme="minorEastAsia"/>
                <w:lang w:eastAsia="zh-CN"/>
              </w:rPr>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734E78"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96169B" w14:textId="77777777" w:rsidR="00212B03" w:rsidRDefault="00212B03">
            <w:pPr>
              <w:pStyle w:val="TAC"/>
              <w:keepNext w:val="0"/>
              <w:keepLines w:val="0"/>
              <w:rPr>
                <w:rFonts w:eastAsiaTheme="minorEastAsia" w:cs="Arial"/>
              </w:rPr>
            </w:pPr>
            <w:r>
              <w:rPr>
                <w:rFonts w:eastAsia="Malgun Gothic"/>
                <w:lang w:eastAsia="ko-KR"/>
              </w:rPr>
              <w:t>IMD2</w:t>
            </w:r>
          </w:p>
        </w:tc>
      </w:tr>
      <w:tr w:rsidR="00212B03" w14:paraId="5C439931" w14:textId="77777777" w:rsidTr="00212B03">
        <w:trPr>
          <w:jc w:val="center"/>
        </w:trPr>
        <w:tc>
          <w:tcPr>
            <w:tcW w:w="2007" w:type="dxa"/>
            <w:tcBorders>
              <w:top w:val="nil"/>
              <w:left w:val="single" w:sz="4" w:space="0" w:color="auto"/>
              <w:bottom w:val="nil"/>
              <w:right w:val="single" w:sz="4" w:space="0" w:color="auto"/>
            </w:tcBorders>
            <w:vAlign w:val="center"/>
          </w:tcPr>
          <w:p w14:paraId="2C279C6C"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A8B467" w14:textId="77777777" w:rsidR="00212B03" w:rsidRDefault="00212B03">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11D8CBE" w14:textId="77777777" w:rsidR="00212B03" w:rsidRDefault="00212B03">
            <w:pPr>
              <w:pStyle w:val="TAC"/>
              <w:keepNext w:val="0"/>
              <w:keepLines w:val="0"/>
              <w:rPr>
                <w:rFonts w:eastAsiaTheme="minorEastAsia" w:cs="Arial"/>
              </w:rPr>
            </w:pPr>
            <w:r>
              <w:rPr>
                <w:rFonts w:eastAsia="Malgun Gothic"/>
                <w:lang w:eastAsia="ko-KR"/>
              </w:rPr>
              <w:t>3429</w:t>
            </w:r>
          </w:p>
        </w:tc>
        <w:tc>
          <w:tcPr>
            <w:tcW w:w="851" w:type="dxa"/>
            <w:tcBorders>
              <w:top w:val="single" w:sz="4" w:space="0" w:color="auto"/>
              <w:left w:val="single" w:sz="4" w:space="0" w:color="auto"/>
              <w:bottom w:val="single" w:sz="4" w:space="0" w:color="auto"/>
              <w:right w:val="single" w:sz="4" w:space="0" w:color="auto"/>
            </w:tcBorders>
            <w:hideMark/>
          </w:tcPr>
          <w:p w14:paraId="35AD06C7" w14:textId="77777777" w:rsidR="00212B03" w:rsidRDefault="00212B03">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9E9CB25" w14:textId="77777777" w:rsidR="00212B03" w:rsidRDefault="00212B03">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92335E4" w14:textId="77777777" w:rsidR="00212B03" w:rsidRDefault="00212B03">
            <w:pPr>
              <w:pStyle w:val="TAC"/>
              <w:keepNext w:val="0"/>
              <w:keepLines w:val="0"/>
              <w:rPr>
                <w:rFonts w:eastAsiaTheme="minorEastAsia" w:cs="Arial"/>
              </w:rPr>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6D73170" w14:textId="77777777" w:rsidR="00212B03" w:rsidRDefault="00212B03">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9065B6"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9AD0A8" w14:textId="77777777" w:rsidR="00212B03" w:rsidRDefault="00212B03">
            <w:pPr>
              <w:pStyle w:val="TAC"/>
              <w:keepNext w:val="0"/>
              <w:keepLines w:val="0"/>
              <w:rPr>
                <w:rFonts w:eastAsiaTheme="minorEastAsia" w:cs="Arial"/>
              </w:rPr>
            </w:pPr>
            <w:r>
              <w:rPr>
                <w:rFonts w:eastAsia="Malgun Gothic"/>
                <w:lang w:eastAsia="ko-KR"/>
              </w:rPr>
              <w:t>N/A</w:t>
            </w:r>
          </w:p>
        </w:tc>
      </w:tr>
      <w:tr w:rsidR="00212B03" w14:paraId="144660A6" w14:textId="77777777" w:rsidTr="00212B03">
        <w:trPr>
          <w:jc w:val="center"/>
        </w:trPr>
        <w:tc>
          <w:tcPr>
            <w:tcW w:w="2007" w:type="dxa"/>
            <w:tcBorders>
              <w:top w:val="nil"/>
              <w:left w:val="single" w:sz="4" w:space="0" w:color="auto"/>
              <w:bottom w:val="nil"/>
              <w:right w:val="single" w:sz="4" w:space="0" w:color="auto"/>
            </w:tcBorders>
            <w:vAlign w:val="center"/>
          </w:tcPr>
          <w:p w14:paraId="2858D6AD"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307792" w14:textId="77777777" w:rsidR="00212B03" w:rsidRDefault="00212B03">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25681C3E" w14:textId="77777777" w:rsidR="00212B03" w:rsidRDefault="00212B03">
            <w:pPr>
              <w:pStyle w:val="TAC"/>
              <w:keepNext w:val="0"/>
              <w:keepLines w:val="0"/>
              <w:rPr>
                <w:rFonts w:eastAsiaTheme="minorEastAsia" w:cs="Arial"/>
              </w:rPr>
            </w:pPr>
            <w:r>
              <w:rPr>
                <w:rFonts w:eastAsia="Malgun Gothic"/>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26104846" w14:textId="77777777" w:rsidR="00212B03" w:rsidRDefault="00212B03">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B15F6C" w14:textId="77777777" w:rsidR="00212B03" w:rsidRDefault="00212B03">
            <w:pPr>
              <w:pStyle w:val="TAC"/>
              <w:keepNext w:val="0"/>
              <w:keepLines w:val="0"/>
              <w:rPr>
                <w:rFonts w:eastAsiaTheme="minorEastAsia" w:cs="Arial"/>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A6A2B5" w14:textId="77777777" w:rsidR="00212B03" w:rsidRDefault="00212B03">
            <w:pPr>
              <w:pStyle w:val="TAC"/>
              <w:keepNext w:val="0"/>
              <w:keepLines w:val="0"/>
              <w:rPr>
                <w:rFonts w:eastAsiaTheme="minorEastAsia" w:cs="Arial"/>
              </w:rPr>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7BC9F86" w14:textId="77777777" w:rsidR="00212B03" w:rsidRDefault="00212B03">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4079C5"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C6D35" w14:textId="77777777" w:rsidR="00212B03" w:rsidRDefault="00212B03">
            <w:pPr>
              <w:pStyle w:val="TAC"/>
              <w:keepNext w:val="0"/>
              <w:keepLines w:val="0"/>
              <w:rPr>
                <w:rFonts w:eastAsiaTheme="minorEastAsia" w:cs="Arial"/>
              </w:rPr>
            </w:pPr>
            <w:r>
              <w:rPr>
                <w:rFonts w:eastAsia="Malgun Gothic"/>
                <w:lang w:eastAsia="ko-KR"/>
              </w:rPr>
              <w:t>N/A</w:t>
            </w:r>
          </w:p>
        </w:tc>
      </w:tr>
      <w:tr w:rsidR="00212B03" w14:paraId="549ACF52" w14:textId="77777777" w:rsidTr="00212B03">
        <w:trPr>
          <w:jc w:val="center"/>
        </w:trPr>
        <w:tc>
          <w:tcPr>
            <w:tcW w:w="2007" w:type="dxa"/>
            <w:tcBorders>
              <w:top w:val="nil"/>
              <w:left w:val="single" w:sz="4" w:space="0" w:color="auto"/>
              <w:bottom w:val="nil"/>
              <w:right w:val="single" w:sz="4" w:space="0" w:color="auto"/>
            </w:tcBorders>
            <w:vAlign w:val="center"/>
          </w:tcPr>
          <w:p w14:paraId="6AF68456"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3FD4C0" w14:textId="77777777" w:rsidR="00212B03" w:rsidRDefault="00212B03">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41D186D1"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E2DDB31" w14:textId="77777777" w:rsidR="00212B03" w:rsidRDefault="00212B03">
            <w:pPr>
              <w:pStyle w:val="TAC"/>
              <w:keepNext w:val="0"/>
              <w:keepLines w:val="0"/>
              <w:rPr>
                <w:rFonts w:eastAsiaTheme="minorEastAsia" w:cs="Arial"/>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03EA36B"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E1017AF" w14:textId="77777777" w:rsidR="00212B03" w:rsidRDefault="00212B03">
            <w:pPr>
              <w:pStyle w:val="TAC"/>
              <w:keepNext w:val="0"/>
              <w:keepLines w:val="0"/>
              <w:rPr>
                <w:rFonts w:eastAsiaTheme="minorEastAsia" w:cs="Arial"/>
              </w:rPr>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2A699048" w14:textId="77777777" w:rsidR="00212B03" w:rsidRDefault="00212B03">
            <w:pPr>
              <w:pStyle w:val="TAC"/>
              <w:keepNext w:val="0"/>
              <w:keepLines w:val="0"/>
              <w:rPr>
                <w:rFonts w:eastAsiaTheme="minorEastAsia"/>
                <w:lang w:eastAsia="zh-CN"/>
              </w:rPr>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D0EFBA"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8976AF" w14:textId="77777777" w:rsidR="00212B03" w:rsidRDefault="00212B03">
            <w:pPr>
              <w:pStyle w:val="TAC"/>
              <w:keepNext w:val="0"/>
              <w:keepLines w:val="0"/>
              <w:rPr>
                <w:rFonts w:eastAsiaTheme="minorEastAsia" w:cs="Arial"/>
              </w:rPr>
            </w:pPr>
            <w:r>
              <w:rPr>
                <w:rFonts w:eastAsia="Malgun Gothic"/>
                <w:lang w:eastAsia="ko-KR"/>
              </w:rPr>
              <w:t>IMD5</w:t>
            </w:r>
          </w:p>
        </w:tc>
      </w:tr>
      <w:tr w:rsidR="00212B03" w14:paraId="024B256A" w14:textId="77777777" w:rsidTr="00212B03">
        <w:trPr>
          <w:jc w:val="center"/>
        </w:trPr>
        <w:tc>
          <w:tcPr>
            <w:tcW w:w="2007" w:type="dxa"/>
            <w:tcBorders>
              <w:top w:val="nil"/>
              <w:left w:val="single" w:sz="4" w:space="0" w:color="auto"/>
              <w:bottom w:val="nil"/>
              <w:right w:val="single" w:sz="4" w:space="0" w:color="auto"/>
            </w:tcBorders>
            <w:vAlign w:val="center"/>
          </w:tcPr>
          <w:p w14:paraId="52105C06"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A726D9" w14:textId="77777777" w:rsidR="00212B03" w:rsidRDefault="00212B03">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1F8A366A" w14:textId="77777777" w:rsidR="00212B03" w:rsidRDefault="00212B03">
            <w:pPr>
              <w:pStyle w:val="TAC"/>
              <w:keepNext w:val="0"/>
              <w:keepLines w:val="0"/>
              <w:rPr>
                <w:rFonts w:eastAsiaTheme="minorEastAsia" w:cs="Arial"/>
              </w:rPr>
            </w:pPr>
            <w:r>
              <w:rPr>
                <w:rFonts w:eastAsia="Malgun Gothic"/>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14564359" w14:textId="77777777" w:rsidR="00212B03" w:rsidRDefault="00212B03">
            <w:pPr>
              <w:pStyle w:val="TAC"/>
              <w:keepNext w:val="0"/>
              <w:keepLines w:val="0"/>
              <w:rPr>
                <w:rFonts w:eastAsiaTheme="minorEastAsia" w:cs="Arial"/>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C6261B5" w14:textId="77777777" w:rsidR="00212B03" w:rsidRDefault="00212B03">
            <w:pPr>
              <w:pStyle w:val="TAC"/>
              <w:keepNext w:val="0"/>
              <w:keepLines w:val="0"/>
              <w:rPr>
                <w:rFonts w:eastAsiaTheme="minorEastAsia" w:cs="Arial"/>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54B3551" w14:textId="77777777" w:rsidR="00212B03" w:rsidRDefault="00212B03">
            <w:pPr>
              <w:pStyle w:val="TAC"/>
              <w:keepNext w:val="0"/>
              <w:keepLines w:val="0"/>
              <w:rPr>
                <w:rFonts w:eastAsiaTheme="minorEastAsia" w:cs="Arial"/>
              </w:rPr>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1495916" w14:textId="77777777" w:rsidR="00212B03" w:rsidRDefault="00212B03">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EB9A26"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8598FE" w14:textId="77777777" w:rsidR="00212B03" w:rsidRDefault="00212B03">
            <w:pPr>
              <w:pStyle w:val="TAC"/>
              <w:keepNext w:val="0"/>
              <w:keepLines w:val="0"/>
              <w:rPr>
                <w:rFonts w:eastAsiaTheme="minorEastAsia" w:cs="Arial"/>
              </w:rPr>
            </w:pPr>
            <w:r>
              <w:rPr>
                <w:rFonts w:eastAsia="Malgun Gothic"/>
                <w:lang w:eastAsia="ko-KR"/>
              </w:rPr>
              <w:t>N/A</w:t>
            </w:r>
          </w:p>
        </w:tc>
      </w:tr>
      <w:tr w:rsidR="00212B03" w14:paraId="624E52C3" w14:textId="77777777" w:rsidTr="00212B03">
        <w:trPr>
          <w:jc w:val="center"/>
        </w:trPr>
        <w:tc>
          <w:tcPr>
            <w:tcW w:w="2007" w:type="dxa"/>
            <w:tcBorders>
              <w:top w:val="nil"/>
              <w:left w:val="single" w:sz="4" w:space="0" w:color="auto"/>
              <w:bottom w:val="nil"/>
              <w:right w:val="single" w:sz="4" w:space="0" w:color="auto"/>
            </w:tcBorders>
            <w:vAlign w:val="center"/>
          </w:tcPr>
          <w:p w14:paraId="17E6FE85"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BEF1D7" w14:textId="77777777" w:rsidR="00212B03" w:rsidRDefault="00212B03">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1F506E18"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9C4FE7"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6B2522B"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2072232" w14:textId="77777777" w:rsidR="00212B03" w:rsidRDefault="00212B03">
            <w:pPr>
              <w:pStyle w:val="TAC"/>
              <w:keepNext w:val="0"/>
              <w:keepLines w:val="0"/>
              <w:rPr>
                <w:rFonts w:eastAsiaTheme="minorEastAsia" w:cs="Arial"/>
              </w:rPr>
            </w:pPr>
            <w:r>
              <w:rPr>
                <w:rFonts w:eastAsiaTheme="minorEastAsia"/>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46B7CB8E" w14:textId="77777777" w:rsidR="00212B03" w:rsidRDefault="00212B03">
            <w:pPr>
              <w:pStyle w:val="TAC"/>
              <w:keepNext w:val="0"/>
              <w:keepLines w:val="0"/>
              <w:rPr>
                <w:rFonts w:eastAsiaTheme="minorEastAsia"/>
                <w:lang w:eastAsia="zh-CN"/>
              </w:rPr>
            </w:pPr>
            <w:r>
              <w:rPr>
                <w:rFonts w:eastAsiaTheme="minorEastAsia"/>
                <w:lang w:eastAsia="zh-CN"/>
              </w:rPr>
              <w:t>30.1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08D5F0"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041960" w14:textId="77777777" w:rsidR="00212B03" w:rsidRDefault="00212B03">
            <w:pPr>
              <w:pStyle w:val="TAC"/>
              <w:keepNext w:val="0"/>
              <w:keepLines w:val="0"/>
              <w:rPr>
                <w:rFonts w:eastAsiaTheme="minorEastAsia" w:cs="Arial"/>
              </w:rPr>
            </w:pPr>
            <w:r>
              <w:rPr>
                <w:rFonts w:eastAsia="Malgun Gothic"/>
                <w:lang w:eastAsia="ko-KR"/>
              </w:rPr>
              <w:t>IMD2</w:t>
            </w:r>
          </w:p>
        </w:tc>
      </w:tr>
      <w:tr w:rsidR="00212B03" w14:paraId="527AE66C" w14:textId="77777777" w:rsidTr="00212B03">
        <w:trPr>
          <w:jc w:val="center"/>
        </w:trPr>
        <w:tc>
          <w:tcPr>
            <w:tcW w:w="2007" w:type="dxa"/>
            <w:tcBorders>
              <w:top w:val="nil"/>
              <w:left w:val="single" w:sz="4" w:space="0" w:color="auto"/>
              <w:bottom w:val="nil"/>
              <w:right w:val="single" w:sz="4" w:space="0" w:color="auto"/>
            </w:tcBorders>
            <w:vAlign w:val="center"/>
          </w:tcPr>
          <w:p w14:paraId="71C9E957"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099B06" w14:textId="77777777" w:rsidR="00212B03" w:rsidRDefault="00212B03">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D8D2F17" w14:textId="77777777" w:rsidR="00212B03" w:rsidRDefault="00212B03">
            <w:pPr>
              <w:pStyle w:val="TAC"/>
              <w:keepNext w:val="0"/>
              <w:keepLines w:val="0"/>
              <w:rPr>
                <w:rFonts w:eastAsiaTheme="minorEastAsia" w:cs="Arial"/>
              </w:rPr>
            </w:pPr>
            <w:r>
              <w:rPr>
                <w:rFonts w:eastAsiaTheme="minorEastAsia"/>
                <w:lang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7C544D22" w14:textId="77777777" w:rsidR="00212B03" w:rsidRDefault="00212B03">
            <w:pPr>
              <w:pStyle w:val="TAC"/>
              <w:keepNext w:val="0"/>
              <w:keepLines w:val="0"/>
              <w:rPr>
                <w:rFonts w:eastAsiaTheme="minorEastAsia" w:cs="Arial"/>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9201201" w14:textId="77777777" w:rsidR="00212B03" w:rsidRDefault="00212B03">
            <w:pPr>
              <w:pStyle w:val="TAC"/>
              <w:keepNext w:val="0"/>
              <w:keepLines w:val="0"/>
              <w:rPr>
                <w:rFonts w:eastAsiaTheme="minorEastAsia" w:cs="Arial"/>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E5F858E" w14:textId="77777777" w:rsidR="00212B03" w:rsidRDefault="00212B03">
            <w:pPr>
              <w:pStyle w:val="TAC"/>
              <w:keepNext w:val="0"/>
              <w:keepLines w:val="0"/>
              <w:rPr>
                <w:rFonts w:eastAsiaTheme="minorEastAsia" w:cs="Arial"/>
              </w:rPr>
            </w:pPr>
            <w:r>
              <w:rPr>
                <w:rFonts w:eastAsiaTheme="minorEastAsia"/>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61938694" w14:textId="77777777" w:rsidR="00212B03" w:rsidRDefault="00212B03">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9ECE7A"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64220C" w14:textId="77777777" w:rsidR="00212B03" w:rsidRDefault="00212B03">
            <w:pPr>
              <w:pStyle w:val="TAC"/>
              <w:keepNext w:val="0"/>
              <w:keepLines w:val="0"/>
              <w:rPr>
                <w:rFonts w:eastAsiaTheme="minorEastAsia" w:cs="Arial"/>
              </w:rPr>
            </w:pPr>
            <w:r>
              <w:rPr>
                <w:rFonts w:eastAsia="Malgun Gothic"/>
                <w:lang w:eastAsia="ko-KR"/>
              </w:rPr>
              <w:t>N/A</w:t>
            </w:r>
          </w:p>
        </w:tc>
      </w:tr>
      <w:tr w:rsidR="00212B03" w14:paraId="65D3BD53" w14:textId="77777777" w:rsidTr="00212B03">
        <w:trPr>
          <w:jc w:val="center"/>
        </w:trPr>
        <w:tc>
          <w:tcPr>
            <w:tcW w:w="2007" w:type="dxa"/>
            <w:tcBorders>
              <w:top w:val="nil"/>
              <w:left w:val="single" w:sz="4" w:space="0" w:color="auto"/>
              <w:bottom w:val="nil"/>
              <w:right w:val="single" w:sz="4" w:space="0" w:color="auto"/>
            </w:tcBorders>
            <w:vAlign w:val="center"/>
          </w:tcPr>
          <w:p w14:paraId="4FE6A2B0"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FC1187" w14:textId="77777777" w:rsidR="00212B03" w:rsidRDefault="00212B03">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A394ED9" w14:textId="77777777" w:rsidR="00212B03" w:rsidRDefault="00212B03">
            <w:pPr>
              <w:pStyle w:val="TAC"/>
              <w:keepNext w:val="0"/>
              <w:keepLines w:val="0"/>
              <w:rPr>
                <w:rFonts w:eastAsiaTheme="minorEastAsia" w:cs="Arial"/>
              </w:rPr>
            </w:pPr>
            <w:r>
              <w:rPr>
                <w:rFonts w:eastAsiaTheme="minorEastAsia"/>
                <w:lang w:eastAsia="zh-CN"/>
              </w:rPr>
              <w:t>3489</w:t>
            </w:r>
          </w:p>
        </w:tc>
        <w:tc>
          <w:tcPr>
            <w:tcW w:w="851" w:type="dxa"/>
            <w:tcBorders>
              <w:top w:val="single" w:sz="4" w:space="0" w:color="auto"/>
              <w:left w:val="single" w:sz="4" w:space="0" w:color="auto"/>
              <w:bottom w:val="single" w:sz="4" w:space="0" w:color="auto"/>
              <w:right w:val="single" w:sz="4" w:space="0" w:color="auto"/>
            </w:tcBorders>
            <w:hideMark/>
          </w:tcPr>
          <w:p w14:paraId="73929666" w14:textId="77777777" w:rsidR="00212B03" w:rsidRDefault="00212B03">
            <w:pPr>
              <w:pStyle w:val="TAC"/>
              <w:keepNext w:val="0"/>
              <w:keepLines w:val="0"/>
              <w:rPr>
                <w:rFonts w:eastAsiaTheme="minorEastAsia" w:cs="Arial"/>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9A0B067" w14:textId="77777777" w:rsidR="00212B03" w:rsidRDefault="00212B03">
            <w:pPr>
              <w:pStyle w:val="TAC"/>
              <w:keepNext w:val="0"/>
              <w:keepLines w:val="0"/>
              <w:rPr>
                <w:rFonts w:eastAsiaTheme="minorEastAsia" w:cs="Arial"/>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49C483F" w14:textId="77777777" w:rsidR="00212B03" w:rsidRDefault="00212B03">
            <w:pPr>
              <w:pStyle w:val="TAC"/>
              <w:keepNext w:val="0"/>
              <w:keepLines w:val="0"/>
              <w:rPr>
                <w:rFonts w:eastAsiaTheme="minorEastAsia" w:cs="Arial"/>
              </w:rPr>
            </w:pPr>
            <w:r>
              <w:rPr>
                <w:rFonts w:eastAsiaTheme="minorEastAsia"/>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7A8C50C8" w14:textId="77777777" w:rsidR="00212B03" w:rsidRDefault="00212B03">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03F5D3"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FA9284" w14:textId="77777777" w:rsidR="00212B03" w:rsidRDefault="00212B03">
            <w:pPr>
              <w:pStyle w:val="TAC"/>
              <w:keepNext w:val="0"/>
              <w:keepLines w:val="0"/>
              <w:rPr>
                <w:rFonts w:eastAsiaTheme="minorEastAsia" w:cs="Arial"/>
              </w:rPr>
            </w:pPr>
            <w:r>
              <w:rPr>
                <w:rFonts w:eastAsia="Malgun Gothic"/>
                <w:lang w:eastAsia="ko-KR"/>
              </w:rPr>
              <w:t>N/A</w:t>
            </w:r>
          </w:p>
        </w:tc>
      </w:tr>
      <w:tr w:rsidR="00212B03" w14:paraId="75274DD7" w14:textId="77777777" w:rsidTr="00212B03">
        <w:trPr>
          <w:jc w:val="center"/>
        </w:trPr>
        <w:tc>
          <w:tcPr>
            <w:tcW w:w="2007" w:type="dxa"/>
            <w:tcBorders>
              <w:top w:val="nil"/>
              <w:left w:val="single" w:sz="4" w:space="0" w:color="auto"/>
              <w:bottom w:val="nil"/>
              <w:right w:val="single" w:sz="4" w:space="0" w:color="auto"/>
            </w:tcBorders>
            <w:vAlign w:val="center"/>
          </w:tcPr>
          <w:p w14:paraId="0712FE29"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D18AC" w14:textId="77777777" w:rsidR="00212B03" w:rsidRDefault="00212B03">
            <w:pPr>
              <w:pStyle w:val="TAC"/>
              <w:keepNext w:val="0"/>
              <w:keepLines w:val="0"/>
              <w:rPr>
                <w:rFonts w:eastAsiaTheme="minorEastAsia"/>
                <w:szCs w:val="18"/>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51987E03" w14:textId="77777777" w:rsidR="00212B03" w:rsidRDefault="00212B03">
            <w:pPr>
              <w:pStyle w:val="TAC"/>
              <w:keepNext w:val="0"/>
              <w:keepLines w:val="0"/>
              <w:rPr>
                <w:rFonts w:eastAsiaTheme="minorEastAsia" w:cs="Arial"/>
              </w:rPr>
            </w:pPr>
            <w:r>
              <w:rPr>
                <w:rFonts w:eastAsiaTheme="minorEastAsia"/>
                <w:kern w:val="2"/>
                <w:szCs w:val="24"/>
                <w:lang w:eastAsia="ko-KR"/>
              </w:rPr>
              <w:t>2540</w:t>
            </w:r>
          </w:p>
        </w:tc>
        <w:tc>
          <w:tcPr>
            <w:tcW w:w="851" w:type="dxa"/>
            <w:tcBorders>
              <w:top w:val="single" w:sz="4" w:space="0" w:color="auto"/>
              <w:left w:val="single" w:sz="4" w:space="0" w:color="auto"/>
              <w:bottom w:val="single" w:sz="4" w:space="0" w:color="auto"/>
              <w:right w:val="single" w:sz="4" w:space="0" w:color="auto"/>
            </w:tcBorders>
            <w:hideMark/>
          </w:tcPr>
          <w:p w14:paraId="622718EC" w14:textId="77777777" w:rsidR="00212B03" w:rsidRDefault="00212B03">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0F3FBCA" w14:textId="77777777" w:rsidR="00212B03" w:rsidRDefault="00212B03">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0F36FE" w14:textId="77777777" w:rsidR="00212B03" w:rsidRDefault="00212B03">
            <w:pPr>
              <w:pStyle w:val="TAC"/>
              <w:keepNext w:val="0"/>
              <w:keepLines w:val="0"/>
              <w:rPr>
                <w:rFonts w:eastAsiaTheme="minorEastAsia" w:cs="Arial"/>
              </w:rPr>
            </w:pPr>
            <w:r>
              <w:rPr>
                <w:rFonts w:eastAsiaTheme="minorEastAsia"/>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11BD9A79" w14:textId="77777777" w:rsidR="00212B03" w:rsidRDefault="00212B03">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DBD28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282BDB" w14:textId="77777777" w:rsidR="00212B03" w:rsidRDefault="00212B03">
            <w:pPr>
              <w:pStyle w:val="TAC"/>
              <w:keepNext w:val="0"/>
              <w:keepLines w:val="0"/>
              <w:rPr>
                <w:rFonts w:eastAsiaTheme="minorEastAsia" w:cs="Arial"/>
              </w:rPr>
            </w:pPr>
            <w:r>
              <w:rPr>
                <w:rFonts w:eastAsiaTheme="minorEastAsia"/>
              </w:rPr>
              <w:t>N/A</w:t>
            </w:r>
          </w:p>
        </w:tc>
      </w:tr>
      <w:tr w:rsidR="00212B03" w14:paraId="22394BE1" w14:textId="77777777" w:rsidTr="00212B03">
        <w:trPr>
          <w:jc w:val="center"/>
        </w:trPr>
        <w:tc>
          <w:tcPr>
            <w:tcW w:w="2007" w:type="dxa"/>
            <w:tcBorders>
              <w:top w:val="nil"/>
              <w:left w:val="single" w:sz="4" w:space="0" w:color="auto"/>
              <w:bottom w:val="nil"/>
              <w:right w:val="single" w:sz="4" w:space="0" w:color="auto"/>
            </w:tcBorders>
            <w:vAlign w:val="center"/>
          </w:tcPr>
          <w:p w14:paraId="7FE236C6"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5C4BEF" w14:textId="77777777" w:rsidR="00212B03" w:rsidRDefault="00212B03">
            <w:pPr>
              <w:pStyle w:val="TAC"/>
              <w:keepNext w:val="0"/>
              <w:keepLines w:val="0"/>
              <w:rPr>
                <w:rFonts w:eastAsiaTheme="minorEastAsia"/>
                <w:szCs w:val="18"/>
              </w:rPr>
            </w:pPr>
            <w:r>
              <w:rPr>
                <w:rFonts w:eastAsiaTheme="minorEastAsia"/>
                <w:lang w:eastAsia="zh-CN"/>
              </w:rPr>
              <w:t>n26</w:t>
            </w:r>
          </w:p>
        </w:tc>
        <w:tc>
          <w:tcPr>
            <w:tcW w:w="926" w:type="dxa"/>
            <w:tcBorders>
              <w:top w:val="single" w:sz="4" w:space="0" w:color="auto"/>
              <w:left w:val="single" w:sz="4" w:space="0" w:color="auto"/>
              <w:bottom w:val="single" w:sz="4" w:space="0" w:color="auto"/>
              <w:right w:val="single" w:sz="4" w:space="0" w:color="auto"/>
            </w:tcBorders>
            <w:hideMark/>
          </w:tcPr>
          <w:p w14:paraId="03D9C900" w14:textId="77777777" w:rsidR="00212B03" w:rsidRDefault="00212B03">
            <w:pPr>
              <w:pStyle w:val="TAC"/>
              <w:keepNext w:val="0"/>
              <w:keepLines w:val="0"/>
              <w:rPr>
                <w:rFonts w:eastAsiaTheme="minorEastAsia" w:cs="Arial"/>
              </w:rPr>
            </w:pPr>
            <w:r>
              <w:rPr>
                <w:rFonts w:eastAsiaTheme="minorEastAsia"/>
                <w:kern w:val="2"/>
                <w:szCs w:val="24"/>
                <w:lang w:eastAsia="ko-KR"/>
              </w:rPr>
              <w:t>835</w:t>
            </w:r>
          </w:p>
        </w:tc>
        <w:tc>
          <w:tcPr>
            <w:tcW w:w="851" w:type="dxa"/>
            <w:tcBorders>
              <w:top w:val="single" w:sz="4" w:space="0" w:color="auto"/>
              <w:left w:val="single" w:sz="4" w:space="0" w:color="auto"/>
              <w:bottom w:val="single" w:sz="4" w:space="0" w:color="auto"/>
              <w:right w:val="single" w:sz="4" w:space="0" w:color="auto"/>
            </w:tcBorders>
            <w:hideMark/>
          </w:tcPr>
          <w:p w14:paraId="5500A8D1" w14:textId="77777777" w:rsidR="00212B03" w:rsidRDefault="00212B03">
            <w:pPr>
              <w:pStyle w:val="TAC"/>
              <w:keepNext w:val="0"/>
              <w:keepLines w:val="0"/>
              <w:rPr>
                <w:rFonts w:eastAsiaTheme="minorEastAsia" w:cs="Arial"/>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5592D06" w14:textId="77777777" w:rsidR="00212B03" w:rsidRDefault="00212B03">
            <w:pPr>
              <w:pStyle w:val="TAC"/>
              <w:keepNext w:val="0"/>
              <w:keepLines w:val="0"/>
              <w:rPr>
                <w:rFonts w:eastAsiaTheme="minorEastAsia" w:cs="Arial"/>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9210384" w14:textId="77777777" w:rsidR="00212B03" w:rsidRDefault="00212B03">
            <w:pPr>
              <w:pStyle w:val="TAC"/>
              <w:keepNext w:val="0"/>
              <w:keepLines w:val="0"/>
              <w:rPr>
                <w:rFonts w:eastAsiaTheme="minorEastAsia" w:cs="Arial"/>
              </w:rPr>
            </w:pPr>
            <w:r>
              <w:rPr>
                <w:rFonts w:eastAsiaTheme="minorEastAsia"/>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2290AB9B" w14:textId="77777777" w:rsidR="00212B03" w:rsidRDefault="00212B03">
            <w:pPr>
              <w:pStyle w:val="TAC"/>
              <w:keepNext w:val="0"/>
              <w:keepLines w:val="0"/>
              <w:rPr>
                <w:rFonts w:eastAsiaTheme="minorEastAsia"/>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3142C2E"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EFB681" w14:textId="77777777" w:rsidR="00212B03" w:rsidRDefault="00212B03">
            <w:pPr>
              <w:pStyle w:val="TAC"/>
              <w:keepNext w:val="0"/>
              <w:keepLines w:val="0"/>
              <w:rPr>
                <w:rFonts w:eastAsiaTheme="minorEastAsia" w:cs="Arial"/>
              </w:rPr>
            </w:pPr>
            <w:r>
              <w:rPr>
                <w:rFonts w:eastAsiaTheme="minorEastAsia"/>
              </w:rPr>
              <w:t>N/A</w:t>
            </w:r>
          </w:p>
        </w:tc>
      </w:tr>
      <w:tr w:rsidR="00212B03" w14:paraId="519DC99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B20C87D"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B81D69" w14:textId="77777777" w:rsidR="00212B03" w:rsidRDefault="00212B03">
            <w:pPr>
              <w:pStyle w:val="TAC"/>
              <w:keepNext w:val="0"/>
              <w:keepLines w:val="0"/>
              <w:rPr>
                <w:rFonts w:eastAsiaTheme="minorEastAsia"/>
                <w:szCs w:val="18"/>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94CE8E3"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68F1898" w14:textId="77777777" w:rsidR="00212B03" w:rsidRDefault="00212B03">
            <w:pPr>
              <w:pStyle w:val="TAC"/>
              <w:keepNext w:val="0"/>
              <w:keepLines w:val="0"/>
              <w:rPr>
                <w:rFonts w:eastAsiaTheme="minorEastAsia" w:cs="Arial"/>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AAF47AC" w14:textId="77777777" w:rsidR="00212B03" w:rsidRDefault="00212B03">
            <w:pPr>
              <w:pStyle w:val="TAC"/>
              <w:keepNext w:val="0"/>
              <w:keepLines w:val="0"/>
              <w:rPr>
                <w:rFonts w:eastAsiaTheme="minorEastAsia" w:cs="Arial"/>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15D8421" w14:textId="77777777" w:rsidR="00212B03" w:rsidRDefault="00212B03">
            <w:pPr>
              <w:pStyle w:val="TAC"/>
              <w:keepNext w:val="0"/>
              <w:keepLines w:val="0"/>
              <w:rPr>
                <w:rFonts w:eastAsiaTheme="minorEastAsia" w:cs="Arial"/>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4BA29604" w14:textId="77777777" w:rsidR="00212B03" w:rsidRDefault="00212B03">
            <w:pPr>
              <w:pStyle w:val="TAC"/>
              <w:keepNext w:val="0"/>
              <w:keepLines w:val="0"/>
              <w:rPr>
                <w:rFonts w:eastAsiaTheme="minorEastAsia"/>
                <w:lang w:eastAsia="zh-CN"/>
              </w:rPr>
            </w:pPr>
            <w:r>
              <w:rPr>
                <w:rFonts w:eastAsiaTheme="minorEastAsia"/>
                <w:lang w:eastAsia="ko-KR"/>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6201DA"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EDDF56" w14:textId="77777777" w:rsidR="00212B03" w:rsidRDefault="00212B03">
            <w:pPr>
              <w:pStyle w:val="TAC"/>
              <w:keepNext w:val="0"/>
              <w:keepLines w:val="0"/>
              <w:rPr>
                <w:rFonts w:eastAsiaTheme="minorEastAsia" w:cs="Arial"/>
              </w:rPr>
            </w:pPr>
            <w:r>
              <w:rPr>
                <w:rFonts w:eastAsiaTheme="minorEastAsia"/>
              </w:rPr>
              <w:t>IMD2</w:t>
            </w:r>
          </w:p>
        </w:tc>
      </w:tr>
      <w:tr w:rsidR="00212B03" w14:paraId="159C2A3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D4BC6E1" w14:textId="77777777" w:rsidR="00212B03" w:rsidRDefault="00212B03">
            <w:pPr>
              <w:pStyle w:val="TAC"/>
              <w:keepNext w:val="0"/>
              <w:keepLines w:val="0"/>
              <w:rPr>
                <w:rFonts w:eastAsiaTheme="minorEastAsia"/>
                <w:lang w:eastAsia="ko-KR"/>
              </w:rPr>
            </w:pPr>
            <w:r>
              <w:rPr>
                <w:rFonts w:eastAsia="SimSun"/>
                <w:color w:val="000000"/>
                <w:lang w:eastAsia="zh-CN"/>
              </w:rPr>
              <w:t>CA_n7-n28-n40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F19667A" w14:textId="77777777" w:rsidR="00212B03" w:rsidRDefault="00212B03">
            <w:pPr>
              <w:pStyle w:val="TAC"/>
              <w:keepNext w:val="0"/>
              <w:keepLines w:val="0"/>
              <w:rPr>
                <w:rFonts w:eastAsiaTheme="minorEastAsia"/>
              </w:rPr>
            </w:pPr>
            <w:r>
              <w:rPr>
                <w:rFonts w:eastAsiaTheme="minorEastAsia" w:cs="Arial"/>
                <w:color w:val="000000"/>
                <w:szCs w:val="18"/>
              </w:rPr>
              <w:t>n7</w:t>
            </w:r>
          </w:p>
        </w:tc>
        <w:tc>
          <w:tcPr>
            <w:tcW w:w="926" w:type="dxa"/>
            <w:tcBorders>
              <w:top w:val="single" w:sz="4" w:space="0" w:color="auto"/>
              <w:left w:val="single" w:sz="4" w:space="0" w:color="auto"/>
              <w:bottom w:val="single" w:sz="4" w:space="0" w:color="auto"/>
              <w:right w:val="single" w:sz="4" w:space="0" w:color="auto"/>
            </w:tcBorders>
            <w:hideMark/>
          </w:tcPr>
          <w:p w14:paraId="1C7D2DC4" w14:textId="77777777" w:rsidR="00212B03" w:rsidRDefault="00212B03">
            <w:pPr>
              <w:pStyle w:val="TAC"/>
              <w:keepNext w:val="0"/>
              <w:keepLines w:val="0"/>
              <w:rPr>
                <w:rFonts w:eastAsiaTheme="minorEastAsia" w:cs="Arial"/>
                <w:color w:val="000000"/>
                <w:szCs w:val="18"/>
              </w:rPr>
            </w:pPr>
            <w:r>
              <w:rPr>
                <w:rFonts w:eastAsia="Malgun Gothic"/>
                <w:kern w:val="2"/>
                <w:szCs w:val="24"/>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9516AB5"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776591"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6802DE9" w14:textId="77777777" w:rsidR="00212B03" w:rsidRDefault="00212B03">
            <w:pPr>
              <w:pStyle w:val="TAC"/>
              <w:keepNext w:val="0"/>
              <w:keepLines w:val="0"/>
              <w:rPr>
                <w:rFonts w:eastAsiaTheme="minorEastAsia"/>
              </w:rPr>
            </w:pPr>
            <w:r>
              <w:rPr>
                <w:rFonts w:eastAsia="Malgun Gothic"/>
                <w:kern w:val="2"/>
                <w:szCs w:val="24"/>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E6E335C" w14:textId="77777777" w:rsidR="00212B03" w:rsidRDefault="00212B03">
            <w:pPr>
              <w:pStyle w:val="TAC"/>
              <w:keepNext w:val="0"/>
              <w:keepLines w:val="0"/>
              <w:rPr>
                <w:rFonts w:eastAsiaTheme="minorEastAsia"/>
                <w:lang w:eastAsia="ko-KR"/>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549F5"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E3074E"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26D66405" w14:textId="77777777" w:rsidTr="00212B03">
        <w:trPr>
          <w:jc w:val="center"/>
        </w:trPr>
        <w:tc>
          <w:tcPr>
            <w:tcW w:w="2007" w:type="dxa"/>
            <w:tcBorders>
              <w:top w:val="nil"/>
              <w:left w:val="single" w:sz="4" w:space="0" w:color="auto"/>
              <w:bottom w:val="nil"/>
              <w:right w:val="single" w:sz="4" w:space="0" w:color="auto"/>
            </w:tcBorders>
            <w:vAlign w:val="center"/>
          </w:tcPr>
          <w:p w14:paraId="230CECAE"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E0A17B" w14:textId="77777777" w:rsidR="00212B03" w:rsidRDefault="00212B03">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619FD674" w14:textId="77777777" w:rsidR="00212B03" w:rsidRDefault="00212B03">
            <w:pPr>
              <w:pStyle w:val="TAC"/>
              <w:keepNext w:val="0"/>
              <w:keepLines w:val="0"/>
              <w:rPr>
                <w:rFonts w:eastAsiaTheme="minorEastAsia" w:cs="Arial"/>
                <w:color w:val="000000"/>
                <w:szCs w:val="18"/>
              </w:rPr>
            </w:pPr>
            <w:r>
              <w:rPr>
                <w:rFonts w:eastAsiaTheme="minorEastAsia" w:cs="Arial"/>
              </w:rPr>
              <w:t>743</w:t>
            </w:r>
          </w:p>
        </w:tc>
        <w:tc>
          <w:tcPr>
            <w:tcW w:w="851" w:type="dxa"/>
            <w:tcBorders>
              <w:top w:val="single" w:sz="4" w:space="0" w:color="auto"/>
              <w:left w:val="single" w:sz="4" w:space="0" w:color="auto"/>
              <w:bottom w:val="single" w:sz="4" w:space="0" w:color="auto"/>
              <w:right w:val="single" w:sz="4" w:space="0" w:color="auto"/>
            </w:tcBorders>
            <w:hideMark/>
          </w:tcPr>
          <w:p w14:paraId="4BF31A20" w14:textId="77777777" w:rsidR="00212B03" w:rsidRDefault="00212B03">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483E0C60" w14:textId="77777777" w:rsidR="00212B03" w:rsidRDefault="00212B03">
            <w:pPr>
              <w:pStyle w:val="TAC"/>
              <w:keepNext w:val="0"/>
              <w:keepLines w:val="0"/>
              <w:rPr>
                <w:rFonts w:eastAsiaTheme="minorEastAsia"/>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0F6D950C" w14:textId="77777777" w:rsidR="00212B03" w:rsidRDefault="00212B03">
            <w:pPr>
              <w:pStyle w:val="TAC"/>
              <w:keepNext w:val="0"/>
              <w:keepLines w:val="0"/>
              <w:rPr>
                <w:rFonts w:eastAsiaTheme="minorEastAsia"/>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79FB9C7C" w14:textId="77777777" w:rsidR="00212B03" w:rsidRDefault="00212B03">
            <w:pPr>
              <w:pStyle w:val="TAC"/>
              <w:keepNext w:val="0"/>
              <w:keepLines w:val="0"/>
              <w:rPr>
                <w:rFonts w:eastAsiaTheme="minorEastAsia"/>
                <w:lang w:eastAsia="ko-KR"/>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AF4AEA"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3D9D53E"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12D8D3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9C7EC03"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B5DA8C" w14:textId="77777777" w:rsidR="00212B03" w:rsidRDefault="00212B03">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3C8E1430" w14:textId="77777777" w:rsidR="00212B03" w:rsidRDefault="00212B03">
            <w:pPr>
              <w:pStyle w:val="TAC"/>
              <w:keepNext w:val="0"/>
              <w:keepLines w:val="0"/>
              <w:rPr>
                <w:rFonts w:eastAsiaTheme="minorEastAsia" w:cs="Arial"/>
                <w:color w:val="000000"/>
                <w:szCs w:val="18"/>
              </w:rPr>
            </w:pPr>
            <w:r>
              <w:rPr>
                <w:rFonts w:eastAsiaTheme="minorEastAsia"/>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31A93B6C"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4596ABC"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5609998" w14:textId="77777777" w:rsidR="00212B03" w:rsidRDefault="00212B03">
            <w:pPr>
              <w:pStyle w:val="TAC"/>
              <w:keepNext w:val="0"/>
              <w:keepLines w:val="0"/>
              <w:rPr>
                <w:rFonts w:eastAsiaTheme="minorEastAsia"/>
              </w:rPr>
            </w:pPr>
            <w:r>
              <w:rPr>
                <w:rFonts w:eastAsiaTheme="minorEastAsia"/>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5F13A41"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54A7E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B93B8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E23F77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B90969B" w14:textId="77777777" w:rsidR="00212B03" w:rsidRDefault="00212B03">
            <w:pPr>
              <w:pStyle w:val="TAC"/>
              <w:keepNext w:val="0"/>
              <w:keepLines w:val="0"/>
              <w:rPr>
                <w:rFonts w:eastAsiaTheme="minorEastAsia"/>
                <w:lang w:eastAsia="ko-KR"/>
              </w:rPr>
            </w:pPr>
            <w:r>
              <w:rPr>
                <w:rFonts w:eastAsiaTheme="minorEastAsia" w:cs="Arial"/>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hideMark/>
          </w:tcPr>
          <w:p w14:paraId="74EEA7B9"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02A5684F" w14:textId="77777777" w:rsidR="00212B03" w:rsidRDefault="00212B03">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1E9F5B2B" w14:textId="77777777" w:rsidR="00212B03" w:rsidRDefault="00212B03">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2794A80" w14:textId="77777777" w:rsidR="00212B03" w:rsidRDefault="00212B03">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2C0516" w14:textId="77777777" w:rsidR="00212B03" w:rsidRDefault="00212B03">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4DCC0F1C" w14:textId="77777777" w:rsidR="00212B03" w:rsidRDefault="00212B03">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6C7127"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3D9FAF"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0A412E06" w14:textId="77777777" w:rsidTr="00212B03">
        <w:trPr>
          <w:jc w:val="center"/>
        </w:trPr>
        <w:tc>
          <w:tcPr>
            <w:tcW w:w="2007" w:type="dxa"/>
            <w:tcBorders>
              <w:top w:val="nil"/>
              <w:left w:val="single" w:sz="4" w:space="0" w:color="auto"/>
              <w:bottom w:val="nil"/>
              <w:right w:val="single" w:sz="4" w:space="0" w:color="auto"/>
            </w:tcBorders>
            <w:vAlign w:val="center"/>
          </w:tcPr>
          <w:p w14:paraId="54D91925"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27A691E2"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3C376517"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2E02F7" w14:textId="77777777" w:rsidR="00212B03" w:rsidRDefault="00212B03">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348EE0"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5A1CB6" w14:textId="77777777" w:rsidR="00212B03" w:rsidRDefault="00212B03">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4F0C5D30" w14:textId="77777777" w:rsidR="00212B03" w:rsidRDefault="00212B03">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285FE9EF"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E3418" w14:textId="77777777" w:rsidR="00212B03" w:rsidRDefault="00212B03">
            <w:pPr>
              <w:pStyle w:val="TAC"/>
              <w:keepNext w:val="0"/>
              <w:keepLines w:val="0"/>
              <w:rPr>
                <w:rFonts w:eastAsiaTheme="minorEastAsia" w:cs="Arial"/>
                <w:szCs w:val="18"/>
                <w:lang w:eastAsia="ko-KR"/>
              </w:rPr>
            </w:pPr>
            <w:r>
              <w:rPr>
                <w:rFonts w:eastAsiaTheme="minorEastAsia"/>
                <w:lang w:eastAsia="ja-JP"/>
              </w:rPr>
              <w:t>IMD2</w:t>
            </w:r>
          </w:p>
        </w:tc>
      </w:tr>
      <w:tr w:rsidR="00212B03" w14:paraId="301BDA01" w14:textId="77777777" w:rsidTr="00212B03">
        <w:trPr>
          <w:jc w:val="center"/>
        </w:trPr>
        <w:tc>
          <w:tcPr>
            <w:tcW w:w="2007" w:type="dxa"/>
            <w:tcBorders>
              <w:top w:val="nil"/>
              <w:left w:val="single" w:sz="4" w:space="0" w:color="auto"/>
              <w:bottom w:val="nil"/>
              <w:right w:val="single" w:sz="4" w:space="0" w:color="auto"/>
            </w:tcBorders>
            <w:vAlign w:val="center"/>
          </w:tcPr>
          <w:p w14:paraId="018F6398"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74EC664B"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C1D4303"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79A09AA2"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159432C"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72AE72"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29B45D8"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D3682D"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507817"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7A181082" w14:textId="77777777" w:rsidTr="00212B03">
        <w:trPr>
          <w:jc w:val="center"/>
        </w:trPr>
        <w:tc>
          <w:tcPr>
            <w:tcW w:w="2007" w:type="dxa"/>
            <w:tcBorders>
              <w:top w:val="nil"/>
              <w:left w:val="single" w:sz="4" w:space="0" w:color="auto"/>
              <w:bottom w:val="nil"/>
              <w:right w:val="single" w:sz="4" w:space="0" w:color="auto"/>
            </w:tcBorders>
            <w:vAlign w:val="center"/>
          </w:tcPr>
          <w:p w14:paraId="3787356D"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9196100"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3DAB2500" w14:textId="77777777" w:rsidR="00212B03" w:rsidRDefault="00212B03">
            <w:pPr>
              <w:pStyle w:val="TAC"/>
              <w:keepNext w:val="0"/>
              <w:keepLines w:val="0"/>
              <w:rPr>
                <w:rFonts w:eastAsiaTheme="minorEastAsia" w:cs="Arial"/>
                <w:szCs w:val="18"/>
                <w:lang w:eastAsia="zh-CN"/>
              </w:rPr>
            </w:pPr>
            <w:r>
              <w:rPr>
                <w:rFonts w:eastAsiaTheme="minorEastAsia"/>
                <w:lang w:eastAsia="ja-JP"/>
              </w:rPr>
              <w:t>2567.5</w:t>
            </w:r>
          </w:p>
        </w:tc>
        <w:tc>
          <w:tcPr>
            <w:tcW w:w="851" w:type="dxa"/>
            <w:tcBorders>
              <w:top w:val="single" w:sz="4" w:space="0" w:color="auto"/>
              <w:left w:val="single" w:sz="4" w:space="0" w:color="auto"/>
              <w:bottom w:val="single" w:sz="4" w:space="0" w:color="auto"/>
              <w:right w:val="single" w:sz="4" w:space="0" w:color="auto"/>
            </w:tcBorders>
            <w:hideMark/>
          </w:tcPr>
          <w:p w14:paraId="69B74F55" w14:textId="77777777" w:rsidR="00212B03" w:rsidRDefault="00212B03">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86B6405" w14:textId="77777777" w:rsidR="00212B03" w:rsidRDefault="00212B03">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E8DC20" w14:textId="77777777" w:rsidR="00212B03" w:rsidRDefault="00212B03">
            <w:pPr>
              <w:pStyle w:val="TAC"/>
              <w:keepNext w:val="0"/>
              <w:keepLines w:val="0"/>
              <w:rPr>
                <w:rFonts w:eastAsiaTheme="minorEastAsia" w:cs="Arial"/>
                <w:szCs w:val="18"/>
                <w:lang w:eastAsia="zh-CN"/>
              </w:rPr>
            </w:pPr>
            <w:r>
              <w:rPr>
                <w:rFonts w:eastAsiaTheme="minorEastAsia"/>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225175F8"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27635E"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1BD06F"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649E506B" w14:textId="77777777" w:rsidTr="00212B03">
        <w:trPr>
          <w:jc w:val="center"/>
        </w:trPr>
        <w:tc>
          <w:tcPr>
            <w:tcW w:w="2007" w:type="dxa"/>
            <w:tcBorders>
              <w:top w:val="nil"/>
              <w:left w:val="single" w:sz="4" w:space="0" w:color="auto"/>
              <w:bottom w:val="nil"/>
              <w:right w:val="single" w:sz="4" w:space="0" w:color="auto"/>
            </w:tcBorders>
            <w:vAlign w:val="center"/>
          </w:tcPr>
          <w:p w14:paraId="083E316F"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4FB1982"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400E742E"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58BEE64" w14:textId="77777777" w:rsidR="00212B03" w:rsidRDefault="00212B03">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453876"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93E14E" w14:textId="77777777" w:rsidR="00212B03" w:rsidRDefault="00212B03">
            <w:pPr>
              <w:pStyle w:val="TAC"/>
              <w:keepNext w:val="0"/>
              <w:keepLines w:val="0"/>
              <w:rPr>
                <w:rFonts w:eastAsiaTheme="minorEastAsia" w:cs="Arial"/>
                <w:szCs w:val="18"/>
                <w:lang w:eastAsia="zh-CN"/>
              </w:rPr>
            </w:pPr>
            <w:r>
              <w:rPr>
                <w:rFonts w:eastAsiaTheme="minorEastAsia"/>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A375065" w14:textId="77777777" w:rsidR="00212B03" w:rsidRDefault="00212B03">
            <w:pPr>
              <w:pStyle w:val="TAC"/>
              <w:keepNext w:val="0"/>
              <w:keepLines w:val="0"/>
              <w:rPr>
                <w:rFonts w:eastAsiaTheme="minorEastAsia" w:cs="Arial"/>
                <w:szCs w:val="18"/>
                <w:lang w:eastAsia="zh-CN"/>
              </w:rPr>
            </w:pPr>
            <w:r>
              <w:rPr>
                <w:rFonts w:eastAsiaTheme="minorEastAsia"/>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5713EB1D"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2F88C2" w14:textId="77777777" w:rsidR="00212B03" w:rsidRDefault="00212B03">
            <w:pPr>
              <w:pStyle w:val="TAC"/>
              <w:keepNext w:val="0"/>
              <w:keepLines w:val="0"/>
              <w:rPr>
                <w:rFonts w:eastAsiaTheme="minorEastAsia" w:cs="Arial"/>
                <w:szCs w:val="18"/>
                <w:lang w:eastAsia="ko-KR"/>
              </w:rPr>
            </w:pPr>
            <w:r>
              <w:rPr>
                <w:rFonts w:eastAsiaTheme="minorEastAsia"/>
                <w:lang w:eastAsia="ja-JP"/>
              </w:rPr>
              <w:t>IMD5</w:t>
            </w:r>
          </w:p>
        </w:tc>
      </w:tr>
      <w:tr w:rsidR="00212B03" w14:paraId="6B1B1792" w14:textId="77777777" w:rsidTr="00212B03">
        <w:trPr>
          <w:jc w:val="center"/>
        </w:trPr>
        <w:tc>
          <w:tcPr>
            <w:tcW w:w="2007" w:type="dxa"/>
            <w:tcBorders>
              <w:top w:val="nil"/>
              <w:left w:val="single" w:sz="4" w:space="0" w:color="auto"/>
              <w:bottom w:val="nil"/>
              <w:right w:val="single" w:sz="4" w:space="0" w:color="auto"/>
            </w:tcBorders>
            <w:vAlign w:val="center"/>
          </w:tcPr>
          <w:p w14:paraId="287FFFD3"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51860B28"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E66DEA4"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3460</w:t>
            </w:r>
          </w:p>
        </w:tc>
        <w:tc>
          <w:tcPr>
            <w:tcW w:w="851" w:type="dxa"/>
            <w:tcBorders>
              <w:top w:val="single" w:sz="4" w:space="0" w:color="auto"/>
              <w:left w:val="single" w:sz="4" w:space="0" w:color="auto"/>
              <w:bottom w:val="single" w:sz="4" w:space="0" w:color="auto"/>
              <w:right w:val="single" w:sz="4" w:space="0" w:color="auto"/>
            </w:tcBorders>
            <w:hideMark/>
          </w:tcPr>
          <w:p w14:paraId="6B77FCA3"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523E8DB"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A90C45"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5948B6DD"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9C299B"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F4F9AC"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5EAF840B" w14:textId="77777777" w:rsidTr="00212B03">
        <w:trPr>
          <w:jc w:val="center"/>
        </w:trPr>
        <w:tc>
          <w:tcPr>
            <w:tcW w:w="2007" w:type="dxa"/>
            <w:tcBorders>
              <w:top w:val="nil"/>
              <w:left w:val="single" w:sz="4" w:space="0" w:color="auto"/>
              <w:bottom w:val="nil"/>
              <w:right w:val="single" w:sz="4" w:space="0" w:color="auto"/>
            </w:tcBorders>
            <w:vAlign w:val="center"/>
          </w:tcPr>
          <w:p w14:paraId="09641EF3"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6103FAC3"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70B7E44D"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BE5987" w14:textId="77777777" w:rsidR="00212B03" w:rsidRDefault="00212B03">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67D7E1C"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5BF1DB" w14:textId="77777777" w:rsidR="00212B03" w:rsidRDefault="00212B03">
            <w:pPr>
              <w:pStyle w:val="TAC"/>
              <w:keepNext w:val="0"/>
              <w:keepLines w:val="0"/>
              <w:rPr>
                <w:rFonts w:eastAsiaTheme="minorEastAsia" w:cs="Arial"/>
                <w:szCs w:val="18"/>
                <w:lang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2D5A37CD" w14:textId="77777777" w:rsidR="00212B03" w:rsidRDefault="00212B03">
            <w:pPr>
              <w:pStyle w:val="TAC"/>
              <w:keepNext w:val="0"/>
              <w:keepLines w:val="0"/>
              <w:rPr>
                <w:rFonts w:eastAsiaTheme="minorEastAsia" w:cs="Arial"/>
                <w:szCs w:val="18"/>
                <w:lang w:eastAsia="zh-CN"/>
              </w:rPr>
            </w:pPr>
            <w:r>
              <w:rPr>
                <w:rFonts w:eastAsiaTheme="minorEastAsia"/>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791B73C2"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34D3D6" w14:textId="77777777" w:rsidR="00212B03" w:rsidRDefault="00212B03">
            <w:pPr>
              <w:pStyle w:val="TAC"/>
              <w:keepNext w:val="0"/>
              <w:keepLines w:val="0"/>
              <w:rPr>
                <w:rFonts w:eastAsiaTheme="minorEastAsia" w:cs="Arial"/>
                <w:szCs w:val="18"/>
                <w:lang w:eastAsia="ko-KR"/>
              </w:rPr>
            </w:pPr>
            <w:r>
              <w:rPr>
                <w:rFonts w:eastAsiaTheme="minorEastAsia"/>
                <w:lang w:eastAsia="ja-JP"/>
              </w:rPr>
              <w:t>IMD2</w:t>
            </w:r>
          </w:p>
        </w:tc>
      </w:tr>
      <w:tr w:rsidR="00212B03" w14:paraId="03FAA20A" w14:textId="77777777" w:rsidTr="00212B03">
        <w:trPr>
          <w:jc w:val="center"/>
        </w:trPr>
        <w:tc>
          <w:tcPr>
            <w:tcW w:w="2007" w:type="dxa"/>
            <w:tcBorders>
              <w:top w:val="nil"/>
              <w:left w:val="single" w:sz="4" w:space="0" w:color="auto"/>
              <w:bottom w:val="nil"/>
              <w:right w:val="single" w:sz="4" w:space="0" w:color="auto"/>
            </w:tcBorders>
            <w:vAlign w:val="center"/>
          </w:tcPr>
          <w:p w14:paraId="0E6988E5"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1B56614"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2719B92D" w14:textId="77777777" w:rsidR="00212B03" w:rsidRDefault="00212B03">
            <w:pPr>
              <w:pStyle w:val="TAC"/>
              <w:keepNext w:val="0"/>
              <w:keepLines w:val="0"/>
              <w:rPr>
                <w:rFonts w:eastAsiaTheme="minorEastAsia" w:cs="Arial"/>
                <w:szCs w:val="18"/>
                <w:lang w:eastAsia="zh-CN"/>
              </w:rPr>
            </w:pPr>
            <w:r>
              <w:rPr>
                <w:rFonts w:eastAsiaTheme="minorEastAsia"/>
                <w:lang w:eastAsia="ja-JP"/>
              </w:rPr>
              <w:t>740</w:t>
            </w:r>
          </w:p>
        </w:tc>
        <w:tc>
          <w:tcPr>
            <w:tcW w:w="851" w:type="dxa"/>
            <w:tcBorders>
              <w:top w:val="single" w:sz="4" w:space="0" w:color="auto"/>
              <w:left w:val="single" w:sz="4" w:space="0" w:color="auto"/>
              <w:bottom w:val="single" w:sz="4" w:space="0" w:color="auto"/>
              <w:right w:val="single" w:sz="4" w:space="0" w:color="auto"/>
            </w:tcBorders>
            <w:hideMark/>
          </w:tcPr>
          <w:p w14:paraId="20E1B7C3" w14:textId="77777777" w:rsidR="00212B03" w:rsidRDefault="00212B03">
            <w:pPr>
              <w:pStyle w:val="TAC"/>
              <w:keepNext w:val="0"/>
              <w:keepLines w:val="0"/>
              <w:rPr>
                <w:rFonts w:eastAsiaTheme="minorEastAsia" w:cs="Arial"/>
                <w:szCs w:val="18"/>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53781A" w14:textId="77777777" w:rsidR="00212B03" w:rsidRDefault="00212B03">
            <w:pPr>
              <w:pStyle w:val="TAC"/>
              <w:keepNext w:val="0"/>
              <w:keepLines w:val="0"/>
              <w:rPr>
                <w:rFonts w:eastAsiaTheme="minorEastAsia" w:cs="Arial"/>
                <w:szCs w:val="18"/>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334321" w14:textId="77777777" w:rsidR="00212B03" w:rsidRDefault="00212B03">
            <w:pPr>
              <w:pStyle w:val="TAC"/>
              <w:keepNext w:val="0"/>
              <w:keepLines w:val="0"/>
              <w:rPr>
                <w:rFonts w:eastAsiaTheme="minorEastAsia" w:cs="Arial"/>
                <w:szCs w:val="18"/>
                <w:lang w:eastAsia="zh-CN"/>
              </w:rPr>
            </w:pPr>
            <w:r>
              <w:rPr>
                <w:rFonts w:eastAsiaTheme="minorEastAsia"/>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0A31FFB" w14:textId="77777777" w:rsidR="00212B03" w:rsidRDefault="00212B03">
            <w:pPr>
              <w:pStyle w:val="TAC"/>
              <w:keepNext w:val="0"/>
              <w:keepLines w:val="0"/>
              <w:rPr>
                <w:rFonts w:eastAsiaTheme="minorEastAsia"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0EB59B"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59B17B"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7E67E0E5" w14:textId="77777777" w:rsidTr="00212B03">
        <w:trPr>
          <w:jc w:val="center"/>
        </w:trPr>
        <w:tc>
          <w:tcPr>
            <w:tcW w:w="2007" w:type="dxa"/>
            <w:tcBorders>
              <w:top w:val="nil"/>
              <w:left w:val="single" w:sz="4" w:space="0" w:color="auto"/>
              <w:bottom w:val="nil"/>
              <w:right w:val="single" w:sz="4" w:space="0" w:color="auto"/>
            </w:tcBorders>
            <w:vAlign w:val="center"/>
          </w:tcPr>
          <w:p w14:paraId="412711C1"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2E0F4D4"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B1D2914"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3390</w:t>
            </w:r>
          </w:p>
        </w:tc>
        <w:tc>
          <w:tcPr>
            <w:tcW w:w="851" w:type="dxa"/>
            <w:tcBorders>
              <w:top w:val="single" w:sz="4" w:space="0" w:color="auto"/>
              <w:left w:val="single" w:sz="4" w:space="0" w:color="auto"/>
              <w:bottom w:val="single" w:sz="4" w:space="0" w:color="auto"/>
              <w:right w:val="single" w:sz="4" w:space="0" w:color="auto"/>
            </w:tcBorders>
            <w:hideMark/>
          </w:tcPr>
          <w:p w14:paraId="08BDC9B9"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3F06F6F"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EFDC20"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1DC998F"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FBC5EF"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E54A80"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33C892E9" w14:textId="77777777" w:rsidTr="00212B03">
        <w:trPr>
          <w:jc w:val="center"/>
        </w:trPr>
        <w:tc>
          <w:tcPr>
            <w:tcW w:w="2007" w:type="dxa"/>
            <w:tcBorders>
              <w:top w:val="nil"/>
              <w:left w:val="single" w:sz="4" w:space="0" w:color="auto"/>
              <w:bottom w:val="nil"/>
              <w:right w:val="single" w:sz="4" w:space="0" w:color="auto"/>
            </w:tcBorders>
            <w:vAlign w:val="center"/>
          </w:tcPr>
          <w:p w14:paraId="722BAD92"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0AEA7F6"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76E4DD4" w14:textId="77777777" w:rsidR="00212B03" w:rsidRDefault="00212B03">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7DAC8019"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DBB473A"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4A8578E" w14:textId="77777777" w:rsidR="00212B03" w:rsidRDefault="00212B03">
            <w:pPr>
              <w:pStyle w:val="TAC"/>
              <w:keepNext w:val="0"/>
              <w:keepLines w:val="0"/>
              <w:rPr>
                <w:rFonts w:eastAsiaTheme="minorEastAsia" w:cs="Arial"/>
                <w:szCs w:val="18"/>
                <w:lang w:eastAsia="zh-CN"/>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7933DA78"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511F69"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2ED5B0"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17F3E98F" w14:textId="77777777" w:rsidTr="00212B03">
        <w:trPr>
          <w:jc w:val="center"/>
        </w:trPr>
        <w:tc>
          <w:tcPr>
            <w:tcW w:w="2007" w:type="dxa"/>
            <w:tcBorders>
              <w:top w:val="nil"/>
              <w:left w:val="single" w:sz="4" w:space="0" w:color="auto"/>
              <w:bottom w:val="nil"/>
              <w:right w:val="single" w:sz="4" w:space="0" w:color="auto"/>
            </w:tcBorders>
            <w:vAlign w:val="center"/>
          </w:tcPr>
          <w:p w14:paraId="30B8C38C"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B328F9A"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1DBBD433" w14:textId="77777777" w:rsidR="00212B03" w:rsidRDefault="00212B03">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49C8666B"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0DF210"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A0C0576" w14:textId="77777777" w:rsidR="00212B03" w:rsidRDefault="00212B03">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7A3A5BCD"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E0C2CE"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9E3213"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4ED1C100" w14:textId="77777777" w:rsidTr="00212B03">
        <w:trPr>
          <w:jc w:val="center"/>
        </w:trPr>
        <w:tc>
          <w:tcPr>
            <w:tcW w:w="2007" w:type="dxa"/>
            <w:tcBorders>
              <w:top w:val="nil"/>
              <w:left w:val="single" w:sz="4" w:space="0" w:color="auto"/>
              <w:bottom w:val="nil"/>
              <w:right w:val="single" w:sz="4" w:space="0" w:color="auto"/>
            </w:tcBorders>
            <w:vAlign w:val="center"/>
          </w:tcPr>
          <w:p w14:paraId="0353C096"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F0FDF5B"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EF88DFC"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6BEAEC" w14:textId="77777777" w:rsidR="00212B03" w:rsidRDefault="00212B03">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7200234"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014DA6" w14:textId="77777777" w:rsidR="00212B03" w:rsidRDefault="00212B03">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770CA68D"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B5E79D7"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750872" w14:textId="77777777" w:rsidR="00212B03" w:rsidRDefault="00212B03">
            <w:pPr>
              <w:pStyle w:val="TAC"/>
              <w:keepNext w:val="0"/>
              <w:keepLines w:val="0"/>
              <w:rPr>
                <w:rFonts w:eastAsiaTheme="minorEastAsia" w:cs="Arial"/>
                <w:szCs w:val="18"/>
                <w:lang w:eastAsia="ko-KR"/>
              </w:rPr>
            </w:pPr>
            <w:r>
              <w:rPr>
                <w:rFonts w:eastAsiaTheme="minorEastAsia"/>
              </w:rPr>
              <w:t>IMD2</w:t>
            </w:r>
          </w:p>
        </w:tc>
      </w:tr>
      <w:tr w:rsidR="00212B03" w14:paraId="3BD98A7C" w14:textId="77777777" w:rsidTr="00212B03">
        <w:trPr>
          <w:jc w:val="center"/>
        </w:trPr>
        <w:tc>
          <w:tcPr>
            <w:tcW w:w="2007" w:type="dxa"/>
            <w:tcBorders>
              <w:top w:val="nil"/>
              <w:left w:val="single" w:sz="4" w:space="0" w:color="auto"/>
              <w:bottom w:val="nil"/>
              <w:right w:val="single" w:sz="4" w:space="0" w:color="auto"/>
            </w:tcBorders>
            <w:vAlign w:val="center"/>
          </w:tcPr>
          <w:p w14:paraId="5FE5F0B1"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134FB263"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7B2BA5" w14:textId="77777777" w:rsidR="00212B03" w:rsidRDefault="00212B03">
            <w:pPr>
              <w:pStyle w:val="TAC"/>
              <w:keepNext w:val="0"/>
              <w:keepLines w:val="0"/>
              <w:rPr>
                <w:rFonts w:eastAsiaTheme="minorEastAsia" w:cs="Arial"/>
                <w:szCs w:val="18"/>
                <w:lang w:eastAsia="zh-CN"/>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46552C" w14:textId="77777777" w:rsidR="00212B03" w:rsidRDefault="00212B03">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3E591E" w14:textId="77777777" w:rsidR="00212B03" w:rsidRDefault="00212B03">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EDAF76" w14:textId="77777777" w:rsidR="00212B03" w:rsidRDefault="00212B03">
            <w:pPr>
              <w:pStyle w:val="TAC"/>
              <w:keepNext w:val="0"/>
              <w:keepLines w:val="0"/>
              <w:rPr>
                <w:rFonts w:eastAsiaTheme="minorEastAsia" w:cs="Arial"/>
                <w:szCs w:val="18"/>
                <w:lang w:eastAsia="zh-CN"/>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711A5B"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0D02C2"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2F7CF4"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03825073" w14:textId="77777777" w:rsidTr="00212B03">
        <w:trPr>
          <w:jc w:val="center"/>
        </w:trPr>
        <w:tc>
          <w:tcPr>
            <w:tcW w:w="2007" w:type="dxa"/>
            <w:tcBorders>
              <w:top w:val="nil"/>
              <w:left w:val="single" w:sz="4" w:space="0" w:color="auto"/>
              <w:bottom w:val="nil"/>
              <w:right w:val="single" w:sz="4" w:space="0" w:color="auto"/>
            </w:tcBorders>
            <w:vAlign w:val="center"/>
          </w:tcPr>
          <w:p w14:paraId="23A29BD4"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3040D342"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F54A24" w14:textId="77777777" w:rsidR="00212B03" w:rsidRDefault="00212B03">
            <w:pPr>
              <w:pStyle w:val="TAC"/>
              <w:keepNext w:val="0"/>
              <w:keepLines w:val="0"/>
              <w:rPr>
                <w:rFonts w:eastAsiaTheme="minorEastAsia" w:cs="Arial"/>
                <w:szCs w:val="18"/>
                <w:lang w:eastAsia="zh-CN"/>
              </w:rPr>
            </w:pPr>
            <w:r>
              <w:rPr>
                <w:rFonts w:eastAsiaTheme="minorEastAsia" w:cs="Arial"/>
                <w:szCs w:val="18"/>
              </w:rPr>
              <w:t>720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2A25A2" w14:textId="77777777" w:rsidR="00212B03" w:rsidRDefault="00212B03">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F2C0E5" w14:textId="77777777" w:rsidR="00212B03" w:rsidRDefault="00212B03">
            <w:pPr>
              <w:pStyle w:val="TAC"/>
              <w:keepNext w:val="0"/>
              <w:keepLines w:val="0"/>
              <w:rPr>
                <w:rFonts w:eastAsiaTheme="minorEastAsia" w:cs="Arial"/>
                <w:szCs w:val="18"/>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DEF393" w14:textId="77777777" w:rsidR="00212B03" w:rsidRDefault="00212B03">
            <w:pPr>
              <w:pStyle w:val="TAC"/>
              <w:keepNext w:val="0"/>
              <w:keepLines w:val="0"/>
              <w:rPr>
                <w:rFonts w:eastAsiaTheme="minorEastAsia" w:cs="Arial"/>
                <w:szCs w:val="18"/>
                <w:lang w:eastAsia="zh-CN"/>
              </w:rPr>
            </w:pPr>
            <w:r>
              <w:rPr>
                <w:rFonts w:eastAsiaTheme="minorEastAsia"/>
              </w:rP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3314D6"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B325B0"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B9C9DF"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2246FBAA"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954F67D"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hideMark/>
          </w:tcPr>
          <w:p w14:paraId="0B80E16B" w14:textId="77777777" w:rsidR="00212B03" w:rsidRDefault="00212B03">
            <w:pPr>
              <w:pStyle w:val="TAC"/>
              <w:keepNext w:val="0"/>
              <w:keepLines w:val="0"/>
              <w:rPr>
                <w:rFonts w:eastAsiaTheme="minorEastAsia" w:cs="Arial"/>
                <w:szCs w:val="18"/>
                <w:lang w:eastAsia="zh-CN"/>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A548EB3"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35825" w14:textId="77777777" w:rsidR="00212B03" w:rsidRDefault="00212B03">
            <w:pPr>
              <w:pStyle w:val="TAC"/>
              <w:keepNext w:val="0"/>
              <w:keepLines w:val="0"/>
              <w:rPr>
                <w:rFonts w:eastAsiaTheme="minorEastAsia" w:cs="Arial"/>
                <w:szCs w:val="18"/>
                <w:lang w:eastAsia="ko-KR"/>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A896B98"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F16C20" w14:textId="77777777" w:rsidR="00212B03" w:rsidRDefault="00212B03">
            <w:pPr>
              <w:pStyle w:val="TAC"/>
              <w:keepNext w:val="0"/>
              <w:keepLines w:val="0"/>
              <w:rPr>
                <w:rFonts w:eastAsiaTheme="minorEastAsia" w:cs="Arial"/>
                <w:szCs w:val="18"/>
                <w:lang w:eastAsia="zh-CN"/>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CDF385" w14:textId="77777777" w:rsidR="00212B03" w:rsidRDefault="00212B03">
            <w:pPr>
              <w:pStyle w:val="TAC"/>
              <w:keepNext w:val="0"/>
              <w:keepLines w:val="0"/>
              <w:rPr>
                <w:rFonts w:eastAsiaTheme="minorEastAsia" w:cs="Arial"/>
                <w:szCs w:val="18"/>
                <w:lang w:eastAsia="zh-CN"/>
              </w:rPr>
            </w:pPr>
            <w:r>
              <w:rPr>
                <w:rFonts w:eastAsiaTheme="minorEastAsia"/>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0424BD"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021E09" w14:textId="77777777" w:rsidR="00212B03" w:rsidRDefault="00212B03">
            <w:pPr>
              <w:pStyle w:val="TAC"/>
              <w:keepNext w:val="0"/>
              <w:keepLines w:val="0"/>
              <w:rPr>
                <w:rFonts w:eastAsiaTheme="minorEastAsia" w:cs="Arial"/>
                <w:szCs w:val="18"/>
                <w:lang w:eastAsia="ko-KR"/>
              </w:rPr>
            </w:pPr>
            <w:r>
              <w:rPr>
                <w:rFonts w:eastAsiaTheme="minorEastAsia"/>
              </w:rPr>
              <w:t>IMD4</w:t>
            </w:r>
          </w:p>
        </w:tc>
      </w:tr>
      <w:tr w:rsidR="00212B03" w14:paraId="383B0DB9"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8316BAC" w14:textId="77777777" w:rsidR="00212B03" w:rsidRDefault="00212B03">
            <w:pPr>
              <w:pStyle w:val="TAC"/>
              <w:keepLines w:val="0"/>
              <w:rPr>
                <w:rFonts w:eastAsiaTheme="minorEastAsia"/>
              </w:rPr>
            </w:pPr>
            <w:r>
              <w:rPr>
                <w:rFonts w:eastAsiaTheme="minorEastAsia"/>
                <w:lang w:eastAsia="zh-CN"/>
              </w:rPr>
              <w:t>CA_n7-n40-n78</w:t>
            </w:r>
          </w:p>
        </w:tc>
        <w:tc>
          <w:tcPr>
            <w:tcW w:w="1146" w:type="dxa"/>
            <w:tcBorders>
              <w:top w:val="single" w:sz="4" w:space="0" w:color="auto"/>
              <w:left w:val="single" w:sz="4" w:space="0" w:color="auto"/>
              <w:bottom w:val="single" w:sz="4" w:space="0" w:color="auto"/>
              <w:right w:val="single" w:sz="4" w:space="0" w:color="auto"/>
            </w:tcBorders>
            <w:hideMark/>
          </w:tcPr>
          <w:p w14:paraId="3AFC60D4" w14:textId="77777777" w:rsidR="00212B03" w:rsidRDefault="00212B03">
            <w:pPr>
              <w:pStyle w:val="TAC"/>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7F1B7975" w14:textId="77777777" w:rsidR="00212B03" w:rsidRDefault="00212B03">
            <w:pPr>
              <w:pStyle w:val="TAC"/>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C0F728A" w14:textId="77777777" w:rsidR="00212B03" w:rsidRDefault="00212B03">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7AA0DD8" w14:textId="77777777" w:rsidR="00212B03" w:rsidRDefault="00212B03">
            <w:pPr>
              <w:pStyle w:val="TAC"/>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E1FF05" w14:textId="77777777" w:rsidR="00212B03" w:rsidRDefault="00212B03">
            <w:pPr>
              <w:pStyle w:val="TAC"/>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6013DB4" w14:textId="77777777" w:rsidR="00212B03" w:rsidRDefault="00212B03">
            <w:pPr>
              <w:pStyle w:val="TAC"/>
              <w:keepLines w:val="0"/>
              <w:rPr>
                <w:rFonts w:eastAsiaTheme="minorEastAsia"/>
              </w:rPr>
            </w:pPr>
            <w:r>
              <w:rPr>
                <w:rFonts w:eastAsiaTheme="minorEastAsia"/>
              </w:rPr>
              <w:t>10.1</w:t>
            </w:r>
          </w:p>
        </w:tc>
        <w:tc>
          <w:tcPr>
            <w:tcW w:w="828" w:type="dxa"/>
            <w:tcBorders>
              <w:top w:val="single" w:sz="4" w:space="0" w:color="auto"/>
              <w:left w:val="single" w:sz="4" w:space="0" w:color="auto"/>
              <w:bottom w:val="single" w:sz="4" w:space="0" w:color="auto"/>
              <w:right w:val="single" w:sz="4" w:space="0" w:color="auto"/>
            </w:tcBorders>
            <w:hideMark/>
          </w:tcPr>
          <w:p w14:paraId="38A908E5" w14:textId="77777777" w:rsidR="00212B03" w:rsidRDefault="00212B03">
            <w:pPr>
              <w:pStyle w:val="TAC"/>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C6FF40" w14:textId="77777777" w:rsidR="00212B03" w:rsidRDefault="00212B03">
            <w:pPr>
              <w:pStyle w:val="TAC"/>
              <w:keepLines w:val="0"/>
              <w:rPr>
                <w:rFonts w:eastAsiaTheme="minorEastAsia"/>
              </w:rPr>
            </w:pPr>
            <w:r>
              <w:rPr>
                <w:rFonts w:eastAsiaTheme="minorEastAsia"/>
                <w:lang w:eastAsia="ko-KR"/>
              </w:rPr>
              <w:t>IMD4</w:t>
            </w:r>
          </w:p>
        </w:tc>
      </w:tr>
      <w:tr w:rsidR="00212B03" w14:paraId="56A08FE7" w14:textId="77777777" w:rsidTr="00212B03">
        <w:trPr>
          <w:jc w:val="center"/>
        </w:trPr>
        <w:tc>
          <w:tcPr>
            <w:tcW w:w="2007" w:type="dxa"/>
            <w:tcBorders>
              <w:top w:val="nil"/>
              <w:left w:val="single" w:sz="4" w:space="0" w:color="auto"/>
              <w:bottom w:val="nil"/>
              <w:right w:val="single" w:sz="4" w:space="0" w:color="auto"/>
            </w:tcBorders>
            <w:vAlign w:val="center"/>
          </w:tcPr>
          <w:p w14:paraId="4C8A3305" w14:textId="77777777" w:rsidR="00212B03" w:rsidRDefault="00212B03">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CD42539" w14:textId="77777777" w:rsidR="00212B03" w:rsidRDefault="00212B03">
            <w:pPr>
              <w:pStyle w:val="TAC"/>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21A4F6D1" w14:textId="77777777" w:rsidR="00212B03" w:rsidRDefault="00212B03">
            <w:pPr>
              <w:pStyle w:val="TAC"/>
              <w:keepLines w:val="0"/>
              <w:rPr>
                <w:rFonts w:eastAsiaTheme="minorEastAsia"/>
              </w:rPr>
            </w:pPr>
            <w:r>
              <w:rPr>
                <w:rFonts w:eastAsia="Malgun Gothic"/>
                <w:szCs w:val="18"/>
                <w:lang w:eastAsia="ko-KR"/>
              </w:rPr>
              <w:t>2310</w:t>
            </w:r>
          </w:p>
        </w:tc>
        <w:tc>
          <w:tcPr>
            <w:tcW w:w="851" w:type="dxa"/>
            <w:tcBorders>
              <w:top w:val="single" w:sz="4" w:space="0" w:color="auto"/>
              <w:left w:val="single" w:sz="4" w:space="0" w:color="auto"/>
              <w:bottom w:val="single" w:sz="4" w:space="0" w:color="auto"/>
              <w:right w:val="single" w:sz="4" w:space="0" w:color="auto"/>
            </w:tcBorders>
            <w:hideMark/>
          </w:tcPr>
          <w:p w14:paraId="509D742F" w14:textId="77777777" w:rsidR="00212B03" w:rsidRDefault="00212B03">
            <w:pPr>
              <w:pStyle w:val="TAC"/>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7F1B1F" w14:textId="77777777" w:rsidR="00212B03" w:rsidRDefault="00212B03">
            <w:pPr>
              <w:pStyle w:val="TAC"/>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404B40" w14:textId="77777777" w:rsidR="00212B03" w:rsidRDefault="00212B03">
            <w:pPr>
              <w:pStyle w:val="TAC"/>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393D209"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ED5971" w14:textId="77777777" w:rsidR="00212B03" w:rsidRDefault="00212B03">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48D2A68" w14:textId="77777777" w:rsidR="00212B03" w:rsidRDefault="00212B03">
            <w:pPr>
              <w:pStyle w:val="TAC"/>
              <w:keepLines w:val="0"/>
              <w:rPr>
                <w:rFonts w:eastAsiaTheme="minorEastAsia"/>
              </w:rPr>
            </w:pPr>
            <w:r>
              <w:rPr>
                <w:rFonts w:eastAsiaTheme="minorEastAsia"/>
                <w:lang w:eastAsia="ko-KR"/>
              </w:rPr>
              <w:t>N/A</w:t>
            </w:r>
          </w:p>
        </w:tc>
      </w:tr>
      <w:tr w:rsidR="00212B03" w14:paraId="244B9D4A" w14:textId="77777777" w:rsidTr="00212B03">
        <w:trPr>
          <w:jc w:val="center"/>
        </w:trPr>
        <w:tc>
          <w:tcPr>
            <w:tcW w:w="2007" w:type="dxa"/>
            <w:tcBorders>
              <w:top w:val="nil"/>
              <w:left w:val="single" w:sz="4" w:space="0" w:color="auto"/>
              <w:bottom w:val="nil"/>
              <w:right w:val="single" w:sz="4" w:space="0" w:color="auto"/>
            </w:tcBorders>
            <w:vAlign w:val="center"/>
          </w:tcPr>
          <w:p w14:paraId="68BD6CA1" w14:textId="77777777" w:rsidR="00212B03" w:rsidRDefault="00212B03">
            <w:pPr>
              <w:pStyle w:val="TAC"/>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5FD42EA" w14:textId="77777777" w:rsidR="00212B03" w:rsidRDefault="00212B03">
            <w:pPr>
              <w:pStyle w:val="TAC"/>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1FFCF077" w14:textId="77777777" w:rsidR="00212B03" w:rsidRDefault="00212B03">
            <w:pPr>
              <w:pStyle w:val="TAC"/>
              <w:keepLines w:val="0"/>
              <w:rPr>
                <w:rFonts w:eastAsiaTheme="minorEastAsia"/>
              </w:rPr>
            </w:pPr>
            <w:r>
              <w:rPr>
                <w:rFonts w:eastAsia="Malgun Gothic"/>
                <w:szCs w:val="18"/>
                <w:lang w:eastAsia="ko-KR"/>
              </w:rPr>
              <w:t>3625</w:t>
            </w:r>
          </w:p>
        </w:tc>
        <w:tc>
          <w:tcPr>
            <w:tcW w:w="851" w:type="dxa"/>
            <w:tcBorders>
              <w:top w:val="single" w:sz="4" w:space="0" w:color="auto"/>
              <w:left w:val="single" w:sz="4" w:space="0" w:color="auto"/>
              <w:bottom w:val="single" w:sz="4" w:space="0" w:color="auto"/>
              <w:right w:val="single" w:sz="4" w:space="0" w:color="auto"/>
            </w:tcBorders>
            <w:hideMark/>
          </w:tcPr>
          <w:p w14:paraId="45A1B675" w14:textId="77777777" w:rsidR="00212B03" w:rsidRDefault="00212B03">
            <w:pPr>
              <w:pStyle w:val="TAC"/>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7E18D4E" w14:textId="77777777" w:rsidR="00212B03" w:rsidRDefault="00212B03">
            <w:pPr>
              <w:pStyle w:val="TAC"/>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2F6CB44" w14:textId="77777777" w:rsidR="00212B03" w:rsidRDefault="00212B03">
            <w:pPr>
              <w:pStyle w:val="TAC"/>
              <w:keepLines w:val="0"/>
              <w:rPr>
                <w:rFonts w:eastAsiaTheme="minorEastAsia"/>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60E0D90D" w14:textId="77777777" w:rsidR="00212B03" w:rsidRDefault="00212B03">
            <w:pPr>
              <w:pStyle w:val="TAC"/>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CF3B066" w14:textId="77777777" w:rsidR="00212B03" w:rsidRDefault="00212B03">
            <w:pPr>
              <w:pStyle w:val="TAC"/>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BC30961" w14:textId="77777777" w:rsidR="00212B03" w:rsidRDefault="00212B03">
            <w:pPr>
              <w:pStyle w:val="TAC"/>
              <w:keepLines w:val="0"/>
              <w:rPr>
                <w:rFonts w:eastAsiaTheme="minorEastAsia"/>
              </w:rPr>
            </w:pPr>
            <w:r>
              <w:rPr>
                <w:rFonts w:eastAsiaTheme="minorEastAsia"/>
                <w:lang w:eastAsia="ko-KR"/>
              </w:rPr>
              <w:t>N/A</w:t>
            </w:r>
          </w:p>
        </w:tc>
      </w:tr>
      <w:tr w:rsidR="00212B03" w14:paraId="1B342628" w14:textId="77777777" w:rsidTr="00212B03">
        <w:trPr>
          <w:jc w:val="center"/>
        </w:trPr>
        <w:tc>
          <w:tcPr>
            <w:tcW w:w="2007" w:type="dxa"/>
            <w:tcBorders>
              <w:top w:val="nil"/>
              <w:left w:val="single" w:sz="4" w:space="0" w:color="auto"/>
              <w:bottom w:val="nil"/>
              <w:right w:val="single" w:sz="4" w:space="0" w:color="auto"/>
            </w:tcBorders>
            <w:vAlign w:val="center"/>
          </w:tcPr>
          <w:p w14:paraId="03DDEB9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3A2B852" w14:textId="77777777" w:rsidR="00212B03" w:rsidRDefault="00212B03">
            <w:pPr>
              <w:pStyle w:val="TAC"/>
              <w:keepNext w:val="0"/>
              <w:keepLines w:val="0"/>
              <w:rPr>
                <w:rFonts w:eastAsiaTheme="minorEastAsia"/>
              </w:rPr>
            </w:pPr>
            <w:r>
              <w:rPr>
                <w:rFonts w:eastAsia="Calibri Light" w:cs="Arial"/>
              </w:rPr>
              <w:t>n7</w:t>
            </w:r>
          </w:p>
        </w:tc>
        <w:tc>
          <w:tcPr>
            <w:tcW w:w="926" w:type="dxa"/>
            <w:tcBorders>
              <w:top w:val="single" w:sz="4" w:space="0" w:color="auto"/>
              <w:left w:val="single" w:sz="4" w:space="0" w:color="auto"/>
              <w:bottom w:val="single" w:sz="4" w:space="0" w:color="auto"/>
              <w:right w:val="single" w:sz="4" w:space="0" w:color="auto"/>
            </w:tcBorders>
            <w:hideMark/>
          </w:tcPr>
          <w:p w14:paraId="448606CB" w14:textId="77777777" w:rsidR="00212B03" w:rsidRDefault="00212B03">
            <w:pPr>
              <w:pStyle w:val="TAC"/>
              <w:keepNext w:val="0"/>
              <w:keepLines w:val="0"/>
              <w:rPr>
                <w:rFonts w:eastAsiaTheme="minorEastAsia"/>
              </w:rPr>
            </w:pPr>
            <w:r>
              <w:rPr>
                <w:rFonts w:eastAsia="Malgun Gothic"/>
                <w:szCs w:val="18"/>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64BF6DE3"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EE79CFF" w14:textId="77777777" w:rsidR="00212B03" w:rsidRDefault="00212B03">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7E9BF5" w14:textId="77777777" w:rsidR="00212B03" w:rsidRDefault="00212B03">
            <w:pPr>
              <w:pStyle w:val="TAC"/>
              <w:keepNext w:val="0"/>
              <w:keepLines w:val="0"/>
              <w:rPr>
                <w:rFonts w:eastAsiaTheme="minorEastAsia"/>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3231DE1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23161E"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1441FB" w14:textId="77777777" w:rsidR="00212B03" w:rsidRDefault="00212B03">
            <w:pPr>
              <w:pStyle w:val="TAC"/>
              <w:keepNext w:val="0"/>
              <w:keepLines w:val="0"/>
              <w:rPr>
                <w:rFonts w:eastAsiaTheme="minorEastAsia"/>
              </w:rPr>
            </w:pPr>
            <w:r>
              <w:rPr>
                <w:rFonts w:eastAsiaTheme="minorEastAsia"/>
                <w:lang w:eastAsia="ko-KR"/>
              </w:rPr>
              <w:t>N/A</w:t>
            </w:r>
          </w:p>
        </w:tc>
      </w:tr>
      <w:tr w:rsidR="00212B03" w14:paraId="6EAB19FF" w14:textId="77777777" w:rsidTr="00212B03">
        <w:trPr>
          <w:jc w:val="center"/>
        </w:trPr>
        <w:tc>
          <w:tcPr>
            <w:tcW w:w="2007" w:type="dxa"/>
            <w:tcBorders>
              <w:top w:val="nil"/>
              <w:left w:val="single" w:sz="4" w:space="0" w:color="auto"/>
              <w:bottom w:val="nil"/>
              <w:right w:val="single" w:sz="4" w:space="0" w:color="auto"/>
            </w:tcBorders>
            <w:vAlign w:val="center"/>
          </w:tcPr>
          <w:p w14:paraId="3AA89C8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18ACD1F" w14:textId="77777777" w:rsidR="00212B03" w:rsidRDefault="00212B03">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74EC20C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B2A90C"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0BE5B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7935DE" w14:textId="77777777" w:rsidR="00212B03" w:rsidRDefault="00212B03">
            <w:pPr>
              <w:pStyle w:val="TAC"/>
              <w:keepNext w:val="0"/>
              <w:keepLines w:val="0"/>
              <w:rPr>
                <w:rFonts w:eastAsiaTheme="minorEastAsia"/>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A142D97" w14:textId="77777777" w:rsidR="00212B03" w:rsidRDefault="00212B03">
            <w:pPr>
              <w:pStyle w:val="TAC"/>
              <w:keepNext w:val="0"/>
              <w:keepLines w:val="0"/>
              <w:rPr>
                <w:rFonts w:eastAsiaTheme="minorEastAsia"/>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4325A637"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66653D7" w14:textId="77777777" w:rsidR="00212B03" w:rsidRDefault="00212B03">
            <w:pPr>
              <w:pStyle w:val="TAC"/>
              <w:keepNext w:val="0"/>
              <w:keepLines w:val="0"/>
              <w:rPr>
                <w:rFonts w:eastAsiaTheme="minorEastAsia"/>
              </w:rPr>
            </w:pPr>
            <w:r>
              <w:rPr>
                <w:rFonts w:eastAsiaTheme="minorEastAsia"/>
                <w:lang w:eastAsia="ko-KR"/>
              </w:rPr>
              <w:t>IMD4</w:t>
            </w:r>
          </w:p>
        </w:tc>
      </w:tr>
      <w:tr w:rsidR="00212B03" w14:paraId="61B4647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511430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244181C" w14:textId="77777777" w:rsidR="00212B03" w:rsidRDefault="00212B03">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395DE475" w14:textId="77777777" w:rsidR="00212B03" w:rsidRDefault="00212B03">
            <w:pPr>
              <w:pStyle w:val="TAC"/>
              <w:keepNext w:val="0"/>
              <w:keepLines w:val="0"/>
              <w:rPr>
                <w:rFonts w:eastAsiaTheme="minorEastAsia"/>
              </w:rPr>
            </w:pPr>
            <w:r>
              <w:rPr>
                <w:rFonts w:eastAsia="Malgun Gothic"/>
                <w:szCs w:val="18"/>
                <w:lang w:eastAsia="ko-KR"/>
              </w:rPr>
              <w:t>3785</w:t>
            </w:r>
          </w:p>
        </w:tc>
        <w:tc>
          <w:tcPr>
            <w:tcW w:w="851" w:type="dxa"/>
            <w:tcBorders>
              <w:top w:val="single" w:sz="4" w:space="0" w:color="auto"/>
              <w:left w:val="single" w:sz="4" w:space="0" w:color="auto"/>
              <w:bottom w:val="single" w:sz="4" w:space="0" w:color="auto"/>
              <w:right w:val="single" w:sz="4" w:space="0" w:color="auto"/>
            </w:tcBorders>
            <w:hideMark/>
          </w:tcPr>
          <w:p w14:paraId="621220C3" w14:textId="77777777" w:rsidR="00212B03" w:rsidRDefault="00212B03">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C7FC4E2" w14:textId="77777777" w:rsidR="00212B03" w:rsidRDefault="00212B03">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CB10F74" w14:textId="77777777" w:rsidR="00212B03" w:rsidRDefault="00212B03">
            <w:pPr>
              <w:pStyle w:val="TAC"/>
              <w:keepNext w:val="0"/>
              <w:keepLines w:val="0"/>
              <w:rPr>
                <w:rFonts w:eastAsiaTheme="minorEastAsia"/>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2FAAD10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720AA37"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B2EE92E" w14:textId="77777777" w:rsidR="00212B03" w:rsidRDefault="00212B03">
            <w:pPr>
              <w:pStyle w:val="TAC"/>
              <w:keepNext w:val="0"/>
              <w:keepLines w:val="0"/>
              <w:rPr>
                <w:rFonts w:eastAsiaTheme="minorEastAsia"/>
              </w:rPr>
            </w:pPr>
            <w:r>
              <w:rPr>
                <w:rFonts w:eastAsiaTheme="minorEastAsia"/>
                <w:lang w:eastAsia="ko-KR"/>
              </w:rPr>
              <w:t>N/A</w:t>
            </w:r>
          </w:p>
        </w:tc>
      </w:tr>
      <w:tr w:rsidR="00212B03" w14:paraId="2FA565BA"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07E6857" w14:textId="77777777" w:rsidR="00212B03" w:rsidRDefault="00212B03">
            <w:pPr>
              <w:pStyle w:val="TAC"/>
              <w:keepNext w:val="0"/>
              <w:keepLines w:val="0"/>
              <w:rPr>
                <w:rFonts w:eastAsiaTheme="minorEastAsia"/>
              </w:rPr>
            </w:pPr>
            <w:r>
              <w:rPr>
                <w:rFonts w:eastAsiaTheme="minorEastAsia"/>
                <w:lang w:eastAsia="zh-CN"/>
              </w:rPr>
              <w:t>CA_n7-n40-n105</w:t>
            </w:r>
          </w:p>
        </w:tc>
        <w:tc>
          <w:tcPr>
            <w:tcW w:w="1146" w:type="dxa"/>
            <w:tcBorders>
              <w:top w:val="single" w:sz="4" w:space="0" w:color="auto"/>
              <w:left w:val="single" w:sz="4" w:space="0" w:color="auto"/>
              <w:bottom w:val="single" w:sz="4" w:space="0" w:color="auto"/>
              <w:right w:val="single" w:sz="4" w:space="0" w:color="auto"/>
            </w:tcBorders>
            <w:hideMark/>
          </w:tcPr>
          <w:p w14:paraId="6C75C644" w14:textId="77777777" w:rsidR="00212B03" w:rsidRDefault="00212B03">
            <w:pPr>
              <w:pStyle w:val="TAC"/>
              <w:keepNext w:val="0"/>
              <w:keepLines w:val="0"/>
              <w:rPr>
                <w:rFonts w:eastAsia="Calibri Light" w:cs="Arial"/>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4417C9" w14:textId="77777777" w:rsidR="00212B03" w:rsidRDefault="00212B03">
            <w:pPr>
              <w:pStyle w:val="TAC"/>
              <w:keepNext w:val="0"/>
              <w:keepLines w:val="0"/>
              <w:rPr>
                <w:rFonts w:eastAsia="Malgun Gothic"/>
                <w:szCs w:val="18"/>
                <w:lang w:eastAsia="ko-KR"/>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51683D" w14:textId="77777777" w:rsidR="00212B03" w:rsidRDefault="00212B03">
            <w:pPr>
              <w:pStyle w:val="TAC"/>
              <w:keepNext w:val="0"/>
              <w:keepLines w:val="0"/>
              <w:rPr>
                <w:rFonts w:eastAsia="Malgun Gothic"/>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618CD7E" w14:textId="77777777" w:rsidR="00212B03" w:rsidRDefault="00212B03">
            <w:pPr>
              <w:pStyle w:val="TAC"/>
              <w:keepNext w:val="0"/>
              <w:keepLines w:val="0"/>
              <w:rPr>
                <w:rFonts w:eastAsia="Malgun Gothic"/>
                <w:szCs w:val="18"/>
                <w:lang w:eastAsia="ko-KR"/>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9032BE" w14:textId="77777777" w:rsidR="00212B03" w:rsidRDefault="00212B03">
            <w:pPr>
              <w:pStyle w:val="TAC"/>
              <w:keepNext w:val="0"/>
              <w:keepLines w:val="0"/>
              <w:rPr>
                <w:rFonts w:eastAsia="Malgun Gothic"/>
                <w:szCs w:val="18"/>
                <w:lang w:eastAsia="ko-KR"/>
              </w:rPr>
            </w:pPr>
            <w:r>
              <w:rPr>
                <w:rFonts w:eastAsiaTheme="minorEastAsia" w:cs="Arial"/>
                <w:szCs w:val="18"/>
              </w:rPr>
              <w:t>2655</w:t>
            </w:r>
          </w:p>
        </w:tc>
        <w:tc>
          <w:tcPr>
            <w:tcW w:w="977" w:type="dxa"/>
            <w:tcBorders>
              <w:top w:val="single" w:sz="4" w:space="0" w:color="auto"/>
              <w:left w:val="single" w:sz="4" w:space="0" w:color="auto"/>
              <w:bottom w:val="single" w:sz="4" w:space="0" w:color="auto"/>
              <w:right w:val="single" w:sz="4" w:space="0" w:color="auto"/>
            </w:tcBorders>
            <w:hideMark/>
          </w:tcPr>
          <w:p w14:paraId="56F75FF0" w14:textId="77777777" w:rsidR="00212B03" w:rsidRDefault="00212B03">
            <w:pPr>
              <w:pStyle w:val="TAC"/>
              <w:keepNext w:val="0"/>
              <w:keepLines w:val="0"/>
              <w:rPr>
                <w:rFonts w:eastAsiaTheme="minorEastAsia"/>
              </w:rPr>
            </w:pPr>
            <w:r>
              <w:rPr>
                <w:rFonts w:eastAsiaTheme="minorEastAsia"/>
              </w:rPr>
              <w:t>5.9</w:t>
            </w:r>
          </w:p>
        </w:tc>
        <w:tc>
          <w:tcPr>
            <w:tcW w:w="828" w:type="dxa"/>
            <w:tcBorders>
              <w:top w:val="single" w:sz="4" w:space="0" w:color="auto"/>
              <w:left w:val="single" w:sz="4" w:space="0" w:color="auto"/>
              <w:bottom w:val="single" w:sz="4" w:space="0" w:color="auto"/>
              <w:right w:val="single" w:sz="4" w:space="0" w:color="auto"/>
            </w:tcBorders>
            <w:hideMark/>
          </w:tcPr>
          <w:p w14:paraId="6B286DE0" w14:textId="77777777" w:rsidR="00212B03" w:rsidRDefault="00212B03">
            <w:pPr>
              <w:pStyle w:val="TAC"/>
              <w:keepNext w:val="0"/>
              <w:keepLines w:val="0"/>
              <w:rPr>
                <w:rFonts w:eastAsia="Calibri Light" w:cs="Arial"/>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0C159A" w14:textId="77777777" w:rsidR="00212B03" w:rsidRDefault="00212B03">
            <w:pPr>
              <w:pStyle w:val="TAC"/>
              <w:keepNext w:val="0"/>
              <w:keepLines w:val="0"/>
              <w:rPr>
                <w:rFonts w:eastAsiaTheme="minorEastAsia"/>
                <w:lang w:eastAsia="ko-KR"/>
              </w:rPr>
            </w:pPr>
            <w:r>
              <w:rPr>
                <w:rFonts w:eastAsiaTheme="minorEastAsia"/>
              </w:rPr>
              <w:t>IMD5</w:t>
            </w:r>
          </w:p>
        </w:tc>
      </w:tr>
      <w:tr w:rsidR="00212B03" w14:paraId="6590CBD5" w14:textId="77777777" w:rsidTr="00212B03">
        <w:trPr>
          <w:jc w:val="center"/>
        </w:trPr>
        <w:tc>
          <w:tcPr>
            <w:tcW w:w="2007" w:type="dxa"/>
            <w:tcBorders>
              <w:top w:val="nil"/>
              <w:left w:val="single" w:sz="4" w:space="0" w:color="auto"/>
              <w:bottom w:val="nil"/>
              <w:right w:val="single" w:sz="4" w:space="0" w:color="auto"/>
            </w:tcBorders>
            <w:vAlign w:val="center"/>
          </w:tcPr>
          <w:p w14:paraId="773C4D8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F78619B" w14:textId="77777777" w:rsidR="00212B03" w:rsidRDefault="00212B03">
            <w:pPr>
              <w:pStyle w:val="TAC"/>
              <w:keepNext w:val="0"/>
              <w:keepLines w:val="0"/>
              <w:rPr>
                <w:rFonts w:eastAsia="Calibri Light" w:cs="Arial"/>
              </w:rPr>
            </w:pPr>
            <w:r>
              <w:rPr>
                <w:rFonts w:eastAsiaTheme="minorEastAsia"/>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455E7D" w14:textId="77777777" w:rsidR="00212B03" w:rsidRDefault="00212B03">
            <w:pPr>
              <w:pStyle w:val="TAC"/>
              <w:keepNext w:val="0"/>
              <w:keepLines w:val="0"/>
              <w:rPr>
                <w:rFonts w:eastAsia="Malgun Gothic"/>
                <w:szCs w:val="18"/>
                <w:lang w:eastAsia="ko-KR"/>
              </w:rPr>
            </w:pPr>
            <w:r>
              <w:rPr>
                <w:rFonts w:eastAsiaTheme="minorEastAsia" w:cs="Arial"/>
                <w:szCs w:val="18"/>
              </w:rPr>
              <w:t>2352</w:t>
            </w:r>
          </w:p>
        </w:tc>
        <w:tc>
          <w:tcPr>
            <w:tcW w:w="851" w:type="dxa"/>
            <w:tcBorders>
              <w:top w:val="single" w:sz="4" w:space="0" w:color="auto"/>
              <w:left w:val="single" w:sz="4" w:space="0" w:color="auto"/>
              <w:bottom w:val="single" w:sz="4" w:space="0" w:color="auto"/>
              <w:right w:val="single" w:sz="4" w:space="0" w:color="auto"/>
            </w:tcBorders>
            <w:hideMark/>
          </w:tcPr>
          <w:p w14:paraId="08469976" w14:textId="77777777" w:rsidR="00212B03" w:rsidRDefault="00212B03">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79F240" w14:textId="77777777" w:rsidR="00212B03" w:rsidRDefault="00212B03">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4F456F" w14:textId="77777777" w:rsidR="00212B03" w:rsidRDefault="00212B03">
            <w:pPr>
              <w:pStyle w:val="TAC"/>
              <w:keepNext w:val="0"/>
              <w:keepLines w:val="0"/>
              <w:rPr>
                <w:rFonts w:eastAsia="Malgun Gothic"/>
                <w:szCs w:val="18"/>
                <w:lang w:eastAsia="ko-KR"/>
              </w:rPr>
            </w:pPr>
            <w:r>
              <w:rPr>
                <w:rFonts w:eastAsiaTheme="minorEastAsia" w:cs="Arial"/>
                <w:szCs w:val="18"/>
              </w:rPr>
              <w:t>2352</w:t>
            </w:r>
          </w:p>
        </w:tc>
        <w:tc>
          <w:tcPr>
            <w:tcW w:w="977" w:type="dxa"/>
            <w:tcBorders>
              <w:top w:val="single" w:sz="4" w:space="0" w:color="auto"/>
              <w:left w:val="single" w:sz="4" w:space="0" w:color="auto"/>
              <w:bottom w:val="single" w:sz="4" w:space="0" w:color="auto"/>
              <w:right w:val="single" w:sz="4" w:space="0" w:color="auto"/>
            </w:tcBorders>
            <w:hideMark/>
          </w:tcPr>
          <w:p w14:paraId="4827986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20E8288" w14:textId="77777777" w:rsidR="00212B03" w:rsidRDefault="00212B03">
            <w:pPr>
              <w:pStyle w:val="TAC"/>
              <w:keepNext w:val="0"/>
              <w:keepLines w:val="0"/>
              <w:rPr>
                <w:rFonts w:eastAsia="Calibri Light" w:cs="Arial"/>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1B27072" w14:textId="77777777" w:rsidR="00212B03" w:rsidRDefault="00212B03">
            <w:pPr>
              <w:pStyle w:val="TAC"/>
              <w:keepNext w:val="0"/>
              <w:keepLines w:val="0"/>
              <w:rPr>
                <w:rFonts w:eastAsiaTheme="minorEastAsia"/>
                <w:lang w:eastAsia="ko-KR"/>
              </w:rPr>
            </w:pPr>
            <w:r>
              <w:rPr>
                <w:rFonts w:eastAsiaTheme="minorEastAsia"/>
              </w:rPr>
              <w:t>N/A</w:t>
            </w:r>
          </w:p>
        </w:tc>
      </w:tr>
      <w:tr w:rsidR="00212B03" w14:paraId="4BE620F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EE8A57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E217098" w14:textId="77777777" w:rsidR="00212B03" w:rsidRDefault="00212B03">
            <w:pPr>
              <w:pStyle w:val="TAC"/>
              <w:keepNext w:val="0"/>
              <w:keepLines w:val="0"/>
              <w:rPr>
                <w:rFonts w:eastAsia="Calibri Light" w:cs="Arial"/>
              </w:rPr>
            </w:pPr>
            <w:r>
              <w:rPr>
                <w:rFonts w:eastAsiaTheme="minorEastAsia"/>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E95C73" w14:textId="77777777" w:rsidR="00212B03" w:rsidRDefault="00212B03">
            <w:pPr>
              <w:pStyle w:val="TAC"/>
              <w:keepNext w:val="0"/>
              <w:keepLines w:val="0"/>
              <w:rPr>
                <w:rFonts w:eastAsia="Malgun Gothic"/>
                <w:szCs w:val="18"/>
                <w:lang w:eastAsia="ko-KR"/>
              </w:rPr>
            </w:pPr>
            <w:r>
              <w:rPr>
                <w:rFonts w:eastAsiaTheme="minorEastAsia" w:cs="Arial"/>
                <w:szCs w:val="18"/>
              </w:rPr>
              <w:t>683</w:t>
            </w:r>
          </w:p>
        </w:tc>
        <w:tc>
          <w:tcPr>
            <w:tcW w:w="851" w:type="dxa"/>
            <w:tcBorders>
              <w:top w:val="single" w:sz="4" w:space="0" w:color="auto"/>
              <w:left w:val="single" w:sz="4" w:space="0" w:color="auto"/>
              <w:bottom w:val="single" w:sz="4" w:space="0" w:color="auto"/>
              <w:right w:val="single" w:sz="4" w:space="0" w:color="auto"/>
            </w:tcBorders>
            <w:hideMark/>
          </w:tcPr>
          <w:p w14:paraId="4A8C6A77" w14:textId="77777777" w:rsidR="00212B03" w:rsidRDefault="00212B03">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DD2409" w14:textId="77777777" w:rsidR="00212B03" w:rsidRDefault="00212B03">
            <w:pPr>
              <w:pStyle w:val="TAC"/>
              <w:keepNext w:val="0"/>
              <w:keepLines w:val="0"/>
              <w:rPr>
                <w:rFonts w:eastAsia="Malgun Gothic"/>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C27B7" w14:textId="77777777" w:rsidR="00212B03" w:rsidRDefault="00212B03">
            <w:pPr>
              <w:pStyle w:val="TAC"/>
              <w:keepNext w:val="0"/>
              <w:keepLines w:val="0"/>
              <w:rPr>
                <w:rFonts w:eastAsia="Malgun Gothic"/>
                <w:szCs w:val="18"/>
                <w:lang w:eastAsia="ko-KR"/>
              </w:rPr>
            </w:pPr>
            <w:r>
              <w:rPr>
                <w:rFonts w:eastAsiaTheme="minorEastAsia" w:cs="Arial"/>
                <w:szCs w:val="18"/>
              </w:rPr>
              <w:t>632</w:t>
            </w:r>
          </w:p>
        </w:tc>
        <w:tc>
          <w:tcPr>
            <w:tcW w:w="977" w:type="dxa"/>
            <w:tcBorders>
              <w:top w:val="single" w:sz="4" w:space="0" w:color="auto"/>
              <w:left w:val="single" w:sz="4" w:space="0" w:color="auto"/>
              <w:bottom w:val="single" w:sz="4" w:space="0" w:color="auto"/>
              <w:right w:val="single" w:sz="4" w:space="0" w:color="auto"/>
            </w:tcBorders>
            <w:hideMark/>
          </w:tcPr>
          <w:p w14:paraId="524C650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CCBDAB" w14:textId="77777777" w:rsidR="00212B03" w:rsidRDefault="00212B03">
            <w:pPr>
              <w:pStyle w:val="TAC"/>
              <w:keepNext w:val="0"/>
              <w:keepLines w:val="0"/>
              <w:rPr>
                <w:rFonts w:eastAsia="Calibri Light" w:cs="Arial"/>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4953A30" w14:textId="77777777" w:rsidR="00212B03" w:rsidRDefault="00212B03">
            <w:pPr>
              <w:pStyle w:val="TAC"/>
              <w:keepNext w:val="0"/>
              <w:keepLines w:val="0"/>
              <w:rPr>
                <w:rFonts w:eastAsiaTheme="minorEastAsia"/>
                <w:lang w:eastAsia="ko-KR"/>
              </w:rPr>
            </w:pPr>
            <w:r>
              <w:rPr>
                <w:rFonts w:eastAsiaTheme="minorEastAsia"/>
              </w:rPr>
              <w:t>N/A</w:t>
            </w:r>
          </w:p>
        </w:tc>
      </w:tr>
      <w:tr w:rsidR="00212B03" w14:paraId="0FCBBB4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68AD820" w14:textId="77777777" w:rsidR="00212B03" w:rsidRDefault="00212B03">
            <w:pPr>
              <w:pStyle w:val="TAC"/>
              <w:keepNext w:val="0"/>
              <w:keepLines w:val="0"/>
              <w:rPr>
                <w:rFonts w:eastAsiaTheme="minorEastAsia"/>
                <w:lang w:eastAsia="ko-KR"/>
              </w:rPr>
            </w:pPr>
            <w:r>
              <w:rPr>
                <w:rFonts w:eastAsiaTheme="minorEastAsia"/>
              </w:rPr>
              <w:t>CA_n7-n46-n78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923944" w14:textId="77777777" w:rsidR="00212B03" w:rsidRDefault="00212B03">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AB9FEC" w14:textId="77777777" w:rsidR="00212B03" w:rsidRDefault="00212B03">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2FFBE"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BA0226"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F15BBF" w14:textId="77777777" w:rsidR="00212B03" w:rsidRDefault="00212B03">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59967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EE122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3BEBA4" w14:textId="77777777" w:rsidR="00212B03" w:rsidRDefault="00212B03">
            <w:pPr>
              <w:pStyle w:val="TAC"/>
              <w:keepNext w:val="0"/>
              <w:keepLines w:val="0"/>
              <w:rPr>
                <w:rFonts w:eastAsiaTheme="minorEastAsia"/>
              </w:rPr>
            </w:pPr>
            <w:r>
              <w:rPr>
                <w:rFonts w:eastAsiaTheme="minorEastAsia"/>
              </w:rPr>
              <w:t>N/A</w:t>
            </w:r>
          </w:p>
        </w:tc>
      </w:tr>
      <w:tr w:rsidR="00212B03" w14:paraId="15DD1552" w14:textId="77777777" w:rsidTr="00212B03">
        <w:trPr>
          <w:jc w:val="center"/>
        </w:trPr>
        <w:tc>
          <w:tcPr>
            <w:tcW w:w="2007" w:type="dxa"/>
            <w:tcBorders>
              <w:top w:val="nil"/>
              <w:left w:val="single" w:sz="4" w:space="0" w:color="auto"/>
              <w:bottom w:val="nil"/>
              <w:right w:val="single" w:sz="4" w:space="0" w:color="auto"/>
            </w:tcBorders>
            <w:vAlign w:val="center"/>
          </w:tcPr>
          <w:p w14:paraId="15DBB429"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89B52ED" w14:textId="77777777" w:rsidR="00212B03" w:rsidRDefault="00212B03">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C91341" w14:textId="77777777" w:rsidR="00212B03" w:rsidRDefault="00212B03">
            <w:pPr>
              <w:pStyle w:val="TAC"/>
              <w:keepNext w:val="0"/>
              <w:keepLines w:val="0"/>
              <w:rPr>
                <w:rFonts w:eastAsiaTheme="minorEastAsia" w:cs="Arial"/>
                <w:szCs w:val="18"/>
              </w:rPr>
            </w:pPr>
            <w:r>
              <w:rPr>
                <w:rFonts w:eastAsiaTheme="minorEastAsia"/>
              </w:rPr>
              <w:t>5840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F4978D" w14:textId="77777777" w:rsidR="00212B03" w:rsidRDefault="00212B03">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66EE7C" w14:textId="77777777" w:rsidR="00212B03" w:rsidRDefault="00212B03">
            <w:pPr>
              <w:pStyle w:val="TAC"/>
              <w:keepNext w:val="0"/>
              <w:keepLines w:val="0"/>
              <w:rPr>
                <w:rFonts w:eastAsiaTheme="minorEastAsia" w:cs="Arial"/>
                <w:szCs w:val="18"/>
              </w:rPr>
            </w:pPr>
            <w:r>
              <w:rPr>
                <w:rFonts w:eastAsiaTheme="minorEastAsia"/>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D80B53" w14:textId="77777777" w:rsidR="00212B03" w:rsidRDefault="00212B03">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3747C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CA0C0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3BC40E" w14:textId="77777777" w:rsidR="00212B03" w:rsidRDefault="00212B03">
            <w:pPr>
              <w:pStyle w:val="TAC"/>
              <w:keepNext w:val="0"/>
              <w:keepLines w:val="0"/>
              <w:rPr>
                <w:rFonts w:eastAsiaTheme="minorEastAsia"/>
              </w:rPr>
            </w:pPr>
            <w:r>
              <w:rPr>
                <w:rFonts w:eastAsiaTheme="minorEastAsia"/>
              </w:rPr>
              <w:t>N/A</w:t>
            </w:r>
          </w:p>
        </w:tc>
      </w:tr>
      <w:tr w:rsidR="00212B03" w14:paraId="52815BF8" w14:textId="77777777" w:rsidTr="00212B03">
        <w:trPr>
          <w:jc w:val="center"/>
        </w:trPr>
        <w:tc>
          <w:tcPr>
            <w:tcW w:w="2007" w:type="dxa"/>
            <w:tcBorders>
              <w:top w:val="nil"/>
              <w:left w:val="single" w:sz="4" w:space="0" w:color="auto"/>
              <w:bottom w:val="nil"/>
              <w:right w:val="single" w:sz="4" w:space="0" w:color="auto"/>
            </w:tcBorders>
            <w:vAlign w:val="center"/>
          </w:tcPr>
          <w:p w14:paraId="5D87A229"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64E1A7" w14:textId="77777777" w:rsidR="00212B03" w:rsidRDefault="00212B03">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318694"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4BD78" w14:textId="77777777" w:rsidR="00212B03" w:rsidRDefault="00212B03">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E59F67"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1012C" w14:textId="77777777" w:rsidR="00212B03" w:rsidRDefault="00212B03">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36A4C9" w14:textId="77777777" w:rsidR="00212B03" w:rsidRDefault="00212B03">
            <w:pPr>
              <w:pStyle w:val="TAC"/>
              <w:keepNext w:val="0"/>
              <w:keepLines w:val="0"/>
              <w:rPr>
                <w:rFonts w:eastAsiaTheme="minorEastAsia"/>
              </w:rPr>
            </w:pPr>
            <w:r>
              <w:rPr>
                <w:rFonts w:eastAsiaTheme="minorEastAsia"/>
                <w:lang w:val="en-US"/>
              </w:rPr>
              <w:t>29</w:t>
            </w:r>
            <w:r>
              <w:rPr>
                <w:rFonts w:eastAsia="SimSun"/>
                <w:lang w:val="en-US" w:eastAsia="zh-CN"/>
              </w:rPr>
              <w:t>.</w:t>
            </w:r>
            <w:r>
              <w:rPr>
                <w:rFonts w:eastAsiaTheme="minorEastAsia"/>
                <w:lang w:val="en-US"/>
              </w:rPr>
              <w:t>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5CAEE1"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5ADAAE1"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1</w:t>
            </w:r>
          </w:p>
        </w:tc>
      </w:tr>
      <w:tr w:rsidR="00212B03" w14:paraId="0BCD7787" w14:textId="77777777" w:rsidTr="00212B03">
        <w:trPr>
          <w:jc w:val="center"/>
        </w:trPr>
        <w:tc>
          <w:tcPr>
            <w:tcW w:w="2007" w:type="dxa"/>
            <w:tcBorders>
              <w:top w:val="nil"/>
              <w:left w:val="single" w:sz="4" w:space="0" w:color="auto"/>
              <w:bottom w:val="nil"/>
              <w:right w:val="single" w:sz="4" w:space="0" w:color="auto"/>
            </w:tcBorders>
            <w:vAlign w:val="center"/>
          </w:tcPr>
          <w:p w14:paraId="47B217F4"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4DC3D6" w14:textId="77777777" w:rsidR="00212B03" w:rsidRDefault="00212B03">
            <w:pPr>
              <w:pStyle w:val="TAC"/>
              <w:keepNext w:val="0"/>
              <w:keepLines w:val="0"/>
              <w:rPr>
                <w:rFonts w:eastAsia="Malgun Gothic"/>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5E9433" w14:textId="77777777" w:rsidR="00212B03" w:rsidRDefault="00212B03">
            <w:pPr>
              <w:pStyle w:val="TAC"/>
              <w:keepNext w:val="0"/>
              <w:keepLines w:val="0"/>
              <w:rPr>
                <w:rFonts w:eastAsiaTheme="minorEastAsia" w:cs="Arial"/>
                <w:szCs w:val="18"/>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84FDB" w14:textId="77777777" w:rsidR="00212B03" w:rsidRDefault="00212B03">
            <w:pPr>
              <w:pStyle w:val="TAC"/>
              <w:keepNext w:val="0"/>
              <w:keepLines w:val="0"/>
              <w:rPr>
                <w:rFonts w:eastAsiaTheme="minorEastAsia" w:cs="Arial"/>
                <w:szCs w:val="18"/>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CC4A8B"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48300" w14:textId="77777777" w:rsidR="00212B03" w:rsidRDefault="00212B03">
            <w:pPr>
              <w:pStyle w:val="TAC"/>
              <w:keepNext w:val="0"/>
              <w:keepLines w:val="0"/>
              <w:rPr>
                <w:rFonts w:eastAsiaTheme="minorEastAsia" w:cs="Arial"/>
                <w:szCs w:val="18"/>
              </w:rPr>
            </w:pPr>
            <w:r>
              <w:rPr>
                <w:rFonts w:eastAsiaTheme="minorEastAsia"/>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325BE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FDBDD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699031" w14:textId="77777777" w:rsidR="00212B03" w:rsidRDefault="00212B03">
            <w:pPr>
              <w:pStyle w:val="TAC"/>
              <w:keepNext w:val="0"/>
              <w:keepLines w:val="0"/>
              <w:rPr>
                <w:rFonts w:eastAsiaTheme="minorEastAsia"/>
              </w:rPr>
            </w:pPr>
            <w:r>
              <w:rPr>
                <w:rFonts w:eastAsiaTheme="minorEastAsia"/>
              </w:rPr>
              <w:t>N/A</w:t>
            </w:r>
          </w:p>
        </w:tc>
      </w:tr>
      <w:tr w:rsidR="00212B03" w14:paraId="3D8E9D2A" w14:textId="77777777" w:rsidTr="00212B03">
        <w:trPr>
          <w:jc w:val="center"/>
        </w:trPr>
        <w:tc>
          <w:tcPr>
            <w:tcW w:w="2007" w:type="dxa"/>
            <w:tcBorders>
              <w:top w:val="nil"/>
              <w:left w:val="single" w:sz="4" w:space="0" w:color="auto"/>
              <w:bottom w:val="nil"/>
              <w:right w:val="single" w:sz="4" w:space="0" w:color="auto"/>
            </w:tcBorders>
            <w:vAlign w:val="center"/>
          </w:tcPr>
          <w:p w14:paraId="646F33B5"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1F9367" w14:textId="77777777" w:rsidR="00212B03" w:rsidRDefault="00212B03">
            <w:pPr>
              <w:pStyle w:val="TAC"/>
              <w:keepNext w:val="0"/>
              <w:keepLines w:val="0"/>
              <w:rPr>
                <w:rFonts w:eastAsia="Malgun Gothic"/>
                <w:szCs w:val="18"/>
                <w:lang w:eastAsia="ko-KR"/>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66986D" w14:textId="77777777" w:rsidR="00212B03" w:rsidRDefault="00212B03">
            <w:pPr>
              <w:pStyle w:val="TAC"/>
              <w:keepNext w:val="0"/>
              <w:keepLines w:val="0"/>
              <w:rPr>
                <w:rFonts w:eastAsiaTheme="minorEastAsia" w:cs="Arial"/>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F28EC6" w14:textId="77777777" w:rsidR="00212B03" w:rsidRDefault="00212B03">
            <w:pPr>
              <w:pStyle w:val="TAC"/>
              <w:keepNext w:val="0"/>
              <w:keepLines w:val="0"/>
              <w:rPr>
                <w:rFonts w:eastAsiaTheme="minorEastAsia" w:cs="Arial"/>
                <w:szCs w:val="18"/>
              </w:rPr>
            </w:pPr>
            <w:r>
              <w:rPr>
                <w:rFonts w:eastAsiaTheme="minorEastAsia"/>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95C2177"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7C9C68" w14:textId="77777777" w:rsidR="00212B03" w:rsidRDefault="00212B03">
            <w:pPr>
              <w:pStyle w:val="TAC"/>
              <w:keepNext w:val="0"/>
              <w:keepLines w:val="0"/>
              <w:rPr>
                <w:rFonts w:eastAsiaTheme="minorEastAsia" w:cs="Arial"/>
                <w:szCs w:val="18"/>
              </w:rPr>
            </w:pPr>
            <w:r>
              <w:rPr>
                <w:rFonts w:eastAsiaTheme="minorEastAsia"/>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893B3E" w14:textId="77777777" w:rsidR="00212B03" w:rsidRDefault="00212B03">
            <w:pPr>
              <w:pStyle w:val="TAC"/>
              <w:keepNext w:val="0"/>
              <w:keepLines w:val="0"/>
              <w:rPr>
                <w:rFonts w:eastAsiaTheme="minorEastAsia"/>
              </w:rPr>
            </w:pPr>
            <w:r>
              <w:rPr>
                <w:rFonts w:eastAsiaTheme="minorEastAsia"/>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B27DEF"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E960D71"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1</w:t>
            </w:r>
          </w:p>
        </w:tc>
      </w:tr>
      <w:tr w:rsidR="00212B03" w14:paraId="39C48B97"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3302A6D" w14:textId="77777777" w:rsidR="00212B03" w:rsidRDefault="00212B03">
            <w:pPr>
              <w:pStyle w:val="TAC"/>
              <w:keepNext w:val="0"/>
              <w:keepLines w:val="0"/>
              <w:rPr>
                <w:rFonts w:eastAsiaTheme="minorEastAsia"/>
                <w:lang w:eastAsia="ko-KR"/>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D86D18" w14:textId="77777777" w:rsidR="00212B03" w:rsidRDefault="00212B03">
            <w:pPr>
              <w:pStyle w:val="TAC"/>
              <w:keepNext w:val="0"/>
              <w:keepLines w:val="0"/>
              <w:rPr>
                <w:rFonts w:eastAsia="Malgun Gothic"/>
                <w:szCs w:val="18"/>
                <w:lang w:eastAsia="ko-KR"/>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DDEEDC" w14:textId="77777777" w:rsidR="00212B03" w:rsidRDefault="00212B03">
            <w:pPr>
              <w:pStyle w:val="TAC"/>
              <w:keepNext w:val="0"/>
              <w:keepLines w:val="0"/>
              <w:rPr>
                <w:rFonts w:eastAsiaTheme="minorEastAsia" w:cs="Arial"/>
                <w:szCs w:val="18"/>
              </w:rPr>
            </w:pPr>
            <w:r>
              <w:rPr>
                <w:rFonts w:eastAsiaTheme="minorEastAsia"/>
              </w:rPr>
              <w:t>3310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215027" w14:textId="77777777" w:rsidR="00212B03" w:rsidRDefault="00212B03">
            <w:pPr>
              <w:pStyle w:val="TAC"/>
              <w:keepNext w:val="0"/>
              <w:keepLines w:val="0"/>
              <w:rPr>
                <w:rFonts w:eastAsiaTheme="minorEastAsia" w:cs="Arial"/>
                <w:szCs w:val="18"/>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0CC708" w14:textId="77777777" w:rsidR="00212B03" w:rsidRDefault="00212B03">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3C2FBC" w14:textId="77777777" w:rsidR="00212B03" w:rsidRDefault="00212B03">
            <w:pPr>
              <w:pStyle w:val="TAC"/>
              <w:keepNext w:val="0"/>
              <w:keepLines w:val="0"/>
              <w:rPr>
                <w:rFonts w:eastAsiaTheme="minorEastAsia" w:cs="Arial"/>
                <w:szCs w:val="18"/>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00111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9D9339"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25DE0E" w14:textId="77777777" w:rsidR="00212B03" w:rsidRDefault="00212B03">
            <w:pPr>
              <w:pStyle w:val="TAC"/>
              <w:keepNext w:val="0"/>
              <w:keepLines w:val="0"/>
              <w:rPr>
                <w:rFonts w:eastAsiaTheme="minorEastAsia"/>
              </w:rPr>
            </w:pPr>
            <w:r>
              <w:rPr>
                <w:rFonts w:eastAsiaTheme="minorEastAsia"/>
              </w:rPr>
              <w:t>N/A</w:t>
            </w:r>
          </w:p>
        </w:tc>
      </w:tr>
      <w:tr w:rsidR="00212B03" w14:paraId="69DF1A9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42BE4CA" w14:textId="77777777" w:rsidR="00212B03" w:rsidRDefault="00212B03">
            <w:pPr>
              <w:pStyle w:val="TAC"/>
              <w:keepNext w:val="0"/>
              <w:keepLines w:val="0"/>
              <w:rPr>
                <w:rFonts w:eastAsiaTheme="minorEastAsia"/>
                <w:lang w:eastAsia="zh-CN"/>
              </w:rPr>
            </w:pPr>
            <w:r>
              <w:rPr>
                <w:rFonts w:eastAsiaTheme="minorEastAsia"/>
                <w:lang w:eastAsia="ko-KR"/>
              </w:rPr>
              <w:t>CA_n7-n66-n77</w:t>
            </w:r>
          </w:p>
        </w:tc>
        <w:tc>
          <w:tcPr>
            <w:tcW w:w="1146" w:type="dxa"/>
            <w:tcBorders>
              <w:top w:val="single" w:sz="4" w:space="0" w:color="auto"/>
              <w:left w:val="single" w:sz="4" w:space="0" w:color="auto"/>
              <w:bottom w:val="single" w:sz="4" w:space="0" w:color="auto"/>
              <w:right w:val="single" w:sz="4" w:space="0" w:color="auto"/>
            </w:tcBorders>
            <w:hideMark/>
          </w:tcPr>
          <w:p w14:paraId="62F4F76A"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6AC49C22"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13A6C382"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FA70F24"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FCCBC4"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6B22096C"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D071AB"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EA5634B"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N/A</w:t>
            </w:r>
          </w:p>
        </w:tc>
      </w:tr>
      <w:tr w:rsidR="00212B03" w14:paraId="447B6111" w14:textId="77777777" w:rsidTr="00212B03">
        <w:trPr>
          <w:jc w:val="center"/>
        </w:trPr>
        <w:tc>
          <w:tcPr>
            <w:tcW w:w="2007" w:type="dxa"/>
            <w:tcBorders>
              <w:top w:val="nil"/>
              <w:left w:val="single" w:sz="4" w:space="0" w:color="auto"/>
              <w:bottom w:val="nil"/>
              <w:right w:val="single" w:sz="4" w:space="0" w:color="auto"/>
            </w:tcBorders>
          </w:tcPr>
          <w:p w14:paraId="2F0C3E1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B5EDE4"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57403E4"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7EC62747"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DDCCE6"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0A6201" w14:textId="77777777" w:rsidR="00212B03" w:rsidRDefault="00212B03">
            <w:pPr>
              <w:pStyle w:val="TAC"/>
              <w:keepNext w:val="0"/>
              <w:keepLines w:val="0"/>
              <w:rPr>
                <w:rFonts w:eastAsiaTheme="minorEastAsia" w:cs="Arial"/>
                <w:szCs w:val="18"/>
                <w:lang w:eastAsia="zh-CN"/>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435EA105"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05422CC"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6C7A7C0"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N/A</w:t>
            </w:r>
          </w:p>
        </w:tc>
      </w:tr>
      <w:tr w:rsidR="00212B03" w14:paraId="25D9657C" w14:textId="77777777" w:rsidTr="00212B03">
        <w:trPr>
          <w:jc w:val="center"/>
        </w:trPr>
        <w:tc>
          <w:tcPr>
            <w:tcW w:w="2007" w:type="dxa"/>
            <w:tcBorders>
              <w:top w:val="nil"/>
              <w:left w:val="single" w:sz="4" w:space="0" w:color="auto"/>
              <w:bottom w:val="nil"/>
              <w:right w:val="single" w:sz="4" w:space="0" w:color="auto"/>
            </w:tcBorders>
          </w:tcPr>
          <w:p w14:paraId="4C47ADB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E0AFA1"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ABEA561"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EDB57AD"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FBF4EBB"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93C2F54"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74F089B8"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4AE060BD" w14:textId="77777777" w:rsidR="00212B03" w:rsidRDefault="00212B03">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CEC071B"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IMD3</w:t>
            </w:r>
          </w:p>
        </w:tc>
      </w:tr>
      <w:tr w:rsidR="00212B03" w14:paraId="046D4303" w14:textId="77777777" w:rsidTr="00212B03">
        <w:trPr>
          <w:jc w:val="center"/>
        </w:trPr>
        <w:tc>
          <w:tcPr>
            <w:tcW w:w="2007" w:type="dxa"/>
            <w:tcBorders>
              <w:top w:val="nil"/>
              <w:left w:val="single" w:sz="4" w:space="0" w:color="auto"/>
              <w:bottom w:val="nil"/>
              <w:right w:val="single" w:sz="4" w:space="0" w:color="auto"/>
            </w:tcBorders>
          </w:tcPr>
          <w:p w14:paraId="2017154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96EB81"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28D570A2"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1F4EB63E"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B235A0"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C01172"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769FF7B"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87AECF2"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EE0E2E5"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N/A</w:t>
            </w:r>
          </w:p>
        </w:tc>
      </w:tr>
      <w:tr w:rsidR="00212B03" w14:paraId="61126613" w14:textId="77777777" w:rsidTr="00212B03">
        <w:trPr>
          <w:jc w:val="center"/>
        </w:trPr>
        <w:tc>
          <w:tcPr>
            <w:tcW w:w="2007" w:type="dxa"/>
            <w:tcBorders>
              <w:top w:val="nil"/>
              <w:left w:val="single" w:sz="4" w:space="0" w:color="auto"/>
              <w:bottom w:val="nil"/>
              <w:right w:val="single" w:sz="4" w:space="0" w:color="auto"/>
            </w:tcBorders>
          </w:tcPr>
          <w:p w14:paraId="6EB0791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217D1C"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6C95F6F"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5EEB02"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26A99B8"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981A8F" w14:textId="77777777" w:rsidR="00212B03" w:rsidRDefault="00212B03">
            <w:pPr>
              <w:pStyle w:val="TAC"/>
              <w:keepNext w:val="0"/>
              <w:keepLines w:val="0"/>
              <w:rPr>
                <w:rFonts w:eastAsiaTheme="minorEastAsia" w:cs="Arial"/>
                <w:szCs w:val="18"/>
                <w:lang w:eastAsia="zh-CN"/>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1C3FBD50"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544E65FA"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EAAFF56" w14:textId="77777777" w:rsidR="00212B03" w:rsidRDefault="00212B03">
            <w:pPr>
              <w:pStyle w:val="TAC"/>
              <w:keepNext w:val="0"/>
              <w:keepLines w:val="0"/>
              <w:rPr>
                <w:rFonts w:eastAsiaTheme="minorEastAsia" w:cs="Arial"/>
                <w:szCs w:val="18"/>
                <w:lang w:eastAsia="ko-KR"/>
              </w:rPr>
            </w:pPr>
            <w:r>
              <w:rPr>
                <w:rFonts w:eastAsia="Malgun Gothic"/>
                <w:lang w:eastAsia="ko-KR"/>
              </w:rPr>
              <w:t>IMD4</w:t>
            </w:r>
          </w:p>
        </w:tc>
      </w:tr>
      <w:tr w:rsidR="00212B03" w14:paraId="7130C324" w14:textId="77777777" w:rsidTr="00212B03">
        <w:trPr>
          <w:jc w:val="center"/>
        </w:trPr>
        <w:tc>
          <w:tcPr>
            <w:tcW w:w="2007" w:type="dxa"/>
            <w:tcBorders>
              <w:top w:val="nil"/>
              <w:left w:val="single" w:sz="4" w:space="0" w:color="auto"/>
              <w:bottom w:val="nil"/>
              <w:right w:val="single" w:sz="4" w:space="0" w:color="auto"/>
            </w:tcBorders>
          </w:tcPr>
          <w:p w14:paraId="19E2CCF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DD959E"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4BC1943B"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5C60805C"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D293CF5"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321486A7"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87E940D"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029955" w14:textId="77777777" w:rsidR="00212B03" w:rsidRDefault="00212B03">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DC106DA"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45737A48" w14:textId="77777777" w:rsidTr="00212B03">
        <w:trPr>
          <w:jc w:val="center"/>
        </w:trPr>
        <w:tc>
          <w:tcPr>
            <w:tcW w:w="2007" w:type="dxa"/>
            <w:tcBorders>
              <w:top w:val="nil"/>
              <w:left w:val="single" w:sz="4" w:space="0" w:color="auto"/>
              <w:bottom w:val="nil"/>
              <w:right w:val="single" w:sz="4" w:space="0" w:color="auto"/>
            </w:tcBorders>
          </w:tcPr>
          <w:p w14:paraId="76BB364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1E7241" w14:textId="77777777" w:rsidR="00212B03" w:rsidRDefault="00212B03">
            <w:pPr>
              <w:pStyle w:val="TAC"/>
              <w:keepNext w:val="0"/>
              <w:keepLines w:val="0"/>
              <w:rPr>
                <w:rFonts w:eastAsiaTheme="minorEastAsia" w:cs="Arial"/>
                <w:szCs w:val="18"/>
                <w:lang w:eastAsia="zh-CN"/>
              </w:rPr>
            </w:pPr>
            <w:r>
              <w:rPr>
                <w:rFonts w:eastAsiaTheme="minorEastAsia" w:cs="Arial"/>
              </w:rPr>
              <w:t>n7</w:t>
            </w:r>
          </w:p>
        </w:tc>
        <w:tc>
          <w:tcPr>
            <w:tcW w:w="926" w:type="dxa"/>
            <w:tcBorders>
              <w:top w:val="single" w:sz="4" w:space="0" w:color="auto"/>
              <w:left w:val="single" w:sz="4" w:space="0" w:color="auto"/>
              <w:bottom w:val="single" w:sz="4" w:space="0" w:color="auto"/>
              <w:right w:val="single" w:sz="4" w:space="0" w:color="auto"/>
            </w:tcBorders>
            <w:hideMark/>
          </w:tcPr>
          <w:p w14:paraId="3611D219"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4B5E28B"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30C0EA0E"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3DFE2B7" w14:textId="77777777" w:rsidR="00212B03" w:rsidRDefault="00212B03">
            <w:pPr>
              <w:pStyle w:val="TAC"/>
              <w:keepNext w:val="0"/>
              <w:keepLines w:val="0"/>
              <w:rPr>
                <w:rFonts w:eastAsiaTheme="minorEastAsia" w:cs="Arial"/>
                <w:szCs w:val="18"/>
                <w:lang w:eastAsia="zh-CN"/>
              </w:rPr>
            </w:pPr>
            <w:r>
              <w:rPr>
                <w:rFonts w:eastAsiaTheme="minorEastAsia"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6F097931" w14:textId="77777777" w:rsidR="00212B03" w:rsidRDefault="00212B03">
            <w:pPr>
              <w:pStyle w:val="TAC"/>
              <w:keepNext w:val="0"/>
              <w:keepLines w:val="0"/>
              <w:rPr>
                <w:rFonts w:eastAsiaTheme="minorEastAsia" w:cs="Arial"/>
                <w:szCs w:val="18"/>
                <w:lang w:eastAsia="zh-CN"/>
              </w:rPr>
            </w:pPr>
            <w:r>
              <w:rPr>
                <w:rFonts w:eastAsiaTheme="minorEastAsia" w:cs="Arial"/>
              </w:rPr>
              <w:t>3.4</w:t>
            </w:r>
          </w:p>
        </w:tc>
        <w:tc>
          <w:tcPr>
            <w:tcW w:w="828" w:type="dxa"/>
            <w:tcBorders>
              <w:top w:val="single" w:sz="4" w:space="0" w:color="auto"/>
              <w:left w:val="single" w:sz="4" w:space="0" w:color="auto"/>
              <w:bottom w:val="single" w:sz="4" w:space="0" w:color="auto"/>
              <w:right w:val="single" w:sz="4" w:space="0" w:color="auto"/>
            </w:tcBorders>
            <w:hideMark/>
          </w:tcPr>
          <w:p w14:paraId="597B5099"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CFEAE6" w14:textId="77777777" w:rsidR="00212B03" w:rsidRDefault="00212B03">
            <w:pPr>
              <w:pStyle w:val="TAC"/>
              <w:keepNext w:val="0"/>
              <w:keepLines w:val="0"/>
              <w:rPr>
                <w:rFonts w:eastAsiaTheme="minorEastAsia" w:cs="Arial"/>
                <w:szCs w:val="18"/>
                <w:lang w:eastAsia="ko-KR"/>
              </w:rPr>
            </w:pPr>
            <w:r>
              <w:rPr>
                <w:rFonts w:eastAsiaTheme="minorEastAsia" w:cs="Arial"/>
              </w:rPr>
              <w:t>IMD5</w:t>
            </w:r>
          </w:p>
        </w:tc>
      </w:tr>
      <w:tr w:rsidR="00212B03" w14:paraId="5F01C33F" w14:textId="77777777" w:rsidTr="00212B03">
        <w:trPr>
          <w:jc w:val="center"/>
        </w:trPr>
        <w:tc>
          <w:tcPr>
            <w:tcW w:w="2007" w:type="dxa"/>
            <w:tcBorders>
              <w:top w:val="nil"/>
              <w:left w:val="single" w:sz="4" w:space="0" w:color="auto"/>
              <w:bottom w:val="nil"/>
              <w:right w:val="single" w:sz="4" w:space="0" w:color="auto"/>
            </w:tcBorders>
          </w:tcPr>
          <w:p w14:paraId="7A26F8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14052C" w14:textId="77777777" w:rsidR="00212B03" w:rsidRDefault="00212B03">
            <w:pPr>
              <w:pStyle w:val="TAC"/>
              <w:keepNext w:val="0"/>
              <w:keepLines w:val="0"/>
              <w:rPr>
                <w:rFonts w:eastAsiaTheme="minorEastAsia" w:cs="Arial"/>
                <w:szCs w:val="18"/>
                <w:lang w:eastAsia="zh-CN"/>
              </w:rPr>
            </w:pPr>
            <w:r>
              <w:rPr>
                <w:rFonts w:eastAsiaTheme="minorEastAsia" w:cs="Arial"/>
              </w:rPr>
              <w:t>n66</w:t>
            </w:r>
          </w:p>
        </w:tc>
        <w:tc>
          <w:tcPr>
            <w:tcW w:w="926" w:type="dxa"/>
            <w:tcBorders>
              <w:top w:val="single" w:sz="4" w:space="0" w:color="auto"/>
              <w:left w:val="single" w:sz="4" w:space="0" w:color="auto"/>
              <w:bottom w:val="single" w:sz="4" w:space="0" w:color="auto"/>
              <w:right w:val="single" w:sz="4" w:space="0" w:color="auto"/>
            </w:tcBorders>
            <w:hideMark/>
          </w:tcPr>
          <w:p w14:paraId="4F1731BD" w14:textId="77777777" w:rsidR="00212B03" w:rsidRDefault="00212B03">
            <w:pPr>
              <w:pStyle w:val="TAC"/>
              <w:keepNext w:val="0"/>
              <w:keepLines w:val="0"/>
              <w:rPr>
                <w:rFonts w:eastAsiaTheme="minorEastAsia" w:cs="Arial"/>
                <w:szCs w:val="18"/>
                <w:lang w:eastAsia="zh-CN"/>
              </w:rPr>
            </w:pPr>
            <w:r>
              <w:rPr>
                <w:rFonts w:eastAsiaTheme="minorEastAsia" w:cs="Arial"/>
              </w:rPr>
              <w:t>1720</w:t>
            </w:r>
          </w:p>
        </w:tc>
        <w:tc>
          <w:tcPr>
            <w:tcW w:w="851" w:type="dxa"/>
            <w:tcBorders>
              <w:top w:val="single" w:sz="4" w:space="0" w:color="auto"/>
              <w:left w:val="single" w:sz="4" w:space="0" w:color="auto"/>
              <w:bottom w:val="single" w:sz="4" w:space="0" w:color="auto"/>
              <w:right w:val="single" w:sz="4" w:space="0" w:color="auto"/>
            </w:tcBorders>
            <w:hideMark/>
          </w:tcPr>
          <w:p w14:paraId="47DC07CF"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F247C78" w14:textId="77777777" w:rsidR="00212B03" w:rsidRDefault="00212B03">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hideMark/>
          </w:tcPr>
          <w:p w14:paraId="15C7F37E" w14:textId="77777777" w:rsidR="00212B03" w:rsidRDefault="00212B03">
            <w:pPr>
              <w:pStyle w:val="TAC"/>
              <w:keepNext w:val="0"/>
              <w:keepLines w:val="0"/>
              <w:rPr>
                <w:rFonts w:eastAsiaTheme="minorEastAsia" w:cs="Arial"/>
                <w:szCs w:val="18"/>
                <w:lang w:eastAsia="zh-CN"/>
              </w:rPr>
            </w:pPr>
            <w:r>
              <w:rPr>
                <w:rFonts w:eastAsiaTheme="minorEastAsia"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32D4F1D4"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2E4E2FAD"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87DBA3"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3D8B1C1D" w14:textId="77777777" w:rsidTr="00212B03">
        <w:trPr>
          <w:jc w:val="center"/>
        </w:trPr>
        <w:tc>
          <w:tcPr>
            <w:tcW w:w="2007" w:type="dxa"/>
            <w:tcBorders>
              <w:top w:val="nil"/>
              <w:left w:val="single" w:sz="4" w:space="0" w:color="auto"/>
              <w:bottom w:val="nil"/>
              <w:right w:val="single" w:sz="4" w:space="0" w:color="auto"/>
            </w:tcBorders>
          </w:tcPr>
          <w:p w14:paraId="61AC293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B62150" w14:textId="77777777" w:rsidR="00212B03" w:rsidRDefault="00212B03">
            <w:pPr>
              <w:pStyle w:val="TAC"/>
              <w:keepNext w:val="0"/>
              <w:keepLines w:val="0"/>
              <w:rPr>
                <w:rFonts w:eastAsiaTheme="minorEastAsia" w:cs="Arial"/>
                <w:szCs w:val="18"/>
                <w:lang w:eastAsia="zh-CN"/>
              </w:rPr>
            </w:pPr>
            <w:r>
              <w:rPr>
                <w:rFonts w:eastAsiaTheme="minorEastAsia" w:cs="Arial"/>
              </w:rPr>
              <w:t>n77</w:t>
            </w:r>
          </w:p>
        </w:tc>
        <w:tc>
          <w:tcPr>
            <w:tcW w:w="926" w:type="dxa"/>
            <w:tcBorders>
              <w:top w:val="single" w:sz="4" w:space="0" w:color="auto"/>
              <w:left w:val="single" w:sz="4" w:space="0" w:color="auto"/>
              <w:bottom w:val="single" w:sz="4" w:space="0" w:color="auto"/>
              <w:right w:val="single" w:sz="4" w:space="0" w:color="auto"/>
            </w:tcBorders>
            <w:hideMark/>
          </w:tcPr>
          <w:p w14:paraId="7A28B6FA" w14:textId="77777777" w:rsidR="00212B03" w:rsidRDefault="00212B03">
            <w:pPr>
              <w:pStyle w:val="TAC"/>
              <w:keepNext w:val="0"/>
              <w:keepLines w:val="0"/>
              <w:rPr>
                <w:rFonts w:eastAsiaTheme="minorEastAsia" w:cs="Arial"/>
                <w:szCs w:val="18"/>
                <w:lang w:eastAsia="zh-CN"/>
              </w:rPr>
            </w:pPr>
            <w:r>
              <w:rPr>
                <w:rFonts w:eastAsiaTheme="minorEastAsia" w:cs="Arial"/>
              </w:rPr>
              <w:t>3900</w:t>
            </w:r>
          </w:p>
        </w:tc>
        <w:tc>
          <w:tcPr>
            <w:tcW w:w="851" w:type="dxa"/>
            <w:tcBorders>
              <w:top w:val="single" w:sz="4" w:space="0" w:color="auto"/>
              <w:left w:val="single" w:sz="4" w:space="0" w:color="auto"/>
              <w:bottom w:val="single" w:sz="4" w:space="0" w:color="auto"/>
              <w:right w:val="single" w:sz="4" w:space="0" w:color="auto"/>
            </w:tcBorders>
            <w:hideMark/>
          </w:tcPr>
          <w:p w14:paraId="07008883" w14:textId="77777777" w:rsidR="00212B03" w:rsidRDefault="00212B03">
            <w:pPr>
              <w:pStyle w:val="TAC"/>
              <w:keepNext w:val="0"/>
              <w:keepLines w:val="0"/>
              <w:rPr>
                <w:rFonts w:eastAsiaTheme="minorEastAsia" w:cs="Arial"/>
                <w:szCs w:val="18"/>
                <w:lang w:eastAsia="ko-KR"/>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hideMark/>
          </w:tcPr>
          <w:p w14:paraId="3A81CE73" w14:textId="77777777" w:rsidR="00212B03" w:rsidRDefault="00212B03">
            <w:pPr>
              <w:pStyle w:val="TAC"/>
              <w:keepNext w:val="0"/>
              <w:keepLines w:val="0"/>
              <w:rPr>
                <w:rFonts w:eastAsiaTheme="minorEastAsia" w:cs="Arial"/>
                <w:szCs w:val="18"/>
                <w:lang w:eastAsia="ko-KR"/>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hideMark/>
          </w:tcPr>
          <w:p w14:paraId="20D9E8D9" w14:textId="77777777" w:rsidR="00212B03" w:rsidRDefault="00212B03">
            <w:pPr>
              <w:pStyle w:val="TAC"/>
              <w:keepNext w:val="0"/>
              <w:keepLines w:val="0"/>
              <w:rPr>
                <w:rFonts w:eastAsiaTheme="minorEastAsia" w:cs="Arial"/>
                <w:szCs w:val="18"/>
                <w:lang w:eastAsia="zh-CN"/>
              </w:rPr>
            </w:pPr>
            <w:r>
              <w:rPr>
                <w:rFonts w:eastAsiaTheme="minorEastAsia"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62C682DB"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7496E3F9" w14:textId="77777777" w:rsidR="00212B03" w:rsidRDefault="00212B03">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B4AE2F"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4DECF0E7" w14:textId="77777777" w:rsidTr="00212B03">
        <w:trPr>
          <w:jc w:val="center"/>
        </w:trPr>
        <w:tc>
          <w:tcPr>
            <w:tcW w:w="2007" w:type="dxa"/>
            <w:tcBorders>
              <w:top w:val="nil"/>
              <w:left w:val="single" w:sz="4" w:space="0" w:color="auto"/>
              <w:bottom w:val="nil"/>
              <w:right w:val="single" w:sz="4" w:space="0" w:color="auto"/>
            </w:tcBorders>
          </w:tcPr>
          <w:p w14:paraId="1CC2529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E80ED9" w14:textId="77777777" w:rsidR="00212B03" w:rsidRDefault="00212B03">
            <w:pPr>
              <w:pStyle w:val="TAC"/>
              <w:keepNext w:val="0"/>
              <w:keepLines w:val="0"/>
              <w:rPr>
                <w:rFonts w:eastAsiaTheme="minorEastAsia" w:cs="Arial"/>
                <w:szCs w:val="18"/>
                <w:lang w:eastAsia="zh-CN"/>
              </w:rPr>
            </w:pPr>
            <w:r>
              <w:rPr>
                <w:rFonts w:eastAsiaTheme="minorEastAsia"/>
                <w:lang w:eastAsia="ko-KR"/>
              </w:rPr>
              <w:t>n7</w:t>
            </w:r>
          </w:p>
        </w:tc>
        <w:tc>
          <w:tcPr>
            <w:tcW w:w="926" w:type="dxa"/>
            <w:tcBorders>
              <w:top w:val="single" w:sz="4" w:space="0" w:color="auto"/>
              <w:left w:val="single" w:sz="4" w:space="0" w:color="auto"/>
              <w:bottom w:val="single" w:sz="4" w:space="0" w:color="auto"/>
              <w:right w:val="single" w:sz="4" w:space="0" w:color="auto"/>
            </w:tcBorders>
            <w:hideMark/>
          </w:tcPr>
          <w:p w14:paraId="128E956B" w14:textId="77777777" w:rsidR="00212B03" w:rsidRDefault="00212B03">
            <w:pPr>
              <w:pStyle w:val="TAC"/>
              <w:keepNext w:val="0"/>
              <w:keepLines w:val="0"/>
              <w:rPr>
                <w:rFonts w:eastAsiaTheme="minorEastAsia" w:cs="Arial"/>
                <w:szCs w:val="18"/>
                <w:lang w:eastAsia="zh-CN"/>
              </w:rPr>
            </w:pPr>
            <w:r>
              <w:rPr>
                <w:rFonts w:eastAsiaTheme="minorEastAsia"/>
                <w:lang w:eastAsia="ko-KR"/>
              </w:rPr>
              <w:t>2520</w:t>
            </w:r>
          </w:p>
        </w:tc>
        <w:tc>
          <w:tcPr>
            <w:tcW w:w="851" w:type="dxa"/>
            <w:tcBorders>
              <w:top w:val="single" w:sz="4" w:space="0" w:color="auto"/>
              <w:left w:val="single" w:sz="4" w:space="0" w:color="auto"/>
              <w:bottom w:val="single" w:sz="4" w:space="0" w:color="auto"/>
              <w:right w:val="single" w:sz="4" w:space="0" w:color="auto"/>
            </w:tcBorders>
            <w:hideMark/>
          </w:tcPr>
          <w:p w14:paraId="0306E3A5"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A57E624" w14:textId="77777777" w:rsidR="00212B03" w:rsidRDefault="00212B03">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24CB92" w14:textId="77777777" w:rsidR="00212B03" w:rsidRDefault="00212B03">
            <w:pPr>
              <w:pStyle w:val="TAC"/>
              <w:keepNext w:val="0"/>
              <w:keepLines w:val="0"/>
              <w:rPr>
                <w:rFonts w:eastAsiaTheme="minorEastAsia" w:cs="Arial"/>
                <w:szCs w:val="18"/>
                <w:lang w:eastAsia="zh-CN"/>
              </w:rPr>
            </w:pPr>
            <w:r>
              <w:rPr>
                <w:rFonts w:eastAsiaTheme="minorEastAsia"/>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3A27E5F" w14:textId="77777777" w:rsidR="00212B03" w:rsidRDefault="00212B03">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BD6F6A7"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C12D20"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N/A</w:t>
            </w:r>
          </w:p>
        </w:tc>
      </w:tr>
      <w:tr w:rsidR="00212B03" w14:paraId="49893659" w14:textId="77777777" w:rsidTr="00212B03">
        <w:trPr>
          <w:jc w:val="center"/>
        </w:trPr>
        <w:tc>
          <w:tcPr>
            <w:tcW w:w="2007" w:type="dxa"/>
            <w:tcBorders>
              <w:top w:val="nil"/>
              <w:left w:val="single" w:sz="4" w:space="0" w:color="auto"/>
              <w:bottom w:val="nil"/>
              <w:right w:val="single" w:sz="4" w:space="0" w:color="auto"/>
            </w:tcBorders>
          </w:tcPr>
          <w:p w14:paraId="15E2A45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C65519" w14:textId="77777777" w:rsidR="00212B03" w:rsidRDefault="00212B03">
            <w:pPr>
              <w:pStyle w:val="TAC"/>
              <w:keepNext w:val="0"/>
              <w:keepLines w:val="0"/>
              <w:rPr>
                <w:rFonts w:eastAsiaTheme="minorEastAsia" w:cs="Arial"/>
                <w:szCs w:val="18"/>
                <w:lang w:eastAsia="zh-CN"/>
              </w:rPr>
            </w:pPr>
            <w:r>
              <w:rPr>
                <w:rFonts w:eastAsiaTheme="minorEastAsia"/>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7DBB7738" w14:textId="77777777" w:rsidR="00212B03" w:rsidRDefault="00212B03">
            <w:pPr>
              <w:pStyle w:val="TAC"/>
              <w:keepNext w:val="0"/>
              <w:keepLines w:val="0"/>
              <w:rPr>
                <w:rFonts w:eastAsiaTheme="minorEastAsia" w:cs="Arial"/>
                <w:szCs w:val="18"/>
                <w:lang w:eastAsia="zh-CN"/>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1BD9A911"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8379F43" w14:textId="77777777" w:rsidR="00212B03" w:rsidRDefault="00212B03">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8E575A6" w14:textId="77777777" w:rsidR="00212B03" w:rsidRDefault="00212B03">
            <w:pPr>
              <w:pStyle w:val="TAC"/>
              <w:keepNext w:val="0"/>
              <w:keepLines w:val="0"/>
              <w:rPr>
                <w:rFonts w:eastAsiaTheme="minorEastAsia" w:cs="Arial"/>
                <w:szCs w:val="18"/>
                <w:lang w:eastAsia="zh-CN"/>
              </w:rPr>
            </w:pPr>
            <w:r>
              <w:rPr>
                <w:rFonts w:eastAsiaTheme="minorEastAsia"/>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5DF56DD" w14:textId="77777777" w:rsidR="00212B03" w:rsidRDefault="00212B03">
            <w:pPr>
              <w:pStyle w:val="TAC"/>
              <w:keepNext w:val="0"/>
              <w:keepLines w:val="0"/>
              <w:rPr>
                <w:rFonts w:eastAsiaTheme="minorEastAsia" w:cs="Arial"/>
                <w:szCs w:val="18"/>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4145C44"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245978"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N/A</w:t>
            </w:r>
          </w:p>
        </w:tc>
      </w:tr>
      <w:tr w:rsidR="00212B03" w14:paraId="6B51C7A8" w14:textId="77777777" w:rsidTr="00212B03">
        <w:trPr>
          <w:jc w:val="center"/>
        </w:trPr>
        <w:tc>
          <w:tcPr>
            <w:tcW w:w="2007" w:type="dxa"/>
            <w:tcBorders>
              <w:top w:val="nil"/>
              <w:left w:val="single" w:sz="4" w:space="0" w:color="auto"/>
              <w:bottom w:val="single" w:sz="4" w:space="0" w:color="auto"/>
              <w:right w:val="single" w:sz="4" w:space="0" w:color="auto"/>
            </w:tcBorders>
          </w:tcPr>
          <w:p w14:paraId="2FF6C1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6D5562" w14:textId="77777777" w:rsidR="00212B03" w:rsidRDefault="00212B03">
            <w:pPr>
              <w:pStyle w:val="TAC"/>
              <w:keepNext w:val="0"/>
              <w:keepLines w:val="0"/>
              <w:rPr>
                <w:rFonts w:eastAsiaTheme="minorEastAsia" w:cs="Arial"/>
                <w:szCs w:val="18"/>
                <w:lang w:eastAsia="zh-CN"/>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05716BCB"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B410064" w14:textId="77777777" w:rsidR="00212B03" w:rsidRDefault="00212B03">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7B8FEA1"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F0D3B88" w14:textId="77777777" w:rsidR="00212B03" w:rsidRDefault="00212B03">
            <w:pPr>
              <w:pStyle w:val="TAC"/>
              <w:keepNext w:val="0"/>
              <w:keepLines w:val="0"/>
              <w:rPr>
                <w:rFonts w:eastAsiaTheme="minorEastAsia" w:cs="Arial"/>
                <w:szCs w:val="18"/>
                <w:lang w:eastAsia="zh-CN"/>
              </w:rPr>
            </w:pPr>
            <w:r>
              <w:rPr>
                <w:rFonts w:eastAsiaTheme="minorEastAsia"/>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49B1B077"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0CB99D3" w14:textId="77777777" w:rsidR="00212B03" w:rsidRDefault="00212B03">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DD91043"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IMD5</w:t>
            </w:r>
          </w:p>
        </w:tc>
      </w:tr>
      <w:tr w:rsidR="00212B03" w14:paraId="50AA5D1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B6578C2" w14:textId="77777777" w:rsidR="00212B03" w:rsidRDefault="00212B03">
            <w:pPr>
              <w:pStyle w:val="TAC"/>
              <w:keepNext w:val="0"/>
              <w:keepLines w:val="0"/>
              <w:rPr>
                <w:rFonts w:eastAsiaTheme="minorEastAsia"/>
                <w:lang w:eastAsia="zh-CN"/>
              </w:rPr>
            </w:pPr>
            <w:r>
              <w:rPr>
                <w:rFonts w:eastAsiaTheme="minorEastAsia"/>
                <w:lang w:eastAsia="ko-KR"/>
              </w:rPr>
              <w:t>CA_n7-n66-n78</w:t>
            </w:r>
          </w:p>
        </w:tc>
        <w:tc>
          <w:tcPr>
            <w:tcW w:w="1146" w:type="dxa"/>
            <w:tcBorders>
              <w:top w:val="single" w:sz="4" w:space="0" w:color="auto"/>
              <w:left w:val="single" w:sz="4" w:space="0" w:color="auto"/>
              <w:bottom w:val="single" w:sz="4" w:space="0" w:color="auto"/>
              <w:right w:val="single" w:sz="4" w:space="0" w:color="auto"/>
            </w:tcBorders>
            <w:hideMark/>
          </w:tcPr>
          <w:p w14:paraId="3ED686B7" w14:textId="77777777" w:rsidR="00212B03" w:rsidRDefault="00212B03">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46FAE4F6" w14:textId="77777777" w:rsidR="00212B03" w:rsidRDefault="00212B03">
            <w:pPr>
              <w:pStyle w:val="TAC"/>
              <w:keepNext w:val="0"/>
              <w:keepLines w:val="0"/>
              <w:rPr>
                <w:rFonts w:eastAsiaTheme="minorEastAsia"/>
                <w:lang w:eastAsia="ko-KR"/>
              </w:rPr>
            </w:pPr>
            <w:r>
              <w:rPr>
                <w:rFonts w:eastAsiaTheme="minorEastAsia" w:cs="Arial"/>
                <w:szCs w:val="18"/>
                <w:lang w:eastAsia="zh-CN"/>
              </w:rPr>
              <w:t>2560</w:t>
            </w:r>
          </w:p>
        </w:tc>
        <w:tc>
          <w:tcPr>
            <w:tcW w:w="851" w:type="dxa"/>
            <w:tcBorders>
              <w:top w:val="single" w:sz="4" w:space="0" w:color="auto"/>
              <w:left w:val="single" w:sz="4" w:space="0" w:color="auto"/>
              <w:bottom w:val="single" w:sz="4" w:space="0" w:color="auto"/>
              <w:right w:val="single" w:sz="4" w:space="0" w:color="auto"/>
            </w:tcBorders>
            <w:hideMark/>
          </w:tcPr>
          <w:p w14:paraId="222E79FA"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0A1FAB" w14:textId="77777777" w:rsidR="00212B03" w:rsidRDefault="00212B03">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6DD7A2" w14:textId="77777777" w:rsidR="00212B03" w:rsidRDefault="00212B03">
            <w:pPr>
              <w:pStyle w:val="TAC"/>
              <w:keepNext w:val="0"/>
              <w:keepLines w:val="0"/>
              <w:rPr>
                <w:rFonts w:eastAsiaTheme="minorEastAsia"/>
                <w:lang w:eastAsia="ko-KR"/>
              </w:rPr>
            </w:pPr>
            <w:r>
              <w:rPr>
                <w:rFonts w:eastAsiaTheme="minorEastAsia" w:cs="Arial"/>
                <w:szCs w:val="18"/>
                <w:lang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1FF64D14"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F7A8F8"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61A0E7B" w14:textId="77777777" w:rsidR="00212B03" w:rsidRDefault="00212B03">
            <w:pPr>
              <w:pStyle w:val="TAC"/>
              <w:keepNext w:val="0"/>
              <w:keepLines w:val="0"/>
              <w:rPr>
                <w:rFonts w:eastAsiaTheme="minorEastAsia"/>
                <w:lang w:eastAsia="ko-KR"/>
              </w:rPr>
            </w:pPr>
            <w:r>
              <w:rPr>
                <w:rFonts w:eastAsiaTheme="minorEastAsia" w:cs="Arial"/>
                <w:szCs w:val="18"/>
                <w:lang w:eastAsia="ko-KR"/>
              </w:rPr>
              <w:t>N/A</w:t>
            </w:r>
          </w:p>
        </w:tc>
      </w:tr>
      <w:tr w:rsidR="00212B03" w14:paraId="2AFDA6AF" w14:textId="77777777" w:rsidTr="00212B03">
        <w:trPr>
          <w:jc w:val="center"/>
        </w:trPr>
        <w:tc>
          <w:tcPr>
            <w:tcW w:w="2007" w:type="dxa"/>
            <w:tcBorders>
              <w:top w:val="nil"/>
              <w:left w:val="single" w:sz="4" w:space="0" w:color="auto"/>
              <w:bottom w:val="nil"/>
              <w:right w:val="single" w:sz="4" w:space="0" w:color="auto"/>
            </w:tcBorders>
          </w:tcPr>
          <w:p w14:paraId="32C26ECF"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21D629" w14:textId="77777777" w:rsidR="00212B03" w:rsidRDefault="00212B03">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521D05D" w14:textId="77777777" w:rsidR="00212B03" w:rsidRDefault="00212B03">
            <w:pPr>
              <w:pStyle w:val="TAC"/>
              <w:keepNext w:val="0"/>
              <w:keepLines w:val="0"/>
              <w:rPr>
                <w:rFonts w:eastAsiaTheme="minorEastAsia"/>
                <w:lang w:eastAsia="ko-KR"/>
              </w:rPr>
            </w:pPr>
            <w:r>
              <w:rPr>
                <w:rFonts w:eastAsiaTheme="minorEastAsia" w:cs="Arial"/>
                <w:szCs w:val="18"/>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2D436816"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FCE7D7" w14:textId="77777777" w:rsidR="00212B03" w:rsidRDefault="00212B03">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56E066" w14:textId="77777777" w:rsidR="00212B03" w:rsidRDefault="00212B03">
            <w:pPr>
              <w:pStyle w:val="TAC"/>
              <w:keepNext w:val="0"/>
              <w:keepLines w:val="0"/>
              <w:rPr>
                <w:rFonts w:eastAsiaTheme="minorEastAsia"/>
                <w:lang w:eastAsia="ko-KR"/>
              </w:rPr>
            </w:pPr>
            <w:r>
              <w:rPr>
                <w:rFonts w:eastAsiaTheme="minorEastAsia"/>
              </w:rPr>
              <w:t>2130</w:t>
            </w:r>
          </w:p>
        </w:tc>
        <w:tc>
          <w:tcPr>
            <w:tcW w:w="977" w:type="dxa"/>
            <w:tcBorders>
              <w:top w:val="single" w:sz="4" w:space="0" w:color="auto"/>
              <w:left w:val="single" w:sz="4" w:space="0" w:color="auto"/>
              <w:bottom w:val="single" w:sz="4" w:space="0" w:color="auto"/>
              <w:right w:val="single" w:sz="4" w:space="0" w:color="auto"/>
            </w:tcBorders>
            <w:hideMark/>
          </w:tcPr>
          <w:p w14:paraId="31EB72DC"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A2388A"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A5FDF12" w14:textId="77777777" w:rsidR="00212B03" w:rsidRDefault="00212B03">
            <w:pPr>
              <w:pStyle w:val="TAC"/>
              <w:keepNext w:val="0"/>
              <w:keepLines w:val="0"/>
              <w:rPr>
                <w:rFonts w:eastAsiaTheme="minorEastAsia"/>
                <w:lang w:eastAsia="ko-KR"/>
              </w:rPr>
            </w:pPr>
            <w:r>
              <w:rPr>
                <w:rFonts w:eastAsiaTheme="minorEastAsia" w:cs="Arial"/>
                <w:szCs w:val="18"/>
                <w:lang w:eastAsia="ko-KR"/>
              </w:rPr>
              <w:t>N/A</w:t>
            </w:r>
          </w:p>
        </w:tc>
      </w:tr>
      <w:tr w:rsidR="00212B03" w14:paraId="2EC2D840" w14:textId="77777777" w:rsidTr="00212B03">
        <w:trPr>
          <w:jc w:val="center"/>
        </w:trPr>
        <w:tc>
          <w:tcPr>
            <w:tcW w:w="2007" w:type="dxa"/>
            <w:tcBorders>
              <w:top w:val="nil"/>
              <w:left w:val="single" w:sz="4" w:space="0" w:color="auto"/>
              <w:bottom w:val="nil"/>
              <w:right w:val="single" w:sz="4" w:space="0" w:color="auto"/>
            </w:tcBorders>
          </w:tcPr>
          <w:p w14:paraId="5FF045B0"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AE6108" w14:textId="77777777" w:rsidR="00212B03" w:rsidRDefault="00212B03">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FCD3F8D"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0C07A7" w14:textId="77777777" w:rsidR="00212B03" w:rsidRDefault="00212B03">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88E35DB"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B50880" w14:textId="77777777" w:rsidR="00212B03" w:rsidRDefault="00212B03">
            <w:pPr>
              <w:pStyle w:val="TAC"/>
              <w:keepNext w:val="0"/>
              <w:keepLines w:val="0"/>
              <w:rPr>
                <w:rFonts w:eastAsiaTheme="minorEastAsia"/>
                <w:lang w:eastAsia="ko-KR"/>
              </w:rPr>
            </w:pPr>
            <w:r>
              <w:rPr>
                <w:rFonts w:eastAsiaTheme="minorEastAsia" w:cs="Arial"/>
                <w:szCs w:val="18"/>
                <w:lang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6613D3DD" w14:textId="77777777" w:rsidR="00212B03" w:rsidRDefault="00212B03">
            <w:pPr>
              <w:pStyle w:val="TAC"/>
              <w:keepNext w:val="0"/>
              <w:keepLines w:val="0"/>
              <w:rPr>
                <w:rFonts w:eastAsiaTheme="minorEastAsia"/>
                <w:lang w:eastAsia="zh-CN"/>
              </w:rPr>
            </w:pPr>
            <w:r>
              <w:rPr>
                <w:rFonts w:eastAsiaTheme="minorEastAsia"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1B3BC6C" w14:textId="77777777" w:rsidR="00212B03" w:rsidRDefault="00212B03">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504DBC" w14:textId="77777777" w:rsidR="00212B03" w:rsidRDefault="00212B03">
            <w:pPr>
              <w:pStyle w:val="TAC"/>
              <w:keepNext w:val="0"/>
              <w:keepLines w:val="0"/>
              <w:rPr>
                <w:rFonts w:eastAsiaTheme="minorEastAsia"/>
                <w:lang w:eastAsia="ko-KR"/>
              </w:rPr>
            </w:pPr>
            <w:r>
              <w:rPr>
                <w:rFonts w:eastAsiaTheme="minorEastAsia" w:cs="Arial"/>
                <w:szCs w:val="18"/>
                <w:lang w:eastAsia="ko-KR"/>
              </w:rPr>
              <w:t>IMD3</w:t>
            </w:r>
          </w:p>
        </w:tc>
      </w:tr>
      <w:tr w:rsidR="00212B03" w14:paraId="268F7729" w14:textId="77777777" w:rsidTr="00212B03">
        <w:trPr>
          <w:jc w:val="center"/>
        </w:trPr>
        <w:tc>
          <w:tcPr>
            <w:tcW w:w="2007" w:type="dxa"/>
            <w:tcBorders>
              <w:top w:val="nil"/>
              <w:left w:val="single" w:sz="4" w:space="0" w:color="auto"/>
              <w:bottom w:val="nil"/>
              <w:right w:val="single" w:sz="4" w:space="0" w:color="auto"/>
            </w:tcBorders>
          </w:tcPr>
          <w:p w14:paraId="03EED683"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A80919" w14:textId="77777777" w:rsidR="00212B03" w:rsidRDefault="00212B03">
            <w:pPr>
              <w:pStyle w:val="TAC"/>
              <w:keepNext w:val="0"/>
              <w:keepLines w:val="0"/>
              <w:rPr>
                <w:rFonts w:eastAsiaTheme="minorEastAsia"/>
                <w:lang w:eastAsia="ko-KR"/>
              </w:rPr>
            </w:pPr>
            <w:r>
              <w:rPr>
                <w:rFonts w:eastAsiaTheme="minorEastAsia" w:cs="Arial"/>
                <w:szCs w:val="18"/>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5571F60C" w14:textId="77777777" w:rsidR="00212B03" w:rsidRDefault="00212B03">
            <w:pPr>
              <w:pStyle w:val="TAC"/>
              <w:keepNext w:val="0"/>
              <w:keepLines w:val="0"/>
              <w:rPr>
                <w:rFonts w:eastAsiaTheme="minorEastAsia"/>
                <w:lang w:eastAsia="ko-KR"/>
              </w:rPr>
            </w:pPr>
            <w:r>
              <w:rPr>
                <w:rFonts w:eastAsiaTheme="minorEastAsia" w:cs="Arial"/>
                <w:szCs w:val="18"/>
                <w:lang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0FF90ED7"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0BB17D5" w14:textId="77777777" w:rsidR="00212B03" w:rsidRDefault="00212B03">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8E3C65" w14:textId="77777777" w:rsidR="00212B03" w:rsidRDefault="00212B03">
            <w:pPr>
              <w:pStyle w:val="TAC"/>
              <w:keepNext w:val="0"/>
              <w:keepLines w:val="0"/>
              <w:rPr>
                <w:rFonts w:eastAsiaTheme="minorEastAsia"/>
                <w:lang w:eastAsia="ko-KR"/>
              </w:rPr>
            </w:pPr>
            <w:r>
              <w:rPr>
                <w:rFonts w:eastAsiaTheme="minorEastAsia" w:cs="Arial"/>
                <w:szCs w:val="18"/>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5FAFA563"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68B7BB"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C5D68EE" w14:textId="77777777" w:rsidR="00212B03" w:rsidRDefault="00212B03">
            <w:pPr>
              <w:pStyle w:val="TAC"/>
              <w:keepNext w:val="0"/>
              <w:keepLines w:val="0"/>
              <w:rPr>
                <w:rFonts w:eastAsiaTheme="minorEastAsia"/>
                <w:lang w:eastAsia="ko-KR"/>
              </w:rPr>
            </w:pPr>
            <w:r>
              <w:rPr>
                <w:rFonts w:eastAsiaTheme="minorEastAsia" w:cs="Arial"/>
                <w:szCs w:val="18"/>
                <w:lang w:eastAsia="ko-KR"/>
              </w:rPr>
              <w:t>N/A</w:t>
            </w:r>
          </w:p>
        </w:tc>
      </w:tr>
      <w:tr w:rsidR="00212B03" w14:paraId="6C001EED" w14:textId="77777777" w:rsidTr="00212B03">
        <w:trPr>
          <w:jc w:val="center"/>
        </w:trPr>
        <w:tc>
          <w:tcPr>
            <w:tcW w:w="2007" w:type="dxa"/>
            <w:tcBorders>
              <w:top w:val="nil"/>
              <w:left w:val="single" w:sz="4" w:space="0" w:color="auto"/>
              <w:bottom w:val="nil"/>
              <w:right w:val="single" w:sz="4" w:space="0" w:color="auto"/>
            </w:tcBorders>
          </w:tcPr>
          <w:p w14:paraId="68DB2D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76C7A9" w14:textId="77777777" w:rsidR="00212B03" w:rsidRDefault="00212B03">
            <w:pPr>
              <w:pStyle w:val="TAC"/>
              <w:keepNext w:val="0"/>
              <w:keepLines w:val="0"/>
              <w:rPr>
                <w:rFonts w:eastAsiaTheme="minorEastAsia"/>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6D67EFA"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DD21BD3"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0827A26"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894A719" w14:textId="77777777" w:rsidR="00212B03" w:rsidRDefault="00212B03">
            <w:pPr>
              <w:pStyle w:val="TAC"/>
              <w:keepNext w:val="0"/>
              <w:keepLines w:val="0"/>
              <w:rPr>
                <w:rFonts w:eastAsiaTheme="minorEastAsia"/>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69DB32C3" w14:textId="77777777" w:rsidR="00212B03" w:rsidRDefault="00212B03">
            <w:pPr>
              <w:pStyle w:val="TAC"/>
              <w:keepNext w:val="0"/>
              <w:keepLines w:val="0"/>
              <w:rPr>
                <w:rFonts w:eastAsiaTheme="minorEastAsia"/>
                <w:lang w:eastAsia="zh-CN"/>
              </w:rPr>
            </w:pPr>
            <w:r>
              <w:rPr>
                <w:rFonts w:eastAsiaTheme="minorEastAsia" w:cs="Arial"/>
                <w:szCs w:val="18"/>
                <w:lang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19374F87" w14:textId="77777777" w:rsidR="00212B03" w:rsidRDefault="00212B03">
            <w:pPr>
              <w:pStyle w:val="TAC"/>
              <w:keepNext w:val="0"/>
              <w:keepLines w:val="0"/>
              <w:rPr>
                <w:rFonts w:eastAsiaTheme="minorEastAsia"/>
                <w:lang w:eastAsia="zh-CN"/>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F2A064" w14:textId="77777777" w:rsidR="00212B03" w:rsidRDefault="00212B03">
            <w:pPr>
              <w:pStyle w:val="TAC"/>
              <w:keepNext w:val="0"/>
              <w:keepLines w:val="0"/>
              <w:rPr>
                <w:rFonts w:eastAsiaTheme="minorEastAsia"/>
                <w:lang w:eastAsia="ko-KR"/>
              </w:rPr>
            </w:pPr>
            <w:r>
              <w:rPr>
                <w:rFonts w:eastAsia="Malgun Gothic"/>
                <w:lang w:eastAsia="ko-KR"/>
              </w:rPr>
              <w:t>IMD4</w:t>
            </w:r>
          </w:p>
        </w:tc>
      </w:tr>
      <w:tr w:rsidR="00212B03" w14:paraId="089DB99A" w14:textId="77777777" w:rsidTr="00212B03">
        <w:trPr>
          <w:jc w:val="center"/>
        </w:trPr>
        <w:tc>
          <w:tcPr>
            <w:tcW w:w="2007" w:type="dxa"/>
            <w:tcBorders>
              <w:top w:val="nil"/>
              <w:left w:val="single" w:sz="4" w:space="0" w:color="auto"/>
              <w:bottom w:val="single" w:sz="4" w:space="0" w:color="auto"/>
              <w:right w:val="single" w:sz="4" w:space="0" w:color="auto"/>
            </w:tcBorders>
          </w:tcPr>
          <w:p w14:paraId="5BAF5B0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437819" w14:textId="77777777" w:rsidR="00212B03" w:rsidRDefault="00212B03">
            <w:pPr>
              <w:pStyle w:val="TAC"/>
              <w:keepNext w:val="0"/>
              <w:keepLines w:val="0"/>
              <w:rPr>
                <w:rFonts w:eastAsiaTheme="minorEastAsia"/>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4635A82" w14:textId="77777777" w:rsidR="00212B03" w:rsidRDefault="00212B03">
            <w:pPr>
              <w:pStyle w:val="TAC"/>
              <w:keepNext w:val="0"/>
              <w:keepLines w:val="0"/>
              <w:rPr>
                <w:rFonts w:eastAsiaTheme="minorEastAsia"/>
                <w:lang w:eastAsia="ko-KR"/>
              </w:rPr>
            </w:pPr>
            <w:r>
              <w:rPr>
                <w:rFonts w:eastAsiaTheme="minorEastAsia" w:cs="Arial"/>
                <w:szCs w:val="18"/>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3293F7C8" w14:textId="77777777" w:rsidR="00212B03" w:rsidRDefault="00212B03">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195833A"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r>
              <w:rPr>
                <w:rFonts w:eastAsiaTheme="minorEastAsia" w:cs="Arial"/>
                <w:szCs w:val="18"/>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FD84488" w14:textId="77777777" w:rsidR="00212B03" w:rsidRDefault="00212B03">
            <w:pPr>
              <w:pStyle w:val="TAC"/>
              <w:keepNext w:val="0"/>
              <w:keepLines w:val="0"/>
              <w:rPr>
                <w:rFonts w:eastAsiaTheme="minorEastAsia"/>
                <w:lang w:eastAsia="ko-KR"/>
              </w:rPr>
            </w:pPr>
            <w:r>
              <w:rPr>
                <w:rFonts w:eastAsiaTheme="minorEastAsia" w:cs="Arial"/>
                <w:szCs w:val="18"/>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76C9BDA4" w14:textId="77777777" w:rsidR="00212B03" w:rsidRDefault="00212B03">
            <w:pPr>
              <w:pStyle w:val="TAC"/>
              <w:keepNext w:val="0"/>
              <w:keepLines w:val="0"/>
              <w:rPr>
                <w:rFonts w:eastAsiaTheme="minorEastAsia"/>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7D2B2C" w14:textId="77777777" w:rsidR="00212B03" w:rsidRDefault="00212B03">
            <w:pPr>
              <w:pStyle w:val="TAC"/>
              <w:keepNext w:val="0"/>
              <w:keepLines w:val="0"/>
              <w:rPr>
                <w:rFonts w:eastAsiaTheme="minorEastAsia"/>
                <w:lang w:eastAsia="zh-CN"/>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0EE14B8"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4DD2FF1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5E60BDC" w14:textId="77777777" w:rsidR="00212B03" w:rsidRDefault="00212B03">
            <w:pPr>
              <w:pStyle w:val="TAC"/>
              <w:keepNext w:val="0"/>
              <w:keepLines w:val="0"/>
              <w:rPr>
                <w:rFonts w:eastAsiaTheme="minorEastAsia"/>
                <w:lang w:eastAsia="zh-CN"/>
              </w:rPr>
            </w:pPr>
            <w:r>
              <w:rPr>
                <w:rFonts w:eastAsiaTheme="minorEastAsia"/>
                <w:color w:val="000000"/>
              </w:rPr>
              <w:t>CA_n7-n67-n78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561B245" w14:textId="77777777" w:rsidR="00212B03" w:rsidRDefault="00212B03">
            <w:pPr>
              <w:pStyle w:val="TAC"/>
              <w:keepNext w:val="0"/>
              <w:keepLines w:val="0"/>
              <w:rPr>
                <w:rFonts w:eastAsiaTheme="minorEastAsia" w:cs="Arial"/>
                <w:szCs w:val="18"/>
                <w:lang w:eastAsia="ko-KR"/>
              </w:rPr>
            </w:pPr>
            <w:r>
              <w:rPr>
                <w:rFonts w:eastAsiaTheme="minorEastAsia"/>
                <w:lang w:eastAsia="zh-CN"/>
              </w:rPr>
              <w:t>n7</w:t>
            </w:r>
          </w:p>
        </w:tc>
        <w:tc>
          <w:tcPr>
            <w:tcW w:w="926" w:type="dxa"/>
            <w:tcBorders>
              <w:top w:val="single" w:sz="4" w:space="0" w:color="auto"/>
              <w:left w:val="single" w:sz="4" w:space="0" w:color="auto"/>
              <w:bottom w:val="single" w:sz="4" w:space="0" w:color="auto"/>
              <w:right w:val="single" w:sz="4" w:space="0" w:color="auto"/>
            </w:tcBorders>
            <w:hideMark/>
          </w:tcPr>
          <w:p w14:paraId="1000AF27" w14:textId="77777777" w:rsidR="00212B03" w:rsidRDefault="00212B03">
            <w:pPr>
              <w:pStyle w:val="TAC"/>
              <w:keepNext w:val="0"/>
              <w:keepLines w:val="0"/>
              <w:rPr>
                <w:rFonts w:eastAsiaTheme="minorEastAsia" w:cs="Arial"/>
                <w:szCs w:val="18"/>
                <w:lang w:eastAsia="zh-CN"/>
              </w:rPr>
            </w:pPr>
            <w:r>
              <w:rPr>
                <w:rFonts w:eastAsiaTheme="minorEastAsia"/>
                <w:lang w:eastAsia="ja-JP"/>
              </w:rPr>
              <w:t>2562</w:t>
            </w:r>
          </w:p>
        </w:tc>
        <w:tc>
          <w:tcPr>
            <w:tcW w:w="851" w:type="dxa"/>
            <w:tcBorders>
              <w:top w:val="single" w:sz="4" w:space="0" w:color="auto"/>
              <w:left w:val="single" w:sz="4" w:space="0" w:color="auto"/>
              <w:bottom w:val="single" w:sz="4" w:space="0" w:color="auto"/>
              <w:right w:val="single" w:sz="4" w:space="0" w:color="auto"/>
            </w:tcBorders>
            <w:hideMark/>
          </w:tcPr>
          <w:p w14:paraId="054C137C"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29424E2"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857CBB8" w14:textId="77777777" w:rsidR="00212B03" w:rsidRDefault="00212B03">
            <w:pPr>
              <w:pStyle w:val="TAC"/>
              <w:keepNext w:val="0"/>
              <w:keepLines w:val="0"/>
              <w:rPr>
                <w:rFonts w:eastAsiaTheme="minorEastAsia" w:cs="Arial"/>
                <w:szCs w:val="18"/>
                <w:lang w:eastAsia="zh-CN"/>
              </w:rPr>
            </w:pPr>
            <w:r>
              <w:rPr>
                <w:rFonts w:eastAsiaTheme="minorEastAsia"/>
                <w:lang w:eastAsia="ko-KR"/>
              </w:rPr>
              <w:t>2682</w:t>
            </w:r>
          </w:p>
        </w:tc>
        <w:tc>
          <w:tcPr>
            <w:tcW w:w="977" w:type="dxa"/>
            <w:tcBorders>
              <w:top w:val="single" w:sz="4" w:space="0" w:color="auto"/>
              <w:left w:val="single" w:sz="4" w:space="0" w:color="auto"/>
              <w:bottom w:val="single" w:sz="4" w:space="0" w:color="auto"/>
              <w:right w:val="single" w:sz="4" w:space="0" w:color="auto"/>
            </w:tcBorders>
            <w:hideMark/>
          </w:tcPr>
          <w:p w14:paraId="7B2F0E9B"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505C6C" w14:textId="77777777" w:rsidR="00212B03" w:rsidRDefault="00212B03">
            <w:pPr>
              <w:pStyle w:val="TAC"/>
              <w:keepNext w:val="0"/>
              <w:keepLines w:val="0"/>
              <w:rPr>
                <w:rFonts w:eastAsiaTheme="minorEastAsia" w:cs="Arial"/>
                <w:lang w:eastAsia="ja-JP"/>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0F68ED9" w14:textId="77777777" w:rsidR="00212B03" w:rsidRDefault="00212B03">
            <w:pPr>
              <w:pStyle w:val="TAC"/>
              <w:keepNext w:val="0"/>
              <w:keepLines w:val="0"/>
              <w:rPr>
                <w:rFonts w:eastAsia="Malgun Gothic"/>
                <w:lang w:eastAsia="ko-KR"/>
              </w:rPr>
            </w:pPr>
            <w:r>
              <w:rPr>
                <w:rFonts w:eastAsiaTheme="minorEastAsia" w:cs="Arial"/>
                <w:szCs w:val="18"/>
                <w:lang w:eastAsia="ja-JP"/>
              </w:rPr>
              <w:t>N/A</w:t>
            </w:r>
          </w:p>
        </w:tc>
      </w:tr>
      <w:tr w:rsidR="00212B03" w14:paraId="0481DD45" w14:textId="77777777" w:rsidTr="00212B03">
        <w:trPr>
          <w:jc w:val="center"/>
        </w:trPr>
        <w:tc>
          <w:tcPr>
            <w:tcW w:w="2007" w:type="dxa"/>
            <w:tcBorders>
              <w:top w:val="nil"/>
              <w:left w:val="single" w:sz="4" w:space="0" w:color="auto"/>
              <w:bottom w:val="nil"/>
              <w:right w:val="single" w:sz="4" w:space="0" w:color="auto"/>
            </w:tcBorders>
            <w:vAlign w:val="center"/>
          </w:tcPr>
          <w:p w14:paraId="3290CA2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A922B8" w14:textId="77777777" w:rsidR="00212B03" w:rsidRDefault="00212B03">
            <w:pPr>
              <w:pStyle w:val="TAC"/>
              <w:keepNext w:val="0"/>
              <w:keepLines w:val="0"/>
              <w:rPr>
                <w:rFonts w:eastAsiaTheme="minorEastAsia" w:cs="Arial"/>
                <w:szCs w:val="18"/>
                <w:lang w:eastAsia="ko-KR"/>
              </w:rPr>
            </w:pPr>
            <w:r>
              <w:rPr>
                <w:rFonts w:eastAsiaTheme="minorEastAsia"/>
                <w:lang w:eastAsia="zh-CN"/>
              </w:rPr>
              <w:t>n67</w:t>
            </w:r>
          </w:p>
        </w:tc>
        <w:tc>
          <w:tcPr>
            <w:tcW w:w="926" w:type="dxa"/>
            <w:tcBorders>
              <w:top w:val="single" w:sz="4" w:space="0" w:color="auto"/>
              <w:left w:val="single" w:sz="4" w:space="0" w:color="auto"/>
              <w:bottom w:val="single" w:sz="4" w:space="0" w:color="auto"/>
              <w:right w:val="single" w:sz="4" w:space="0" w:color="auto"/>
            </w:tcBorders>
            <w:hideMark/>
          </w:tcPr>
          <w:p w14:paraId="2EA5EF25" w14:textId="77777777" w:rsidR="00212B03" w:rsidRDefault="00212B03">
            <w:pPr>
              <w:pStyle w:val="TAC"/>
              <w:keepNext w:val="0"/>
              <w:keepLines w:val="0"/>
              <w:rPr>
                <w:rFonts w:eastAsiaTheme="minorEastAsia" w:cs="Arial"/>
                <w:szCs w:val="18"/>
                <w:lang w:eastAsia="zh-CN"/>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ED4337D"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DC7FC1B"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1F6C68" w14:textId="77777777" w:rsidR="00212B03" w:rsidRDefault="00212B03">
            <w:pPr>
              <w:pStyle w:val="TAC"/>
              <w:keepNext w:val="0"/>
              <w:keepLines w:val="0"/>
              <w:rPr>
                <w:rFonts w:eastAsiaTheme="minorEastAsia" w:cs="Arial"/>
                <w:szCs w:val="18"/>
                <w:lang w:eastAsia="zh-CN"/>
              </w:rPr>
            </w:pPr>
            <w:r>
              <w:rPr>
                <w:rFonts w:eastAsiaTheme="minorEastAsia"/>
                <w:lang w:eastAsia="ko-KR"/>
              </w:rPr>
              <w:t>748</w:t>
            </w:r>
          </w:p>
        </w:tc>
        <w:tc>
          <w:tcPr>
            <w:tcW w:w="977" w:type="dxa"/>
            <w:tcBorders>
              <w:top w:val="single" w:sz="4" w:space="0" w:color="auto"/>
              <w:left w:val="single" w:sz="4" w:space="0" w:color="auto"/>
              <w:bottom w:val="single" w:sz="4" w:space="0" w:color="auto"/>
              <w:right w:val="single" w:sz="4" w:space="0" w:color="auto"/>
            </w:tcBorders>
            <w:hideMark/>
          </w:tcPr>
          <w:p w14:paraId="7C8E8807" w14:textId="77777777" w:rsidR="00212B03" w:rsidRDefault="00212B03">
            <w:pPr>
              <w:pStyle w:val="TAC"/>
              <w:keepNext w:val="0"/>
              <w:keepLines w:val="0"/>
              <w:rPr>
                <w:rFonts w:eastAsiaTheme="minorEastAsia" w:cs="Arial"/>
                <w:szCs w:val="18"/>
                <w:lang w:eastAsia="zh-CN"/>
              </w:rPr>
            </w:pPr>
            <w:r>
              <w:rPr>
                <w:rFonts w:eastAsiaTheme="minorEastAsia"/>
                <w:lang w:eastAsia="ja-JP"/>
              </w:rPr>
              <w:t>28.8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0561DE" w14:textId="77777777" w:rsidR="00212B03" w:rsidRDefault="00212B03">
            <w:pPr>
              <w:pStyle w:val="TAC"/>
              <w:keepNext w:val="0"/>
              <w:keepLines w:val="0"/>
              <w:rPr>
                <w:rFonts w:eastAsiaTheme="minorEastAsia" w:cs="Arial"/>
                <w:lang w:eastAsia="ja-JP"/>
              </w:rPr>
            </w:pPr>
            <w:r>
              <w:rPr>
                <w:rFonts w:eastAsiaTheme="minorEastAsia"/>
                <w:lang w:eastAsia="zh-CN"/>
              </w:rPr>
              <w:t>SDL</w:t>
            </w:r>
          </w:p>
        </w:tc>
        <w:tc>
          <w:tcPr>
            <w:tcW w:w="1057" w:type="dxa"/>
            <w:tcBorders>
              <w:top w:val="single" w:sz="4" w:space="0" w:color="auto"/>
              <w:left w:val="single" w:sz="4" w:space="0" w:color="auto"/>
              <w:bottom w:val="single" w:sz="4" w:space="0" w:color="auto"/>
              <w:right w:val="single" w:sz="4" w:space="0" w:color="auto"/>
            </w:tcBorders>
            <w:hideMark/>
          </w:tcPr>
          <w:p w14:paraId="008835BA" w14:textId="77777777" w:rsidR="00212B03" w:rsidRDefault="00212B03">
            <w:pPr>
              <w:pStyle w:val="TAC"/>
              <w:keepNext w:val="0"/>
              <w:keepLines w:val="0"/>
              <w:rPr>
                <w:rFonts w:eastAsia="Malgun Gothic"/>
                <w:lang w:eastAsia="ko-KR"/>
              </w:rPr>
            </w:pPr>
            <w:r>
              <w:rPr>
                <w:rFonts w:eastAsiaTheme="minorEastAsia"/>
                <w:lang w:eastAsia="ja-JP"/>
              </w:rPr>
              <w:t>IMD2</w:t>
            </w:r>
            <w:r>
              <w:rPr>
                <w:rFonts w:eastAsiaTheme="minorEastAsia"/>
                <w:vertAlign w:val="superscript"/>
                <w:lang w:eastAsia="ja-JP"/>
              </w:rPr>
              <w:t>1</w:t>
            </w:r>
          </w:p>
        </w:tc>
      </w:tr>
      <w:tr w:rsidR="00212B03" w14:paraId="1DE6191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512492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8C05A8" w14:textId="77777777" w:rsidR="00212B03" w:rsidRDefault="00212B03">
            <w:pPr>
              <w:pStyle w:val="TAC"/>
              <w:keepNext w:val="0"/>
              <w:keepLines w:val="0"/>
              <w:rPr>
                <w:rFonts w:eastAsiaTheme="minorEastAsia" w:cs="Arial"/>
                <w:szCs w:val="18"/>
                <w:lang w:eastAsia="ko-KR"/>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7BC1D06E"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55660C89"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46FBD848"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6A52D4E" w14:textId="77777777" w:rsidR="00212B03" w:rsidRDefault="00212B03">
            <w:pPr>
              <w:pStyle w:val="TAC"/>
              <w:keepNext w:val="0"/>
              <w:keepLines w:val="0"/>
              <w:rPr>
                <w:rFonts w:eastAsiaTheme="minorEastAsia" w:cs="Arial"/>
                <w:szCs w:val="18"/>
                <w:lang w:eastAsia="zh-CN"/>
              </w:rPr>
            </w:pPr>
            <w:r>
              <w:rPr>
                <w:rFonts w:eastAsiaTheme="minorEastAsia"/>
                <w:lang w:eastAsia="ko-KR"/>
              </w:rPr>
              <w:t>3310</w:t>
            </w:r>
          </w:p>
        </w:tc>
        <w:tc>
          <w:tcPr>
            <w:tcW w:w="977" w:type="dxa"/>
            <w:tcBorders>
              <w:top w:val="single" w:sz="4" w:space="0" w:color="auto"/>
              <w:left w:val="single" w:sz="4" w:space="0" w:color="auto"/>
              <w:bottom w:val="single" w:sz="4" w:space="0" w:color="auto"/>
              <w:right w:val="single" w:sz="4" w:space="0" w:color="auto"/>
            </w:tcBorders>
            <w:hideMark/>
          </w:tcPr>
          <w:p w14:paraId="49C7D96F"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ED57D6" w14:textId="77777777" w:rsidR="00212B03" w:rsidRDefault="00212B03">
            <w:pPr>
              <w:pStyle w:val="TAC"/>
              <w:keepNext w:val="0"/>
              <w:keepLines w:val="0"/>
              <w:rPr>
                <w:rFonts w:eastAsiaTheme="minorEastAsia" w:cs="Arial"/>
                <w:lang w:eastAsia="ja-JP"/>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4F5E6C" w14:textId="77777777" w:rsidR="00212B03" w:rsidRDefault="00212B03">
            <w:pPr>
              <w:pStyle w:val="TAC"/>
              <w:keepNext w:val="0"/>
              <w:keepLines w:val="0"/>
              <w:rPr>
                <w:rFonts w:eastAsia="Malgun Gothic"/>
                <w:lang w:eastAsia="ko-KR"/>
              </w:rPr>
            </w:pPr>
            <w:r>
              <w:rPr>
                <w:rFonts w:eastAsiaTheme="minorEastAsia" w:cs="Arial"/>
                <w:szCs w:val="18"/>
                <w:lang w:eastAsia="ja-JP"/>
              </w:rPr>
              <w:t>N/A</w:t>
            </w:r>
          </w:p>
        </w:tc>
      </w:tr>
      <w:tr w:rsidR="00212B03" w14:paraId="493EDAD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F5E8378" w14:textId="77777777" w:rsidR="00212B03" w:rsidRDefault="00212B03">
            <w:pPr>
              <w:pStyle w:val="TAC"/>
              <w:keepNext w:val="0"/>
              <w:keepLines w:val="0"/>
              <w:rPr>
                <w:rFonts w:eastAsiaTheme="minorEastAsia"/>
                <w:lang w:eastAsia="zh-CN"/>
              </w:rPr>
            </w:pPr>
            <w:r>
              <w:rPr>
                <w:rFonts w:eastAsia="SimSun"/>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07E657D5" w14:textId="77777777" w:rsidR="00212B03" w:rsidRDefault="00212B03">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hideMark/>
          </w:tcPr>
          <w:p w14:paraId="2AC43390" w14:textId="77777777" w:rsidR="00212B03" w:rsidRDefault="00212B03">
            <w:pPr>
              <w:pStyle w:val="TAC"/>
              <w:keepNext w:val="0"/>
              <w:keepLines w:val="0"/>
              <w:rPr>
                <w:rFonts w:eastAsiaTheme="minorEastAsia" w:cs="Arial"/>
                <w:szCs w:val="18"/>
                <w:lang w:eastAsia="zh-CN"/>
              </w:rPr>
            </w:pPr>
            <w:r>
              <w:rPr>
                <w:rFonts w:eastAsiaTheme="minorEastAsia"/>
                <w:lang w:eastAsia="ko-KR"/>
              </w:rPr>
              <w:t>2505</w:t>
            </w:r>
          </w:p>
        </w:tc>
        <w:tc>
          <w:tcPr>
            <w:tcW w:w="851" w:type="dxa"/>
            <w:tcBorders>
              <w:top w:val="single" w:sz="4" w:space="0" w:color="auto"/>
              <w:left w:val="single" w:sz="4" w:space="0" w:color="auto"/>
              <w:bottom w:val="single" w:sz="4" w:space="0" w:color="auto"/>
              <w:right w:val="single" w:sz="4" w:space="0" w:color="auto"/>
            </w:tcBorders>
            <w:hideMark/>
          </w:tcPr>
          <w:p w14:paraId="43FAE318"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E6EA03" w14:textId="77777777" w:rsidR="00212B03" w:rsidRDefault="00212B03">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AC23D8" w14:textId="77777777" w:rsidR="00212B03" w:rsidRDefault="00212B03">
            <w:pPr>
              <w:pStyle w:val="TAC"/>
              <w:keepNext w:val="0"/>
              <w:keepLines w:val="0"/>
              <w:rPr>
                <w:rFonts w:eastAsiaTheme="minorEastAsia" w:cs="Arial"/>
                <w:szCs w:val="18"/>
                <w:lang w:eastAsia="zh-CN"/>
              </w:rPr>
            </w:pPr>
            <w:r>
              <w:rPr>
                <w:rFonts w:eastAsiaTheme="minorEastAsia"/>
                <w:lang w:eastAsia="ko-KR"/>
              </w:rPr>
              <w:t>2625</w:t>
            </w:r>
          </w:p>
        </w:tc>
        <w:tc>
          <w:tcPr>
            <w:tcW w:w="977" w:type="dxa"/>
            <w:tcBorders>
              <w:top w:val="single" w:sz="4" w:space="0" w:color="auto"/>
              <w:left w:val="single" w:sz="4" w:space="0" w:color="auto"/>
              <w:bottom w:val="single" w:sz="4" w:space="0" w:color="auto"/>
              <w:right w:val="single" w:sz="4" w:space="0" w:color="auto"/>
            </w:tcBorders>
            <w:hideMark/>
          </w:tcPr>
          <w:p w14:paraId="01E7FC80"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CE649C"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F691A8" w14:textId="77777777" w:rsidR="00212B03" w:rsidRDefault="00212B03">
            <w:pPr>
              <w:pStyle w:val="TAC"/>
              <w:keepNext w:val="0"/>
              <w:keepLines w:val="0"/>
              <w:rPr>
                <w:rFonts w:eastAsia="Malgun Gothic"/>
                <w:lang w:eastAsia="ko-KR"/>
              </w:rPr>
            </w:pPr>
            <w:r>
              <w:rPr>
                <w:rFonts w:eastAsiaTheme="minorEastAsia"/>
              </w:rPr>
              <w:t>N/A</w:t>
            </w:r>
          </w:p>
        </w:tc>
      </w:tr>
      <w:tr w:rsidR="00212B03" w14:paraId="6C492D56" w14:textId="77777777" w:rsidTr="00212B03">
        <w:trPr>
          <w:jc w:val="center"/>
        </w:trPr>
        <w:tc>
          <w:tcPr>
            <w:tcW w:w="2007" w:type="dxa"/>
            <w:tcBorders>
              <w:top w:val="nil"/>
              <w:left w:val="single" w:sz="4" w:space="0" w:color="auto"/>
              <w:bottom w:val="nil"/>
              <w:right w:val="single" w:sz="4" w:space="0" w:color="auto"/>
            </w:tcBorders>
          </w:tcPr>
          <w:p w14:paraId="0B5E008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04660FB" w14:textId="77777777" w:rsidR="00212B03" w:rsidRDefault="00212B03">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17034A4A" w14:textId="77777777" w:rsidR="00212B03" w:rsidRDefault="00212B03">
            <w:pPr>
              <w:pStyle w:val="TAC"/>
              <w:keepNext w:val="0"/>
              <w:keepLines w:val="0"/>
              <w:rPr>
                <w:rFonts w:eastAsiaTheme="minorEastAsia" w:cs="Arial"/>
                <w:szCs w:val="18"/>
                <w:lang w:eastAsia="zh-CN"/>
              </w:rPr>
            </w:pPr>
            <w:r>
              <w:rPr>
                <w:rFonts w:eastAsiaTheme="minorEastAsia"/>
              </w:rPr>
              <w:t>666</w:t>
            </w:r>
          </w:p>
        </w:tc>
        <w:tc>
          <w:tcPr>
            <w:tcW w:w="851" w:type="dxa"/>
            <w:tcBorders>
              <w:top w:val="single" w:sz="4" w:space="0" w:color="auto"/>
              <w:left w:val="single" w:sz="4" w:space="0" w:color="auto"/>
              <w:bottom w:val="single" w:sz="4" w:space="0" w:color="auto"/>
              <w:right w:val="single" w:sz="4" w:space="0" w:color="auto"/>
            </w:tcBorders>
            <w:hideMark/>
          </w:tcPr>
          <w:p w14:paraId="7445A8D6"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6AFD2C"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67F5C53" w14:textId="77777777" w:rsidR="00212B03" w:rsidRDefault="00212B03">
            <w:pPr>
              <w:pStyle w:val="TAC"/>
              <w:keepNext w:val="0"/>
              <w:keepLines w:val="0"/>
              <w:rPr>
                <w:rFonts w:eastAsiaTheme="minorEastAsia" w:cs="Arial"/>
                <w:szCs w:val="18"/>
                <w:lang w:eastAsia="zh-CN"/>
              </w:rPr>
            </w:pPr>
            <w:r>
              <w:rPr>
                <w:rFonts w:eastAsiaTheme="minorEastAsia"/>
              </w:rPr>
              <w:t>620</w:t>
            </w:r>
          </w:p>
        </w:tc>
        <w:tc>
          <w:tcPr>
            <w:tcW w:w="977" w:type="dxa"/>
            <w:tcBorders>
              <w:top w:val="single" w:sz="4" w:space="0" w:color="auto"/>
              <w:left w:val="single" w:sz="4" w:space="0" w:color="auto"/>
              <w:bottom w:val="single" w:sz="4" w:space="0" w:color="auto"/>
              <w:right w:val="single" w:sz="4" w:space="0" w:color="auto"/>
            </w:tcBorders>
            <w:hideMark/>
          </w:tcPr>
          <w:p w14:paraId="4F059FBD"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CDE95B" w14:textId="77777777" w:rsidR="00212B03" w:rsidRDefault="00212B03">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77E1DC6" w14:textId="77777777" w:rsidR="00212B03" w:rsidRDefault="00212B03">
            <w:pPr>
              <w:pStyle w:val="TAC"/>
              <w:keepNext w:val="0"/>
              <w:keepLines w:val="0"/>
              <w:rPr>
                <w:rFonts w:eastAsia="Malgun Gothic"/>
                <w:lang w:eastAsia="ko-KR"/>
              </w:rPr>
            </w:pPr>
            <w:r>
              <w:rPr>
                <w:rFonts w:eastAsiaTheme="minorEastAsia"/>
              </w:rPr>
              <w:t>N/A</w:t>
            </w:r>
          </w:p>
        </w:tc>
      </w:tr>
      <w:tr w:rsidR="00212B03" w14:paraId="3EB3D2AC" w14:textId="77777777" w:rsidTr="00212B03">
        <w:trPr>
          <w:jc w:val="center"/>
        </w:trPr>
        <w:tc>
          <w:tcPr>
            <w:tcW w:w="2007" w:type="dxa"/>
            <w:tcBorders>
              <w:top w:val="nil"/>
              <w:left w:val="single" w:sz="4" w:space="0" w:color="auto"/>
              <w:bottom w:val="nil"/>
              <w:right w:val="single" w:sz="4" w:space="0" w:color="auto"/>
            </w:tcBorders>
          </w:tcPr>
          <w:p w14:paraId="4E5D387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4C5A16" w14:textId="77777777" w:rsidR="00212B03" w:rsidRDefault="00212B03">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128FFEB"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EEB2DD" w14:textId="77777777" w:rsidR="00212B03" w:rsidRDefault="00212B03">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508F9E"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9A2773D" w14:textId="77777777" w:rsidR="00212B03" w:rsidRDefault="00212B03">
            <w:pPr>
              <w:pStyle w:val="TAC"/>
              <w:keepNext w:val="0"/>
              <w:keepLines w:val="0"/>
              <w:rPr>
                <w:rFonts w:eastAsiaTheme="minorEastAsia" w:cs="Arial"/>
                <w:szCs w:val="18"/>
                <w:lang w:eastAsia="zh-CN"/>
              </w:rPr>
            </w:pPr>
            <w:r>
              <w:rPr>
                <w:rFonts w:eastAsiaTheme="minorEastAsia"/>
              </w:rPr>
              <w:t>3837</w:t>
            </w:r>
          </w:p>
        </w:tc>
        <w:tc>
          <w:tcPr>
            <w:tcW w:w="977" w:type="dxa"/>
            <w:tcBorders>
              <w:top w:val="single" w:sz="4" w:space="0" w:color="auto"/>
              <w:left w:val="single" w:sz="4" w:space="0" w:color="auto"/>
              <w:bottom w:val="single" w:sz="4" w:space="0" w:color="auto"/>
              <w:right w:val="single" w:sz="4" w:space="0" w:color="auto"/>
            </w:tcBorders>
            <w:hideMark/>
          </w:tcPr>
          <w:p w14:paraId="68C54D01" w14:textId="77777777" w:rsidR="00212B03" w:rsidRDefault="00212B03">
            <w:pPr>
              <w:pStyle w:val="TAC"/>
              <w:keepNext w:val="0"/>
              <w:keepLines w:val="0"/>
              <w:rPr>
                <w:rFonts w:eastAsiaTheme="minorEastAsia" w:cs="Arial"/>
                <w:szCs w:val="18"/>
                <w:lang w:eastAsia="zh-CN"/>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428044A" w14:textId="77777777" w:rsidR="00212B03" w:rsidRDefault="00212B03">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397E6C" w14:textId="77777777" w:rsidR="00212B03" w:rsidRDefault="00212B03">
            <w:pPr>
              <w:pStyle w:val="TAC"/>
              <w:keepNext w:val="0"/>
              <w:keepLines w:val="0"/>
              <w:rPr>
                <w:rFonts w:eastAsia="Malgun Gothic"/>
                <w:lang w:eastAsia="ko-KR"/>
              </w:rPr>
            </w:pPr>
            <w:r>
              <w:rPr>
                <w:rFonts w:eastAsiaTheme="minorEastAsia"/>
              </w:rPr>
              <w:t>IMD3</w:t>
            </w:r>
          </w:p>
        </w:tc>
      </w:tr>
      <w:tr w:rsidR="00212B03" w14:paraId="23DAF314" w14:textId="77777777" w:rsidTr="00212B03">
        <w:trPr>
          <w:jc w:val="center"/>
        </w:trPr>
        <w:tc>
          <w:tcPr>
            <w:tcW w:w="2007" w:type="dxa"/>
            <w:tcBorders>
              <w:top w:val="nil"/>
              <w:left w:val="single" w:sz="4" w:space="0" w:color="auto"/>
              <w:bottom w:val="nil"/>
              <w:right w:val="single" w:sz="4" w:space="0" w:color="auto"/>
            </w:tcBorders>
          </w:tcPr>
          <w:p w14:paraId="13A5D75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44048B" w14:textId="77777777" w:rsidR="00212B03" w:rsidRDefault="00212B03">
            <w:pPr>
              <w:pStyle w:val="TAC"/>
              <w:keepNext w:val="0"/>
              <w:keepLines w:val="0"/>
              <w:rPr>
                <w:rFonts w:eastAsiaTheme="minorEastAsia" w:cs="Arial"/>
                <w:szCs w:val="18"/>
                <w:lang w:eastAsia="ko-KR"/>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6F28B4"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7963ED" w14:textId="77777777" w:rsidR="00212B03" w:rsidRDefault="00212B03">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FB291B"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64B884" w14:textId="77777777" w:rsidR="00212B03" w:rsidRDefault="00212B03">
            <w:pPr>
              <w:pStyle w:val="TAC"/>
              <w:keepNext w:val="0"/>
              <w:keepLines w:val="0"/>
              <w:rPr>
                <w:rFonts w:eastAsiaTheme="minorEastAsia" w:cs="Arial"/>
                <w:szCs w:val="18"/>
                <w:lang w:eastAsia="zh-CN"/>
              </w:rPr>
            </w:pPr>
            <w:r>
              <w:rPr>
                <w:rFonts w:eastAsiaTheme="minorEastAsia" w:cs="Arial"/>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077347" w14:textId="77777777" w:rsidR="00212B03" w:rsidRDefault="00212B03">
            <w:pPr>
              <w:pStyle w:val="TAC"/>
              <w:keepNext w:val="0"/>
              <w:keepLines w:val="0"/>
              <w:rPr>
                <w:rFonts w:eastAsiaTheme="minorEastAsia" w:cs="Arial"/>
                <w:szCs w:val="18"/>
                <w:lang w:eastAsia="zh-CN"/>
              </w:rPr>
            </w:pPr>
            <w:r>
              <w:rPr>
                <w:rFonts w:eastAsiaTheme="minorEastAsia" w:cs="Arial"/>
              </w:rPr>
              <w:t>29.6</w:t>
            </w:r>
          </w:p>
        </w:tc>
        <w:tc>
          <w:tcPr>
            <w:tcW w:w="828" w:type="dxa"/>
            <w:tcBorders>
              <w:top w:val="single" w:sz="4" w:space="0" w:color="auto"/>
              <w:left w:val="single" w:sz="4" w:space="0" w:color="auto"/>
              <w:bottom w:val="single" w:sz="4" w:space="0" w:color="auto"/>
              <w:right w:val="single" w:sz="4" w:space="0" w:color="auto"/>
            </w:tcBorders>
            <w:hideMark/>
          </w:tcPr>
          <w:p w14:paraId="6FDE1DAB"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250FC6" w14:textId="77777777" w:rsidR="00212B03" w:rsidRDefault="00212B03">
            <w:pPr>
              <w:pStyle w:val="TAC"/>
              <w:keepNext w:val="0"/>
              <w:keepLines w:val="0"/>
              <w:rPr>
                <w:rFonts w:eastAsia="Malgun Gothic"/>
                <w:lang w:eastAsia="ko-KR"/>
              </w:rPr>
            </w:pPr>
            <w:r>
              <w:rPr>
                <w:rFonts w:eastAsiaTheme="minorEastAsia"/>
                <w:kern w:val="2"/>
                <w:szCs w:val="24"/>
                <w:lang w:eastAsia="ja-JP"/>
              </w:rPr>
              <w:t>IMD2</w:t>
            </w:r>
          </w:p>
        </w:tc>
      </w:tr>
      <w:tr w:rsidR="00212B03" w14:paraId="60DDE51C" w14:textId="77777777" w:rsidTr="00212B03">
        <w:trPr>
          <w:jc w:val="center"/>
        </w:trPr>
        <w:tc>
          <w:tcPr>
            <w:tcW w:w="2007" w:type="dxa"/>
            <w:tcBorders>
              <w:top w:val="nil"/>
              <w:left w:val="single" w:sz="4" w:space="0" w:color="auto"/>
              <w:bottom w:val="nil"/>
              <w:right w:val="single" w:sz="4" w:space="0" w:color="auto"/>
            </w:tcBorders>
          </w:tcPr>
          <w:p w14:paraId="21ABF91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7EE0DC" w14:textId="77777777" w:rsidR="00212B03" w:rsidRDefault="00212B03">
            <w:pPr>
              <w:pStyle w:val="TAC"/>
              <w:keepNext w:val="0"/>
              <w:keepLines w:val="0"/>
              <w:rPr>
                <w:rFonts w:eastAsiaTheme="minorEastAsia" w:cs="Arial"/>
                <w:szCs w:val="18"/>
                <w:lang w:eastAsia="ko-KR"/>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853009" w14:textId="77777777" w:rsidR="00212B03" w:rsidRDefault="00212B03">
            <w:pPr>
              <w:pStyle w:val="TAC"/>
              <w:keepNext w:val="0"/>
              <w:keepLines w:val="0"/>
              <w:rPr>
                <w:rFonts w:eastAsiaTheme="minorEastAsia" w:cs="Arial"/>
                <w:szCs w:val="18"/>
                <w:lang w:eastAsia="zh-CN"/>
              </w:rPr>
            </w:pPr>
            <w:r>
              <w:rPr>
                <w:rFonts w:eastAsiaTheme="minorEastAsia"/>
              </w:rPr>
              <w:t>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90BA7C"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4F127E" w14:textId="77777777" w:rsidR="00212B03" w:rsidRDefault="00212B03">
            <w:pPr>
              <w:pStyle w:val="TAC"/>
              <w:keepNext w:val="0"/>
              <w:keepLines w:val="0"/>
              <w:rPr>
                <w:rFonts w:eastAsiaTheme="minorEastAsia" w:cs="Arial"/>
                <w:szCs w:val="18"/>
                <w:lang w:eastAsia="ko-KR"/>
              </w:rPr>
            </w:pPr>
            <w:r>
              <w:rPr>
                <w:rFonts w:eastAsiaTheme="minorEastAsia"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8557E5" w14:textId="77777777" w:rsidR="00212B03" w:rsidRDefault="00212B03">
            <w:pPr>
              <w:pStyle w:val="TAC"/>
              <w:keepNext w:val="0"/>
              <w:keepLines w:val="0"/>
              <w:rPr>
                <w:rFonts w:eastAsiaTheme="minorEastAsia" w:cs="Arial"/>
                <w:szCs w:val="18"/>
                <w:lang w:eastAsia="zh-CN"/>
              </w:rPr>
            </w:pPr>
            <w:r>
              <w:rPr>
                <w:rFonts w:eastAsiaTheme="minorEastAsia"/>
              </w:rP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89CA3B"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351FEB56" w14:textId="77777777" w:rsidR="00212B03" w:rsidRDefault="00212B03">
            <w:pPr>
              <w:pStyle w:val="TAC"/>
              <w:keepNext w:val="0"/>
              <w:keepLines w:val="0"/>
              <w:rPr>
                <w:rFonts w:eastAsiaTheme="minorEastAsia" w:cs="Arial"/>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4941B09" w14:textId="77777777" w:rsidR="00212B03" w:rsidRDefault="00212B03">
            <w:pPr>
              <w:pStyle w:val="TAC"/>
              <w:keepNext w:val="0"/>
              <w:keepLines w:val="0"/>
              <w:rPr>
                <w:rFonts w:eastAsia="Malgun Gothic"/>
                <w:lang w:eastAsia="ko-KR"/>
              </w:rPr>
            </w:pPr>
            <w:r>
              <w:rPr>
                <w:rFonts w:eastAsiaTheme="minorEastAsia"/>
                <w:kern w:val="2"/>
                <w:szCs w:val="24"/>
                <w:lang w:eastAsia="ja-JP"/>
              </w:rPr>
              <w:t>N/A</w:t>
            </w:r>
          </w:p>
        </w:tc>
      </w:tr>
      <w:tr w:rsidR="00212B03" w14:paraId="5C540650" w14:textId="77777777" w:rsidTr="00212B03">
        <w:trPr>
          <w:jc w:val="center"/>
        </w:trPr>
        <w:tc>
          <w:tcPr>
            <w:tcW w:w="2007" w:type="dxa"/>
            <w:tcBorders>
              <w:top w:val="nil"/>
              <w:left w:val="single" w:sz="4" w:space="0" w:color="auto"/>
              <w:bottom w:val="single" w:sz="4" w:space="0" w:color="auto"/>
              <w:right w:val="single" w:sz="4" w:space="0" w:color="auto"/>
            </w:tcBorders>
          </w:tcPr>
          <w:p w14:paraId="3BAB4FE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4CD2C" w14:textId="77777777" w:rsidR="00212B03" w:rsidRDefault="00212B03">
            <w:pPr>
              <w:pStyle w:val="TAC"/>
              <w:keepNext w:val="0"/>
              <w:keepLines w:val="0"/>
              <w:rPr>
                <w:rFonts w:eastAsiaTheme="minorEastAsia" w:cs="Arial"/>
                <w:szCs w:val="18"/>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DFE7AD" w14:textId="77777777" w:rsidR="00212B03" w:rsidRDefault="00212B03">
            <w:pPr>
              <w:pStyle w:val="TAC"/>
              <w:keepNext w:val="0"/>
              <w:keepLines w:val="0"/>
              <w:rPr>
                <w:rFonts w:eastAsiaTheme="minorEastAsia" w:cs="Arial"/>
                <w:szCs w:val="18"/>
                <w:lang w:eastAsia="zh-CN"/>
              </w:rPr>
            </w:pPr>
            <w:r>
              <w:rPr>
                <w:rFonts w:eastAsiaTheme="minorEastAsia" w:cs="Arial"/>
                <w:lang w:eastAsia="ko-KR"/>
              </w:rPr>
              <w:t>3350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C7B7C1" w14:textId="77777777" w:rsidR="00212B03" w:rsidRDefault="00212B03">
            <w:pPr>
              <w:pStyle w:val="TAC"/>
              <w:keepNext w:val="0"/>
              <w:keepLines w:val="0"/>
              <w:rPr>
                <w:rFonts w:eastAsiaTheme="minorEastAsia" w:cs="Arial"/>
                <w:szCs w:val="18"/>
                <w:lang w:eastAsia="ko-KR"/>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CE15423" w14:textId="77777777" w:rsidR="00212B03" w:rsidRDefault="00212B03">
            <w:pPr>
              <w:pStyle w:val="TAC"/>
              <w:keepNext w:val="0"/>
              <w:keepLines w:val="0"/>
              <w:rPr>
                <w:rFonts w:eastAsiaTheme="minorEastAsia" w:cs="Arial"/>
                <w:szCs w:val="18"/>
                <w:lang w:eastAsia="ko-KR"/>
              </w:rPr>
            </w:pPr>
            <w:r>
              <w:rPr>
                <w:rFonts w:eastAsiaTheme="minorEastAsia" w:cs="Arial"/>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658147" w14:textId="77777777" w:rsidR="00212B03" w:rsidRDefault="00212B03">
            <w:pPr>
              <w:pStyle w:val="TAC"/>
              <w:keepNext w:val="0"/>
              <w:keepLines w:val="0"/>
              <w:rPr>
                <w:rFonts w:eastAsiaTheme="minorEastAsia" w:cs="Arial"/>
                <w:szCs w:val="18"/>
                <w:lang w:eastAsia="zh-CN"/>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1D7455" w14:textId="77777777" w:rsidR="00212B03" w:rsidRDefault="00212B03">
            <w:pPr>
              <w:pStyle w:val="TAC"/>
              <w:keepNext w:val="0"/>
              <w:keepLines w:val="0"/>
              <w:rPr>
                <w:rFonts w:eastAsiaTheme="minorEastAsia" w:cs="Arial"/>
                <w:szCs w:val="18"/>
                <w:lang w:eastAsia="zh-CN"/>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6504BE2A" w14:textId="77777777" w:rsidR="00212B03" w:rsidRDefault="00212B03">
            <w:pPr>
              <w:pStyle w:val="TAC"/>
              <w:keepNext w:val="0"/>
              <w:keepLines w:val="0"/>
              <w:rPr>
                <w:rFonts w:eastAsiaTheme="minorEastAsia" w:cs="Arial"/>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003092" w14:textId="77777777" w:rsidR="00212B03" w:rsidRDefault="00212B03">
            <w:pPr>
              <w:pStyle w:val="TAC"/>
              <w:keepNext w:val="0"/>
              <w:keepLines w:val="0"/>
              <w:rPr>
                <w:rFonts w:eastAsia="Malgun Gothic"/>
                <w:lang w:eastAsia="ko-KR"/>
              </w:rPr>
            </w:pPr>
            <w:r>
              <w:rPr>
                <w:rFonts w:eastAsiaTheme="minorEastAsia"/>
                <w:kern w:val="2"/>
                <w:szCs w:val="24"/>
                <w:lang w:eastAsia="ja-JP"/>
              </w:rPr>
              <w:t>N/A</w:t>
            </w:r>
          </w:p>
        </w:tc>
      </w:tr>
      <w:tr w:rsidR="00212B03" w14:paraId="3969771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E830A87" w14:textId="77777777" w:rsidR="00212B03" w:rsidRDefault="00212B03">
            <w:pPr>
              <w:pStyle w:val="TAC"/>
              <w:keepNext w:val="0"/>
              <w:keepLines w:val="0"/>
              <w:rPr>
                <w:rFonts w:eastAsiaTheme="minorEastAsia"/>
                <w:lang w:eastAsia="zh-CN"/>
              </w:rPr>
            </w:pPr>
            <w:r>
              <w:rPr>
                <w:rFonts w:eastAsiaTheme="minorEastAsia"/>
                <w:color w:val="000000"/>
                <w:lang w:eastAsia="zh-CN"/>
              </w:rPr>
              <w:t>CA_n7-n78-n102</w:t>
            </w:r>
          </w:p>
        </w:tc>
        <w:tc>
          <w:tcPr>
            <w:tcW w:w="1146" w:type="dxa"/>
            <w:tcBorders>
              <w:top w:val="single" w:sz="4" w:space="0" w:color="auto"/>
              <w:left w:val="single" w:sz="4" w:space="0" w:color="auto"/>
              <w:bottom w:val="single" w:sz="4" w:space="0" w:color="auto"/>
              <w:right w:val="single" w:sz="4" w:space="0" w:color="auto"/>
            </w:tcBorders>
            <w:hideMark/>
          </w:tcPr>
          <w:p w14:paraId="243790E5" w14:textId="77777777" w:rsidR="00212B03" w:rsidRDefault="00212B03">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BE6F58"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5EC247C0"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478736"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1B1A20" w14:textId="77777777" w:rsidR="00212B03" w:rsidRDefault="00212B03">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1FC632F7"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9DF298"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7061EB" w14:textId="77777777" w:rsidR="00212B03" w:rsidRDefault="00212B03">
            <w:pPr>
              <w:pStyle w:val="TAC"/>
              <w:keepNext w:val="0"/>
              <w:keepLines w:val="0"/>
              <w:rPr>
                <w:rFonts w:eastAsiaTheme="minorEastAsia"/>
                <w:kern w:val="2"/>
                <w:szCs w:val="24"/>
                <w:lang w:eastAsia="ja-JP"/>
              </w:rPr>
            </w:pPr>
            <w:r>
              <w:rPr>
                <w:rFonts w:eastAsiaTheme="minorEastAsia"/>
              </w:rPr>
              <w:t>N/A</w:t>
            </w:r>
          </w:p>
        </w:tc>
      </w:tr>
      <w:tr w:rsidR="00212B03" w14:paraId="2E221A2F" w14:textId="77777777" w:rsidTr="00212B03">
        <w:trPr>
          <w:jc w:val="center"/>
        </w:trPr>
        <w:tc>
          <w:tcPr>
            <w:tcW w:w="2007" w:type="dxa"/>
            <w:tcBorders>
              <w:top w:val="nil"/>
              <w:left w:val="single" w:sz="4" w:space="0" w:color="auto"/>
              <w:bottom w:val="nil"/>
              <w:right w:val="single" w:sz="4" w:space="0" w:color="auto"/>
            </w:tcBorders>
            <w:vAlign w:val="center"/>
          </w:tcPr>
          <w:p w14:paraId="1E0BB8C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BB8B72"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E16B42"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3420</w:t>
            </w:r>
          </w:p>
        </w:tc>
        <w:tc>
          <w:tcPr>
            <w:tcW w:w="851" w:type="dxa"/>
            <w:tcBorders>
              <w:top w:val="single" w:sz="4" w:space="0" w:color="auto"/>
              <w:left w:val="single" w:sz="4" w:space="0" w:color="auto"/>
              <w:bottom w:val="single" w:sz="4" w:space="0" w:color="auto"/>
              <w:right w:val="single" w:sz="4" w:space="0" w:color="auto"/>
            </w:tcBorders>
            <w:hideMark/>
          </w:tcPr>
          <w:p w14:paraId="75DC8A75"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B88F49"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5DA2D5" w14:textId="77777777" w:rsidR="00212B03" w:rsidRDefault="00212B03">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623CB1E0"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80B8D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E3EE69E" w14:textId="77777777" w:rsidR="00212B03" w:rsidRDefault="00212B03">
            <w:pPr>
              <w:pStyle w:val="TAC"/>
              <w:keepNext w:val="0"/>
              <w:keepLines w:val="0"/>
              <w:rPr>
                <w:rFonts w:eastAsiaTheme="minorEastAsia"/>
                <w:kern w:val="2"/>
                <w:szCs w:val="24"/>
                <w:lang w:eastAsia="ja-JP"/>
              </w:rPr>
            </w:pPr>
            <w:r>
              <w:rPr>
                <w:rFonts w:eastAsiaTheme="minorEastAsia"/>
              </w:rPr>
              <w:t>N/A</w:t>
            </w:r>
          </w:p>
        </w:tc>
      </w:tr>
      <w:tr w:rsidR="00212B03" w14:paraId="405146ED" w14:textId="77777777" w:rsidTr="00212B03">
        <w:trPr>
          <w:jc w:val="center"/>
        </w:trPr>
        <w:tc>
          <w:tcPr>
            <w:tcW w:w="2007" w:type="dxa"/>
            <w:tcBorders>
              <w:top w:val="nil"/>
              <w:left w:val="single" w:sz="4" w:space="0" w:color="auto"/>
              <w:bottom w:val="nil"/>
              <w:right w:val="single" w:sz="4" w:space="0" w:color="auto"/>
            </w:tcBorders>
            <w:vAlign w:val="center"/>
          </w:tcPr>
          <w:p w14:paraId="6D534E4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EF8F8E" w14:textId="77777777" w:rsidR="00212B03" w:rsidRDefault="00212B03">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62FB41"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4D96B9" w14:textId="77777777" w:rsidR="00212B03" w:rsidRDefault="00212B03">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1F9C1432"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BF859A" w14:textId="77777777" w:rsidR="00212B03" w:rsidRDefault="00212B03">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6B752AB4" w14:textId="77777777" w:rsidR="00212B03" w:rsidRDefault="00212B03">
            <w:pPr>
              <w:pStyle w:val="TAC"/>
              <w:keepNext w:val="0"/>
              <w:keepLines w:val="0"/>
              <w:rPr>
                <w:rFonts w:eastAsiaTheme="minorEastAsia" w:cs="Arial"/>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08F4195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7D6325" w14:textId="77777777" w:rsidR="00212B03" w:rsidRDefault="00212B03">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212B03" w14:paraId="2E9DC2CD" w14:textId="77777777" w:rsidTr="00212B03">
        <w:trPr>
          <w:jc w:val="center"/>
        </w:trPr>
        <w:tc>
          <w:tcPr>
            <w:tcW w:w="2007" w:type="dxa"/>
            <w:tcBorders>
              <w:top w:val="nil"/>
              <w:left w:val="single" w:sz="4" w:space="0" w:color="auto"/>
              <w:bottom w:val="nil"/>
              <w:right w:val="single" w:sz="4" w:space="0" w:color="auto"/>
            </w:tcBorders>
            <w:vAlign w:val="center"/>
          </w:tcPr>
          <w:p w14:paraId="091ACCB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2B4690" w14:textId="77777777" w:rsidR="00212B03" w:rsidRDefault="00212B03">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3EFF37"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2560</w:t>
            </w:r>
          </w:p>
        </w:tc>
        <w:tc>
          <w:tcPr>
            <w:tcW w:w="851" w:type="dxa"/>
            <w:tcBorders>
              <w:top w:val="single" w:sz="4" w:space="0" w:color="auto"/>
              <w:left w:val="single" w:sz="4" w:space="0" w:color="auto"/>
              <w:bottom w:val="single" w:sz="4" w:space="0" w:color="auto"/>
              <w:right w:val="single" w:sz="4" w:space="0" w:color="auto"/>
            </w:tcBorders>
            <w:hideMark/>
          </w:tcPr>
          <w:p w14:paraId="6AD1D950"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8AC77A"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135F12" w14:textId="77777777" w:rsidR="00212B03" w:rsidRDefault="00212B03">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343327E1"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8DC39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967F48" w14:textId="77777777" w:rsidR="00212B03" w:rsidRDefault="00212B03">
            <w:pPr>
              <w:pStyle w:val="TAC"/>
              <w:keepNext w:val="0"/>
              <w:keepLines w:val="0"/>
              <w:rPr>
                <w:rFonts w:eastAsiaTheme="minorEastAsia"/>
                <w:kern w:val="2"/>
                <w:szCs w:val="24"/>
                <w:lang w:eastAsia="ja-JP"/>
              </w:rPr>
            </w:pPr>
            <w:r>
              <w:rPr>
                <w:rFonts w:eastAsiaTheme="minorEastAsia"/>
              </w:rPr>
              <w:t>N/A</w:t>
            </w:r>
          </w:p>
        </w:tc>
      </w:tr>
      <w:tr w:rsidR="00212B03" w14:paraId="71675293" w14:textId="77777777" w:rsidTr="00212B03">
        <w:trPr>
          <w:jc w:val="center"/>
        </w:trPr>
        <w:tc>
          <w:tcPr>
            <w:tcW w:w="2007" w:type="dxa"/>
            <w:tcBorders>
              <w:top w:val="nil"/>
              <w:left w:val="single" w:sz="4" w:space="0" w:color="auto"/>
              <w:bottom w:val="nil"/>
              <w:right w:val="single" w:sz="4" w:space="0" w:color="auto"/>
            </w:tcBorders>
            <w:vAlign w:val="center"/>
          </w:tcPr>
          <w:p w14:paraId="7546FD8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79E436"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34CB4D"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682116"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CA3A35"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27EEC7" w14:textId="77777777" w:rsidR="00212B03" w:rsidRDefault="00212B03">
            <w:pPr>
              <w:pStyle w:val="TAC"/>
              <w:keepNext w:val="0"/>
              <w:keepLines w:val="0"/>
              <w:rPr>
                <w:rFonts w:eastAsiaTheme="minorEastAsia"/>
              </w:rPr>
            </w:pPr>
            <w:r>
              <w:rPr>
                <w:rFonts w:eastAsiaTheme="minorEastAsia" w:cs="Arial"/>
                <w:color w:val="000000"/>
                <w:szCs w:val="18"/>
              </w:rPr>
              <w:t>3420</w:t>
            </w:r>
          </w:p>
        </w:tc>
        <w:tc>
          <w:tcPr>
            <w:tcW w:w="977" w:type="dxa"/>
            <w:tcBorders>
              <w:top w:val="single" w:sz="4" w:space="0" w:color="auto"/>
              <w:left w:val="single" w:sz="4" w:space="0" w:color="auto"/>
              <w:bottom w:val="single" w:sz="4" w:space="0" w:color="auto"/>
              <w:right w:val="single" w:sz="4" w:space="0" w:color="auto"/>
            </w:tcBorders>
            <w:hideMark/>
          </w:tcPr>
          <w:p w14:paraId="4F0014F2" w14:textId="77777777" w:rsidR="00212B03" w:rsidRDefault="00212B03">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51305AC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717A6D0" w14:textId="77777777" w:rsidR="00212B03" w:rsidRDefault="00212B03">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212B03" w14:paraId="06CBA805" w14:textId="77777777" w:rsidTr="00212B03">
        <w:trPr>
          <w:jc w:val="center"/>
        </w:trPr>
        <w:tc>
          <w:tcPr>
            <w:tcW w:w="2007" w:type="dxa"/>
            <w:tcBorders>
              <w:top w:val="nil"/>
              <w:left w:val="single" w:sz="4" w:space="0" w:color="auto"/>
              <w:bottom w:val="nil"/>
              <w:right w:val="single" w:sz="4" w:space="0" w:color="auto"/>
            </w:tcBorders>
            <w:vAlign w:val="center"/>
          </w:tcPr>
          <w:p w14:paraId="23D7C98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5A8706" w14:textId="77777777" w:rsidR="00212B03" w:rsidRDefault="00212B03">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FAC241"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5980</w:t>
            </w:r>
          </w:p>
        </w:tc>
        <w:tc>
          <w:tcPr>
            <w:tcW w:w="851" w:type="dxa"/>
            <w:tcBorders>
              <w:top w:val="single" w:sz="4" w:space="0" w:color="auto"/>
              <w:left w:val="single" w:sz="4" w:space="0" w:color="auto"/>
              <w:bottom w:val="single" w:sz="4" w:space="0" w:color="auto"/>
              <w:right w:val="single" w:sz="4" w:space="0" w:color="auto"/>
            </w:tcBorders>
            <w:hideMark/>
          </w:tcPr>
          <w:p w14:paraId="35FAFF9F" w14:textId="77777777" w:rsidR="00212B03" w:rsidRDefault="00212B03">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92D3F97" w14:textId="77777777" w:rsidR="00212B03" w:rsidRDefault="00212B03">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ED72F9" w14:textId="77777777" w:rsidR="00212B03" w:rsidRDefault="00212B03">
            <w:pPr>
              <w:pStyle w:val="TAC"/>
              <w:keepNext w:val="0"/>
              <w:keepLines w:val="0"/>
              <w:rPr>
                <w:rFonts w:eastAsiaTheme="minorEastAsia"/>
              </w:rPr>
            </w:pPr>
            <w:r>
              <w:rPr>
                <w:rFonts w:eastAsiaTheme="minorEastAsia" w:cs="Arial"/>
                <w:color w:val="000000"/>
                <w:szCs w:val="18"/>
              </w:rPr>
              <w:t>5980</w:t>
            </w:r>
          </w:p>
        </w:tc>
        <w:tc>
          <w:tcPr>
            <w:tcW w:w="977" w:type="dxa"/>
            <w:tcBorders>
              <w:top w:val="single" w:sz="4" w:space="0" w:color="auto"/>
              <w:left w:val="single" w:sz="4" w:space="0" w:color="auto"/>
              <w:bottom w:val="single" w:sz="4" w:space="0" w:color="auto"/>
              <w:right w:val="single" w:sz="4" w:space="0" w:color="auto"/>
            </w:tcBorders>
            <w:hideMark/>
          </w:tcPr>
          <w:p w14:paraId="4B60A2AF"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4DE07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7A8838E" w14:textId="77777777" w:rsidR="00212B03" w:rsidRDefault="00212B03">
            <w:pPr>
              <w:pStyle w:val="TAC"/>
              <w:keepNext w:val="0"/>
              <w:keepLines w:val="0"/>
              <w:rPr>
                <w:rFonts w:eastAsiaTheme="minorEastAsia"/>
                <w:kern w:val="2"/>
                <w:szCs w:val="24"/>
                <w:lang w:eastAsia="ja-JP"/>
              </w:rPr>
            </w:pPr>
            <w:r>
              <w:rPr>
                <w:rFonts w:eastAsiaTheme="minorEastAsia"/>
              </w:rPr>
              <w:t>N/A</w:t>
            </w:r>
          </w:p>
        </w:tc>
      </w:tr>
      <w:tr w:rsidR="00212B03" w14:paraId="33281CA1" w14:textId="77777777" w:rsidTr="00212B03">
        <w:trPr>
          <w:jc w:val="center"/>
        </w:trPr>
        <w:tc>
          <w:tcPr>
            <w:tcW w:w="2007" w:type="dxa"/>
            <w:tcBorders>
              <w:top w:val="nil"/>
              <w:left w:val="single" w:sz="4" w:space="0" w:color="auto"/>
              <w:bottom w:val="nil"/>
              <w:right w:val="single" w:sz="4" w:space="0" w:color="auto"/>
            </w:tcBorders>
            <w:vAlign w:val="center"/>
          </w:tcPr>
          <w:p w14:paraId="4DF97B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073D66" w14:textId="77777777" w:rsidR="00212B03" w:rsidRDefault="00212B03">
            <w:pPr>
              <w:pStyle w:val="TAC"/>
              <w:keepNext w:val="0"/>
              <w:keepLines w:val="0"/>
              <w:rPr>
                <w:rFonts w:eastAsiaTheme="minorEastAsia"/>
              </w:rPr>
            </w:pPr>
            <w:r>
              <w:rPr>
                <w:rFonts w:eastAsiaTheme="minorEastAsia"/>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CB6152"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617CF3"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B036159"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BA82E7" w14:textId="77777777" w:rsidR="00212B03" w:rsidRDefault="00212B03">
            <w:pPr>
              <w:pStyle w:val="TAC"/>
              <w:keepNext w:val="0"/>
              <w:keepLines w:val="0"/>
              <w:rPr>
                <w:rFonts w:eastAsiaTheme="minorEastAsia"/>
              </w:rPr>
            </w:pPr>
            <w:r>
              <w:rPr>
                <w:rFonts w:eastAsiaTheme="minorEastAsia" w:cs="Arial"/>
                <w:color w:val="000000"/>
                <w:szCs w:val="18"/>
              </w:rPr>
              <w:t>2680</w:t>
            </w:r>
          </w:p>
        </w:tc>
        <w:tc>
          <w:tcPr>
            <w:tcW w:w="977" w:type="dxa"/>
            <w:tcBorders>
              <w:top w:val="single" w:sz="4" w:space="0" w:color="auto"/>
              <w:left w:val="single" w:sz="4" w:space="0" w:color="auto"/>
              <w:bottom w:val="single" w:sz="4" w:space="0" w:color="auto"/>
              <w:right w:val="single" w:sz="4" w:space="0" w:color="auto"/>
            </w:tcBorders>
            <w:hideMark/>
          </w:tcPr>
          <w:p w14:paraId="2D3C9D27" w14:textId="77777777" w:rsidR="00212B03" w:rsidRDefault="00212B03">
            <w:pPr>
              <w:pStyle w:val="TAC"/>
              <w:keepNext w:val="0"/>
              <w:keepLines w:val="0"/>
              <w:rPr>
                <w:rFonts w:eastAsiaTheme="minorEastAsia" w:cs="Arial"/>
              </w:rPr>
            </w:pPr>
            <w:r>
              <w:rPr>
                <w:rFonts w:eastAsiaTheme="minorEastAsia"/>
              </w:rPr>
              <w:t>29.6</w:t>
            </w:r>
          </w:p>
        </w:tc>
        <w:tc>
          <w:tcPr>
            <w:tcW w:w="828" w:type="dxa"/>
            <w:tcBorders>
              <w:top w:val="single" w:sz="4" w:space="0" w:color="auto"/>
              <w:left w:val="single" w:sz="4" w:space="0" w:color="auto"/>
              <w:bottom w:val="single" w:sz="4" w:space="0" w:color="auto"/>
              <w:right w:val="single" w:sz="4" w:space="0" w:color="auto"/>
            </w:tcBorders>
            <w:hideMark/>
          </w:tcPr>
          <w:p w14:paraId="0965B4B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D29844" w14:textId="77777777" w:rsidR="00212B03" w:rsidRDefault="00212B03">
            <w:pPr>
              <w:pStyle w:val="TAC"/>
              <w:keepNext w:val="0"/>
              <w:keepLines w:val="0"/>
              <w:rPr>
                <w:rFonts w:eastAsiaTheme="minorEastAsia"/>
                <w:kern w:val="2"/>
                <w:szCs w:val="24"/>
                <w:lang w:eastAsia="ja-JP"/>
              </w:rPr>
            </w:pPr>
            <w:r>
              <w:rPr>
                <w:rFonts w:eastAsiaTheme="minorEastAsia"/>
              </w:rPr>
              <w:t>IMD2</w:t>
            </w:r>
            <w:r>
              <w:rPr>
                <w:rFonts w:eastAsiaTheme="minorEastAsia"/>
                <w:vertAlign w:val="superscript"/>
              </w:rPr>
              <w:t>1</w:t>
            </w:r>
          </w:p>
        </w:tc>
      </w:tr>
      <w:tr w:rsidR="00212B03" w14:paraId="4FE76D85" w14:textId="77777777" w:rsidTr="00212B03">
        <w:trPr>
          <w:jc w:val="center"/>
        </w:trPr>
        <w:tc>
          <w:tcPr>
            <w:tcW w:w="2007" w:type="dxa"/>
            <w:tcBorders>
              <w:top w:val="nil"/>
              <w:left w:val="single" w:sz="4" w:space="0" w:color="auto"/>
              <w:bottom w:val="nil"/>
              <w:right w:val="single" w:sz="4" w:space="0" w:color="auto"/>
            </w:tcBorders>
            <w:vAlign w:val="center"/>
          </w:tcPr>
          <w:p w14:paraId="24DF21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191E56"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AD99B8"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3320</w:t>
            </w:r>
          </w:p>
        </w:tc>
        <w:tc>
          <w:tcPr>
            <w:tcW w:w="851" w:type="dxa"/>
            <w:tcBorders>
              <w:top w:val="single" w:sz="4" w:space="0" w:color="auto"/>
              <w:left w:val="single" w:sz="4" w:space="0" w:color="auto"/>
              <w:bottom w:val="single" w:sz="4" w:space="0" w:color="auto"/>
              <w:right w:val="single" w:sz="4" w:space="0" w:color="auto"/>
            </w:tcBorders>
            <w:hideMark/>
          </w:tcPr>
          <w:p w14:paraId="1BEEDE78"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5D96508"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5A9A9" w14:textId="77777777" w:rsidR="00212B03" w:rsidRDefault="00212B03">
            <w:pPr>
              <w:pStyle w:val="TAC"/>
              <w:keepNext w:val="0"/>
              <w:keepLines w:val="0"/>
              <w:rPr>
                <w:rFonts w:eastAsiaTheme="minorEastAsia"/>
              </w:rPr>
            </w:pPr>
            <w:r>
              <w:rPr>
                <w:rFonts w:eastAsiaTheme="minorEastAsia" w:cs="Arial"/>
                <w:color w:val="000000"/>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244ABCB8"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36B04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715F1BA" w14:textId="77777777" w:rsidR="00212B03" w:rsidRDefault="00212B03">
            <w:pPr>
              <w:pStyle w:val="TAC"/>
              <w:keepNext w:val="0"/>
              <w:keepLines w:val="0"/>
              <w:rPr>
                <w:rFonts w:eastAsiaTheme="minorEastAsia"/>
                <w:kern w:val="2"/>
                <w:szCs w:val="24"/>
                <w:lang w:eastAsia="ja-JP"/>
              </w:rPr>
            </w:pPr>
            <w:r>
              <w:rPr>
                <w:rFonts w:eastAsiaTheme="minorEastAsia"/>
              </w:rPr>
              <w:t>N/A</w:t>
            </w:r>
          </w:p>
        </w:tc>
      </w:tr>
      <w:tr w:rsidR="00212B03" w14:paraId="4170011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C61784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51453E" w14:textId="77777777" w:rsidR="00212B03" w:rsidRDefault="00212B03">
            <w:pPr>
              <w:pStyle w:val="TAC"/>
              <w:keepNext w:val="0"/>
              <w:keepLines w:val="0"/>
              <w:rPr>
                <w:rFonts w:eastAsiaTheme="minorEastAsia"/>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DA2D92"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6000</w:t>
            </w:r>
          </w:p>
        </w:tc>
        <w:tc>
          <w:tcPr>
            <w:tcW w:w="851" w:type="dxa"/>
            <w:tcBorders>
              <w:top w:val="single" w:sz="4" w:space="0" w:color="auto"/>
              <w:left w:val="single" w:sz="4" w:space="0" w:color="auto"/>
              <w:bottom w:val="single" w:sz="4" w:space="0" w:color="auto"/>
              <w:right w:val="single" w:sz="4" w:space="0" w:color="auto"/>
            </w:tcBorders>
            <w:hideMark/>
          </w:tcPr>
          <w:p w14:paraId="47130FE8" w14:textId="77777777" w:rsidR="00212B03" w:rsidRDefault="00212B03">
            <w:pPr>
              <w:pStyle w:val="TAC"/>
              <w:keepNext w:val="0"/>
              <w:keepLines w:val="0"/>
              <w:rPr>
                <w:rFonts w:eastAsiaTheme="minorEastAsia" w:cs="Arial"/>
                <w:lang w:eastAsia="ko-KR"/>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41561744" w14:textId="77777777" w:rsidR="00212B03" w:rsidRDefault="00212B03">
            <w:pPr>
              <w:pStyle w:val="TAC"/>
              <w:keepNext w:val="0"/>
              <w:keepLines w:val="0"/>
              <w:rPr>
                <w:rFonts w:eastAsiaTheme="minorEastAsia" w:cs="Arial"/>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C75955" w14:textId="77777777" w:rsidR="00212B03" w:rsidRDefault="00212B03">
            <w:pPr>
              <w:pStyle w:val="TAC"/>
              <w:keepNext w:val="0"/>
              <w:keepLines w:val="0"/>
              <w:rPr>
                <w:rFonts w:eastAsiaTheme="minorEastAsia"/>
              </w:rPr>
            </w:pPr>
            <w:r>
              <w:rPr>
                <w:rFonts w:eastAsiaTheme="minorEastAsia" w:cs="Arial"/>
                <w:color w:val="000000"/>
                <w:szCs w:val="18"/>
              </w:rPr>
              <w:t>6000</w:t>
            </w:r>
          </w:p>
        </w:tc>
        <w:tc>
          <w:tcPr>
            <w:tcW w:w="977" w:type="dxa"/>
            <w:tcBorders>
              <w:top w:val="single" w:sz="4" w:space="0" w:color="auto"/>
              <w:left w:val="single" w:sz="4" w:space="0" w:color="auto"/>
              <w:bottom w:val="single" w:sz="4" w:space="0" w:color="auto"/>
              <w:right w:val="single" w:sz="4" w:space="0" w:color="auto"/>
            </w:tcBorders>
            <w:hideMark/>
          </w:tcPr>
          <w:p w14:paraId="60BACC3F"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3A79D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360BE43" w14:textId="77777777" w:rsidR="00212B03" w:rsidRDefault="00212B03">
            <w:pPr>
              <w:pStyle w:val="TAC"/>
              <w:keepNext w:val="0"/>
              <w:keepLines w:val="0"/>
              <w:rPr>
                <w:rFonts w:eastAsiaTheme="minorEastAsia"/>
                <w:kern w:val="2"/>
                <w:szCs w:val="24"/>
                <w:lang w:eastAsia="ja-JP"/>
              </w:rPr>
            </w:pPr>
            <w:r>
              <w:rPr>
                <w:rFonts w:eastAsiaTheme="minorEastAsia"/>
              </w:rPr>
              <w:t>N/A</w:t>
            </w:r>
          </w:p>
        </w:tc>
      </w:tr>
      <w:tr w:rsidR="00212B03" w14:paraId="46EB3D3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0E750D0" w14:textId="77777777" w:rsidR="00212B03" w:rsidRDefault="00212B03">
            <w:pPr>
              <w:pStyle w:val="TAC"/>
              <w:keepNext w:val="0"/>
              <w:keepLines w:val="0"/>
              <w:rPr>
                <w:rFonts w:eastAsiaTheme="minorEastAsia"/>
                <w:lang w:eastAsia="zh-CN"/>
              </w:rPr>
            </w:pPr>
            <w:r>
              <w:rPr>
                <w:rFonts w:eastAsia="SimSun"/>
                <w:lang w:eastAsia="zh-CN"/>
              </w:rPr>
              <w:lastRenderedPageBreak/>
              <w:t>CA_n7-n78-n105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513F389" w14:textId="77777777" w:rsidR="00212B03" w:rsidRDefault="00212B03">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729C8C" w14:textId="77777777" w:rsidR="00212B03" w:rsidRDefault="00212B03">
            <w:pPr>
              <w:pStyle w:val="TAC"/>
              <w:keepNext w:val="0"/>
              <w:keepLines w:val="0"/>
              <w:rPr>
                <w:rFonts w:eastAsiaTheme="minorEastAsia" w:cs="Arial"/>
                <w:szCs w:val="18"/>
              </w:rPr>
            </w:pPr>
            <w:r>
              <w:rPr>
                <w:rFonts w:eastAsiaTheme="minorEastAsia" w:cs="Arial"/>
                <w:szCs w:val="18"/>
              </w:rPr>
              <w:t>2555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EC7AA1"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7294F2E"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CF3F46" w14:textId="77777777" w:rsidR="00212B03" w:rsidRDefault="00212B03">
            <w:pPr>
              <w:pStyle w:val="TAC"/>
              <w:keepNext w:val="0"/>
              <w:keepLines w:val="0"/>
              <w:rPr>
                <w:rFonts w:eastAsiaTheme="minorEastAsia" w:cs="Arial"/>
                <w:szCs w:val="18"/>
              </w:rPr>
            </w:pPr>
            <w:r>
              <w:rPr>
                <w:rFonts w:eastAsiaTheme="minorEastAsia" w:cs="Arial"/>
                <w:szCs w:val="18"/>
              </w:rPr>
              <w:t>2675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BB36AC" w14:textId="77777777" w:rsidR="00212B03" w:rsidRDefault="00212B03">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2D40F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21634D"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4B964E0" w14:textId="77777777" w:rsidTr="00212B03">
        <w:trPr>
          <w:jc w:val="center"/>
        </w:trPr>
        <w:tc>
          <w:tcPr>
            <w:tcW w:w="2007" w:type="dxa"/>
            <w:tcBorders>
              <w:top w:val="nil"/>
              <w:left w:val="single" w:sz="4" w:space="0" w:color="auto"/>
              <w:bottom w:val="nil"/>
              <w:right w:val="single" w:sz="4" w:space="0" w:color="auto"/>
            </w:tcBorders>
            <w:vAlign w:val="center"/>
          </w:tcPr>
          <w:p w14:paraId="4998425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35075F" w14:textId="77777777" w:rsidR="00212B03" w:rsidRDefault="00212B03">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A68C193" w14:textId="77777777" w:rsidR="00212B03" w:rsidRDefault="00212B03">
            <w:pPr>
              <w:pStyle w:val="TAC"/>
              <w:keepNext w:val="0"/>
              <w:keepLines w:val="0"/>
              <w:rPr>
                <w:rFonts w:eastAsiaTheme="minorEastAsia" w:cs="Arial"/>
                <w:szCs w:val="18"/>
              </w:rPr>
            </w:pPr>
            <w:r>
              <w:rPr>
                <w:rFonts w:eastAsiaTheme="minorEastAsia" w:cs="Arial"/>
                <w:szCs w:val="18"/>
              </w:rPr>
              <w:t>3520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D6D3D5" w14:textId="77777777" w:rsidR="00212B03" w:rsidRDefault="00212B03">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F896B65" w14:textId="77777777" w:rsidR="00212B03" w:rsidRDefault="00212B03">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E9D370" w14:textId="77777777" w:rsidR="00212B03" w:rsidRDefault="00212B03">
            <w:pPr>
              <w:pStyle w:val="TAC"/>
              <w:keepNext w:val="0"/>
              <w:keepLines w:val="0"/>
              <w:rPr>
                <w:rFonts w:eastAsiaTheme="minorEastAsia" w:cs="Arial"/>
                <w:szCs w:val="18"/>
              </w:rPr>
            </w:pPr>
            <w:r>
              <w:rPr>
                <w:rFonts w:eastAsiaTheme="minorEastAsia" w:cs="Arial"/>
                <w:szCs w:val="18"/>
              </w:rPr>
              <w:t>3520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61500C" w14:textId="77777777" w:rsidR="00212B03" w:rsidRDefault="00212B03">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E48A67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26EF5B"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82A642B" w14:textId="77777777" w:rsidTr="00212B03">
        <w:trPr>
          <w:jc w:val="center"/>
        </w:trPr>
        <w:tc>
          <w:tcPr>
            <w:tcW w:w="2007" w:type="dxa"/>
            <w:tcBorders>
              <w:top w:val="nil"/>
              <w:left w:val="single" w:sz="4" w:space="0" w:color="auto"/>
              <w:bottom w:val="nil"/>
              <w:right w:val="single" w:sz="4" w:space="0" w:color="auto"/>
            </w:tcBorders>
            <w:vAlign w:val="center"/>
          </w:tcPr>
          <w:p w14:paraId="075FD80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EEE800" w14:textId="77777777" w:rsidR="00212B03" w:rsidRDefault="00212B03">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46F39C" w14:textId="77777777" w:rsidR="00212B03" w:rsidRDefault="00212B03">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FC7694"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5DBA25" w14:textId="77777777" w:rsidR="00212B03" w:rsidRDefault="00212B03">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BB07FE" w14:textId="77777777" w:rsidR="00212B03" w:rsidRDefault="00212B03">
            <w:pPr>
              <w:pStyle w:val="TAC"/>
              <w:keepNext w:val="0"/>
              <w:keepLines w:val="0"/>
              <w:rPr>
                <w:rFonts w:eastAsiaTheme="minorEastAsia" w:cs="Arial"/>
                <w:szCs w:val="18"/>
              </w:rPr>
            </w:pPr>
            <w:r>
              <w:rPr>
                <w:rFonts w:eastAsiaTheme="minorEastAsia" w:cs="Arial"/>
                <w:szCs w:val="18"/>
              </w:rPr>
              <w:t>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2E5A23" w14:textId="77777777" w:rsidR="00212B03" w:rsidRDefault="00212B03">
            <w:pPr>
              <w:pStyle w:val="TAC"/>
              <w:keepNext w:val="0"/>
              <w:keepLines w:val="0"/>
              <w:rPr>
                <w:rFonts w:eastAsiaTheme="minorEastAsia"/>
              </w:rPr>
            </w:pPr>
            <w:r>
              <w:rPr>
                <w:rFonts w:eastAsia="MS Mincho"/>
              </w:rPr>
              <w:t>3.9</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44D9C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630101"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280BB5EC" w14:textId="77777777" w:rsidTr="00212B03">
        <w:trPr>
          <w:jc w:val="center"/>
        </w:trPr>
        <w:tc>
          <w:tcPr>
            <w:tcW w:w="2007" w:type="dxa"/>
            <w:tcBorders>
              <w:top w:val="nil"/>
              <w:left w:val="single" w:sz="4" w:space="0" w:color="auto"/>
              <w:bottom w:val="nil"/>
              <w:right w:val="single" w:sz="4" w:space="0" w:color="auto"/>
            </w:tcBorders>
            <w:vAlign w:val="center"/>
          </w:tcPr>
          <w:p w14:paraId="3D51B98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47968A" w14:textId="77777777" w:rsidR="00212B03" w:rsidRDefault="00212B03">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66D078" w14:textId="77777777" w:rsidR="00212B03" w:rsidRDefault="00212B03">
            <w:pPr>
              <w:pStyle w:val="TAC"/>
              <w:keepNext w:val="0"/>
              <w:keepLines w:val="0"/>
              <w:rPr>
                <w:rFonts w:eastAsiaTheme="minorEastAsia" w:cs="Arial"/>
                <w:szCs w:val="18"/>
              </w:rPr>
            </w:pPr>
            <w:r>
              <w:rPr>
                <w:rFonts w:eastAsiaTheme="minorEastAsia" w:cs="Arial"/>
                <w:szCs w:val="18"/>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588F78"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384D386"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B388DB" w14:textId="77777777" w:rsidR="00212B03" w:rsidRDefault="00212B03">
            <w:pPr>
              <w:pStyle w:val="TAC"/>
              <w:keepNext w:val="0"/>
              <w:keepLines w:val="0"/>
              <w:rPr>
                <w:rFonts w:eastAsiaTheme="minorEastAsia" w:cs="Arial"/>
                <w:szCs w:val="18"/>
              </w:rPr>
            </w:pPr>
            <w:r>
              <w:rPr>
                <w:rFonts w:eastAsiaTheme="minorEastAsia"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9616D8" w14:textId="77777777" w:rsidR="00212B03" w:rsidRDefault="00212B03">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3F73BC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BD1CEF"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68AC4E2" w14:textId="77777777" w:rsidTr="00212B03">
        <w:trPr>
          <w:jc w:val="center"/>
        </w:trPr>
        <w:tc>
          <w:tcPr>
            <w:tcW w:w="2007" w:type="dxa"/>
            <w:tcBorders>
              <w:top w:val="nil"/>
              <w:left w:val="single" w:sz="4" w:space="0" w:color="auto"/>
              <w:bottom w:val="nil"/>
              <w:right w:val="single" w:sz="4" w:space="0" w:color="auto"/>
            </w:tcBorders>
            <w:vAlign w:val="center"/>
          </w:tcPr>
          <w:p w14:paraId="644EE1F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3ED821" w14:textId="77777777" w:rsidR="00212B03" w:rsidRDefault="00212B03">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F65450" w14:textId="77777777" w:rsidR="00212B03" w:rsidRDefault="00212B03">
            <w:pPr>
              <w:pStyle w:val="TAC"/>
              <w:keepNext w:val="0"/>
              <w:keepLines w:val="0"/>
              <w:rPr>
                <w:rFonts w:eastAsiaTheme="minorEastAsia" w:cs="Arial"/>
                <w:szCs w:val="18"/>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0D513C" w14:textId="77777777" w:rsidR="00212B03" w:rsidRDefault="00212B03">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F25246" w14:textId="77777777" w:rsidR="00212B03" w:rsidRDefault="00212B03">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4B1B5A" w14:textId="77777777" w:rsidR="00212B03" w:rsidRDefault="00212B03">
            <w:pPr>
              <w:pStyle w:val="TAC"/>
              <w:keepNext w:val="0"/>
              <w:keepLines w:val="0"/>
              <w:rPr>
                <w:rFonts w:eastAsiaTheme="minorEastAsia" w:cs="Arial"/>
                <w:szCs w:val="18"/>
              </w:rPr>
            </w:pPr>
            <w:r>
              <w:rPr>
                <w:rFonts w:eastAsiaTheme="minorEastAsia" w:cs="Arial"/>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650FF5" w14:textId="77777777" w:rsidR="00212B03" w:rsidRDefault="00212B03">
            <w:pPr>
              <w:pStyle w:val="TAC"/>
              <w:keepNext w:val="0"/>
              <w:keepLines w:val="0"/>
              <w:rPr>
                <w:rFonts w:eastAsiaTheme="minorEastAsia"/>
              </w:rPr>
            </w:pPr>
            <w:r>
              <w:rPr>
                <w:rFonts w:eastAsia="MS Mincho"/>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21EFB0"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FF509EE" w14:textId="77777777" w:rsidR="00212B03" w:rsidRDefault="00212B03">
            <w:pPr>
              <w:pStyle w:val="TAC"/>
              <w:keepNext w:val="0"/>
              <w:keepLines w:val="0"/>
              <w:rPr>
                <w:rFonts w:eastAsiaTheme="minorEastAsia"/>
              </w:rPr>
            </w:pPr>
            <w:r>
              <w:rPr>
                <w:rFonts w:eastAsiaTheme="minorEastAsia"/>
                <w:lang w:eastAsia="zh-CN"/>
              </w:rPr>
              <w:t>IMD4</w:t>
            </w:r>
          </w:p>
        </w:tc>
      </w:tr>
      <w:tr w:rsidR="00212B03" w14:paraId="60866F0E" w14:textId="77777777" w:rsidTr="00212B03">
        <w:trPr>
          <w:jc w:val="center"/>
        </w:trPr>
        <w:tc>
          <w:tcPr>
            <w:tcW w:w="2007" w:type="dxa"/>
            <w:tcBorders>
              <w:top w:val="nil"/>
              <w:left w:val="single" w:sz="4" w:space="0" w:color="auto"/>
              <w:bottom w:val="nil"/>
              <w:right w:val="single" w:sz="4" w:space="0" w:color="auto"/>
            </w:tcBorders>
            <w:vAlign w:val="center"/>
          </w:tcPr>
          <w:p w14:paraId="64AFC84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A30BC8" w14:textId="77777777" w:rsidR="00212B03" w:rsidRDefault="00212B03">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07D623" w14:textId="77777777" w:rsidR="00212B03" w:rsidRDefault="00212B03">
            <w:pPr>
              <w:pStyle w:val="TAC"/>
              <w:keepNext w:val="0"/>
              <w:keepLines w:val="0"/>
              <w:rPr>
                <w:rFonts w:eastAsiaTheme="minorEastAsia" w:cs="Arial"/>
                <w:szCs w:val="18"/>
              </w:rPr>
            </w:pPr>
            <w:r>
              <w:rPr>
                <w:rFonts w:eastAsiaTheme="minorEastAsia" w:cs="Arial"/>
                <w:szCs w:val="18"/>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EFECA"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77171CF"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7F7A7" w14:textId="77777777" w:rsidR="00212B03" w:rsidRDefault="00212B03">
            <w:pPr>
              <w:pStyle w:val="TAC"/>
              <w:keepNext w:val="0"/>
              <w:keepLines w:val="0"/>
              <w:rPr>
                <w:rFonts w:eastAsiaTheme="minorEastAsia" w:cs="Arial"/>
                <w:szCs w:val="18"/>
              </w:rPr>
            </w:pPr>
            <w:r>
              <w:rPr>
                <w:rFonts w:eastAsiaTheme="minorEastAsia" w:cs="Arial"/>
                <w:szCs w:val="18"/>
              </w:rPr>
              <w:t>642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549943" w14:textId="77777777" w:rsidR="00212B03" w:rsidRDefault="00212B03">
            <w:pPr>
              <w:pStyle w:val="TAC"/>
              <w:keepNext w:val="0"/>
              <w:keepLines w:val="0"/>
              <w:rPr>
                <w:rFonts w:eastAsiaTheme="minorEastAsia"/>
              </w:rPr>
            </w:pPr>
            <w:r>
              <w:rPr>
                <w:rFonts w:eastAsia="MS Mincho"/>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885FC7"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CF373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04227FFF" w14:textId="77777777" w:rsidTr="00212B03">
        <w:trPr>
          <w:jc w:val="center"/>
        </w:trPr>
        <w:tc>
          <w:tcPr>
            <w:tcW w:w="2007" w:type="dxa"/>
            <w:tcBorders>
              <w:top w:val="nil"/>
              <w:left w:val="single" w:sz="4" w:space="0" w:color="auto"/>
              <w:bottom w:val="nil"/>
              <w:right w:val="single" w:sz="4" w:space="0" w:color="auto"/>
            </w:tcBorders>
            <w:vAlign w:val="center"/>
          </w:tcPr>
          <w:p w14:paraId="205F54C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438D2B" w14:textId="77777777" w:rsidR="00212B03" w:rsidRDefault="00212B03">
            <w:pPr>
              <w:pStyle w:val="TAC"/>
              <w:keepNext w:val="0"/>
              <w:keepLines w:val="0"/>
              <w:rPr>
                <w:rFonts w:eastAsiaTheme="minorEastAsia"/>
              </w:rPr>
            </w:pPr>
            <w:r>
              <w:rPr>
                <w:rFonts w:eastAsiaTheme="minorEastAsia" w:cs="Arial"/>
                <w:szCs w:val="18"/>
              </w:rPr>
              <w:t>n7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8B534F" w14:textId="77777777" w:rsidR="00212B03" w:rsidRDefault="00212B03">
            <w:pPr>
              <w:pStyle w:val="TAC"/>
              <w:keepNext w:val="0"/>
              <w:keepLines w:val="0"/>
              <w:rPr>
                <w:rFonts w:eastAsiaTheme="minorEastAsia" w:cs="Arial"/>
                <w:szCs w:val="18"/>
              </w:rPr>
            </w:pPr>
            <w:r>
              <w:rPr>
                <w:rFonts w:eastAsiaTheme="minorEastAsia"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07C961" w14:textId="77777777" w:rsidR="00212B03" w:rsidRDefault="00212B03">
            <w:pPr>
              <w:pStyle w:val="TAC"/>
              <w:keepNext w:val="0"/>
              <w:keepLines w:val="0"/>
              <w:rPr>
                <w:rFonts w:eastAsiaTheme="minorEastAsia"/>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FC5533F" w14:textId="77777777" w:rsidR="00212B03" w:rsidRDefault="00212B03">
            <w:pPr>
              <w:pStyle w:val="TAC"/>
              <w:keepNext w:val="0"/>
              <w:keepLines w:val="0"/>
              <w:rPr>
                <w:rFonts w:eastAsiaTheme="minorEastAsia"/>
              </w:rPr>
            </w:pPr>
            <w:r>
              <w:rPr>
                <w:rFonts w:eastAsiaTheme="minorEastAsia"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177CE5" w14:textId="77777777" w:rsidR="00212B03" w:rsidRDefault="00212B03">
            <w:pPr>
              <w:pStyle w:val="TAC"/>
              <w:keepNext w:val="0"/>
              <w:keepLines w:val="0"/>
              <w:rPr>
                <w:rFonts w:eastAsiaTheme="minorEastAsia" w:cs="Arial"/>
                <w:szCs w:val="18"/>
              </w:rPr>
            </w:pPr>
            <w:r>
              <w:rPr>
                <w:rFonts w:eastAsiaTheme="minorEastAsia" w:cs="Arial"/>
              </w:rPr>
              <w:t>2625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1F0AFA" w14:textId="77777777" w:rsidR="00212B03" w:rsidRDefault="00212B03">
            <w:pPr>
              <w:pStyle w:val="TAC"/>
              <w:keepNext w:val="0"/>
              <w:keepLines w:val="0"/>
              <w:rPr>
                <w:rFonts w:eastAsiaTheme="minorEastAsia"/>
              </w:rPr>
            </w:pPr>
            <w:r>
              <w:rPr>
                <w:rFonts w:eastAsia="Malgun Gothic" w:cs="Arial"/>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F4CB9F"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348016" w14:textId="77777777" w:rsidR="00212B03" w:rsidRDefault="00212B03">
            <w:pPr>
              <w:pStyle w:val="TAC"/>
              <w:keepNext w:val="0"/>
              <w:keepLines w:val="0"/>
              <w:rPr>
                <w:rFonts w:eastAsiaTheme="minorEastAsia"/>
              </w:rPr>
            </w:pPr>
            <w:r>
              <w:rPr>
                <w:rFonts w:eastAsiaTheme="minorEastAsia"/>
                <w:lang w:eastAsia="zh-CN"/>
              </w:rPr>
              <w:t>IMD2</w:t>
            </w:r>
          </w:p>
        </w:tc>
      </w:tr>
      <w:tr w:rsidR="00212B03" w14:paraId="5E10C177" w14:textId="77777777" w:rsidTr="00212B03">
        <w:trPr>
          <w:jc w:val="center"/>
        </w:trPr>
        <w:tc>
          <w:tcPr>
            <w:tcW w:w="2007" w:type="dxa"/>
            <w:tcBorders>
              <w:top w:val="nil"/>
              <w:left w:val="single" w:sz="4" w:space="0" w:color="auto"/>
              <w:bottom w:val="nil"/>
              <w:right w:val="single" w:sz="4" w:space="0" w:color="auto"/>
            </w:tcBorders>
            <w:vAlign w:val="center"/>
          </w:tcPr>
          <w:p w14:paraId="3A950F5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7B1F55" w14:textId="77777777" w:rsidR="00212B03" w:rsidRDefault="00212B03">
            <w:pPr>
              <w:pStyle w:val="TAC"/>
              <w:keepNext w:val="0"/>
              <w:keepLines w:val="0"/>
              <w:rPr>
                <w:rFonts w:eastAsiaTheme="minorEastAsia"/>
              </w:rPr>
            </w:pPr>
            <w:r>
              <w:rPr>
                <w:rFonts w:eastAsiaTheme="minorEastAsia" w:cs="Arial"/>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56DAA5D" w14:textId="77777777" w:rsidR="00212B03" w:rsidRDefault="00212B03">
            <w:pPr>
              <w:pStyle w:val="TAC"/>
              <w:keepNext w:val="0"/>
              <w:keepLines w:val="0"/>
              <w:rPr>
                <w:rFonts w:eastAsiaTheme="minorEastAsia" w:cs="Arial"/>
                <w:szCs w:val="18"/>
              </w:rPr>
            </w:pPr>
            <w:r>
              <w:rPr>
                <w:rFonts w:eastAsiaTheme="minorEastAsia" w:cs="Arial"/>
              </w:rPr>
              <w:t>3308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2D8B3F" w14:textId="77777777" w:rsidR="00212B03" w:rsidRDefault="00212B03">
            <w:pPr>
              <w:pStyle w:val="TAC"/>
              <w:keepNext w:val="0"/>
              <w:keepLines w:val="0"/>
              <w:rPr>
                <w:rFonts w:eastAsiaTheme="minorEastAsia"/>
              </w:rPr>
            </w:pPr>
            <w:r>
              <w:rPr>
                <w:rFonts w:eastAsiaTheme="minorEastAsia" w:cs="Arial"/>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43EB72" w14:textId="77777777" w:rsidR="00212B03" w:rsidRDefault="00212B03">
            <w:pPr>
              <w:pStyle w:val="TAC"/>
              <w:keepNext w:val="0"/>
              <w:keepLines w:val="0"/>
              <w:rPr>
                <w:rFonts w:eastAsiaTheme="minorEastAsia"/>
              </w:rPr>
            </w:pPr>
            <w:r>
              <w:rPr>
                <w:rFonts w:eastAsiaTheme="minorEastAsia"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AC3C1F" w14:textId="77777777" w:rsidR="00212B03" w:rsidRDefault="00212B03">
            <w:pPr>
              <w:pStyle w:val="TAC"/>
              <w:keepNext w:val="0"/>
              <w:keepLines w:val="0"/>
              <w:rPr>
                <w:rFonts w:eastAsiaTheme="minorEastAsia" w:cs="Arial"/>
                <w:szCs w:val="18"/>
              </w:rPr>
            </w:pPr>
            <w:r>
              <w:rPr>
                <w:rFonts w:eastAsiaTheme="minorEastAsia" w:cs="Arial"/>
              </w:rPr>
              <w:t>3308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8B4495"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D2E15F" w14:textId="77777777" w:rsidR="00212B03" w:rsidRDefault="00212B03">
            <w:pPr>
              <w:pStyle w:val="TAC"/>
              <w:keepNext w:val="0"/>
              <w:keepLines w:val="0"/>
              <w:rPr>
                <w:rFonts w:eastAsiaTheme="minorEastAsia"/>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91CB9CC"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86CA8A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3DAE3E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65B716" w14:textId="77777777" w:rsidR="00212B03" w:rsidRDefault="00212B03">
            <w:pPr>
              <w:pStyle w:val="TAC"/>
              <w:keepNext w:val="0"/>
              <w:keepLines w:val="0"/>
              <w:rPr>
                <w:rFonts w:eastAsiaTheme="minorEastAsia"/>
              </w:rPr>
            </w:pPr>
            <w:r>
              <w:rPr>
                <w:rFonts w:eastAsiaTheme="minorEastAsia" w:cs="Arial"/>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2D9A3D" w14:textId="77777777" w:rsidR="00212B03" w:rsidRDefault="00212B03">
            <w:pPr>
              <w:pStyle w:val="TAC"/>
              <w:keepNext w:val="0"/>
              <w:keepLines w:val="0"/>
              <w:rPr>
                <w:rFonts w:eastAsiaTheme="minorEastAsia" w:cs="Arial"/>
                <w:szCs w:val="18"/>
              </w:rPr>
            </w:pPr>
            <w:r>
              <w:rPr>
                <w:rFonts w:eastAsiaTheme="minorEastAsia"/>
              </w:rPr>
              <w:t>683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82E86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1BAEB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0B35EC" w14:textId="77777777" w:rsidR="00212B03" w:rsidRDefault="00212B03">
            <w:pPr>
              <w:pStyle w:val="TAC"/>
              <w:keepNext w:val="0"/>
              <w:keepLines w:val="0"/>
              <w:rPr>
                <w:rFonts w:eastAsiaTheme="minorEastAsia" w:cs="Arial"/>
                <w:szCs w:val="18"/>
              </w:rPr>
            </w:pPr>
            <w:r>
              <w:rPr>
                <w:rFonts w:eastAsiaTheme="minorEastAsia"/>
              </w:rPr>
              <w:t>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20471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855466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7BBF75"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1CA57A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B8EA42D" w14:textId="77777777" w:rsidR="00212B03" w:rsidRDefault="00212B03">
            <w:pPr>
              <w:pStyle w:val="TAC"/>
              <w:keepNext w:val="0"/>
              <w:keepLines w:val="0"/>
              <w:rPr>
                <w:rFonts w:eastAsiaTheme="minorEastAsia"/>
                <w:lang w:eastAsia="zh-CN"/>
              </w:rPr>
            </w:pPr>
            <w:r>
              <w:rPr>
                <w:rFonts w:eastAsiaTheme="minorEastAsia"/>
                <w:lang w:eastAsia="zh-CN"/>
              </w:rPr>
              <w:t>CA_n8-n20-n28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A3D0AD8" w14:textId="77777777" w:rsidR="00212B03" w:rsidRDefault="00212B03">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D5D8A9" w14:textId="77777777" w:rsidR="00212B03" w:rsidRDefault="00212B03">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E59D38" w14:textId="77777777" w:rsidR="00212B03" w:rsidRDefault="00212B03">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CD2E50" w14:textId="77777777" w:rsidR="00212B03" w:rsidRDefault="00212B03">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7652AE" w14:textId="77777777" w:rsidR="00212B03" w:rsidRDefault="00212B03">
            <w:pPr>
              <w:pStyle w:val="TAC"/>
              <w:keepNext w:val="0"/>
              <w:keepLines w:val="0"/>
              <w:rPr>
                <w:rFonts w:eastAsiaTheme="minorEastAsia"/>
                <w:kern w:val="2"/>
                <w:szCs w:val="24"/>
                <w:lang w:eastAsia="zh-CN"/>
              </w:rPr>
            </w:pPr>
            <w:r>
              <w:rPr>
                <w:rFonts w:eastAsiaTheme="minorEastAsia"/>
                <w:lang w:eastAsia="zh-CN"/>
              </w:rPr>
              <w:t>951.5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4EDB92" w14:textId="77777777" w:rsidR="00212B03" w:rsidRDefault="00212B03">
            <w:pPr>
              <w:pStyle w:val="TAC"/>
              <w:keepNext w:val="0"/>
              <w:keepLines w:val="0"/>
              <w:rPr>
                <w:rFonts w:eastAsia="Malgun Gothic"/>
                <w:kern w:val="2"/>
                <w:szCs w:val="24"/>
                <w:lang w:eastAsia="ko-KR"/>
              </w:rPr>
            </w:pPr>
            <w:r>
              <w:rPr>
                <w:rFonts w:eastAsiaTheme="minorEastAsia"/>
                <w:lang w:eastAsia="ja-JP"/>
              </w:rPr>
              <w:t>24.3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34A6274" w14:textId="77777777" w:rsidR="00212B03" w:rsidRDefault="00212B03">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AFE3FE" w14:textId="77777777" w:rsidR="00212B03" w:rsidRDefault="00212B03">
            <w:pPr>
              <w:pStyle w:val="TAC"/>
              <w:keepNext w:val="0"/>
              <w:keepLines w:val="0"/>
              <w:rPr>
                <w:rFonts w:eastAsia="Malgun Gothic"/>
                <w:kern w:val="2"/>
                <w:szCs w:val="24"/>
                <w:lang w:eastAsia="ko-KR"/>
              </w:rPr>
            </w:pPr>
            <w:r>
              <w:rPr>
                <w:rFonts w:eastAsiaTheme="minorEastAsia"/>
                <w:lang w:eastAsia="ja-JP"/>
              </w:rPr>
              <w:t>IMD3</w:t>
            </w:r>
          </w:p>
        </w:tc>
      </w:tr>
      <w:tr w:rsidR="00212B03" w14:paraId="1E3AAB1A" w14:textId="77777777" w:rsidTr="00212B03">
        <w:trPr>
          <w:jc w:val="center"/>
        </w:trPr>
        <w:tc>
          <w:tcPr>
            <w:tcW w:w="2007" w:type="dxa"/>
            <w:tcBorders>
              <w:top w:val="nil"/>
              <w:left w:val="single" w:sz="4" w:space="0" w:color="auto"/>
              <w:bottom w:val="nil"/>
              <w:right w:val="single" w:sz="4" w:space="0" w:color="auto"/>
            </w:tcBorders>
          </w:tcPr>
          <w:p w14:paraId="7A92378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668176B" w14:textId="77777777" w:rsidR="00212B03" w:rsidRDefault="00212B03">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574FB1" w14:textId="77777777" w:rsidR="00212B03" w:rsidRDefault="00212B03">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9921C1" w14:textId="77777777" w:rsidR="00212B03" w:rsidRDefault="00212B03">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B0A4AD" w14:textId="77777777" w:rsidR="00212B03" w:rsidRDefault="00212B03">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A9090" w14:textId="77777777" w:rsidR="00212B03" w:rsidRDefault="00212B03">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78A6C6"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A2D830" w14:textId="77777777" w:rsidR="00212B03" w:rsidRDefault="00212B03">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4C969C"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r>
      <w:tr w:rsidR="00212B03" w14:paraId="49BE158B" w14:textId="77777777" w:rsidTr="00212B03">
        <w:trPr>
          <w:jc w:val="center"/>
        </w:trPr>
        <w:tc>
          <w:tcPr>
            <w:tcW w:w="2007" w:type="dxa"/>
            <w:tcBorders>
              <w:top w:val="nil"/>
              <w:left w:val="single" w:sz="4" w:space="0" w:color="auto"/>
              <w:bottom w:val="nil"/>
              <w:right w:val="single" w:sz="4" w:space="0" w:color="auto"/>
            </w:tcBorders>
          </w:tcPr>
          <w:p w14:paraId="4BC2C26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A9184E" w14:textId="77777777" w:rsidR="00212B03" w:rsidRDefault="00212B03">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71619DD" w14:textId="77777777" w:rsidR="00212B03" w:rsidRDefault="00212B03">
            <w:pPr>
              <w:pStyle w:val="TAC"/>
              <w:keepNext w:val="0"/>
              <w:keepLines w:val="0"/>
              <w:rPr>
                <w:rFonts w:eastAsiaTheme="minorEastAsia"/>
                <w:kern w:val="2"/>
                <w:szCs w:val="24"/>
                <w:lang w:eastAsia="zh-CN"/>
              </w:rPr>
            </w:pPr>
            <w:r>
              <w:rPr>
                <w:rFonts w:eastAsiaTheme="minorEastAsia"/>
                <w:lang w:eastAsia="zh-CN"/>
              </w:rPr>
              <w:t>717.5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EB0F98" w14:textId="77777777" w:rsidR="00212B03" w:rsidRDefault="00212B03">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C23208" w14:textId="77777777" w:rsidR="00212B03" w:rsidRDefault="00212B03">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62165" w14:textId="77777777" w:rsidR="00212B03" w:rsidRDefault="00212B03">
            <w:pPr>
              <w:pStyle w:val="TAC"/>
              <w:keepNext w:val="0"/>
              <w:keepLines w:val="0"/>
              <w:rPr>
                <w:rFonts w:eastAsiaTheme="minorEastAsia"/>
                <w:kern w:val="2"/>
                <w:szCs w:val="24"/>
                <w:lang w:eastAsia="zh-CN"/>
              </w:rPr>
            </w:pPr>
            <w:r>
              <w:rPr>
                <w:rFonts w:eastAsiaTheme="minorEastAsia"/>
                <w:lang w:eastAsia="zh-CN"/>
              </w:rPr>
              <w:t>772.5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43BD3EB"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3DA8FF" w14:textId="77777777" w:rsidR="00212B03" w:rsidRDefault="00212B03">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893B8B"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r>
      <w:tr w:rsidR="00212B03" w14:paraId="09A9CCA0" w14:textId="77777777" w:rsidTr="00212B03">
        <w:trPr>
          <w:jc w:val="center"/>
        </w:trPr>
        <w:tc>
          <w:tcPr>
            <w:tcW w:w="2007" w:type="dxa"/>
            <w:tcBorders>
              <w:top w:val="nil"/>
              <w:left w:val="single" w:sz="4" w:space="0" w:color="auto"/>
              <w:bottom w:val="nil"/>
              <w:right w:val="single" w:sz="4" w:space="0" w:color="auto"/>
            </w:tcBorders>
          </w:tcPr>
          <w:p w14:paraId="1C4D4B5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510EC4" w14:textId="77777777" w:rsidR="00212B03" w:rsidRDefault="00212B03">
            <w:pPr>
              <w:pStyle w:val="TAC"/>
              <w:keepNext w:val="0"/>
              <w:keepLines w:val="0"/>
              <w:rPr>
                <w:rFonts w:eastAsia="SimSun"/>
                <w:lang w:eastAsia="zh-CN"/>
              </w:rPr>
            </w:pPr>
            <w:r>
              <w:rPr>
                <w:rFonts w:eastAsiaTheme="minorEastAsia"/>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B06932" w14:textId="77777777" w:rsidR="00212B03" w:rsidRDefault="00212B03">
            <w:pPr>
              <w:pStyle w:val="TAC"/>
              <w:keepNext w:val="0"/>
              <w:keepLines w:val="0"/>
              <w:rPr>
                <w:rFonts w:eastAsiaTheme="minorEastAsia"/>
                <w:kern w:val="2"/>
                <w:szCs w:val="24"/>
                <w:lang w:eastAsia="zh-CN"/>
              </w:rPr>
            </w:pPr>
            <w:r>
              <w:rPr>
                <w:rFonts w:eastAsiaTheme="minorEastAsia"/>
                <w:lang w:eastAsia="zh-CN"/>
              </w:rPr>
              <w:t>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C05D89" w14:textId="77777777" w:rsidR="00212B03" w:rsidRDefault="00212B03">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D1175B" w14:textId="77777777" w:rsidR="00212B03" w:rsidRDefault="00212B03">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79B595" w14:textId="77777777" w:rsidR="00212B03" w:rsidRDefault="00212B03">
            <w:pPr>
              <w:pStyle w:val="TAC"/>
              <w:keepNext w:val="0"/>
              <w:keepLines w:val="0"/>
              <w:rPr>
                <w:rFonts w:eastAsiaTheme="minorEastAsia"/>
                <w:kern w:val="2"/>
                <w:szCs w:val="24"/>
                <w:lang w:eastAsia="zh-CN"/>
              </w:rPr>
            </w:pPr>
            <w:r>
              <w:rPr>
                <w:rFonts w:eastAsiaTheme="minorEastAsia"/>
                <w:lang w:eastAsia="zh-CN"/>
              </w:rPr>
              <w:t>932.5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37DF76"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846C89" w14:textId="77777777" w:rsidR="00212B03" w:rsidRDefault="00212B03">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44A639"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r>
      <w:tr w:rsidR="00212B03" w14:paraId="48A56865" w14:textId="77777777" w:rsidTr="00212B03">
        <w:trPr>
          <w:jc w:val="center"/>
        </w:trPr>
        <w:tc>
          <w:tcPr>
            <w:tcW w:w="2007" w:type="dxa"/>
            <w:tcBorders>
              <w:top w:val="nil"/>
              <w:left w:val="single" w:sz="4" w:space="0" w:color="auto"/>
              <w:bottom w:val="nil"/>
              <w:right w:val="single" w:sz="4" w:space="0" w:color="auto"/>
            </w:tcBorders>
          </w:tcPr>
          <w:p w14:paraId="521BC98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0F0AC0" w14:textId="77777777" w:rsidR="00212B03" w:rsidRDefault="00212B03">
            <w:pPr>
              <w:pStyle w:val="TAC"/>
              <w:keepNext w:val="0"/>
              <w:keepLines w:val="0"/>
              <w:rPr>
                <w:rFonts w:eastAsia="SimSun"/>
                <w:lang w:eastAsia="zh-CN"/>
              </w:rPr>
            </w:pPr>
            <w:r>
              <w:rPr>
                <w:rFonts w:eastAsiaTheme="minorEastAsia"/>
                <w:lang w:eastAsia="zh-CN"/>
              </w:rPr>
              <w:t>n20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1C1EE6" w14:textId="77777777" w:rsidR="00212B03" w:rsidRDefault="00212B03">
            <w:pPr>
              <w:pStyle w:val="TAC"/>
              <w:keepNext w:val="0"/>
              <w:keepLines w:val="0"/>
              <w:rPr>
                <w:rFonts w:eastAsiaTheme="minorEastAsia"/>
                <w:kern w:val="2"/>
                <w:szCs w:val="24"/>
                <w:lang w:eastAsia="zh-CN"/>
              </w:rPr>
            </w:pPr>
            <w:r>
              <w:rPr>
                <w:rFonts w:eastAsiaTheme="minorEastAsia"/>
                <w:lang w:eastAsia="zh-CN"/>
              </w:rPr>
              <w:t>834.5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DA2B69" w14:textId="77777777" w:rsidR="00212B03" w:rsidRDefault="00212B03">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0C0040E" w14:textId="77777777" w:rsidR="00212B03" w:rsidRDefault="00212B03">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686DAC" w14:textId="77777777" w:rsidR="00212B03" w:rsidRDefault="00212B03">
            <w:pPr>
              <w:pStyle w:val="TAC"/>
              <w:keepNext w:val="0"/>
              <w:keepLines w:val="0"/>
              <w:rPr>
                <w:rFonts w:eastAsiaTheme="minorEastAsia"/>
                <w:kern w:val="2"/>
                <w:szCs w:val="24"/>
                <w:lang w:eastAsia="zh-CN"/>
              </w:rPr>
            </w:pPr>
            <w:r>
              <w:rPr>
                <w:rFonts w:eastAsiaTheme="minorEastAsia"/>
                <w:lang w:eastAsia="zh-CN"/>
              </w:rPr>
              <w:t>793.5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441821"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5E901D" w14:textId="77777777" w:rsidR="00212B03" w:rsidRDefault="00212B03">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CB987B"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r>
      <w:tr w:rsidR="00212B03" w14:paraId="7E10F9E9" w14:textId="77777777" w:rsidTr="00212B03">
        <w:trPr>
          <w:jc w:val="center"/>
        </w:trPr>
        <w:tc>
          <w:tcPr>
            <w:tcW w:w="2007" w:type="dxa"/>
            <w:tcBorders>
              <w:top w:val="nil"/>
              <w:left w:val="single" w:sz="4" w:space="0" w:color="auto"/>
              <w:bottom w:val="single" w:sz="4" w:space="0" w:color="auto"/>
              <w:right w:val="single" w:sz="4" w:space="0" w:color="auto"/>
            </w:tcBorders>
          </w:tcPr>
          <w:p w14:paraId="0CA2CFF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12334A" w14:textId="77777777" w:rsidR="00212B03" w:rsidRDefault="00212B03">
            <w:pPr>
              <w:pStyle w:val="TAC"/>
              <w:keepNext w:val="0"/>
              <w:keepLines w:val="0"/>
              <w:rPr>
                <w:rFonts w:eastAsia="SimSun"/>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468CEE" w14:textId="77777777" w:rsidR="00212B03" w:rsidRDefault="00212B03">
            <w:pPr>
              <w:pStyle w:val="TAC"/>
              <w:keepNext w:val="0"/>
              <w:keepLines w:val="0"/>
              <w:rPr>
                <w:rFonts w:eastAsiaTheme="minorEastAsia"/>
                <w:kern w:val="2"/>
                <w:szCs w:val="24"/>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994148" w14:textId="77777777" w:rsidR="00212B03" w:rsidRDefault="00212B03">
            <w:pPr>
              <w:pStyle w:val="TAC"/>
              <w:keepNext w:val="0"/>
              <w:keepLines w:val="0"/>
              <w:rPr>
                <w:rFonts w:eastAsia="Malgun Gothic"/>
                <w:kern w:val="2"/>
                <w:szCs w:val="24"/>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6A312F" w14:textId="77777777" w:rsidR="00212B03" w:rsidRDefault="00212B03">
            <w:pPr>
              <w:pStyle w:val="TAC"/>
              <w:keepNext w:val="0"/>
              <w:keepLines w:val="0"/>
              <w:rPr>
                <w:rFonts w:eastAsia="Malgun Gothic"/>
                <w:kern w:val="2"/>
                <w:szCs w:val="24"/>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EDC398" w14:textId="77777777" w:rsidR="00212B03" w:rsidRDefault="00212B03">
            <w:pPr>
              <w:pStyle w:val="TAC"/>
              <w:keepNext w:val="0"/>
              <w:keepLines w:val="0"/>
              <w:rPr>
                <w:rFonts w:eastAsiaTheme="minorEastAsia"/>
                <w:kern w:val="2"/>
                <w:szCs w:val="24"/>
                <w:lang w:eastAsia="zh-CN"/>
              </w:rPr>
            </w:pPr>
            <w:r>
              <w:rPr>
                <w:rFonts w:eastAsiaTheme="minorEastAsia"/>
                <w:lang w:eastAsia="zh-CN"/>
              </w:rPr>
              <w:t>781.5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75913C" w14:textId="77777777" w:rsidR="00212B03" w:rsidRDefault="00212B03">
            <w:pPr>
              <w:pStyle w:val="TAC"/>
              <w:keepNext w:val="0"/>
              <w:keepLines w:val="0"/>
              <w:rPr>
                <w:rFonts w:eastAsia="Malgun Gothic"/>
                <w:kern w:val="2"/>
                <w:szCs w:val="24"/>
                <w:lang w:eastAsia="ko-KR"/>
              </w:rPr>
            </w:pPr>
            <w:r>
              <w:rPr>
                <w:rFonts w:eastAsiaTheme="minorEastAsia"/>
                <w:lang w:eastAsia="ja-JP"/>
              </w:rPr>
              <w:t>24</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517DBF" w14:textId="77777777" w:rsidR="00212B03" w:rsidRDefault="00212B03">
            <w:pPr>
              <w:pStyle w:val="TAC"/>
              <w:keepNext w:val="0"/>
              <w:keepLines w:val="0"/>
              <w:rPr>
                <w:rFonts w:eastAsia="Malgun Gothic"/>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51BEC8" w14:textId="77777777" w:rsidR="00212B03" w:rsidRDefault="00212B03">
            <w:pPr>
              <w:pStyle w:val="TAC"/>
              <w:keepNext w:val="0"/>
              <w:keepLines w:val="0"/>
              <w:rPr>
                <w:rFonts w:eastAsia="Malgun Gothic"/>
                <w:kern w:val="2"/>
                <w:szCs w:val="24"/>
                <w:lang w:eastAsia="ko-KR"/>
              </w:rPr>
            </w:pPr>
            <w:r>
              <w:rPr>
                <w:rFonts w:eastAsiaTheme="minorEastAsia"/>
                <w:lang w:eastAsia="ja-JP"/>
              </w:rPr>
              <w:t>IMD3</w:t>
            </w:r>
          </w:p>
        </w:tc>
      </w:tr>
      <w:tr w:rsidR="00212B03" w14:paraId="3CCAB44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C505834" w14:textId="77777777" w:rsidR="00212B03" w:rsidRDefault="00212B03">
            <w:pPr>
              <w:pStyle w:val="TAC"/>
              <w:keepNext w:val="0"/>
              <w:keepLines w:val="0"/>
              <w:rPr>
                <w:rFonts w:eastAsiaTheme="minorEastAsia"/>
                <w:lang w:eastAsia="zh-CN"/>
              </w:rPr>
            </w:pPr>
            <w:r>
              <w:rPr>
                <w:rFonts w:eastAsiaTheme="minorEastAsia"/>
                <w:lang w:eastAsia="zh-CN"/>
              </w:rPr>
              <w:t>CA_n8-n28-n40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54A6C5" w14:textId="77777777" w:rsidR="00212B03" w:rsidRDefault="00212B03">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078EB25B" w14:textId="77777777" w:rsidR="00212B03" w:rsidRDefault="00212B03">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hideMark/>
          </w:tcPr>
          <w:p w14:paraId="085CF7EC" w14:textId="77777777" w:rsidR="00212B03" w:rsidRDefault="00212B03">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19FC850" w14:textId="77777777" w:rsidR="00212B03" w:rsidRDefault="00212B03">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hideMark/>
          </w:tcPr>
          <w:p w14:paraId="19D48C04" w14:textId="77777777" w:rsidR="00212B03" w:rsidRDefault="00212B03">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0A0C3F1C" w14:textId="77777777" w:rsidR="00212B03" w:rsidRDefault="00212B03">
            <w:pPr>
              <w:pStyle w:val="TAC"/>
              <w:keepNext w:val="0"/>
              <w:keepLines w:val="0"/>
              <w:rPr>
                <w:rFonts w:eastAsiaTheme="minorEastAsia"/>
                <w:lang w:eastAsia="ja-JP"/>
              </w:rPr>
            </w:pPr>
            <w:r>
              <w:rPr>
                <w:rFonts w:eastAsiaTheme="minorEastAsia"/>
              </w:rPr>
              <w:t>17.0</w:t>
            </w:r>
          </w:p>
        </w:tc>
        <w:tc>
          <w:tcPr>
            <w:tcW w:w="828" w:type="dxa"/>
            <w:tcBorders>
              <w:top w:val="single" w:sz="4" w:space="0" w:color="auto"/>
              <w:left w:val="single" w:sz="4" w:space="0" w:color="auto"/>
              <w:bottom w:val="single" w:sz="4" w:space="0" w:color="auto"/>
              <w:right w:val="single" w:sz="4" w:space="0" w:color="auto"/>
            </w:tcBorders>
            <w:hideMark/>
          </w:tcPr>
          <w:p w14:paraId="12DDDDD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94D560" w14:textId="77777777" w:rsidR="00212B03" w:rsidRDefault="00212B03">
            <w:pPr>
              <w:pStyle w:val="TAC"/>
              <w:keepNext w:val="0"/>
              <w:keepLines w:val="0"/>
              <w:rPr>
                <w:rFonts w:eastAsiaTheme="minorEastAsia"/>
                <w:lang w:eastAsia="ja-JP"/>
              </w:rPr>
            </w:pPr>
            <w:r>
              <w:rPr>
                <w:rFonts w:eastAsiaTheme="minorEastAsia"/>
              </w:rPr>
              <w:t>IMD3</w:t>
            </w:r>
          </w:p>
        </w:tc>
      </w:tr>
      <w:tr w:rsidR="00212B03" w14:paraId="2C7A56BF" w14:textId="77777777" w:rsidTr="00212B03">
        <w:trPr>
          <w:jc w:val="center"/>
        </w:trPr>
        <w:tc>
          <w:tcPr>
            <w:tcW w:w="2007" w:type="dxa"/>
            <w:tcBorders>
              <w:top w:val="nil"/>
              <w:left w:val="single" w:sz="4" w:space="0" w:color="auto"/>
              <w:bottom w:val="nil"/>
              <w:right w:val="single" w:sz="4" w:space="0" w:color="auto"/>
            </w:tcBorders>
            <w:vAlign w:val="center"/>
          </w:tcPr>
          <w:p w14:paraId="4772803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ADFDA6" w14:textId="77777777" w:rsidR="00212B03" w:rsidRDefault="00212B03">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E89535" w14:textId="77777777" w:rsidR="00212B03" w:rsidRDefault="00212B03">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B0EC2B" w14:textId="77777777" w:rsidR="00212B03" w:rsidRDefault="00212B03">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A610643" w14:textId="77777777" w:rsidR="00212B03" w:rsidRDefault="00212B03">
            <w:pPr>
              <w:pStyle w:val="TAC"/>
              <w:keepNext w:val="0"/>
              <w:keepLines w:val="0"/>
              <w:rPr>
                <w:rFonts w:eastAsiaTheme="minorEastAsia"/>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3A0D9C" w14:textId="77777777" w:rsidR="00212B03" w:rsidRDefault="00212B03">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4928E845"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638DA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3E6A22" w14:textId="77777777" w:rsidR="00212B03" w:rsidRDefault="00212B03">
            <w:pPr>
              <w:pStyle w:val="TAC"/>
              <w:keepNext w:val="0"/>
              <w:keepLines w:val="0"/>
              <w:rPr>
                <w:rFonts w:eastAsiaTheme="minorEastAsia"/>
                <w:lang w:eastAsia="ja-JP"/>
              </w:rPr>
            </w:pPr>
            <w:r>
              <w:rPr>
                <w:rFonts w:eastAsiaTheme="minorEastAsia"/>
              </w:rPr>
              <w:t>N/A</w:t>
            </w:r>
          </w:p>
        </w:tc>
      </w:tr>
      <w:tr w:rsidR="00212B03" w14:paraId="1BB24ACD" w14:textId="77777777" w:rsidTr="00212B03">
        <w:trPr>
          <w:jc w:val="center"/>
        </w:trPr>
        <w:tc>
          <w:tcPr>
            <w:tcW w:w="2007" w:type="dxa"/>
            <w:tcBorders>
              <w:top w:val="nil"/>
              <w:left w:val="single" w:sz="4" w:space="0" w:color="auto"/>
              <w:bottom w:val="nil"/>
              <w:right w:val="single" w:sz="4" w:space="0" w:color="auto"/>
            </w:tcBorders>
            <w:vAlign w:val="center"/>
          </w:tcPr>
          <w:p w14:paraId="6C5EA04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386552" w14:textId="77777777" w:rsidR="00212B03" w:rsidRDefault="00212B03">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93A8DE" w14:textId="77777777" w:rsidR="00212B03" w:rsidRDefault="00212B03">
            <w:pPr>
              <w:pStyle w:val="TAC"/>
              <w:keepNext w:val="0"/>
              <w:keepLines w:val="0"/>
              <w:rPr>
                <w:rFonts w:eastAsiaTheme="minorEastAsia"/>
                <w:lang w:eastAsia="zh-CN"/>
              </w:rPr>
            </w:pPr>
            <w:r>
              <w:rPr>
                <w:rFonts w:eastAsiaTheme="minorEastAsia"/>
                <w:lang w:eastAsia="zh-CN"/>
              </w:rPr>
              <w:t>2340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C241B0" w14:textId="77777777" w:rsidR="00212B03" w:rsidRDefault="00212B03">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D5ECC23"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CA3453" w14:textId="77777777" w:rsidR="00212B03" w:rsidRDefault="00212B03">
            <w:pPr>
              <w:pStyle w:val="TAC"/>
              <w:keepNext w:val="0"/>
              <w:keepLines w:val="0"/>
              <w:rPr>
                <w:rFonts w:eastAsiaTheme="minorEastAsia"/>
                <w:lang w:eastAsia="zh-CN"/>
              </w:rPr>
            </w:pPr>
            <w:r>
              <w:rPr>
                <w:rFonts w:eastAsiaTheme="minorEastAsia"/>
                <w:lang w:eastAsia="zh-CN"/>
              </w:rPr>
              <w:t>2340</w:t>
            </w:r>
          </w:p>
        </w:tc>
        <w:tc>
          <w:tcPr>
            <w:tcW w:w="977" w:type="dxa"/>
            <w:tcBorders>
              <w:top w:val="single" w:sz="4" w:space="0" w:color="auto"/>
              <w:left w:val="single" w:sz="4" w:space="0" w:color="auto"/>
              <w:bottom w:val="single" w:sz="4" w:space="0" w:color="auto"/>
              <w:right w:val="single" w:sz="4" w:space="0" w:color="auto"/>
            </w:tcBorders>
            <w:hideMark/>
          </w:tcPr>
          <w:p w14:paraId="00465DA6"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8368C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5721A4" w14:textId="77777777" w:rsidR="00212B03" w:rsidRDefault="00212B03">
            <w:pPr>
              <w:pStyle w:val="TAC"/>
              <w:keepNext w:val="0"/>
              <w:keepLines w:val="0"/>
              <w:rPr>
                <w:rFonts w:eastAsiaTheme="minorEastAsia"/>
                <w:lang w:eastAsia="ja-JP"/>
              </w:rPr>
            </w:pPr>
            <w:r>
              <w:rPr>
                <w:rFonts w:eastAsiaTheme="minorEastAsia"/>
              </w:rPr>
              <w:t>N/A</w:t>
            </w:r>
          </w:p>
        </w:tc>
      </w:tr>
      <w:tr w:rsidR="00212B03" w14:paraId="745A0568" w14:textId="77777777" w:rsidTr="00212B03">
        <w:trPr>
          <w:jc w:val="center"/>
        </w:trPr>
        <w:tc>
          <w:tcPr>
            <w:tcW w:w="2007" w:type="dxa"/>
            <w:tcBorders>
              <w:top w:val="nil"/>
              <w:left w:val="single" w:sz="4" w:space="0" w:color="auto"/>
              <w:bottom w:val="nil"/>
              <w:right w:val="single" w:sz="4" w:space="0" w:color="auto"/>
            </w:tcBorders>
            <w:vAlign w:val="center"/>
          </w:tcPr>
          <w:p w14:paraId="21EC531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23D8C08" w14:textId="77777777" w:rsidR="00212B03" w:rsidRDefault="00212B03">
            <w:pPr>
              <w:pStyle w:val="TAC"/>
              <w:keepNext w:val="0"/>
              <w:keepLines w:val="0"/>
              <w:rPr>
                <w:rFonts w:eastAsiaTheme="minorEastAsia"/>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31B220" w14:textId="77777777" w:rsidR="00212B03" w:rsidRDefault="00212B03">
            <w:pPr>
              <w:pStyle w:val="TAC"/>
              <w:keepNext w:val="0"/>
              <w:keepLines w:val="0"/>
              <w:rPr>
                <w:rFonts w:eastAsiaTheme="minorEastAsia"/>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8B3757"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D6DA8D" w14:textId="77777777" w:rsidR="00212B03" w:rsidRDefault="00212B03">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8B13D1" w14:textId="77777777" w:rsidR="00212B03" w:rsidRDefault="00212B03">
            <w:pPr>
              <w:pStyle w:val="TAC"/>
              <w:keepNext w:val="0"/>
              <w:keepLines w:val="0"/>
              <w:rPr>
                <w:rFonts w:eastAsiaTheme="minorEastAsia"/>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983DC12"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9E5949"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D40895" w14:textId="77777777" w:rsidR="00212B03" w:rsidRDefault="00212B03">
            <w:pPr>
              <w:pStyle w:val="TAC"/>
              <w:keepNext w:val="0"/>
              <w:keepLines w:val="0"/>
              <w:rPr>
                <w:rFonts w:eastAsiaTheme="minorEastAsia"/>
                <w:lang w:eastAsia="ja-JP"/>
              </w:rPr>
            </w:pPr>
            <w:r>
              <w:rPr>
                <w:rFonts w:eastAsiaTheme="minorEastAsia"/>
              </w:rPr>
              <w:t>N/A</w:t>
            </w:r>
          </w:p>
        </w:tc>
      </w:tr>
      <w:tr w:rsidR="00212B03" w14:paraId="2CB9C4FF" w14:textId="77777777" w:rsidTr="00212B03">
        <w:trPr>
          <w:jc w:val="center"/>
        </w:trPr>
        <w:tc>
          <w:tcPr>
            <w:tcW w:w="2007" w:type="dxa"/>
            <w:tcBorders>
              <w:top w:val="nil"/>
              <w:left w:val="single" w:sz="4" w:space="0" w:color="auto"/>
              <w:bottom w:val="nil"/>
              <w:right w:val="single" w:sz="4" w:space="0" w:color="auto"/>
            </w:tcBorders>
            <w:vAlign w:val="center"/>
          </w:tcPr>
          <w:p w14:paraId="3C8E595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067AD5" w14:textId="77777777" w:rsidR="00212B03" w:rsidRDefault="00212B03">
            <w:pPr>
              <w:pStyle w:val="TAC"/>
              <w:keepNext w:val="0"/>
              <w:keepLines w:val="0"/>
              <w:rPr>
                <w:rFonts w:eastAsiaTheme="minorEastAsia"/>
                <w:lang w:eastAsia="zh-CN"/>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A30C80" w14:textId="77777777" w:rsidR="00212B03" w:rsidRDefault="00212B03">
            <w:pPr>
              <w:pStyle w:val="TAC"/>
              <w:keepNext w:val="0"/>
              <w:keepLines w:val="0"/>
              <w:rPr>
                <w:rFonts w:eastAsiaTheme="minorEastAsia"/>
                <w:lang w:eastAsia="zh-CN"/>
              </w:rPr>
            </w:pPr>
            <w:r>
              <w:rPr>
                <w:rFonts w:eastAsiaTheme="minorEastAsia"/>
                <w:lang w:eastAsia="zh-CN"/>
              </w:rPr>
              <w:t>706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38383" w14:textId="77777777" w:rsidR="00212B03" w:rsidRDefault="00212B03">
            <w:pPr>
              <w:pStyle w:val="TAC"/>
              <w:keepNext w:val="0"/>
              <w:keepLines w:val="0"/>
              <w:rPr>
                <w:rFonts w:eastAsiaTheme="minorEastAsia"/>
                <w:lang w:eastAsia="zh-CN"/>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678F97B" w14:textId="77777777" w:rsidR="00212B03" w:rsidRDefault="00212B03">
            <w:pPr>
              <w:pStyle w:val="TAC"/>
              <w:keepNext w:val="0"/>
              <w:keepLines w:val="0"/>
              <w:rPr>
                <w:rFonts w:eastAsiaTheme="minorEastAsia"/>
                <w:lang w:eastAsia="zh-CN"/>
              </w:rPr>
            </w:pPr>
            <w:r>
              <w:rPr>
                <w:rFonts w:eastAsiaTheme="minorEastAsia"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07A2B4" w14:textId="77777777" w:rsidR="00212B03" w:rsidRDefault="00212B03">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61F97DA6" w14:textId="77777777" w:rsidR="00212B03" w:rsidRDefault="00212B03">
            <w:pPr>
              <w:pStyle w:val="TAC"/>
              <w:keepNext w:val="0"/>
              <w:keepLines w:val="0"/>
              <w:rPr>
                <w:rFonts w:eastAsiaTheme="minorEastAsia"/>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56343A"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1E76A0" w14:textId="77777777" w:rsidR="00212B03" w:rsidRDefault="00212B03">
            <w:pPr>
              <w:pStyle w:val="TAC"/>
              <w:keepNext w:val="0"/>
              <w:keepLines w:val="0"/>
              <w:rPr>
                <w:rFonts w:eastAsiaTheme="minorEastAsia"/>
                <w:lang w:eastAsia="ja-JP"/>
              </w:rPr>
            </w:pPr>
            <w:r>
              <w:rPr>
                <w:rFonts w:eastAsiaTheme="minorEastAsia"/>
              </w:rPr>
              <w:t>N/A</w:t>
            </w:r>
          </w:p>
        </w:tc>
      </w:tr>
      <w:tr w:rsidR="00212B03" w14:paraId="3D30DA4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DC741A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2D92E9" w14:textId="77777777" w:rsidR="00212B03" w:rsidRDefault="00212B03">
            <w:pPr>
              <w:pStyle w:val="TAC"/>
              <w:keepNext w:val="0"/>
              <w:keepLines w:val="0"/>
              <w:rPr>
                <w:rFonts w:eastAsiaTheme="minorEastAsia"/>
                <w:lang w:eastAsia="zh-CN"/>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69AAD1" w14:textId="77777777" w:rsidR="00212B03" w:rsidRDefault="00212B03">
            <w:pPr>
              <w:pStyle w:val="TAC"/>
              <w:keepNext w:val="0"/>
              <w:keepLines w:val="0"/>
              <w:rPr>
                <w:rFonts w:eastAsiaTheme="minorEastAsia"/>
                <w:lang w:eastAsia="zh-CN"/>
              </w:rPr>
            </w:pPr>
            <w:r>
              <w:rPr>
                <w:rFonts w:eastAsiaTheme="minorEastAsia" w:cs="Arial"/>
                <w:szCs w:val="18"/>
                <w:lang w:eastAsia="fi-FI"/>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CAFA47" w14:textId="77777777" w:rsidR="00212B03" w:rsidRDefault="00212B03">
            <w:pPr>
              <w:pStyle w:val="TAC"/>
              <w:keepNext w:val="0"/>
              <w:keepLines w:val="0"/>
              <w:rPr>
                <w:rFonts w:eastAsiaTheme="minorEastAsia"/>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F05447" w14:textId="77777777" w:rsidR="00212B03" w:rsidRDefault="00212B03">
            <w:pPr>
              <w:pStyle w:val="TAC"/>
              <w:keepNext w:val="0"/>
              <w:keepLines w:val="0"/>
              <w:rPr>
                <w:rFonts w:eastAsiaTheme="minorEastAsia"/>
                <w:lang w:eastAsia="zh-CN"/>
              </w:rPr>
            </w:pPr>
            <w:r>
              <w:rPr>
                <w:rFonts w:eastAsiaTheme="minorEastAsia" w:cs="Arial"/>
                <w:szCs w:val="18"/>
                <w:lang w:eastAsia="fi-FI"/>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DE0382" w14:textId="77777777" w:rsidR="00212B03" w:rsidRDefault="00212B03">
            <w:pPr>
              <w:pStyle w:val="TAC"/>
              <w:keepNext w:val="0"/>
              <w:keepLines w:val="0"/>
              <w:rPr>
                <w:rFonts w:eastAsiaTheme="minorEastAsia"/>
                <w:lang w:eastAsia="zh-CN"/>
              </w:rPr>
            </w:pPr>
            <w:r>
              <w:rPr>
                <w:rFonts w:eastAsiaTheme="minorEastAsia"/>
                <w:lang w:eastAsia="zh-CN"/>
              </w:rPr>
              <w:t>2322</w:t>
            </w:r>
          </w:p>
        </w:tc>
        <w:tc>
          <w:tcPr>
            <w:tcW w:w="977" w:type="dxa"/>
            <w:tcBorders>
              <w:top w:val="single" w:sz="4" w:space="0" w:color="auto"/>
              <w:left w:val="single" w:sz="4" w:space="0" w:color="auto"/>
              <w:bottom w:val="single" w:sz="4" w:space="0" w:color="auto"/>
              <w:right w:val="single" w:sz="4" w:space="0" w:color="auto"/>
            </w:tcBorders>
            <w:hideMark/>
          </w:tcPr>
          <w:p w14:paraId="5239524A" w14:textId="77777777" w:rsidR="00212B03" w:rsidRDefault="00212B03">
            <w:pPr>
              <w:pStyle w:val="TAC"/>
              <w:keepNext w:val="0"/>
              <w:keepLines w:val="0"/>
              <w:rPr>
                <w:rFonts w:eastAsiaTheme="minorEastAsia"/>
                <w:lang w:eastAsia="ja-JP"/>
              </w:rPr>
            </w:pPr>
            <w:r>
              <w:rPr>
                <w:rFonts w:eastAsiaTheme="minorEastAsia"/>
              </w:rPr>
              <w:t>18.8</w:t>
            </w:r>
          </w:p>
        </w:tc>
        <w:tc>
          <w:tcPr>
            <w:tcW w:w="828" w:type="dxa"/>
            <w:tcBorders>
              <w:top w:val="single" w:sz="4" w:space="0" w:color="auto"/>
              <w:left w:val="single" w:sz="4" w:space="0" w:color="auto"/>
              <w:bottom w:val="single" w:sz="4" w:space="0" w:color="auto"/>
              <w:right w:val="single" w:sz="4" w:space="0" w:color="auto"/>
            </w:tcBorders>
            <w:hideMark/>
          </w:tcPr>
          <w:p w14:paraId="7C16C65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C3A8D6" w14:textId="77777777" w:rsidR="00212B03" w:rsidRDefault="00212B03">
            <w:pPr>
              <w:pStyle w:val="TAC"/>
              <w:keepNext w:val="0"/>
              <w:keepLines w:val="0"/>
              <w:rPr>
                <w:rFonts w:eastAsiaTheme="minorEastAsia"/>
                <w:lang w:eastAsia="ja-JP"/>
              </w:rPr>
            </w:pPr>
            <w:r>
              <w:rPr>
                <w:rFonts w:eastAsiaTheme="minorEastAsia"/>
              </w:rPr>
              <w:t>IMD3</w:t>
            </w:r>
          </w:p>
        </w:tc>
      </w:tr>
      <w:tr w:rsidR="00212B03" w14:paraId="4E9A1DE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631D884" w14:textId="77777777" w:rsidR="00212B03" w:rsidRDefault="00212B03">
            <w:pPr>
              <w:pStyle w:val="TAC"/>
              <w:keepNext w:val="0"/>
              <w:keepLines w:val="0"/>
              <w:rPr>
                <w:rFonts w:eastAsiaTheme="minorEastAsia"/>
                <w:lang w:eastAsia="zh-CN"/>
              </w:rPr>
            </w:pPr>
            <w:r>
              <w:rPr>
                <w:rFonts w:eastAsiaTheme="minorEastAsia"/>
                <w:lang w:eastAsia="zh-CN"/>
              </w:rPr>
              <w:t>CA_n8-n28-n77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14BFED2"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2B7B80FA"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C0FC39F"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D08B92"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2872D97" w14:textId="77777777" w:rsidR="00212B03" w:rsidRDefault="00212B03">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06ECD3A0" w14:textId="77777777" w:rsidR="00212B03" w:rsidRDefault="00212B03">
            <w:pPr>
              <w:pStyle w:val="TAC"/>
              <w:keepNext w:val="0"/>
              <w:keepLines w:val="0"/>
              <w:rPr>
                <w:rFonts w:eastAsiaTheme="minorEastAsia"/>
              </w:rPr>
            </w:pPr>
            <w:r>
              <w:rPr>
                <w:rFonts w:eastAsiaTheme="minorEastAsia"/>
              </w:rPr>
              <w:t>3.8</w:t>
            </w:r>
          </w:p>
        </w:tc>
        <w:tc>
          <w:tcPr>
            <w:tcW w:w="828" w:type="dxa"/>
            <w:tcBorders>
              <w:top w:val="single" w:sz="4" w:space="0" w:color="auto"/>
              <w:left w:val="single" w:sz="4" w:space="0" w:color="auto"/>
              <w:bottom w:val="single" w:sz="4" w:space="0" w:color="auto"/>
              <w:right w:val="single" w:sz="4" w:space="0" w:color="auto"/>
            </w:tcBorders>
            <w:hideMark/>
          </w:tcPr>
          <w:p w14:paraId="467F457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98C3BE" w14:textId="77777777" w:rsidR="00212B03" w:rsidRDefault="00212B03">
            <w:pPr>
              <w:pStyle w:val="TAC"/>
              <w:keepNext w:val="0"/>
              <w:keepLines w:val="0"/>
              <w:rPr>
                <w:rFonts w:eastAsiaTheme="minorEastAsia"/>
              </w:rPr>
            </w:pPr>
            <w:r>
              <w:rPr>
                <w:rFonts w:eastAsiaTheme="minorEastAsia"/>
              </w:rPr>
              <w:t>IMD5</w:t>
            </w:r>
          </w:p>
        </w:tc>
      </w:tr>
      <w:tr w:rsidR="00212B03" w14:paraId="45BB9C80" w14:textId="77777777" w:rsidTr="00212B03">
        <w:trPr>
          <w:jc w:val="center"/>
        </w:trPr>
        <w:tc>
          <w:tcPr>
            <w:tcW w:w="2007" w:type="dxa"/>
            <w:tcBorders>
              <w:top w:val="nil"/>
              <w:left w:val="single" w:sz="4" w:space="0" w:color="auto"/>
              <w:bottom w:val="nil"/>
              <w:right w:val="single" w:sz="4" w:space="0" w:color="auto"/>
            </w:tcBorders>
            <w:vAlign w:val="center"/>
          </w:tcPr>
          <w:p w14:paraId="0978E9A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A865E2" w14:textId="77777777" w:rsidR="00212B03" w:rsidRDefault="00212B03">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59947A" w14:textId="77777777" w:rsidR="00212B03" w:rsidRDefault="00212B03">
            <w:pPr>
              <w:pStyle w:val="TAC"/>
              <w:keepNext w:val="0"/>
              <w:keepLines w:val="0"/>
              <w:rPr>
                <w:rFonts w:eastAsiaTheme="minorEastAsia" w:cs="Arial"/>
                <w:szCs w:val="18"/>
                <w:lang w:eastAsia="fi-FI"/>
              </w:rPr>
            </w:pPr>
            <w:r>
              <w:rPr>
                <w:rFonts w:eastAsiaTheme="minorEastAsia"/>
                <w:lang w:eastAsia="zh-CN"/>
              </w:rPr>
              <w:t>743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A1CC16"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1F3193"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D961E" w14:textId="77777777" w:rsidR="00212B03" w:rsidRDefault="00212B03">
            <w:pPr>
              <w:pStyle w:val="TAC"/>
              <w:keepNext w:val="0"/>
              <w:keepLines w:val="0"/>
              <w:rPr>
                <w:rFonts w:eastAsiaTheme="minorEastAsia"/>
                <w:lang w:eastAsia="zh-CN"/>
              </w:rPr>
            </w:pPr>
            <w:r>
              <w:rPr>
                <w:rFonts w:eastAsiaTheme="minorEastAsia"/>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4934BBD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16F0C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1F3186" w14:textId="77777777" w:rsidR="00212B03" w:rsidRDefault="00212B03">
            <w:pPr>
              <w:pStyle w:val="TAC"/>
              <w:keepNext w:val="0"/>
              <w:keepLines w:val="0"/>
              <w:rPr>
                <w:rFonts w:eastAsiaTheme="minorEastAsia"/>
              </w:rPr>
            </w:pPr>
            <w:r>
              <w:rPr>
                <w:rFonts w:eastAsiaTheme="minorEastAsia"/>
              </w:rPr>
              <w:t>N/A</w:t>
            </w:r>
          </w:p>
        </w:tc>
      </w:tr>
      <w:tr w:rsidR="00212B03" w14:paraId="31DCD30C" w14:textId="77777777" w:rsidTr="00212B03">
        <w:trPr>
          <w:jc w:val="center"/>
        </w:trPr>
        <w:tc>
          <w:tcPr>
            <w:tcW w:w="2007" w:type="dxa"/>
            <w:tcBorders>
              <w:top w:val="nil"/>
              <w:left w:val="single" w:sz="4" w:space="0" w:color="auto"/>
              <w:bottom w:val="nil"/>
              <w:right w:val="single" w:sz="4" w:space="0" w:color="auto"/>
            </w:tcBorders>
            <w:vAlign w:val="center"/>
          </w:tcPr>
          <w:p w14:paraId="496FA48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07BA90"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8D1940" w14:textId="77777777" w:rsidR="00212B03" w:rsidRDefault="00212B03">
            <w:pPr>
              <w:pStyle w:val="TAC"/>
              <w:keepNext w:val="0"/>
              <w:keepLines w:val="0"/>
              <w:rPr>
                <w:rFonts w:eastAsiaTheme="minorEastAsia" w:cs="Arial"/>
                <w:szCs w:val="18"/>
                <w:lang w:eastAsia="fi-FI"/>
              </w:rPr>
            </w:pPr>
            <w:r>
              <w:rPr>
                <w:rFonts w:eastAsiaTheme="minorEastAsia"/>
                <w:lang w:eastAsia="zh-CN"/>
              </w:rPr>
              <w:t>3900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0E9E85"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DE407DD"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0EA849" w14:textId="77777777" w:rsidR="00212B03" w:rsidRDefault="00212B03">
            <w:pPr>
              <w:pStyle w:val="TAC"/>
              <w:keepNext w:val="0"/>
              <w:keepLines w:val="0"/>
              <w:rPr>
                <w:rFonts w:eastAsiaTheme="minorEastAsia"/>
                <w:lang w:eastAsia="zh-CN"/>
              </w:rPr>
            </w:pPr>
            <w:r>
              <w:rPr>
                <w:rFonts w:eastAsiaTheme="minorEastAsia"/>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2D5AF43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5582AA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6899AF" w14:textId="77777777" w:rsidR="00212B03" w:rsidRDefault="00212B03">
            <w:pPr>
              <w:pStyle w:val="TAC"/>
              <w:keepNext w:val="0"/>
              <w:keepLines w:val="0"/>
              <w:rPr>
                <w:rFonts w:eastAsiaTheme="minorEastAsia"/>
              </w:rPr>
            </w:pPr>
            <w:r>
              <w:rPr>
                <w:rFonts w:eastAsiaTheme="minorEastAsia"/>
              </w:rPr>
              <w:t>N/A</w:t>
            </w:r>
          </w:p>
        </w:tc>
      </w:tr>
      <w:tr w:rsidR="00212B03" w14:paraId="40312AA7" w14:textId="77777777" w:rsidTr="00212B03">
        <w:trPr>
          <w:jc w:val="center"/>
        </w:trPr>
        <w:tc>
          <w:tcPr>
            <w:tcW w:w="2007" w:type="dxa"/>
            <w:tcBorders>
              <w:top w:val="nil"/>
              <w:left w:val="single" w:sz="4" w:space="0" w:color="auto"/>
              <w:bottom w:val="nil"/>
              <w:right w:val="single" w:sz="4" w:space="0" w:color="auto"/>
            </w:tcBorders>
            <w:vAlign w:val="center"/>
          </w:tcPr>
          <w:p w14:paraId="7F9952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0265E3"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F0B9932" w14:textId="77777777" w:rsidR="00212B03" w:rsidRDefault="00212B03">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0E3F1" w14:textId="77777777" w:rsidR="00212B03" w:rsidRDefault="00212B03">
            <w:pPr>
              <w:pStyle w:val="TAC"/>
              <w:keepNext w:val="0"/>
              <w:keepLines w:val="0"/>
              <w:rPr>
                <w:rFonts w:eastAsiaTheme="minorEastAsia" w:cs="Arial"/>
                <w:szCs w:val="18"/>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C3540AF" w14:textId="77777777" w:rsidR="00212B03" w:rsidRDefault="00212B03">
            <w:pPr>
              <w:pStyle w:val="TAC"/>
              <w:keepNext w:val="0"/>
              <w:keepLines w:val="0"/>
              <w:rPr>
                <w:rFonts w:eastAsiaTheme="minorEastAsia" w:cs="Arial"/>
                <w:szCs w:val="18"/>
                <w:lang w:eastAsia="fi-FI"/>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F52E3" w14:textId="77777777" w:rsidR="00212B03" w:rsidRDefault="00212B03">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1B1BBC1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0B67D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9C7B40" w14:textId="77777777" w:rsidR="00212B03" w:rsidRDefault="00212B03">
            <w:pPr>
              <w:pStyle w:val="TAC"/>
              <w:keepNext w:val="0"/>
              <w:keepLines w:val="0"/>
              <w:rPr>
                <w:rFonts w:eastAsiaTheme="minorEastAsia"/>
              </w:rPr>
            </w:pPr>
            <w:r>
              <w:rPr>
                <w:rFonts w:eastAsiaTheme="minorEastAsia"/>
              </w:rPr>
              <w:t>N/A</w:t>
            </w:r>
          </w:p>
        </w:tc>
      </w:tr>
      <w:tr w:rsidR="00212B03" w14:paraId="682F4F22" w14:textId="77777777" w:rsidTr="00212B03">
        <w:trPr>
          <w:jc w:val="center"/>
        </w:trPr>
        <w:tc>
          <w:tcPr>
            <w:tcW w:w="2007" w:type="dxa"/>
            <w:tcBorders>
              <w:top w:val="nil"/>
              <w:left w:val="single" w:sz="4" w:space="0" w:color="auto"/>
              <w:bottom w:val="nil"/>
              <w:right w:val="single" w:sz="4" w:space="0" w:color="auto"/>
            </w:tcBorders>
            <w:vAlign w:val="center"/>
          </w:tcPr>
          <w:p w14:paraId="393E31C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090C85" w14:textId="77777777" w:rsidR="00212B03" w:rsidRDefault="00212B03">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3200A4"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4F6181"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5C681B"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12B046" w14:textId="77777777" w:rsidR="00212B03" w:rsidRDefault="00212B03">
            <w:pPr>
              <w:pStyle w:val="TAC"/>
              <w:keepNext w:val="0"/>
              <w:keepLines w:val="0"/>
              <w:rPr>
                <w:rFonts w:eastAsiaTheme="minorEastAsia"/>
                <w:lang w:eastAsia="zh-CN"/>
              </w:rPr>
            </w:pPr>
            <w:r>
              <w:rPr>
                <w:rFonts w:eastAsiaTheme="minorEastAsia"/>
                <w:lang w:eastAsia="zh-CN"/>
              </w:rPr>
              <w:t>761</w:t>
            </w:r>
          </w:p>
        </w:tc>
        <w:tc>
          <w:tcPr>
            <w:tcW w:w="977" w:type="dxa"/>
            <w:tcBorders>
              <w:top w:val="single" w:sz="4" w:space="0" w:color="auto"/>
              <w:left w:val="single" w:sz="4" w:space="0" w:color="auto"/>
              <w:bottom w:val="single" w:sz="4" w:space="0" w:color="auto"/>
              <w:right w:val="single" w:sz="4" w:space="0" w:color="auto"/>
            </w:tcBorders>
            <w:hideMark/>
          </w:tcPr>
          <w:p w14:paraId="59012673" w14:textId="77777777" w:rsidR="00212B03" w:rsidRDefault="00212B03">
            <w:pPr>
              <w:pStyle w:val="TAC"/>
              <w:keepNext w:val="0"/>
              <w:keepLines w:val="0"/>
              <w:rPr>
                <w:rFonts w:eastAsiaTheme="minorEastAsia"/>
              </w:rPr>
            </w:pPr>
            <w:r>
              <w:rPr>
                <w:rFonts w:eastAsiaTheme="minorEastAsia"/>
              </w:rPr>
              <w:t xml:space="preserve">11.6                        </w:t>
            </w:r>
          </w:p>
        </w:tc>
        <w:tc>
          <w:tcPr>
            <w:tcW w:w="828" w:type="dxa"/>
            <w:tcBorders>
              <w:top w:val="single" w:sz="4" w:space="0" w:color="auto"/>
              <w:left w:val="single" w:sz="4" w:space="0" w:color="auto"/>
              <w:bottom w:val="single" w:sz="4" w:space="0" w:color="auto"/>
              <w:right w:val="single" w:sz="4" w:space="0" w:color="auto"/>
            </w:tcBorders>
            <w:hideMark/>
          </w:tcPr>
          <w:p w14:paraId="1C2CEC6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7546F1" w14:textId="77777777" w:rsidR="00212B03" w:rsidRDefault="00212B03">
            <w:pPr>
              <w:pStyle w:val="TAC"/>
              <w:keepNext w:val="0"/>
              <w:keepLines w:val="0"/>
              <w:rPr>
                <w:rFonts w:eastAsiaTheme="minorEastAsia"/>
              </w:rPr>
            </w:pPr>
            <w:r>
              <w:rPr>
                <w:rFonts w:eastAsia="Malgun Gothic"/>
                <w:lang w:eastAsia="ko-KR"/>
              </w:rPr>
              <w:t>IMD4</w:t>
            </w:r>
          </w:p>
        </w:tc>
      </w:tr>
      <w:tr w:rsidR="00212B03" w14:paraId="4C96D958" w14:textId="77777777" w:rsidTr="00212B03">
        <w:trPr>
          <w:jc w:val="center"/>
        </w:trPr>
        <w:tc>
          <w:tcPr>
            <w:tcW w:w="2007" w:type="dxa"/>
            <w:tcBorders>
              <w:top w:val="nil"/>
              <w:left w:val="single" w:sz="4" w:space="0" w:color="auto"/>
              <w:bottom w:val="nil"/>
              <w:right w:val="single" w:sz="4" w:space="0" w:color="auto"/>
            </w:tcBorders>
            <w:vAlign w:val="center"/>
          </w:tcPr>
          <w:p w14:paraId="79FBC56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D139DD"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A5C2B4" w14:textId="77777777" w:rsidR="00212B03" w:rsidRDefault="00212B03">
            <w:pPr>
              <w:pStyle w:val="TAC"/>
              <w:keepNext w:val="0"/>
              <w:keepLines w:val="0"/>
              <w:rPr>
                <w:rFonts w:eastAsiaTheme="minorEastAsia" w:cs="Arial"/>
                <w:szCs w:val="18"/>
                <w:lang w:eastAsia="fi-FI"/>
              </w:rPr>
            </w:pPr>
            <w:r>
              <w:rPr>
                <w:rFonts w:eastAsiaTheme="minorEastAsia"/>
                <w:lang w:eastAsia="zh-CN"/>
              </w:rPr>
              <w:t>3410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B510E"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1D13B82"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4D79F" w14:textId="77777777" w:rsidR="00212B03" w:rsidRDefault="00212B03">
            <w:pPr>
              <w:pStyle w:val="TAC"/>
              <w:keepNext w:val="0"/>
              <w:keepLines w:val="0"/>
              <w:rPr>
                <w:rFonts w:eastAsiaTheme="minorEastAsia"/>
                <w:lang w:eastAsia="zh-CN"/>
              </w:rPr>
            </w:pPr>
            <w:r>
              <w:rPr>
                <w:rFonts w:eastAsiaTheme="minorEastAsia"/>
                <w:lang w:eastAsia="zh-CN"/>
              </w:rPr>
              <w:t>3410</w:t>
            </w:r>
          </w:p>
        </w:tc>
        <w:tc>
          <w:tcPr>
            <w:tcW w:w="977" w:type="dxa"/>
            <w:tcBorders>
              <w:top w:val="single" w:sz="4" w:space="0" w:color="auto"/>
              <w:left w:val="single" w:sz="4" w:space="0" w:color="auto"/>
              <w:bottom w:val="single" w:sz="4" w:space="0" w:color="auto"/>
              <w:right w:val="single" w:sz="4" w:space="0" w:color="auto"/>
            </w:tcBorders>
            <w:hideMark/>
          </w:tcPr>
          <w:p w14:paraId="0030D019" w14:textId="77777777" w:rsidR="00212B03" w:rsidRDefault="00212B03">
            <w:pPr>
              <w:pStyle w:val="TAC"/>
              <w:keepNext w:val="0"/>
              <w:keepLines w:val="0"/>
              <w:rPr>
                <w:rFonts w:eastAsiaTheme="minorEastAsia"/>
              </w:rPr>
            </w:pPr>
            <w:r>
              <w:rPr>
                <w:rFonts w:eastAsiaTheme="minorEastAsia" w:cs="Arial"/>
                <w:szCs w:val="18"/>
                <w:lang w:eastAsia="ko-KR"/>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6BAC00A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A31CDB"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3EBE7FD5" w14:textId="77777777" w:rsidTr="00212B03">
        <w:trPr>
          <w:jc w:val="center"/>
        </w:trPr>
        <w:tc>
          <w:tcPr>
            <w:tcW w:w="2007" w:type="dxa"/>
            <w:tcBorders>
              <w:top w:val="nil"/>
              <w:left w:val="single" w:sz="4" w:space="0" w:color="auto"/>
              <w:bottom w:val="nil"/>
              <w:right w:val="single" w:sz="4" w:space="0" w:color="auto"/>
            </w:tcBorders>
            <w:vAlign w:val="center"/>
          </w:tcPr>
          <w:p w14:paraId="521CF25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8ABB1E"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3945DD" w14:textId="77777777" w:rsidR="00212B03" w:rsidRDefault="00212B03">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343A1291"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E71201"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AA7538" w14:textId="77777777" w:rsidR="00212B03" w:rsidRDefault="00212B03">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575FE2C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8BA25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DED5D7" w14:textId="77777777" w:rsidR="00212B03" w:rsidRDefault="00212B03">
            <w:pPr>
              <w:pStyle w:val="TAC"/>
              <w:keepNext w:val="0"/>
              <w:keepLines w:val="0"/>
              <w:rPr>
                <w:rFonts w:eastAsiaTheme="minorEastAsia"/>
              </w:rPr>
            </w:pPr>
            <w:r>
              <w:rPr>
                <w:rFonts w:eastAsiaTheme="minorEastAsia"/>
              </w:rPr>
              <w:t>N/A</w:t>
            </w:r>
          </w:p>
        </w:tc>
      </w:tr>
      <w:tr w:rsidR="00212B03" w14:paraId="015081C3" w14:textId="77777777" w:rsidTr="00212B03">
        <w:trPr>
          <w:jc w:val="center"/>
        </w:trPr>
        <w:tc>
          <w:tcPr>
            <w:tcW w:w="2007" w:type="dxa"/>
            <w:tcBorders>
              <w:top w:val="nil"/>
              <w:left w:val="single" w:sz="4" w:space="0" w:color="auto"/>
              <w:bottom w:val="nil"/>
              <w:right w:val="single" w:sz="4" w:space="0" w:color="auto"/>
            </w:tcBorders>
            <w:vAlign w:val="center"/>
          </w:tcPr>
          <w:p w14:paraId="2D3AE95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169C13" w14:textId="77777777" w:rsidR="00212B03" w:rsidRDefault="00212B03">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6E6D34" w14:textId="77777777" w:rsidR="00212B03" w:rsidRDefault="00212B03">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6037BC"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7470AF5"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7BFC98" w14:textId="77777777" w:rsidR="00212B03" w:rsidRDefault="00212B03">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6E9637C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E677A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882718" w14:textId="77777777" w:rsidR="00212B03" w:rsidRDefault="00212B03">
            <w:pPr>
              <w:pStyle w:val="TAC"/>
              <w:keepNext w:val="0"/>
              <w:keepLines w:val="0"/>
              <w:rPr>
                <w:rFonts w:eastAsiaTheme="minorEastAsia"/>
              </w:rPr>
            </w:pPr>
            <w:r>
              <w:rPr>
                <w:rFonts w:eastAsiaTheme="minorEastAsia"/>
              </w:rPr>
              <w:t>N/A</w:t>
            </w:r>
          </w:p>
        </w:tc>
      </w:tr>
      <w:tr w:rsidR="00212B03" w14:paraId="5D48DA03" w14:textId="77777777" w:rsidTr="00212B03">
        <w:trPr>
          <w:jc w:val="center"/>
        </w:trPr>
        <w:tc>
          <w:tcPr>
            <w:tcW w:w="2007" w:type="dxa"/>
            <w:tcBorders>
              <w:top w:val="nil"/>
              <w:left w:val="single" w:sz="4" w:space="0" w:color="auto"/>
              <w:bottom w:val="nil"/>
              <w:right w:val="single" w:sz="4" w:space="0" w:color="auto"/>
            </w:tcBorders>
            <w:vAlign w:val="center"/>
          </w:tcPr>
          <w:p w14:paraId="088ED89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185FB7"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1CD7AC"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A97CE"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1EEAE1F"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9AD7DF" w14:textId="77777777" w:rsidR="00212B03" w:rsidRDefault="00212B03">
            <w:pPr>
              <w:pStyle w:val="TAC"/>
              <w:keepNext w:val="0"/>
              <w:keepLines w:val="0"/>
              <w:rPr>
                <w:rFonts w:eastAsiaTheme="minorEastAsia"/>
                <w:lang w:eastAsia="zh-CN"/>
              </w:rPr>
            </w:pPr>
            <w:r>
              <w:rPr>
                <w:rFonts w:eastAsiaTheme="minorEastAsia"/>
                <w:lang w:eastAsia="zh-CN"/>
              </w:rPr>
              <w:t>3394</w:t>
            </w:r>
          </w:p>
        </w:tc>
        <w:tc>
          <w:tcPr>
            <w:tcW w:w="977" w:type="dxa"/>
            <w:tcBorders>
              <w:top w:val="single" w:sz="4" w:space="0" w:color="auto"/>
              <w:left w:val="single" w:sz="4" w:space="0" w:color="auto"/>
              <w:bottom w:val="single" w:sz="4" w:space="0" w:color="auto"/>
              <w:right w:val="single" w:sz="4" w:space="0" w:color="auto"/>
            </w:tcBorders>
            <w:hideMark/>
          </w:tcPr>
          <w:p w14:paraId="7B583C1B" w14:textId="77777777" w:rsidR="00212B03" w:rsidRDefault="00212B03">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0306DD8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6E7344" w14:textId="77777777" w:rsidR="00212B03" w:rsidRDefault="00212B03">
            <w:pPr>
              <w:pStyle w:val="TAC"/>
              <w:keepNext w:val="0"/>
              <w:keepLines w:val="0"/>
              <w:rPr>
                <w:rFonts w:eastAsiaTheme="minorEastAsia"/>
              </w:rPr>
            </w:pPr>
            <w:r>
              <w:rPr>
                <w:rFonts w:eastAsiaTheme="minorEastAsia"/>
              </w:rPr>
              <w:t>IMD4</w:t>
            </w:r>
          </w:p>
        </w:tc>
      </w:tr>
      <w:tr w:rsidR="00212B03" w14:paraId="2337C7C5" w14:textId="77777777" w:rsidTr="00212B03">
        <w:trPr>
          <w:jc w:val="center"/>
        </w:trPr>
        <w:tc>
          <w:tcPr>
            <w:tcW w:w="2007" w:type="dxa"/>
            <w:tcBorders>
              <w:top w:val="nil"/>
              <w:left w:val="single" w:sz="4" w:space="0" w:color="auto"/>
              <w:bottom w:val="nil"/>
              <w:right w:val="single" w:sz="4" w:space="0" w:color="auto"/>
            </w:tcBorders>
            <w:vAlign w:val="center"/>
          </w:tcPr>
          <w:p w14:paraId="4EE07B8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F0E7F5"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FF4EA8" w14:textId="77777777" w:rsidR="00212B03" w:rsidRDefault="00212B03">
            <w:pPr>
              <w:pStyle w:val="TAC"/>
              <w:keepNext w:val="0"/>
              <w:keepLines w:val="0"/>
              <w:rPr>
                <w:rFonts w:eastAsiaTheme="minorEastAsia" w:cs="Arial"/>
                <w:szCs w:val="18"/>
                <w:lang w:eastAsia="fi-FI"/>
              </w:rPr>
            </w:pPr>
            <w:r>
              <w:rPr>
                <w:rFonts w:eastAsiaTheme="minorEastAsia"/>
                <w:lang w:eastAsia="zh-CN"/>
              </w:rPr>
              <w:t>883</w:t>
            </w:r>
          </w:p>
        </w:tc>
        <w:tc>
          <w:tcPr>
            <w:tcW w:w="851" w:type="dxa"/>
            <w:tcBorders>
              <w:top w:val="single" w:sz="4" w:space="0" w:color="auto"/>
              <w:left w:val="single" w:sz="4" w:space="0" w:color="auto"/>
              <w:bottom w:val="single" w:sz="4" w:space="0" w:color="auto"/>
              <w:right w:val="single" w:sz="4" w:space="0" w:color="auto"/>
            </w:tcBorders>
            <w:hideMark/>
          </w:tcPr>
          <w:p w14:paraId="75798D1F"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327D579"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55C7F" w14:textId="77777777" w:rsidR="00212B03" w:rsidRDefault="00212B03">
            <w:pPr>
              <w:pStyle w:val="TAC"/>
              <w:keepNext w:val="0"/>
              <w:keepLines w:val="0"/>
              <w:rPr>
                <w:rFonts w:eastAsiaTheme="minorEastAsia"/>
                <w:lang w:eastAsia="zh-CN"/>
              </w:rPr>
            </w:pPr>
            <w:r>
              <w:rPr>
                <w:rFonts w:eastAsiaTheme="minorEastAsia"/>
                <w:lang w:eastAsia="zh-CN"/>
              </w:rPr>
              <w:t>928</w:t>
            </w:r>
          </w:p>
        </w:tc>
        <w:tc>
          <w:tcPr>
            <w:tcW w:w="977" w:type="dxa"/>
            <w:tcBorders>
              <w:top w:val="single" w:sz="4" w:space="0" w:color="auto"/>
              <w:left w:val="single" w:sz="4" w:space="0" w:color="auto"/>
              <w:bottom w:val="single" w:sz="4" w:space="0" w:color="auto"/>
              <w:right w:val="single" w:sz="4" w:space="0" w:color="auto"/>
            </w:tcBorders>
            <w:hideMark/>
          </w:tcPr>
          <w:p w14:paraId="2C2A504D"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575D7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AA2AC6" w14:textId="77777777" w:rsidR="00212B03" w:rsidRDefault="00212B03">
            <w:pPr>
              <w:pStyle w:val="TAC"/>
              <w:keepNext w:val="0"/>
              <w:keepLines w:val="0"/>
              <w:rPr>
                <w:rFonts w:eastAsiaTheme="minorEastAsia"/>
              </w:rPr>
            </w:pPr>
            <w:r>
              <w:rPr>
                <w:rFonts w:eastAsiaTheme="minorEastAsia"/>
                <w:lang w:eastAsia="ja-JP"/>
              </w:rPr>
              <w:t>N/A</w:t>
            </w:r>
          </w:p>
        </w:tc>
      </w:tr>
      <w:tr w:rsidR="00212B03" w14:paraId="79827C9E" w14:textId="77777777" w:rsidTr="00212B03">
        <w:trPr>
          <w:jc w:val="center"/>
        </w:trPr>
        <w:tc>
          <w:tcPr>
            <w:tcW w:w="2007" w:type="dxa"/>
            <w:tcBorders>
              <w:top w:val="nil"/>
              <w:left w:val="single" w:sz="4" w:space="0" w:color="auto"/>
              <w:bottom w:val="nil"/>
              <w:right w:val="single" w:sz="4" w:space="0" w:color="auto"/>
            </w:tcBorders>
            <w:vAlign w:val="center"/>
          </w:tcPr>
          <w:p w14:paraId="2DF7A23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17D78E" w14:textId="77777777" w:rsidR="00212B03" w:rsidRDefault="00212B03">
            <w:pPr>
              <w:pStyle w:val="TAC"/>
              <w:keepNext w:val="0"/>
              <w:keepLines w:val="0"/>
              <w:rPr>
                <w:rFonts w:eastAsiaTheme="minorEastAsia"/>
                <w:color w:val="000000"/>
              </w:rPr>
            </w:pPr>
            <w:r>
              <w:rPr>
                <w:rFonts w:eastAsiaTheme="minorEastAsia"/>
                <w:color w:val="000000"/>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B50A72" w14:textId="77777777" w:rsidR="00212B03" w:rsidRDefault="00212B03">
            <w:pPr>
              <w:pStyle w:val="TAC"/>
              <w:keepNext w:val="0"/>
              <w:keepLines w:val="0"/>
              <w:rPr>
                <w:rFonts w:eastAsiaTheme="minorEastAsia" w:cs="Arial"/>
                <w:szCs w:val="18"/>
                <w:lang w:eastAsia="fi-FI"/>
              </w:rPr>
            </w:pPr>
            <w:r>
              <w:rPr>
                <w:rFonts w:eastAsiaTheme="minorEastAsia"/>
                <w:lang w:eastAsia="zh-CN"/>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5EA988"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B9A9276"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F17A5B" w14:textId="77777777" w:rsidR="00212B03" w:rsidRDefault="00212B03">
            <w:pPr>
              <w:pStyle w:val="TAC"/>
              <w:keepNext w:val="0"/>
              <w:keepLines w:val="0"/>
              <w:rPr>
                <w:rFonts w:eastAsiaTheme="minorEastAsia"/>
                <w:lang w:eastAsia="zh-CN"/>
              </w:rPr>
            </w:pPr>
            <w:r>
              <w:rPr>
                <w:rFonts w:eastAsiaTheme="minorEastAsia"/>
                <w:lang w:eastAsia="zh-CN"/>
              </w:rPr>
              <w:t>800</w:t>
            </w:r>
          </w:p>
        </w:tc>
        <w:tc>
          <w:tcPr>
            <w:tcW w:w="977" w:type="dxa"/>
            <w:tcBorders>
              <w:top w:val="single" w:sz="4" w:space="0" w:color="auto"/>
              <w:left w:val="single" w:sz="4" w:space="0" w:color="auto"/>
              <w:bottom w:val="single" w:sz="4" w:space="0" w:color="auto"/>
              <w:right w:val="single" w:sz="4" w:space="0" w:color="auto"/>
            </w:tcBorders>
            <w:hideMark/>
          </w:tcPr>
          <w:p w14:paraId="51EFC575"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76EF85"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CFAF3C" w14:textId="77777777" w:rsidR="00212B03" w:rsidRDefault="00212B03">
            <w:pPr>
              <w:pStyle w:val="TAC"/>
              <w:keepNext w:val="0"/>
              <w:keepLines w:val="0"/>
              <w:rPr>
                <w:rFonts w:eastAsiaTheme="minorEastAsia"/>
              </w:rPr>
            </w:pPr>
            <w:r>
              <w:rPr>
                <w:rFonts w:eastAsiaTheme="minorEastAsia"/>
                <w:lang w:eastAsia="ko-KR"/>
              </w:rPr>
              <w:t>N/A</w:t>
            </w:r>
          </w:p>
        </w:tc>
      </w:tr>
      <w:tr w:rsidR="00212B03" w14:paraId="4501DDB5"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DF3A1D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94E3C4"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F29931"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EBAF1D"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5A9BBDB" w14:textId="77777777" w:rsidR="00212B03" w:rsidRDefault="00212B03">
            <w:pPr>
              <w:pStyle w:val="TAC"/>
              <w:keepNext w:val="0"/>
              <w:keepLines w:val="0"/>
              <w:rPr>
                <w:rFonts w:eastAsiaTheme="minorEastAsia" w:cs="Arial"/>
                <w:szCs w:val="18"/>
                <w:lang w:eastAsia="fi-FI"/>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8B5F9" w14:textId="77777777" w:rsidR="00212B03" w:rsidRDefault="00212B03">
            <w:pPr>
              <w:pStyle w:val="TAC"/>
              <w:keepNext w:val="0"/>
              <w:keepLines w:val="0"/>
              <w:rPr>
                <w:rFonts w:eastAsiaTheme="minorEastAsia"/>
                <w:lang w:eastAsia="zh-CN"/>
              </w:rPr>
            </w:pPr>
            <w:r>
              <w:rPr>
                <w:rFonts w:eastAsiaTheme="minorEastAsia"/>
                <w:lang w:eastAsia="zh-CN"/>
              </w:rPr>
              <w:t>3863</w:t>
            </w:r>
          </w:p>
        </w:tc>
        <w:tc>
          <w:tcPr>
            <w:tcW w:w="977" w:type="dxa"/>
            <w:tcBorders>
              <w:top w:val="single" w:sz="4" w:space="0" w:color="auto"/>
              <w:left w:val="single" w:sz="4" w:space="0" w:color="auto"/>
              <w:bottom w:val="single" w:sz="4" w:space="0" w:color="auto"/>
              <w:right w:val="single" w:sz="4" w:space="0" w:color="auto"/>
            </w:tcBorders>
            <w:hideMark/>
          </w:tcPr>
          <w:p w14:paraId="6C89DD22" w14:textId="77777777" w:rsidR="00212B03" w:rsidRDefault="00212B03">
            <w:pPr>
              <w:pStyle w:val="TAC"/>
              <w:keepNext w:val="0"/>
              <w:keepLines w:val="0"/>
              <w:rPr>
                <w:rFonts w:eastAsiaTheme="minorEastAsia"/>
              </w:rPr>
            </w:pPr>
            <w:r>
              <w:rPr>
                <w:rFonts w:eastAsiaTheme="minorEastAsia"/>
                <w:lang w:eastAsia="ko-KR"/>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FF54CB8"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8D3A4A" w14:textId="77777777" w:rsidR="00212B03" w:rsidRDefault="00212B03">
            <w:pPr>
              <w:pStyle w:val="TAC"/>
              <w:keepNext w:val="0"/>
              <w:keepLines w:val="0"/>
              <w:rPr>
                <w:rFonts w:eastAsiaTheme="minorEastAsia"/>
              </w:rPr>
            </w:pPr>
            <w:r>
              <w:rPr>
                <w:rFonts w:eastAsiaTheme="minorEastAsia"/>
                <w:lang w:eastAsia="ja-JP"/>
              </w:rPr>
              <w:t>IMD5</w:t>
            </w:r>
          </w:p>
        </w:tc>
      </w:tr>
      <w:tr w:rsidR="00212B03" w14:paraId="60F4711E"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3A344C4" w14:textId="77777777" w:rsidR="00212B03" w:rsidRDefault="00212B03">
            <w:pPr>
              <w:pStyle w:val="TAC"/>
              <w:keepNext w:val="0"/>
              <w:keepLines w:val="0"/>
              <w:rPr>
                <w:rFonts w:eastAsiaTheme="minorEastAsia"/>
                <w:lang w:eastAsia="zh-CN"/>
              </w:rPr>
            </w:pPr>
            <w:r>
              <w:rPr>
                <w:rFonts w:eastAsiaTheme="minorEastAsia"/>
                <w:lang w:eastAsia="zh-CN"/>
              </w:rPr>
              <w:t>CA_n8-n39-n40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91FA9A"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47D942" w14:textId="77777777" w:rsidR="00212B03" w:rsidRDefault="00212B03">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66A7B8"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3D2984" w14:textId="77777777" w:rsidR="00212B03" w:rsidRDefault="00212B03">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E878A" w14:textId="77777777" w:rsidR="00212B03" w:rsidRDefault="00212B03">
            <w:pPr>
              <w:pStyle w:val="TAC"/>
              <w:keepNext w:val="0"/>
              <w:keepLines w:val="0"/>
              <w:rPr>
                <w:rFonts w:eastAsiaTheme="minorEastAsia"/>
                <w:lang w:eastAsia="zh-CN"/>
              </w:rPr>
            </w:pPr>
            <w:r>
              <w:rPr>
                <w:rFonts w:eastAsiaTheme="minorEastAsia"/>
                <w:color w:val="000000"/>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52AA21" w14:textId="77777777" w:rsidR="00212B03" w:rsidRDefault="00212B03">
            <w:pPr>
              <w:pStyle w:val="TAC"/>
              <w:keepNext w:val="0"/>
              <w:keepLines w:val="0"/>
              <w:rPr>
                <w:rFonts w:eastAsiaTheme="minorEastAsia"/>
                <w:lang w:eastAsia="ko-KR"/>
              </w:rPr>
            </w:pPr>
            <w:r>
              <w:rPr>
                <w:rFonts w:eastAsiaTheme="minorEastAsia"/>
                <w:color w:val="000000"/>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55642A"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8F09798" w14:textId="77777777" w:rsidR="00212B03" w:rsidRDefault="00212B03">
            <w:pPr>
              <w:pStyle w:val="TAC"/>
              <w:keepNext w:val="0"/>
              <w:keepLines w:val="0"/>
              <w:rPr>
                <w:rFonts w:eastAsiaTheme="minorEastAsia"/>
                <w:lang w:eastAsia="ja-JP"/>
              </w:rPr>
            </w:pPr>
            <w:r>
              <w:rPr>
                <w:rFonts w:eastAsiaTheme="minorEastAsia"/>
                <w:color w:val="000000"/>
              </w:rPr>
              <w:t>IMD4</w:t>
            </w:r>
          </w:p>
        </w:tc>
      </w:tr>
      <w:tr w:rsidR="00212B03" w14:paraId="6DE623D5" w14:textId="77777777" w:rsidTr="00212B03">
        <w:trPr>
          <w:jc w:val="center"/>
        </w:trPr>
        <w:tc>
          <w:tcPr>
            <w:tcW w:w="2007" w:type="dxa"/>
            <w:tcBorders>
              <w:top w:val="nil"/>
              <w:left w:val="single" w:sz="4" w:space="0" w:color="auto"/>
              <w:bottom w:val="nil"/>
              <w:right w:val="single" w:sz="4" w:space="0" w:color="auto"/>
            </w:tcBorders>
            <w:vAlign w:val="center"/>
          </w:tcPr>
          <w:p w14:paraId="1CA4700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69A39D" w14:textId="77777777" w:rsidR="00212B03" w:rsidRDefault="00212B03">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B6A24A" w14:textId="77777777" w:rsidR="00212B03" w:rsidRDefault="00212B03">
            <w:pPr>
              <w:pStyle w:val="TAC"/>
              <w:keepNext w:val="0"/>
              <w:keepLines w:val="0"/>
              <w:rPr>
                <w:rFonts w:eastAsiaTheme="minorEastAsia" w:cs="Arial"/>
                <w:szCs w:val="18"/>
                <w:lang w:eastAsia="ko-KR"/>
              </w:rPr>
            </w:pPr>
            <w:r>
              <w:rPr>
                <w:rFonts w:eastAsiaTheme="minorEastAsia"/>
                <w:color w:val="000000"/>
              </w:rPr>
              <w:t>1920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7CCC38"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1B36A4C" w14:textId="77777777" w:rsidR="00212B03" w:rsidRDefault="00212B03">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0192F1" w14:textId="77777777" w:rsidR="00212B03" w:rsidRDefault="00212B03">
            <w:pPr>
              <w:pStyle w:val="TAC"/>
              <w:keepNext w:val="0"/>
              <w:keepLines w:val="0"/>
              <w:rPr>
                <w:rFonts w:eastAsiaTheme="minorEastAsia"/>
                <w:lang w:eastAsia="zh-CN"/>
              </w:rPr>
            </w:pPr>
            <w:r>
              <w:rPr>
                <w:rFonts w:eastAsiaTheme="minorEastAsia"/>
                <w:color w:val="000000"/>
              </w:rPr>
              <w:t>1920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6EFD45" w14:textId="77777777" w:rsidR="00212B03" w:rsidRDefault="00212B03">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F7291E"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F130B4" w14:textId="77777777" w:rsidR="00212B03" w:rsidRDefault="00212B03">
            <w:pPr>
              <w:pStyle w:val="TAC"/>
              <w:keepNext w:val="0"/>
              <w:keepLines w:val="0"/>
              <w:rPr>
                <w:rFonts w:eastAsiaTheme="minorEastAsia"/>
                <w:lang w:eastAsia="ja-JP"/>
              </w:rPr>
            </w:pPr>
            <w:r>
              <w:rPr>
                <w:rFonts w:eastAsiaTheme="minorEastAsia"/>
                <w:color w:val="000000"/>
              </w:rPr>
              <w:t>N/A</w:t>
            </w:r>
          </w:p>
        </w:tc>
      </w:tr>
      <w:tr w:rsidR="00212B03" w14:paraId="7F6C7770" w14:textId="77777777" w:rsidTr="00212B03">
        <w:trPr>
          <w:jc w:val="center"/>
        </w:trPr>
        <w:tc>
          <w:tcPr>
            <w:tcW w:w="2007" w:type="dxa"/>
            <w:tcBorders>
              <w:top w:val="nil"/>
              <w:left w:val="single" w:sz="4" w:space="0" w:color="auto"/>
              <w:bottom w:val="nil"/>
              <w:right w:val="single" w:sz="4" w:space="0" w:color="auto"/>
            </w:tcBorders>
            <w:vAlign w:val="center"/>
          </w:tcPr>
          <w:p w14:paraId="30F9964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079515" w14:textId="77777777" w:rsidR="00212B03" w:rsidRDefault="00212B03">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EF3EAA" w14:textId="77777777" w:rsidR="00212B03" w:rsidRDefault="00212B03">
            <w:pPr>
              <w:pStyle w:val="TAC"/>
              <w:keepNext w:val="0"/>
              <w:keepLines w:val="0"/>
              <w:rPr>
                <w:rFonts w:eastAsiaTheme="minorEastAsia" w:cs="Arial"/>
                <w:szCs w:val="18"/>
                <w:lang w:eastAsia="ko-KR"/>
              </w:rPr>
            </w:pPr>
            <w:r>
              <w:rPr>
                <w:rFonts w:eastAsiaTheme="minorEastAsia"/>
                <w:color w:val="000000"/>
              </w:rPr>
              <w:t>2370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43D94D"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F414C5" w14:textId="77777777" w:rsidR="00212B03" w:rsidRDefault="00212B03">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CDB370" w14:textId="77777777" w:rsidR="00212B03" w:rsidRDefault="00212B03">
            <w:pPr>
              <w:pStyle w:val="TAC"/>
              <w:keepNext w:val="0"/>
              <w:keepLines w:val="0"/>
              <w:rPr>
                <w:rFonts w:eastAsiaTheme="minorEastAsia"/>
                <w:lang w:eastAsia="zh-CN"/>
              </w:rPr>
            </w:pPr>
            <w:r>
              <w:rPr>
                <w:rFonts w:eastAsiaTheme="minorEastAsia"/>
                <w:color w:val="000000"/>
              </w:rPr>
              <w:t>2370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69C2C6" w14:textId="77777777" w:rsidR="00212B03" w:rsidRDefault="00212B03">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622623"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5DB81A" w14:textId="77777777" w:rsidR="00212B03" w:rsidRDefault="00212B03">
            <w:pPr>
              <w:pStyle w:val="TAC"/>
              <w:keepNext w:val="0"/>
              <w:keepLines w:val="0"/>
              <w:rPr>
                <w:rFonts w:eastAsiaTheme="minorEastAsia"/>
                <w:lang w:eastAsia="ja-JP"/>
              </w:rPr>
            </w:pPr>
            <w:r>
              <w:rPr>
                <w:rFonts w:eastAsiaTheme="minorEastAsia"/>
                <w:color w:val="000000"/>
              </w:rPr>
              <w:t>N/A</w:t>
            </w:r>
          </w:p>
        </w:tc>
      </w:tr>
      <w:tr w:rsidR="00212B03" w14:paraId="585FA03E" w14:textId="77777777" w:rsidTr="00212B03">
        <w:trPr>
          <w:jc w:val="center"/>
        </w:trPr>
        <w:tc>
          <w:tcPr>
            <w:tcW w:w="2007" w:type="dxa"/>
            <w:tcBorders>
              <w:top w:val="nil"/>
              <w:left w:val="single" w:sz="4" w:space="0" w:color="auto"/>
              <w:bottom w:val="nil"/>
              <w:right w:val="single" w:sz="4" w:space="0" w:color="auto"/>
            </w:tcBorders>
            <w:vAlign w:val="center"/>
          </w:tcPr>
          <w:p w14:paraId="7F2EFFA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12AAEB"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33DFF2" w14:textId="77777777" w:rsidR="00212B03" w:rsidRDefault="00212B03">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233A4E"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8091AF" w14:textId="77777777" w:rsidR="00212B03" w:rsidRDefault="00212B03">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61CE20" w14:textId="77777777" w:rsidR="00212B03" w:rsidRDefault="00212B03">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2D7CAA" w14:textId="77777777" w:rsidR="00212B03" w:rsidRDefault="00212B03">
            <w:pPr>
              <w:pStyle w:val="TAC"/>
              <w:keepNext w:val="0"/>
              <w:keepLines w:val="0"/>
              <w:rPr>
                <w:rFonts w:eastAsiaTheme="minorEastAsia"/>
                <w:lang w:eastAsia="ko-KR"/>
              </w:rPr>
            </w:pPr>
            <w:r>
              <w:rPr>
                <w:rFonts w:eastAsiaTheme="minorEastAsia"/>
                <w:color w:val="000000"/>
              </w:rPr>
              <w:t>4.3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11453D5"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E0F68F" w14:textId="77777777" w:rsidR="00212B03" w:rsidRDefault="00212B03">
            <w:pPr>
              <w:pStyle w:val="TAC"/>
              <w:keepNext w:val="0"/>
              <w:keepLines w:val="0"/>
              <w:rPr>
                <w:rFonts w:eastAsiaTheme="minorEastAsia"/>
                <w:lang w:eastAsia="ja-JP"/>
              </w:rPr>
            </w:pPr>
            <w:r>
              <w:rPr>
                <w:rFonts w:eastAsiaTheme="minorEastAsia"/>
                <w:color w:val="000000"/>
              </w:rPr>
              <w:t>IMD5</w:t>
            </w:r>
          </w:p>
        </w:tc>
      </w:tr>
      <w:tr w:rsidR="00212B03" w14:paraId="2FBB9124" w14:textId="77777777" w:rsidTr="00212B03">
        <w:trPr>
          <w:jc w:val="center"/>
        </w:trPr>
        <w:tc>
          <w:tcPr>
            <w:tcW w:w="2007" w:type="dxa"/>
            <w:tcBorders>
              <w:top w:val="nil"/>
              <w:left w:val="single" w:sz="4" w:space="0" w:color="auto"/>
              <w:bottom w:val="nil"/>
              <w:right w:val="single" w:sz="4" w:space="0" w:color="auto"/>
            </w:tcBorders>
            <w:vAlign w:val="center"/>
          </w:tcPr>
          <w:p w14:paraId="6793519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AF3E92" w14:textId="77777777" w:rsidR="00212B03" w:rsidRDefault="00212B03">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00198A" w14:textId="77777777" w:rsidR="00212B03" w:rsidRDefault="00212B03">
            <w:pPr>
              <w:pStyle w:val="TAC"/>
              <w:keepNext w:val="0"/>
              <w:keepLines w:val="0"/>
              <w:rPr>
                <w:rFonts w:eastAsiaTheme="minorEastAsia" w:cs="Arial"/>
                <w:szCs w:val="18"/>
                <w:lang w:eastAsia="ko-KR"/>
              </w:rPr>
            </w:pPr>
            <w:r>
              <w:rPr>
                <w:rFonts w:eastAsiaTheme="minorEastAsia"/>
                <w:color w:val="000000"/>
              </w:rPr>
              <w:t>1910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E0AD4E"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657202" w14:textId="77777777" w:rsidR="00212B03" w:rsidRDefault="00212B03">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D3AD6B" w14:textId="77777777" w:rsidR="00212B03" w:rsidRDefault="00212B03">
            <w:pPr>
              <w:pStyle w:val="TAC"/>
              <w:keepNext w:val="0"/>
              <w:keepLines w:val="0"/>
              <w:rPr>
                <w:rFonts w:eastAsiaTheme="minorEastAsia"/>
                <w:lang w:eastAsia="zh-CN"/>
              </w:rPr>
            </w:pPr>
            <w:r>
              <w:rPr>
                <w:rFonts w:eastAsiaTheme="minorEastAsia"/>
                <w:color w:val="000000"/>
              </w:rPr>
              <w:t>1910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B08A8F" w14:textId="77777777" w:rsidR="00212B03" w:rsidRDefault="00212B03">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C05BA0"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87F47F" w14:textId="77777777" w:rsidR="00212B03" w:rsidRDefault="00212B03">
            <w:pPr>
              <w:pStyle w:val="TAC"/>
              <w:keepNext w:val="0"/>
              <w:keepLines w:val="0"/>
              <w:rPr>
                <w:rFonts w:eastAsiaTheme="minorEastAsia"/>
                <w:lang w:eastAsia="ja-JP"/>
              </w:rPr>
            </w:pPr>
            <w:r>
              <w:rPr>
                <w:rFonts w:eastAsiaTheme="minorEastAsia"/>
                <w:color w:val="000000"/>
              </w:rPr>
              <w:t>N/A</w:t>
            </w:r>
          </w:p>
        </w:tc>
      </w:tr>
      <w:tr w:rsidR="00212B03" w14:paraId="0AA4FAB3" w14:textId="77777777" w:rsidTr="00212B03">
        <w:trPr>
          <w:jc w:val="center"/>
        </w:trPr>
        <w:tc>
          <w:tcPr>
            <w:tcW w:w="2007" w:type="dxa"/>
            <w:tcBorders>
              <w:top w:val="nil"/>
              <w:left w:val="single" w:sz="4" w:space="0" w:color="auto"/>
              <w:bottom w:val="nil"/>
              <w:right w:val="single" w:sz="4" w:space="0" w:color="auto"/>
            </w:tcBorders>
            <w:vAlign w:val="center"/>
          </w:tcPr>
          <w:p w14:paraId="49BBE63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7BF1DF" w14:textId="77777777" w:rsidR="00212B03" w:rsidRDefault="00212B03">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5FAD7B2" w14:textId="77777777" w:rsidR="00212B03" w:rsidRDefault="00212B03">
            <w:pPr>
              <w:pStyle w:val="TAC"/>
              <w:keepNext w:val="0"/>
              <w:keepLines w:val="0"/>
              <w:rPr>
                <w:rFonts w:eastAsiaTheme="minorEastAsia" w:cs="Arial"/>
                <w:szCs w:val="18"/>
                <w:lang w:eastAsia="ko-KR"/>
              </w:rPr>
            </w:pPr>
            <w:r>
              <w:rPr>
                <w:rFonts w:eastAsiaTheme="minorEastAsia"/>
                <w:color w:val="000000"/>
              </w:rPr>
              <w:t>2390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319FC8"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CB8682" w14:textId="77777777" w:rsidR="00212B03" w:rsidRDefault="00212B03">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F414AD" w14:textId="77777777" w:rsidR="00212B03" w:rsidRDefault="00212B03">
            <w:pPr>
              <w:pStyle w:val="TAC"/>
              <w:keepNext w:val="0"/>
              <w:keepLines w:val="0"/>
              <w:rPr>
                <w:rFonts w:eastAsiaTheme="minorEastAsia"/>
                <w:lang w:eastAsia="zh-CN"/>
              </w:rPr>
            </w:pPr>
            <w:r>
              <w:rPr>
                <w:rFonts w:eastAsiaTheme="minorEastAsia"/>
                <w:color w:val="000000"/>
              </w:rPr>
              <w:t>2390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C9F69B" w14:textId="77777777" w:rsidR="00212B03" w:rsidRDefault="00212B03">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067645"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F4065C" w14:textId="77777777" w:rsidR="00212B03" w:rsidRDefault="00212B03">
            <w:pPr>
              <w:pStyle w:val="TAC"/>
              <w:keepNext w:val="0"/>
              <w:keepLines w:val="0"/>
              <w:rPr>
                <w:rFonts w:eastAsiaTheme="minorEastAsia"/>
                <w:lang w:eastAsia="ja-JP"/>
              </w:rPr>
            </w:pPr>
            <w:r>
              <w:rPr>
                <w:rFonts w:eastAsiaTheme="minorEastAsia"/>
                <w:color w:val="000000"/>
              </w:rPr>
              <w:t>N/A</w:t>
            </w:r>
          </w:p>
        </w:tc>
      </w:tr>
      <w:tr w:rsidR="00212B03" w14:paraId="15B25690" w14:textId="77777777" w:rsidTr="00212B03">
        <w:trPr>
          <w:jc w:val="center"/>
        </w:trPr>
        <w:tc>
          <w:tcPr>
            <w:tcW w:w="2007" w:type="dxa"/>
            <w:tcBorders>
              <w:top w:val="nil"/>
              <w:left w:val="single" w:sz="4" w:space="0" w:color="auto"/>
              <w:bottom w:val="nil"/>
              <w:right w:val="single" w:sz="4" w:space="0" w:color="auto"/>
            </w:tcBorders>
            <w:vAlign w:val="center"/>
          </w:tcPr>
          <w:p w14:paraId="763261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D30F05" w14:textId="77777777" w:rsidR="00212B03" w:rsidRDefault="00212B03">
            <w:pPr>
              <w:pStyle w:val="TAC"/>
              <w:keepNext w:val="0"/>
              <w:keepLines w:val="0"/>
              <w:rPr>
                <w:rFonts w:eastAsiaTheme="minorEastAsia"/>
                <w:color w:val="000000"/>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CF3EA31" w14:textId="77777777" w:rsidR="00212B03" w:rsidRDefault="00212B03">
            <w:pPr>
              <w:pStyle w:val="TAC"/>
              <w:keepNext w:val="0"/>
              <w:keepLines w:val="0"/>
              <w:rPr>
                <w:rFonts w:eastAsiaTheme="minorEastAsia" w:cs="Arial"/>
                <w:szCs w:val="18"/>
                <w:lang w:eastAsia="ko-KR"/>
              </w:rPr>
            </w:pPr>
            <w:r>
              <w:rPr>
                <w:rFonts w:eastAsiaTheme="minorEastAsia"/>
                <w:color w:val="000000"/>
              </w:rPr>
              <w:t>905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6C1632"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9C3F13" w14:textId="77777777" w:rsidR="00212B03" w:rsidRDefault="00212B03">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C9D9C" w14:textId="77777777" w:rsidR="00212B03" w:rsidRDefault="00212B03">
            <w:pPr>
              <w:pStyle w:val="TAC"/>
              <w:keepNext w:val="0"/>
              <w:keepLines w:val="0"/>
              <w:rPr>
                <w:rFonts w:eastAsiaTheme="minorEastAsia"/>
                <w:lang w:eastAsia="zh-CN"/>
              </w:rPr>
            </w:pPr>
            <w:r>
              <w:rPr>
                <w:rFonts w:eastAsiaTheme="minorEastAsia"/>
                <w:color w:val="000000"/>
              </w:rPr>
              <w:t>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A73E1E" w14:textId="77777777" w:rsidR="00212B03" w:rsidRDefault="00212B03">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06D393" w14:textId="77777777" w:rsidR="00212B03" w:rsidRDefault="00212B03">
            <w:pPr>
              <w:pStyle w:val="TAC"/>
              <w:keepNext w:val="0"/>
              <w:keepLines w:val="0"/>
              <w:rPr>
                <w:rFonts w:eastAsiaTheme="minorEastAsia"/>
                <w:lang w:eastAsia="zh-CN"/>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EF7D9B" w14:textId="77777777" w:rsidR="00212B03" w:rsidRDefault="00212B03">
            <w:pPr>
              <w:pStyle w:val="TAC"/>
              <w:keepNext w:val="0"/>
              <w:keepLines w:val="0"/>
              <w:rPr>
                <w:rFonts w:eastAsiaTheme="minorEastAsia"/>
                <w:lang w:eastAsia="ja-JP"/>
              </w:rPr>
            </w:pPr>
            <w:r>
              <w:rPr>
                <w:rFonts w:eastAsiaTheme="minorEastAsia"/>
                <w:color w:val="000000"/>
              </w:rPr>
              <w:t>N/A</w:t>
            </w:r>
          </w:p>
        </w:tc>
      </w:tr>
      <w:tr w:rsidR="00212B03" w14:paraId="23316C27" w14:textId="77777777" w:rsidTr="00212B03">
        <w:trPr>
          <w:jc w:val="center"/>
        </w:trPr>
        <w:tc>
          <w:tcPr>
            <w:tcW w:w="2007" w:type="dxa"/>
            <w:tcBorders>
              <w:top w:val="nil"/>
              <w:left w:val="single" w:sz="4" w:space="0" w:color="auto"/>
              <w:bottom w:val="nil"/>
              <w:right w:val="single" w:sz="4" w:space="0" w:color="auto"/>
            </w:tcBorders>
            <w:vAlign w:val="center"/>
          </w:tcPr>
          <w:p w14:paraId="75AF8F1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10D804" w14:textId="77777777" w:rsidR="00212B03" w:rsidRDefault="00212B03">
            <w:pPr>
              <w:pStyle w:val="TAC"/>
              <w:keepNext w:val="0"/>
              <w:keepLines w:val="0"/>
              <w:rPr>
                <w:rFonts w:eastAsiaTheme="minorEastAsia"/>
                <w:color w:val="000000"/>
              </w:rPr>
            </w:pPr>
            <w:r>
              <w:rPr>
                <w:rFonts w:eastAsiaTheme="minorEastAsia"/>
                <w:color w:val="000000"/>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3C0512" w14:textId="77777777" w:rsidR="00212B03" w:rsidRDefault="00212B03">
            <w:pPr>
              <w:pStyle w:val="TAC"/>
              <w:keepNext w:val="0"/>
              <w:keepLines w:val="0"/>
              <w:rPr>
                <w:rFonts w:eastAsiaTheme="minorEastAsia" w:cs="Arial"/>
                <w:szCs w:val="18"/>
                <w:lang w:eastAsia="ko-KR"/>
              </w:rPr>
            </w:pPr>
            <w:r>
              <w:rPr>
                <w:rFonts w:eastAsiaTheme="minorEastAsia"/>
                <w:color w:val="000000"/>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9B4182"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2CD405" w14:textId="77777777" w:rsidR="00212B03" w:rsidRDefault="00212B03">
            <w:pPr>
              <w:pStyle w:val="TAC"/>
              <w:keepNext w:val="0"/>
              <w:keepLines w:val="0"/>
              <w:rPr>
                <w:rFonts w:eastAsiaTheme="minorEastAsia" w:cs="Arial"/>
                <w:szCs w:val="18"/>
                <w:lang w:eastAsia="ko-KR"/>
              </w:rPr>
            </w:pPr>
            <w:r>
              <w:rPr>
                <w:rFonts w:eastAsiaTheme="minorEastAsia"/>
                <w:color w:val="000000"/>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CEAA12" w14:textId="77777777" w:rsidR="00212B03" w:rsidRDefault="00212B03">
            <w:pPr>
              <w:pStyle w:val="TAC"/>
              <w:keepNext w:val="0"/>
              <w:keepLines w:val="0"/>
              <w:rPr>
                <w:rFonts w:eastAsiaTheme="minorEastAsia"/>
                <w:lang w:eastAsia="zh-CN"/>
              </w:rPr>
            </w:pPr>
            <w:r>
              <w:rPr>
                <w:rFonts w:eastAsiaTheme="minorEastAsia"/>
                <w:color w:val="000000"/>
              </w:rPr>
              <w:t>1905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5F7A49" w14:textId="77777777" w:rsidR="00212B03" w:rsidRDefault="00212B03">
            <w:pPr>
              <w:pStyle w:val="TAC"/>
              <w:keepNext w:val="0"/>
              <w:keepLines w:val="0"/>
              <w:rPr>
                <w:rFonts w:eastAsiaTheme="minorEastAsia"/>
                <w:lang w:eastAsia="ko-KR"/>
              </w:rPr>
            </w:pPr>
            <w:r>
              <w:rPr>
                <w:rFonts w:eastAsiaTheme="minorEastAsia"/>
                <w:color w:val="000000"/>
              </w:rPr>
              <w:t>3.5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E32532"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16F7EA" w14:textId="77777777" w:rsidR="00212B03" w:rsidRDefault="00212B03">
            <w:pPr>
              <w:pStyle w:val="TAC"/>
              <w:keepNext w:val="0"/>
              <w:keepLines w:val="0"/>
              <w:rPr>
                <w:rFonts w:eastAsiaTheme="minorEastAsia"/>
                <w:lang w:eastAsia="ja-JP"/>
              </w:rPr>
            </w:pPr>
            <w:r>
              <w:rPr>
                <w:rFonts w:eastAsiaTheme="minorEastAsia"/>
                <w:color w:val="000000"/>
              </w:rPr>
              <w:t>IMD5</w:t>
            </w:r>
          </w:p>
        </w:tc>
      </w:tr>
      <w:tr w:rsidR="00212B03" w14:paraId="59D3C97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A0EEB1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95D9071" w14:textId="77777777" w:rsidR="00212B03" w:rsidRDefault="00212B03">
            <w:pPr>
              <w:pStyle w:val="TAC"/>
              <w:keepNext w:val="0"/>
              <w:keepLines w:val="0"/>
              <w:rPr>
                <w:rFonts w:eastAsiaTheme="minorEastAsia"/>
                <w:color w:val="000000"/>
              </w:rPr>
            </w:pPr>
            <w:r>
              <w:rPr>
                <w:rFonts w:eastAsiaTheme="minorEastAsia"/>
                <w:color w:val="000000"/>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7B3D01" w14:textId="77777777" w:rsidR="00212B03" w:rsidRDefault="00212B03">
            <w:pPr>
              <w:pStyle w:val="TAC"/>
              <w:keepNext w:val="0"/>
              <w:keepLines w:val="0"/>
              <w:rPr>
                <w:rFonts w:eastAsiaTheme="minorEastAsia" w:cs="Arial"/>
                <w:szCs w:val="18"/>
                <w:lang w:eastAsia="ko-KR"/>
              </w:rPr>
            </w:pPr>
            <w:r>
              <w:rPr>
                <w:rFonts w:eastAsiaTheme="minorEastAsia"/>
                <w:color w:val="000000"/>
              </w:rPr>
              <w:t>2310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E0362B" w14:textId="77777777" w:rsidR="00212B03" w:rsidRDefault="00212B03">
            <w:pPr>
              <w:pStyle w:val="TAC"/>
              <w:keepNext w:val="0"/>
              <w:keepLines w:val="0"/>
              <w:rPr>
                <w:rFonts w:eastAsiaTheme="minorEastAsia" w:cs="Arial"/>
                <w:szCs w:val="18"/>
                <w:lang w:eastAsia="ko-KR"/>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8ACB30" w14:textId="77777777" w:rsidR="00212B03" w:rsidRDefault="00212B03">
            <w:pPr>
              <w:pStyle w:val="TAC"/>
              <w:keepNext w:val="0"/>
              <w:keepLines w:val="0"/>
              <w:rPr>
                <w:rFonts w:eastAsiaTheme="minorEastAsia" w:cs="Arial"/>
                <w:szCs w:val="18"/>
                <w:lang w:eastAsia="ko-KR"/>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A1D9C9" w14:textId="77777777" w:rsidR="00212B03" w:rsidRDefault="00212B03">
            <w:pPr>
              <w:pStyle w:val="TAC"/>
              <w:keepNext w:val="0"/>
              <w:keepLines w:val="0"/>
              <w:rPr>
                <w:rFonts w:eastAsiaTheme="minorEastAsia"/>
                <w:lang w:eastAsia="zh-CN"/>
              </w:rPr>
            </w:pPr>
            <w:r>
              <w:rPr>
                <w:rFonts w:eastAsiaTheme="minorEastAsia"/>
                <w:color w:val="000000"/>
              </w:rPr>
              <w:t>2310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2CDCD8" w14:textId="77777777" w:rsidR="00212B03" w:rsidRDefault="00212B03">
            <w:pPr>
              <w:pStyle w:val="TAC"/>
              <w:keepNext w:val="0"/>
              <w:keepLines w:val="0"/>
              <w:rPr>
                <w:rFonts w:eastAsiaTheme="minorEastAsia"/>
                <w:lang w:eastAsia="ko-KR"/>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2128BB" w14:textId="77777777" w:rsidR="00212B03" w:rsidRDefault="00212B03">
            <w:pPr>
              <w:pStyle w:val="TAC"/>
              <w:keepNext w:val="0"/>
              <w:keepLines w:val="0"/>
              <w:rPr>
                <w:rFonts w:eastAsiaTheme="minorEastAsia"/>
                <w:lang w:eastAsia="zh-CN"/>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2454BE" w14:textId="77777777" w:rsidR="00212B03" w:rsidRDefault="00212B03">
            <w:pPr>
              <w:pStyle w:val="TAC"/>
              <w:keepNext w:val="0"/>
              <w:keepLines w:val="0"/>
              <w:rPr>
                <w:rFonts w:eastAsiaTheme="minorEastAsia"/>
                <w:lang w:eastAsia="ja-JP"/>
              </w:rPr>
            </w:pPr>
            <w:r>
              <w:rPr>
                <w:rFonts w:eastAsiaTheme="minorEastAsia"/>
                <w:color w:val="000000"/>
              </w:rPr>
              <w:t>N/A</w:t>
            </w:r>
          </w:p>
        </w:tc>
      </w:tr>
      <w:tr w:rsidR="00212B03" w14:paraId="6ECAF66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CE4251C" w14:textId="77777777" w:rsidR="00212B03" w:rsidRDefault="00212B03">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n8</w:t>
            </w:r>
            <w:r>
              <w:rPr>
                <w:rFonts w:eastAsiaTheme="minorEastAsia"/>
                <w:szCs w:val="18"/>
                <w:lang w:eastAsia="ja-JP"/>
              </w:rPr>
              <w:t>-</w:t>
            </w:r>
            <w:r>
              <w:rPr>
                <w:rFonts w:eastAsiaTheme="minorEastAsia"/>
                <w:szCs w:val="18"/>
                <w:lang w:eastAsia="zh-CN"/>
              </w:rPr>
              <w:t>n39</w:t>
            </w:r>
            <w:r>
              <w:rPr>
                <w:rFonts w:eastAsia="SimSun"/>
                <w:szCs w:val="18"/>
                <w:lang w:eastAsia="zh-CN"/>
              </w:rPr>
              <w:t>-n79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7705EF7"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F8019F"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630D14"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F9635A"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65382E" w14:textId="77777777" w:rsidR="00212B03" w:rsidRDefault="00212B03">
            <w:pPr>
              <w:pStyle w:val="TAC"/>
              <w:keepNext w:val="0"/>
              <w:keepLines w:val="0"/>
              <w:rPr>
                <w:rFonts w:eastAsiaTheme="minorEastAsia"/>
              </w:rPr>
            </w:pPr>
            <w:r>
              <w:rPr>
                <w:rFonts w:eastAsiaTheme="minorEastAsia" w:cs="Arial"/>
                <w:kern w:val="2"/>
                <w:szCs w:val="24"/>
                <w:lang w:eastAsia="zh-CN"/>
              </w:rP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29174C"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6FAF9B" w14:textId="77777777" w:rsidR="00212B03" w:rsidRDefault="00212B03">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B07D7D"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0299642B" w14:textId="77777777" w:rsidTr="00212B03">
        <w:trPr>
          <w:jc w:val="center"/>
        </w:trPr>
        <w:tc>
          <w:tcPr>
            <w:tcW w:w="2007" w:type="dxa"/>
            <w:tcBorders>
              <w:top w:val="nil"/>
              <w:left w:val="single" w:sz="4" w:space="0" w:color="auto"/>
              <w:bottom w:val="nil"/>
              <w:right w:val="single" w:sz="4" w:space="0" w:color="auto"/>
            </w:tcBorders>
          </w:tcPr>
          <w:p w14:paraId="7B5ADC7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7C9FEAD" w14:textId="77777777" w:rsidR="00212B03" w:rsidRDefault="00212B03">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3C2D81"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AA94F7"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219F2C"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E433DA" w14:textId="77777777" w:rsidR="00212B03" w:rsidRDefault="00212B03">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A5F601"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DB6CF6" w14:textId="77777777" w:rsidR="00212B03" w:rsidRDefault="00212B03">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F00916"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7EEF8CD3" w14:textId="77777777" w:rsidTr="00212B03">
        <w:trPr>
          <w:jc w:val="center"/>
        </w:trPr>
        <w:tc>
          <w:tcPr>
            <w:tcW w:w="2007" w:type="dxa"/>
            <w:tcBorders>
              <w:top w:val="nil"/>
              <w:left w:val="single" w:sz="4" w:space="0" w:color="auto"/>
              <w:bottom w:val="nil"/>
              <w:right w:val="single" w:sz="4" w:space="0" w:color="auto"/>
            </w:tcBorders>
          </w:tcPr>
          <w:p w14:paraId="51A46A8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98DED9"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2A9EEB8"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37D20C"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48201F5"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91E78C" w14:textId="77777777" w:rsidR="00212B03" w:rsidRDefault="00212B03">
            <w:pPr>
              <w:pStyle w:val="TAC"/>
              <w:keepNext w:val="0"/>
              <w:keepLines w:val="0"/>
              <w:rPr>
                <w:rFonts w:eastAsiaTheme="minorEastAsia"/>
              </w:rPr>
            </w:pPr>
            <w:r>
              <w:rPr>
                <w:rFonts w:eastAsia="SimSun" w:cs="Arial"/>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6CD401" w14:textId="77777777" w:rsidR="00212B03" w:rsidRDefault="00212B03">
            <w:pPr>
              <w:pStyle w:val="TAC"/>
              <w:keepNext w:val="0"/>
              <w:keepLines w:val="0"/>
              <w:rPr>
                <w:rFonts w:eastAsiaTheme="minorEastAsia" w:cs="Arial"/>
              </w:rPr>
            </w:pPr>
            <w:r>
              <w:rPr>
                <w:rFonts w:eastAsia="SimSun" w:cs="Arial"/>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0E04CD" w14:textId="77777777" w:rsidR="00212B03" w:rsidRDefault="00212B03">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DB0F87" w14:textId="77777777" w:rsidR="00212B03" w:rsidRDefault="00212B03">
            <w:pPr>
              <w:pStyle w:val="TAC"/>
              <w:keepNext w:val="0"/>
              <w:keepLines w:val="0"/>
              <w:rPr>
                <w:rFonts w:eastAsiaTheme="minorEastAsia"/>
                <w:kern w:val="2"/>
                <w:szCs w:val="24"/>
                <w:lang w:eastAsia="ja-JP"/>
              </w:rPr>
            </w:pPr>
            <w:r>
              <w:rPr>
                <w:rFonts w:eastAsiaTheme="minorEastAsia" w:cs="Arial"/>
                <w:kern w:val="2"/>
                <w:szCs w:val="24"/>
                <w:lang w:eastAsia="ja-JP"/>
              </w:rPr>
              <w:t>IMD</w:t>
            </w:r>
            <w:r>
              <w:rPr>
                <w:rFonts w:eastAsiaTheme="minorEastAsia" w:cs="Arial"/>
                <w:kern w:val="2"/>
                <w:szCs w:val="24"/>
                <w:lang w:eastAsia="zh-CN"/>
              </w:rPr>
              <w:t>3</w:t>
            </w:r>
          </w:p>
        </w:tc>
      </w:tr>
      <w:tr w:rsidR="00212B03" w14:paraId="224A7EF0" w14:textId="77777777" w:rsidTr="00212B03">
        <w:trPr>
          <w:jc w:val="center"/>
        </w:trPr>
        <w:tc>
          <w:tcPr>
            <w:tcW w:w="2007" w:type="dxa"/>
            <w:tcBorders>
              <w:top w:val="nil"/>
              <w:left w:val="single" w:sz="4" w:space="0" w:color="auto"/>
              <w:bottom w:val="nil"/>
              <w:right w:val="single" w:sz="4" w:space="0" w:color="auto"/>
            </w:tcBorders>
          </w:tcPr>
          <w:p w14:paraId="46FA723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FD641B"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F62065"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45B28E"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0DFF90F"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27783" w14:textId="77777777" w:rsidR="00212B03" w:rsidRDefault="00212B03">
            <w:pPr>
              <w:pStyle w:val="TAC"/>
              <w:keepNext w:val="0"/>
              <w:keepLines w:val="0"/>
              <w:rPr>
                <w:rFonts w:eastAsiaTheme="minorEastAsia"/>
              </w:rPr>
            </w:pPr>
            <w:r>
              <w:rPr>
                <w:rFonts w:eastAsiaTheme="minorEastAsia" w:cs="Arial"/>
                <w:kern w:val="2"/>
                <w:szCs w:val="24"/>
                <w:lang w:eastAsia="zh-CN"/>
              </w:rPr>
              <w:t>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8FA5DF"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DB2837" w14:textId="77777777" w:rsidR="00212B03" w:rsidRDefault="00212B03">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A29568"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18917BC1" w14:textId="77777777" w:rsidTr="00212B03">
        <w:trPr>
          <w:jc w:val="center"/>
        </w:trPr>
        <w:tc>
          <w:tcPr>
            <w:tcW w:w="2007" w:type="dxa"/>
            <w:tcBorders>
              <w:top w:val="nil"/>
              <w:left w:val="single" w:sz="4" w:space="0" w:color="auto"/>
              <w:bottom w:val="nil"/>
              <w:right w:val="single" w:sz="4" w:space="0" w:color="auto"/>
            </w:tcBorders>
          </w:tcPr>
          <w:p w14:paraId="1EF493F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DCDE85" w14:textId="77777777" w:rsidR="00212B03" w:rsidRDefault="00212B03">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F5156DA"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1890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7DCE6C"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64EE49"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163351" w14:textId="77777777" w:rsidR="00212B03" w:rsidRDefault="00212B03">
            <w:pPr>
              <w:pStyle w:val="TAC"/>
              <w:keepNext w:val="0"/>
              <w:keepLines w:val="0"/>
              <w:rPr>
                <w:rFonts w:eastAsiaTheme="minorEastAsia"/>
              </w:rPr>
            </w:pPr>
            <w:r>
              <w:rPr>
                <w:rFonts w:eastAsiaTheme="minorEastAsia" w:cs="Arial"/>
                <w:kern w:val="2"/>
                <w:szCs w:val="24"/>
                <w:lang w:eastAsia="zh-CN"/>
              </w:rPr>
              <w:t>1890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BBB199"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990821" w14:textId="77777777" w:rsidR="00212B03" w:rsidRDefault="00212B03">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D9DA1E"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7F62BEDD" w14:textId="77777777" w:rsidTr="00212B03">
        <w:trPr>
          <w:jc w:val="center"/>
        </w:trPr>
        <w:tc>
          <w:tcPr>
            <w:tcW w:w="2007" w:type="dxa"/>
            <w:tcBorders>
              <w:top w:val="nil"/>
              <w:left w:val="single" w:sz="4" w:space="0" w:color="auto"/>
              <w:bottom w:val="nil"/>
              <w:right w:val="single" w:sz="4" w:space="0" w:color="auto"/>
            </w:tcBorders>
          </w:tcPr>
          <w:p w14:paraId="2045603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884A23"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790F0BD"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705C32"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78DECB1"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BE05F6" w14:textId="77777777" w:rsidR="00212B03" w:rsidRDefault="00212B03">
            <w:pPr>
              <w:pStyle w:val="TAC"/>
              <w:keepNext w:val="0"/>
              <w:keepLines w:val="0"/>
              <w:rPr>
                <w:rFonts w:eastAsiaTheme="minorEastAsia"/>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F78908" w14:textId="77777777" w:rsidR="00212B03" w:rsidRDefault="00212B03">
            <w:pPr>
              <w:pStyle w:val="TAC"/>
              <w:keepNext w:val="0"/>
              <w:keepLines w:val="0"/>
              <w:rPr>
                <w:rFonts w:eastAsiaTheme="minorEastAsia" w:cs="Arial"/>
              </w:rPr>
            </w:pPr>
            <w:r>
              <w:rPr>
                <w:rFonts w:eastAsia="SimSun" w:cs="Arial"/>
                <w:kern w:val="2"/>
                <w:szCs w:val="24"/>
                <w:lang w:eastAsia="zh-CN"/>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50C981" w14:textId="77777777" w:rsidR="00212B03" w:rsidRDefault="00212B03">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4F2C49" w14:textId="77777777" w:rsidR="00212B03" w:rsidRDefault="00212B03">
            <w:pPr>
              <w:pStyle w:val="TAC"/>
              <w:keepNext w:val="0"/>
              <w:keepLines w:val="0"/>
              <w:rPr>
                <w:rFonts w:eastAsiaTheme="minorEastAsia"/>
                <w:kern w:val="2"/>
                <w:szCs w:val="24"/>
                <w:lang w:eastAsia="ja-JP"/>
              </w:rPr>
            </w:pPr>
            <w:r>
              <w:rPr>
                <w:rFonts w:eastAsia="SimSun" w:cs="Arial"/>
                <w:kern w:val="2"/>
                <w:szCs w:val="24"/>
                <w:lang w:eastAsia="zh-CN"/>
              </w:rPr>
              <w:t>IMD4</w:t>
            </w:r>
          </w:p>
        </w:tc>
      </w:tr>
      <w:tr w:rsidR="00212B03" w14:paraId="32CC87E3" w14:textId="77777777" w:rsidTr="00212B03">
        <w:trPr>
          <w:jc w:val="center"/>
        </w:trPr>
        <w:tc>
          <w:tcPr>
            <w:tcW w:w="2007" w:type="dxa"/>
            <w:tcBorders>
              <w:top w:val="nil"/>
              <w:left w:val="single" w:sz="4" w:space="0" w:color="auto"/>
              <w:bottom w:val="nil"/>
              <w:right w:val="single" w:sz="4" w:space="0" w:color="auto"/>
            </w:tcBorders>
          </w:tcPr>
          <w:p w14:paraId="0A41160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F6DA30"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21D66DE"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897.5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FFF6D7"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AD65AF"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22B14F" w14:textId="77777777" w:rsidR="00212B03" w:rsidRDefault="00212B03">
            <w:pPr>
              <w:pStyle w:val="TAC"/>
              <w:keepNext w:val="0"/>
              <w:keepLines w:val="0"/>
              <w:rPr>
                <w:rFonts w:eastAsiaTheme="minorEastAsia"/>
              </w:rPr>
            </w:pPr>
            <w:r>
              <w:rPr>
                <w:rFonts w:eastAsiaTheme="minorEastAsia" w:cs="Arial"/>
                <w:kern w:val="2"/>
                <w:szCs w:val="24"/>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F8E928"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158BFB" w14:textId="77777777" w:rsidR="00212B03" w:rsidRDefault="00212B03">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A7FE1D"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2BB61FAB" w14:textId="77777777" w:rsidTr="00212B03">
        <w:trPr>
          <w:jc w:val="center"/>
        </w:trPr>
        <w:tc>
          <w:tcPr>
            <w:tcW w:w="2007" w:type="dxa"/>
            <w:tcBorders>
              <w:top w:val="nil"/>
              <w:left w:val="single" w:sz="4" w:space="0" w:color="auto"/>
              <w:bottom w:val="nil"/>
              <w:right w:val="single" w:sz="4" w:space="0" w:color="auto"/>
            </w:tcBorders>
          </w:tcPr>
          <w:p w14:paraId="6B85D1C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CD8F9F" w14:textId="77777777" w:rsidR="00212B03" w:rsidRDefault="00212B03">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0B6F72"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BF5A74"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FDFFAA"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45E969" w14:textId="77777777" w:rsidR="00212B03" w:rsidRDefault="00212B03">
            <w:pPr>
              <w:pStyle w:val="TAC"/>
              <w:keepNext w:val="0"/>
              <w:keepLines w:val="0"/>
              <w:rPr>
                <w:rFonts w:eastAsiaTheme="minorEastAsia"/>
              </w:rPr>
            </w:pPr>
            <w:r>
              <w:rPr>
                <w:rFonts w:eastAsia="SimSun" w:cs="Arial"/>
                <w:kern w:val="2"/>
                <w:szCs w:val="24"/>
                <w:lang w:eastAsia="zh-CN"/>
              </w:rPr>
              <w:t>1907.5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183404" w14:textId="77777777" w:rsidR="00212B03" w:rsidRDefault="00212B03">
            <w:pPr>
              <w:pStyle w:val="TAC"/>
              <w:keepNext w:val="0"/>
              <w:keepLines w:val="0"/>
              <w:rPr>
                <w:rFonts w:eastAsiaTheme="minorEastAsia" w:cs="Arial"/>
              </w:rPr>
            </w:pPr>
            <w:r>
              <w:rPr>
                <w:rFonts w:eastAsia="SimSun" w:cs="Arial"/>
                <w:kern w:val="2"/>
                <w:szCs w:val="24"/>
                <w:lang w:eastAsia="zh-CN"/>
              </w:rPr>
              <w:t>13.8</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905340" w14:textId="77777777" w:rsidR="00212B03" w:rsidRDefault="00212B03">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D670E7" w14:textId="77777777" w:rsidR="00212B03" w:rsidRDefault="00212B03">
            <w:pPr>
              <w:pStyle w:val="TAC"/>
              <w:keepNext w:val="0"/>
              <w:keepLines w:val="0"/>
              <w:rPr>
                <w:rFonts w:eastAsiaTheme="minorEastAsia"/>
                <w:kern w:val="2"/>
                <w:szCs w:val="24"/>
                <w:lang w:eastAsia="ja-JP"/>
              </w:rPr>
            </w:pPr>
            <w:r>
              <w:rPr>
                <w:rFonts w:eastAsia="SimSun" w:cs="Arial"/>
                <w:kern w:val="2"/>
                <w:szCs w:val="24"/>
                <w:lang w:eastAsia="zh-CN"/>
              </w:rPr>
              <w:t>IMD4</w:t>
            </w:r>
          </w:p>
        </w:tc>
      </w:tr>
      <w:tr w:rsidR="00212B03" w14:paraId="3A0375A7" w14:textId="77777777" w:rsidTr="00212B03">
        <w:trPr>
          <w:jc w:val="center"/>
        </w:trPr>
        <w:tc>
          <w:tcPr>
            <w:tcW w:w="2007" w:type="dxa"/>
            <w:tcBorders>
              <w:top w:val="nil"/>
              <w:left w:val="single" w:sz="4" w:space="0" w:color="auto"/>
              <w:bottom w:val="nil"/>
              <w:right w:val="single" w:sz="4" w:space="0" w:color="auto"/>
            </w:tcBorders>
          </w:tcPr>
          <w:p w14:paraId="04E99D1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3D5201"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7FBC7D"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6EF63A"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E901C9"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F65961" w14:textId="77777777" w:rsidR="00212B03" w:rsidRDefault="00212B03">
            <w:pPr>
              <w:pStyle w:val="TAC"/>
              <w:keepNext w:val="0"/>
              <w:keepLines w:val="0"/>
              <w:rPr>
                <w:rFonts w:eastAsiaTheme="minorEastAsia"/>
              </w:rPr>
            </w:pPr>
            <w:r>
              <w:rPr>
                <w:rFonts w:eastAsiaTheme="minorEastAsia" w:cs="Arial"/>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CFC484"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B2D379" w14:textId="77777777" w:rsidR="00212B03" w:rsidRDefault="00212B03">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67826D"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6A33C872" w14:textId="77777777" w:rsidTr="00212B03">
        <w:trPr>
          <w:jc w:val="center"/>
        </w:trPr>
        <w:tc>
          <w:tcPr>
            <w:tcW w:w="2007" w:type="dxa"/>
            <w:tcBorders>
              <w:top w:val="nil"/>
              <w:left w:val="single" w:sz="4" w:space="0" w:color="auto"/>
              <w:bottom w:val="nil"/>
              <w:right w:val="single" w:sz="4" w:space="0" w:color="auto"/>
            </w:tcBorders>
          </w:tcPr>
          <w:p w14:paraId="31C54A4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BF71FC"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84DBD6" w14:textId="77777777" w:rsidR="00212B03" w:rsidRDefault="00212B03">
            <w:pPr>
              <w:pStyle w:val="TAC"/>
              <w:keepNext w:val="0"/>
              <w:keepLines w:val="0"/>
              <w:rPr>
                <w:rFonts w:eastAsiaTheme="minorEastAsia" w:cs="Arial"/>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2945A" w14:textId="77777777" w:rsidR="00212B03" w:rsidRDefault="00212B03">
            <w:pPr>
              <w:pStyle w:val="TAC"/>
              <w:keepNext w:val="0"/>
              <w:keepLines w:val="0"/>
              <w:rPr>
                <w:rFonts w:eastAsiaTheme="minorEastAsia" w:cs="Arial"/>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7324B50"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01766" w14:textId="77777777" w:rsidR="00212B03" w:rsidRDefault="00212B03">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0E8E01" w14:textId="77777777" w:rsidR="00212B03" w:rsidRDefault="00212B03">
            <w:pPr>
              <w:pStyle w:val="TAC"/>
              <w:keepNext w:val="0"/>
              <w:keepLines w:val="0"/>
              <w:rPr>
                <w:rFonts w:eastAsiaTheme="minorEastAsia" w:cs="Arial"/>
              </w:rPr>
            </w:pPr>
            <w:r>
              <w:rPr>
                <w:rFonts w:eastAsia="SimSun" w:cs="Arial"/>
                <w:kern w:val="2"/>
                <w:szCs w:val="24"/>
                <w:lang w:eastAsia="zh-CN"/>
              </w:rPr>
              <w:t>15.1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6A9035" w14:textId="77777777" w:rsidR="00212B03" w:rsidRDefault="00212B03">
            <w:pPr>
              <w:pStyle w:val="TAC"/>
              <w:keepNext w:val="0"/>
              <w:keepLines w:val="0"/>
              <w:rPr>
                <w:rFonts w:eastAsiaTheme="minorEastAsia"/>
              </w:rPr>
            </w:pPr>
            <w:r>
              <w:rPr>
                <w:rFonts w:eastAsia="Malgun Gothic" w:cs="Arial"/>
                <w:kern w:val="2"/>
                <w:szCs w:val="24"/>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2B24E9" w14:textId="77777777" w:rsidR="00212B03" w:rsidRDefault="00212B03">
            <w:pPr>
              <w:pStyle w:val="TAC"/>
              <w:keepNext w:val="0"/>
              <w:keepLines w:val="0"/>
              <w:rPr>
                <w:rFonts w:eastAsiaTheme="minorEastAsia"/>
                <w:kern w:val="2"/>
                <w:szCs w:val="24"/>
                <w:lang w:eastAsia="ja-JP"/>
              </w:rPr>
            </w:pPr>
            <w:r>
              <w:rPr>
                <w:rFonts w:eastAsia="SimSun" w:cs="Arial"/>
                <w:kern w:val="2"/>
                <w:szCs w:val="24"/>
                <w:lang w:eastAsia="zh-CN"/>
              </w:rPr>
              <w:t>IMD3</w:t>
            </w:r>
          </w:p>
        </w:tc>
      </w:tr>
      <w:tr w:rsidR="00212B03" w14:paraId="0B1B4241" w14:textId="77777777" w:rsidTr="00212B03">
        <w:trPr>
          <w:jc w:val="center"/>
        </w:trPr>
        <w:tc>
          <w:tcPr>
            <w:tcW w:w="2007" w:type="dxa"/>
            <w:tcBorders>
              <w:top w:val="nil"/>
              <w:left w:val="single" w:sz="4" w:space="0" w:color="auto"/>
              <w:bottom w:val="nil"/>
              <w:right w:val="single" w:sz="4" w:space="0" w:color="auto"/>
            </w:tcBorders>
          </w:tcPr>
          <w:p w14:paraId="5F9DBA6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048DA2" w14:textId="77777777" w:rsidR="00212B03" w:rsidRDefault="00212B03">
            <w:pPr>
              <w:pStyle w:val="TAC"/>
              <w:keepNext w:val="0"/>
              <w:keepLines w:val="0"/>
              <w:rPr>
                <w:rFonts w:eastAsiaTheme="minorEastAsia"/>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BA4AA1"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CDE6F8"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D2281D2"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DB4B4E" w14:textId="77777777" w:rsidR="00212B03" w:rsidRDefault="00212B03">
            <w:pPr>
              <w:pStyle w:val="TAC"/>
              <w:keepNext w:val="0"/>
              <w:keepLines w:val="0"/>
              <w:rPr>
                <w:rFonts w:eastAsiaTheme="minorEastAsia"/>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E4A608" w14:textId="77777777" w:rsidR="00212B03" w:rsidRDefault="00212B03">
            <w:pPr>
              <w:pStyle w:val="TAC"/>
              <w:keepNext w:val="0"/>
              <w:keepLines w:val="0"/>
              <w:rPr>
                <w:rFonts w:eastAsiaTheme="minorEastAsia" w:cs="Arial"/>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C271AC" w14:textId="77777777" w:rsidR="00212B03" w:rsidRDefault="00212B03">
            <w:pPr>
              <w:pStyle w:val="TAC"/>
              <w:keepNext w:val="0"/>
              <w:keepLines w:val="0"/>
              <w:rPr>
                <w:rFonts w:eastAsiaTheme="minorEastAsia"/>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8FBB90" w14:textId="77777777" w:rsidR="00212B03" w:rsidRDefault="00212B03">
            <w:pPr>
              <w:pStyle w:val="TAC"/>
              <w:keepNext w:val="0"/>
              <w:keepLines w:val="0"/>
              <w:rPr>
                <w:rFonts w:eastAsiaTheme="minorEastAsia"/>
                <w:kern w:val="2"/>
                <w:szCs w:val="24"/>
                <w:lang w:eastAsia="ja-JP"/>
              </w:rPr>
            </w:pPr>
            <w:r>
              <w:rPr>
                <w:rFonts w:eastAsia="SimSun" w:cs="Arial"/>
                <w:kern w:val="2"/>
                <w:szCs w:val="24"/>
                <w:lang w:eastAsia="zh-CN"/>
              </w:rPr>
              <w:t>N/A</w:t>
            </w:r>
          </w:p>
        </w:tc>
      </w:tr>
      <w:tr w:rsidR="00212B03" w14:paraId="2207541C" w14:textId="77777777" w:rsidTr="00212B03">
        <w:trPr>
          <w:jc w:val="center"/>
        </w:trPr>
        <w:tc>
          <w:tcPr>
            <w:tcW w:w="2007" w:type="dxa"/>
            <w:tcBorders>
              <w:top w:val="nil"/>
              <w:left w:val="single" w:sz="4" w:space="0" w:color="auto"/>
              <w:bottom w:val="nil"/>
              <w:right w:val="single" w:sz="4" w:space="0" w:color="auto"/>
            </w:tcBorders>
          </w:tcPr>
          <w:p w14:paraId="2FC9814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70FCBF"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99D0C91"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4740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F80711"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3402B2" w14:textId="77777777" w:rsidR="00212B03" w:rsidRDefault="00212B03">
            <w:pPr>
              <w:pStyle w:val="TAC"/>
              <w:keepNext w:val="0"/>
              <w:keepLines w:val="0"/>
              <w:rPr>
                <w:rFonts w:eastAsiaTheme="minorEastAsia" w:cs="Arial"/>
                <w:lang w:eastAsia="ko-KR"/>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58599A" w14:textId="77777777" w:rsidR="00212B03" w:rsidRDefault="00212B03">
            <w:pPr>
              <w:pStyle w:val="TAC"/>
              <w:keepNext w:val="0"/>
              <w:keepLines w:val="0"/>
              <w:rPr>
                <w:rFonts w:eastAsiaTheme="minorEastAsia"/>
              </w:rPr>
            </w:pPr>
            <w:r>
              <w:rPr>
                <w:rFonts w:eastAsiaTheme="minorEastAsia" w:cs="Arial"/>
                <w:kern w:val="2"/>
                <w:szCs w:val="24"/>
                <w:lang w:eastAsia="zh-CN"/>
              </w:rPr>
              <w:t>4740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725B5C" w14:textId="77777777" w:rsidR="00212B03" w:rsidRDefault="00212B03">
            <w:pPr>
              <w:pStyle w:val="TAC"/>
              <w:keepNext w:val="0"/>
              <w:keepLines w:val="0"/>
              <w:rPr>
                <w:rFonts w:eastAsiaTheme="minorEastAsia" w:cs="Arial"/>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27C045" w14:textId="77777777" w:rsidR="00212B03" w:rsidRDefault="00212B03">
            <w:pPr>
              <w:pStyle w:val="TAC"/>
              <w:keepNext w:val="0"/>
              <w:keepLines w:val="0"/>
              <w:rPr>
                <w:rFonts w:eastAsiaTheme="minorEastAsia"/>
              </w:rPr>
            </w:pPr>
            <w:r>
              <w:rPr>
                <w:rFonts w:eastAsiaTheme="minorEastAsia" w:cs="Arial"/>
                <w:kern w:val="2"/>
                <w:szCs w:val="24"/>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080DD3" w14:textId="77777777" w:rsidR="00212B03" w:rsidRDefault="00212B03">
            <w:pPr>
              <w:pStyle w:val="TAC"/>
              <w:keepNext w:val="0"/>
              <w:keepLines w:val="0"/>
              <w:rPr>
                <w:rFonts w:eastAsiaTheme="minorEastAsia"/>
                <w:kern w:val="2"/>
                <w:szCs w:val="24"/>
                <w:lang w:eastAsia="ja-JP"/>
              </w:rPr>
            </w:pPr>
            <w:r>
              <w:rPr>
                <w:rFonts w:eastAsia="Malgun Gothic" w:cs="Arial"/>
                <w:kern w:val="2"/>
                <w:szCs w:val="24"/>
                <w:lang w:eastAsia="ko-KR"/>
              </w:rPr>
              <w:t>N/A</w:t>
            </w:r>
          </w:p>
        </w:tc>
      </w:tr>
      <w:tr w:rsidR="00212B03" w14:paraId="7CE79ED3" w14:textId="77777777" w:rsidTr="00212B03">
        <w:trPr>
          <w:jc w:val="center"/>
        </w:trPr>
        <w:tc>
          <w:tcPr>
            <w:tcW w:w="2007" w:type="dxa"/>
            <w:tcBorders>
              <w:top w:val="nil"/>
              <w:left w:val="single" w:sz="4" w:space="0" w:color="auto"/>
              <w:bottom w:val="nil"/>
              <w:right w:val="single" w:sz="4" w:space="0" w:color="auto"/>
            </w:tcBorders>
          </w:tcPr>
          <w:p w14:paraId="0E3284C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1C6829" w14:textId="77777777" w:rsidR="00212B03" w:rsidRDefault="00212B03">
            <w:pPr>
              <w:pStyle w:val="TAC"/>
              <w:keepNext w:val="0"/>
              <w:keepLines w:val="0"/>
              <w:rPr>
                <w:rFonts w:eastAsia="SimSun" w:cs="Arial"/>
                <w:lang w:eastAsia="zh-CN"/>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D4CAA2" w14:textId="77777777" w:rsidR="00212B03" w:rsidRDefault="00212B03">
            <w:pPr>
              <w:pStyle w:val="TAC"/>
              <w:keepNext w:val="0"/>
              <w:keepLines w:val="0"/>
              <w:rPr>
                <w:rFonts w:eastAsia="SimSun" w:cs="Arial"/>
                <w:kern w:val="2"/>
                <w:szCs w:val="24"/>
                <w:lang w:eastAsia="zh-CN"/>
              </w:rPr>
            </w:pPr>
            <w:r>
              <w:rPr>
                <w:rFonts w:eastAsia="SimSun" w:cs="Arial"/>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6E653F" w14:textId="77777777" w:rsidR="00212B03" w:rsidRDefault="00212B03">
            <w:pPr>
              <w:pStyle w:val="TAC"/>
              <w:keepNext w:val="0"/>
              <w:keepLines w:val="0"/>
              <w:rPr>
                <w:rFonts w:eastAsia="SimSun" w:cs="Arial"/>
                <w:kern w:val="2"/>
                <w:szCs w:val="24"/>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2EE4CB" w14:textId="77777777" w:rsidR="00212B03" w:rsidRDefault="00212B03">
            <w:pPr>
              <w:pStyle w:val="TAC"/>
              <w:keepNext w:val="0"/>
              <w:keepLines w:val="0"/>
              <w:rPr>
                <w:rFonts w:eastAsia="SimSun" w:cs="Arial"/>
                <w:kern w:val="2"/>
                <w:szCs w:val="24"/>
                <w:lang w:eastAsia="zh-CN"/>
              </w:rPr>
            </w:pPr>
            <w:r>
              <w:rPr>
                <w:rFonts w:eastAsia="SimSun" w:cs="Arial"/>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0C47D0" w14:textId="77777777" w:rsidR="00212B03" w:rsidRDefault="00212B03">
            <w:pPr>
              <w:pStyle w:val="TAC"/>
              <w:keepNext w:val="0"/>
              <w:keepLines w:val="0"/>
              <w:rPr>
                <w:rFonts w:eastAsiaTheme="minorEastAsia" w:cs="Arial"/>
                <w:kern w:val="2"/>
                <w:szCs w:val="24"/>
                <w:lang w:eastAsia="zh-CN"/>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2BF15F" w14:textId="77777777" w:rsidR="00212B03" w:rsidRDefault="00212B03">
            <w:pPr>
              <w:pStyle w:val="TAC"/>
              <w:keepNext w:val="0"/>
              <w:keepLines w:val="0"/>
              <w:rPr>
                <w:rFonts w:eastAsia="Malgun Gothic" w:cs="Arial"/>
                <w:kern w:val="2"/>
                <w:szCs w:val="24"/>
                <w:lang w:eastAsia="ko-KR"/>
              </w:rPr>
            </w:pPr>
            <w:r>
              <w:rPr>
                <w:rFonts w:eastAsia="SimSun" w:cs="Arial"/>
                <w:kern w:val="2"/>
                <w:szCs w:val="24"/>
                <w:lang w:eastAsia="zh-CN"/>
              </w:rPr>
              <w:t>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D79830" w14:textId="77777777" w:rsidR="00212B03" w:rsidRDefault="00212B03">
            <w:pPr>
              <w:pStyle w:val="TAC"/>
              <w:keepNext w:val="0"/>
              <w:keepLines w:val="0"/>
              <w:rPr>
                <w:rFonts w:eastAsiaTheme="minorEastAsia" w:cs="Arial"/>
                <w:kern w:val="2"/>
                <w:szCs w:val="24"/>
                <w:lang w:eastAsia="ja-JP"/>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F638A3" w14:textId="77777777" w:rsidR="00212B03" w:rsidRDefault="00212B03">
            <w:pPr>
              <w:pStyle w:val="TAC"/>
              <w:keepNext w:val="0"/>
              <w:keepLines w:val="0"/>
              <w:rPr>
                <w:rFonts w:eastAsia="Malgun Gothic" w:cs="Arial"/>
                <w:kern w:val="2"/>
                <w:szCs w:val="24"/>
                <w:lang w:eastAsia="ko-KR"/>
              </w:rPr>
            </w:pPr>
            <w:r>
              <w:rPr>
                <w:rFonts w:eastAsia="SimSun" w:cs="Arial"/>
                <w:kern w:val="2"/>
                <w:szCs w:val="24"/>
                <w:lang w:eastAsia="zh-CN"/>
              </w:rPr>
              <w:t>IMD4</w:t>
            </w:r>
          </w:p>
        </w:tc>
      </w:tr>
      <w:tr w:rsidR="00212B03" w14:paraId="3F5D5928" w14:textId="77777777" w:rsidTr="00212B03">
        <w:trPr>
          <w:jc w:val="center"/>
        </w:trPr>
        <w:tc>
          <w:tcPr>
            <w:tcW w:w="2007" w:type="dxa"/>
            <w:tcBorders>
              <w:top w:val="nil"/>
              <w:left w:val="single" w:sz="4" w:space="0" w:color="auto"/>
              <w:bottom w:val="nil"/>
              <w:right w:val="single" w:sz="4" w:space="0" w:color="auto"/>
            </w:tcBorders>
          </w:tcPr>
          <w:p w14:paraId="5CC50E2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BC8746" w14:textId="77777777" w:rsidR="00212B03" w:rsidRDefault="00212B03">
            <w:pPr>
              <w:pStyle w:val="TAC"/>
              <w:keepNext w:val="0"/>
              <w:keepLines w:val="0"/>
              <w:rPr>
                <w:rFonts w:eastAsia="SimSun" w:cs="Arial"/>
                <w:lang w:eastAsia="zh-CN"/>
              </w:rPr>
            </w:pPr>
            <w:r>
              <w:rPr>
                <w:rFonts w:eastAsia="SimSun" w:cs="Arial"/>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9E3622" w14:textId="77777777" w:rsidR="00212B03" w:rsidRDefault="00212B03">
            <w:pPr>
              <w:pStyle w:val="TAC"/>
              <w:keepNext w:val="0"/>
              <w:keepLines w:val="0"/>
              <w:rPr>
                <w:rFonts w:eastAsia="SimSun" w:cs="Arial"/>
                <w:kern w:val="2"/>
                <w:szCs w:val="24"/>
                <w:lang w:eastAsia="zh-CN"/>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8FAEE9" w14:textId="77777777" w:rsidR="00212B03" w:rsidRDefault="00212B03">
            <w:pPr>
              <w:pStyle w:val="TAC"/>
              <w:keepNext w:val="0"/>
              <w:keepLines w:val="0"/>
              <w:rPr>
                <w:rFonts w:eastAsia="SimSun" w:cs="Arial"/>
                <w:kern w:val="2"/>
                <w:szCs w:val="24"/>
                <w:lang w:eastAsia="zh-CN"/>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360486" w14:textId="77777777" w:rsidR="00212B03" w:rsidRDefault="00212B03">
            <w:pPr>
              <w:pStyle w:val="TAC"/>
              <w:keepNext w:val="0"/>
              <w:keepLines w:val="0"/>
              <w:rPr>
                <w:rFonts w:eastAsia="SimSun" w:cs="Arial"/>
                <w:kern w:val="2"/>
                <w:szCs w:val="24"/>
                <w:lang w:eastAsia="zh-CN"/>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586763" w14:textId="77777777" w:rsidR="00212B03" w:rsidRDefault="00212B03">
            <w:pPr>
              <w:pStyle w:val="TAC"/>
              <w:keepNext w:val="0"/>
              <w:keepLines w:val="0"/>
              <w:rPr>
                <w:rFonts w:eastAsiaTheme="minorEastAsia" w:cs="Arial"/>
                <w:kern w:val="2"/>
                <w:szCs w:val="24"/>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833195" w14:textId="77777777" w:rsidR="00212B03" w:rsidRDefault="00212B03">
            <w:pPr>
              <w:pStyle w:val="TAC"/>
              <w:keepNext w:val="0"/>
              <w:keepLines w:val="0"/>
              <w:rPr>
                <w:rFonts w:eastAsia="Malgun Gothic" w:cs="Arial"/>
                <w:kern w:val="2"/>
                <w:szCs w:val="24"/>
                <w:lang w:eastAsia="ko-KR"/>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11FB45" w14:textId="77777777" w:rsidR="00212B03" w:rsidRDefault="00212B03">
            <w:pPr>
              <w:pStyle w:val="TAC"/>
              <w:keepNext w:val="0"/>
              <w:keepLines w:val="0"/>
              <w:rPr>
                <w:rFonts w:eastAsiaTheme="minorEastAsia" w:cs="Arial"/>
                <w:kern w:val="2"/>
                <w:szCs w:val="24"/>
                <w:lang w:eastAsia="ja-JP"/>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E14D3F" w14:textId="77777777" w:rsidR="00212B03" w:rsidRDefault="00212B03">
            <w:pPr>
              <w:pStyle w:val="TAC"/>
              <w:keepNext w:val="0"/>
              <w:keepLines w:val="0"/>
              <w:rPr>
                <w:rFonts w:eastAsia="Malgun Gothic" w:cs="Arial"/>
                <w:kern w:val="2"/>
                <w:szCs w:val="24"/>
                <w:lang w:eastAsia="ko-KR"/>
              </w:rPr>
            </w:pPr>
            <w:r>
              <w:rPr>
                <w:rFonts w:eastAsia="SimSun" w:cs="Arial"/>
                <w:kern w:val="2"/>
                <w:szCs w:val="24"/>
                <w:lang w:eastAsia="zh-CN"/>
              </w:rPr>
              <w:t>N/A</w:t>
            </w:r>
          </w:p>
        </w:tc>
      </w:tr>
      <w:tr w:rsidR="00212B03" w14:paraId="240ABCCF" w14:textId="77777777" w:rsidTr="00212B03">
        <w:trPr>
          <w:jc w:val="center"/>
        </w:trPr>
        <w:tc>
          <w:tcPr>
            <w:tcW w:w="2007" w:type="dxa"/>
            <w:tcBorders>
              <w:top w:val="nil"/>
              <w:left w:val="single" w:sz="4" w:space="0" w:color="auto"/>
              <w:bottom w:val="single" w:sz="4" w:space="0" w:color="auto"/>
              <w:right w:val="single" w:sz="4" w:space="0" w:color="auto"/>
            </w:tcBorders>
          </w:tcPr>
          <w:p w14:paraId="7B32234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F58A4" w14:textId="77777777" w:rsidR="00212B03" w:rsidRDefault="00212B03">
            <w:pPr>
              <w:pStyle w:val="TAC"/>
              <w:keepNext w:val="0"/>
              <w:keepLines w:val="0"/>
              <w:rPr>
                <w:rFonts w:eastAsia="SimSun" w:cs="Arial"/>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78784D" w14:textId="77777777" w:rsidR="00212B03" w:rsidRDefault="00212B03">
            <w:pPr>
              <w:pStyle w:val="TAC"/>
              <w:keepNext w:val="0"/>
              <w:keepLines w:val="0"/>
              <w:rPr>
                <w:rFonts w:eastAsia="SimSun" w:cs="Arial"/>
                <w:kern w:val="2"/>
                <w:szCs w:val="24"/>
                <w:lang w:eastAsia="zh-CN"/>
              </w:rPr>
            </w:pPr>
            <w:r>
              <w:rPr>
                <w:rFonts w:eastAsia="SimSun" w:cs="Arial"/>
                <w:kern w:val="2"/>
                <w:szCs w:val="24"/>
                <w:lang w:eastAsia="zh-CN"/>
              </w:rPr>
              <w:t>4750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ABEAF5" w14:textId="77777777" w:rsidR="00212B03" w:rsidRDefault="00212B03">
            <w:pPr>
              <w:pStyle w:val="TAC"/>
              <w:keepNext w:val="0"/>
              <w:keepLines w:val="0"/>
              <w:rPr>
                <w:rFonts w:eastAsia="SimSun" w:cs="Arial"/>
                <w:kern w:val="2"/>
                <w:szCs w:val="24"/>
                <w:lang w:eastAsia="zh-CN"/>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7616956" w14:textId="77777777" w:rsidR="00212B03" w:rsidRDefault="00212B03">
            <w:pPr>
              <w:pStyle w:val="TAC"/>
              <w:keepNext w:val="0"/>
              <w:keepLines w:val="0"/>
              <w:rPr>
                <w:rFonts w:eastAsia="SimSun" w:cs="Arial"/>
                <w:kern w:val="2"/>
                <w:szCs w:val="24"/>
                <w:lang w:eastAsia="zh-CN"/>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12C1CA" w14:textId="77777777" w:rsidR="00212B03" w:rsidRDefault="00212B03">
            <w:pPr>
              <w:pStyle w:val="TAC"/>
              <w:keepNext w:val="0"/>
              <w:keepLines w:val="0"/>
              <w:rPr>
                <w:rFonts w:eastAsiaTheme="minorEastAsia" w:cs="Arial"/>
                <w:kern w:val="2"/>
                <w:szCs w:val="24"/>
                <w:lang w:eastAsia="zh-CN"/>
              </w:rPr>
            </w:pPr>
            <w:r>
              <w:rPr>
                <w:rFonts w:eastAsiaTheme="minorEastAsia" w:cs="Arial"/>
                <w:kern w:val="2"/>
                <w:szCs w:val="24"/>
                <w:lang w:eastAsia="zh-CN"/>
              </w:rPr>
              <w:t>4750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A1290A" w14:textId="77777777" w:rsidR="00212B03" w:rsidRDefault="00212B03">
            <w:pPr>
              <w:pStyle w:val="TAC"/>
              <w:keepNext w:val="0"/>
              <w:keepLines w:val="0"/>
              <w:rPr>
                <w:rFonts w:eastAsia="Malgun Gothic" w:cs="Arial"/>
                <w:kern w:val="2"/>
                <w:szCs w:val="24"/>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B0497D" w14:textId="77777777" w:rsidR="00212B03" w:rsidRDefault="00212B03">
            <w:pPr>
              <w:pStyle w:val="TAC"/>
              <w:keepNext w:val="0"/>
              <w:keepLines w:val="0"/>
              <w:rPr>
                <w:rFonts w:eastAsiaTheme="minorEastAsia" w:cs="Arial"/>
                <w:kern w:val="2"/>
                <w:szCs w:val="24"/>
                <w:lang w:eastAsia="ja-JP"/>
              </w:rPr>
            </w:pPr>
            <w:r>
              <w:rPr>
                <w:rFonts w:eastAsia="Malgun Gothic" w:cs="Arial"/>
                <w:kern w:val="2"/>
                <w:szCs w:val="24"/>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00069F" w14:textId="77777777" w:rsidR="00212B03" w:rsidRDefault="00212B03">
            <w:pPr>
              <w:pStyle w:val="TAC"/>
              <w:keepNext w:val="0"/>
              <w:keepLines w:val="0"/>
              <w:rPr>
                <w:rFonts w:eastAsia="Malgun Gothic" w:cs="Arial"/>
                <w:kern w:val="2"/>
                <w:szCs w:val="24"/>
                <w:lang w:eastAsia="ko-KR"/>
              </w:rPr>
            </w:pPr>
            <w:r>
              <w:rPr>
                <w:rFonts w:eastAsia="Malgun Gothic" w:cs="Arial"/>
                <w:kern w:val="2"/>
                <w:szCs w:val="24"/>
                <w:lang w:eastAsia="ko-KR"/>
              </w:rPr>
              <w:t>N/A</w:t>
            </w:r>
          </w:p>
        </w:tc>
      </w:tr>
      <w:tr w:rsidR="00212B03" w14:paraId="47A67FE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AFA09C5" w14:textId="77777777" w:rsidR="00212B03" w:rsidRDefault="00212B03">
            <w:pPr>
              <w:pStyle w:val="TAC"/>
              <w:keepNext w:val="0"/>
              <w:keepLines w:val="0"/>
              <w:rPr>
                <w:rFonts w:eastAsiaTheme="minorEastAsia"/>
                <w:lang w:eastAsia="zh-CN"/>
              </w:rPr>
            </w:pPr>
            <w:r>
              <w:rPr>
                <w:rFonts w:cs="Arial"/>
                <w:color w:val="000000"/>
                <w:lang w:eastAsia="zh-CN"/>
              </w:rPr>
              <w:t>CA_n8-n40-n41</w:t>
            </w:r>
          </w:p>
        </w:tc>
        <w:tc>
          <w:tcPr>
            <w:tcW w:w="1146" w:type="dxa"/>
            <w:tcBorders>
              <w:top w:val="single" w:sz="4" w:space="0" w:color="auto"/>
              <w:left w:val="single" w:sz="4" w:space="0" w:color="auto"/>
              <w:bottom w:val="single" w:sz="4" w:space="0" w:color="auto"/>
              <w:right w:val="single" w:sz="4" w:space="0" w:color="auto"/>
            </w:tcBorders>
            <w:hideMark/>
          </w:tcPr>
          <w:p w14:paraId="7555A9B9" w14:textId="77777777" w:rsidR="00212B03" w:rsidRDefault="00212B03">
            <w:pPr>
              <w:pStyle w:val="TAC"/>
              <w:keepNext w:val="0"/>
              <w:keepLines w:val="0"/>
              <w:rPr>
                <w:rFonts w:eastAsia="SimSun" w:cs="Arial"/>
                <w:lang w:eastAsia="zh-CN"/>
              </w:rPr>
            </w:pPr>
            <w:r>
              <w:rPr>
                <w:rFonts w:cs="Arial"/>
                <w:lang w:eastAsia="zh-CN"/>
              </w:rPr>
              <w:t>n</w:t>
            </w:r>
            <w:r>
              <w:rPr>
                <w:rFonts w:cs="Arial"/>
                <w:lang w:eastAsia="ko-KR"/>
              </w:rPr>
              <w:t>8</w:t>
            </w:r>
          </w:p>
        </w:tc>
        <w:tc>
          <w:tcPr>
            <w:tcW w:w="926" w:type="dxa"/>
            <w:tcBorders>
              <w:top w:val="single" w:sz="4" w:space="0" w:color="auto"/>
              <w:left w:val="single" w:sz="4" w:space="0" w:color="auto"/>
              <w:bottom w:val="single" w:sz="4" w:space="0" w:color="auto"/>
              <w:right w:val="single" w:sz="4" w:space="0" w:color="auto"/>
            </w:tcBorders>
            <w:hideMark/>
          </w:tcPr>
          <w:p w14:paraId="725D1245" w14:textId="77777777" w:rsidR="00212B03" w:rsidRDefault="00212B03">
            <w:pPr>
              <w:pStyle w:val="TAC"/>
              <w:keepNext w:val="0"/>
              <w:keepLines w:val="0"/>
              <w:rPr>
                <w:rFonts w:eastAsia="SimSun" w:cs="Arial"/>
                <w:kern w:val="2"/>
                <w:szCs w:val="24"/>
                <w:lang w:eastAsia="zh-CN"/>
              </w:rPr>
            </w:pPr>
            <w:r>
              <w:rPr>
                <w:rFonts w:cs="Arial"/>
                <w:color w:val="000000"/>
                <w:lang w:eastAsia="ko-KR"/>
              </w:rPr>
              <w:t>895</w:t>
            </w:r>
          </w:p>
        </w:tc>
        <w:tc>
          <w:tcPr>
            <w:tcW w:w="851" w:type="dxa"/>
            <w:tcBorders>
              <w:top w:val="single" w:sz="4" w:space="0" w:color="auto"/>
              <w:left w:val="single" w:sz="4" w:space="0" w:color="auto"/>
              <w:bottom w:val="single" w:sz="4" w:space="0" w:color="auto"/>
              <w:right w:val="single" w:sz="4" w:space="0" w:color="auto"/>
            </w:tcBorders>
            <w:hideMark/>
          </w:tcPr>
          <w:p w14:paraId="7792C8D7" w14:textId="77777777" w:rsidR="00212B03" w:rsidRDefault="00212B03">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52FCFF9" w14:textId="77777777" w:rsidR="00212B03" w:rsidRDefault="00212B03">
            <w:pPr>
              <w:pStyle w:val="TAC"/>
              <w:keepNext w:val="0"/>
              <w:keepLines w:val="0"/>
              <w:rPr>
                <w:rFonts w:eastAsia="SimSun" w:cs="Arial"/>
                <w:kern w:val="2"/>
                <w:szCs w:val="24"/>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64A64A4" w14:textId="77777777" w:rsidR="00212B03" w:rsidRDefault="00212B03">
            <w:pPr>
              <w:pStyle w:val="TAC"/>
              <w:keepNext w:val="0"/>
              <w:keepLines w:val="0"/>
              <w:rPr>
                <w:rFonts w:eastAsiaTheme="minorEastAsia" w:cs="Arial"/>
                <w:kern w:val="2"/>
                <w:szCs w:val="24"/>
                <w:lang w:eastAsia="zh-CN"/>
              </w:rPr>
            </w:pPr>
            <w:r>
              <w:rPr>
                <w:rFonts w:cs="Arial"/>
                <w:color w:val="000000"/>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0F03B19C" w14:textId="77777777" w:rsidR="00212B03" w:rsidRDefault="00212B03">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C172D5" w14:textId="77777777" w:rsidR="00212B03" w:rsidRDefault="00212B03">
            <w:pPr>
              <w:pStyle w:val="TAC"/>
              <w:keepNext w:val="0"/>
              <w:keepLines w:val="0"/>
              <w:rPr>
                <w:rFonts w:eastAsia="Malgun Gothic" w:cs="Arial"/>
                <w:kern w:val="2"/>
                <w:szCs w:val="24"/>
                <w:lang w:eastAsia="ko-KR"/>
              </w:rPr>
            </w:pPr>
            <w:r>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5F21F4" w14:textId="77777777" w:rsidR="00212B03" w:rsidRDefault="00212B03">
            <w:pPr>
              <w:pStyle w:val="TAC"/>
              <w:keepNext w:val="0"/>
              <w:keepLines w:val="0"/>
              <w:rPr>
                <w:rFonts w:eastAsia="Malgun Gothic" w:cs="Arial"/>
                <w:kern w:val="2"/>
                <w:szCs w:val="24"/>
                <w:lang w:eastAsia="ko-KR"/>
              </w:rPr>
            </w:pPr>
            <w:r>
              <w:rPr>
                <w:rFonts w:cs="Arial"/>
                <w:lang w:eastAsia="zh-CN"/>
              </w:rPr>
              <w:t>N/A</w:t>
            </w:r>
          </w:p>
        </w:tc>
      </w:tr>
      <w:tr w:rsidR="00212B03" w14:paraId="3C189881" w14:textId="77777777" w:rsidTr="00212B03">
        <w:trPr>
          <w:jc w:val="center"/>
        </w:trPr>
        <w:tc>
          <w:tcPr>
            <w:tcW w:w="2007" w:type="dxa"/>
            <w:tcBorders>
              <w:top w:val="nil"/>
              <w:left w:val="single" w:sz="4" w:space="0" w:color="auto"/>
              <w:bottom w:val="nil"/>
              <w:right w:val="single" w:sz="4" w:space="0" w:color="auto"/>
            </w:tcBorders>
          </w:tcPr>
          <w:p w14:paraId="5985C13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5173CD" w14:textId="77777777" w:rsidR="00212B03" w:rsidRDefault="00212B03">
            <w:pPr>
              <w:pStyle w:val="TAC"/>
              <w:keepNext w:val="0"/>
              <w:keepLines w:val="0"/>
              <w:rPr>
                <w:rFonts w:eastAsia="SimSun" w:cs="Arial"/>
                <w:lang w:eastAsia="zh-CN"/>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7ED47B1A" w14:textId="77777777" w:rsidR="00212B03" w:rsidRDefault="00212B03">
            <w:pPr>
              <w:pStyle w:val="TAC"/>
              <w:keepNext w:val="0"/>
              <w:keepLines w:val="0"/>
              <w:rPr>
                <w:rFonts w:eastAsia="SimSun" w:cs="Arial"/>
                <w:kern w:val="2"/>
                <w:szCs w:val="24"/>
                <w:lang w:eastAsia="zh-CN"/>
              </w:rPr>
            </w:pPr>
            <w:r>
              <w:rPr>
                <w:rFonts w:cs="Arial"/>
                <w:color w:val="000000"/>
                <w:lang w:eastAsia="ko-KR"/>
              </w:rPr>
              <w:t>2355</w:t>
            </w:r>
          </w:p>
        </w:tc>
        <w:tc>
          <w:tcPr>
            <w:tcW w:w="851" w:type="dxa"/>
            <w:tcBorders>
              <w:top w:val="single" w:sz="4" w:space="0" w:color="auto"/>
              <w:left w:val="single" w:sz="4" w:space="0" w:color="auto"/>
              <w:bottom w:val="single" w:sz="4" w:space="0" w:color="auto"/>
              <w:right w:val="single" w:sz="4" w:space="0" w:color="auto"/>
            </w:tcBorders>
            <w:hideMark/>
          </w:tcPr>
          <w:p w14:paraId="3883898F" w14:textId="77777777" w:rsidR="00212B03" w:rsidRDefault="00212B03">
            <w:pPr>
              <w:pStyle w:val="TAC"/>
              <w:keepNext w:val="0"/>
              <w:keepLines w:val="0"/>
              <w:rPr>
                <w:rFonts w:eastAsia="SimSun" w:cs="Arial"/>
                <w:kern w:val="2"/>
                <w:szCs w:val="24"/>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9410932" w14:textId="77777777" w:rsidR="00212B03" w:rsidRDefault="00212B03">
            <w:pPr>
              <w:pStyle w:val="TAC"/>
              <w:keepNext w:val="0"/>
              <w:keepLines w:val="0"/>
              <w:rPr>
                <w:rFonts w:eastAsia="SimSun" w:cs="Arial"/>
                <w:kern w:val="2"/>
                <w:szCs w:val="24"/>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0A7943" w14:textId="77777777" w:rsidR="00212B03" w:rsidRDefault="00212B03">
            <w:pPr>
              <w:pStyle w:val="TAC"/>
              <w:keepNext w:val="0"/>
              <w:keepLines w:val="0"/>
              <w:rPr>
                <w:rFonts w:eastAsiaTheme="minorEastAsia" w:cs="Arial"/>
                <w:kern w:val="2"/>
                <w:szCs w:val="24"/>
                <w:lang w:eastAsia="zh-CN"/>
              </w:rPr>
            </w:pPr>
            <w:r>
              <w:rPr>
                <w:rFonts w:cs="Arial"/>
                <w:color w:val="000000"/>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0FDADEBA" w14:textId="77777777" w:rsidR="00212B03" w:rsidRDefault="00212B03">
            <w:pPr>
              <w:pStyle w:val="TAC"/>
              <w:keepNext w:val="0"/>
              <w:keepLines w:val="0"/>
              <w:rPr>
                <w:rFonts w:eastAsia="Malgun Gothic" w:cs="Arial"/>
                <w:kern w:val="2"/>
                <w:szCs w:val="24"/>
                <w:lang w:eastAsia="ko-KR"/>
              </w:rPr>
            </w:pPr>
            <w:r>
              <w:rPr>
                <w:rFonts w:cs="Arial"/>
                <w:lang w:eastAsia="ja-JP"/>
              </w:rPr>
              <w:t>4.9</w:t>
            </w:r>
          </w:p>
        </w:tc>
        <w:tc>
          <w:tcPr>
            <w:tcW w:w="828" w:type="dxa"/>
            <w:tcBorders>
              <w:top w:val="single" w:sz="4" w:space="0" w:color="auto"/>
              <w:left w:val="single" w:sz="4" w:space="0" w:color="auto"/>
              <w:bottom w:val="single" w:sz="4" w:space="0" w:color="auto"/>
              <w:right w:val="single" w:sz="4" w:space="0" w:color="auto"/>
            </w:tcBorders>
            <w:hideMark/>
          </w:tcPr>
          <w:p w14:paraId="5A9F41D0" w14:textId="77777777" w:rsidR="00212B03" w:rsidRDefault="00212B03">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ACA3E7" w14:textId="77777777" w:rsidR="00212B03" w:rsidRDefault="00212B03">
            <w:pPr>
              <w:pStyle w:val="TAC"/>
              <w:keepNext w:val="0"/>
              <w:keepLines w:val="0"/>
              <w:rPr>
                <w:rFonts w:eastAsia="Malgun Gothic" w:cs="Arial"/>
                <w:kern w:val="2"/>
                <w:szCs w:val="24"/>
                <w:lang w:eastAsia="ko-KR"/>
              </w:rPr>
            </w:pPr>
            <w:r>
              <w:rPr>
                <w:rFonts w:cs="Arial"/>
                <w:lang w:eastAsia="ko-KR"/>
              </w:rPr>
              <w:t>IMD</w:t>
            </w:r>
            <w:r>
              <w:rPr>
                <w:rFonts w:cs="Arial"/>
                <w:lang w:eastAsia="zh-CN"/>
              </w:rPr>
              <w:t>5</w:t>
            </w:r>
          </w:p>
        </w:tc>
      </w:tr>
      <w:tr w:rsidR="00212B03" w14:paraId="62579BBC" w14:textId="77777777" w:rsidTr="00212B03">
        <w:trPr>
          <w:jc w:val="center"/>
        </w:trPr>
        <w:tc>
          <w:tcPr>
            <w:tcW w:w="2007" w:type="dxa"/>
            <w:tcBorders>
              <w:top w:val="nil"/>
              <w:left w:val="single" w:sz="4" w:space="0" w:color="auto"/>
              <w:bottom w:val="single" w:sz="4" w:space="0" w:color="auto"/>
              <w:right w:val="single" w:sz="4" w:space="0" w:color="auto"/>
            </w:tcBorders>
          </w:tcPr>
          <w:p w14:paraId="169F609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4823AA" w14:textId="77777777" w:rsidR="00212B03" w:rsidRDefault="00212B03">
            <w:pPr>
              <w:pStyle w:val="TAC"/>
              <w:keepNext w:val="0"/>
              <w:keepLines w:val="0"/>
              <w:rPr>
                <w:rFonts w:eastAsia="SimSun" w:cs="Arial"/>
                <w:lang w:eastAsia="zh-CN"/>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98D292C" w14:textId="77777777" w:rsidR="00212B03" w:rsidRDefault="00212B03">
            <w:pPr>
              <w:pStyle w:val="TAC"/>
              <w:keepNext w:val="0"/>
              <w:keepLines w:val="0"/>
              <w:rPr>
                <w:rFonts w:eastAsia="SimSun" w:cs="Arial"/>
                <w:kern w:val="2"/>
                <w:szCs w:val="24"/>
                <w:lang w:eastAsia="zh-CN"/>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712C90" w14:textId="77777777" w:rsidR="00212B03" w:rsidRDefault="00212B03">
            <w:pPr>
              <w:pStyle w:val="TAC"/>
              <w:keepNext w:val="0"/>
              <w:keepLines w:val="0"/>
              <w:rPr>
                <w:rFonts w:eastAsia="SimSun" w:cs="Arial"/>
                <w:kern w:val="2"/>
                <w:szCs w:val="24"/>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BC77744" w14:textId="77777777" w:rsidR="00212B03" w:rsidRDefault="00212B03">
            <w:pPr>
              <w:pStyle w:val="TAC"/>
              <w:keepNext w:val="0"/>
              <w:keepLines w:val="0"/>
              <w:rPr>
                <w:rFonts w:eastAsia="SimSun" w:cs="Arial"/>
                <w:kern w:val="2"/>
                <w:szCs w:val="24"/>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1E373536" w14:textId="77777777" w:rsidR="00212B03" w:rsidRDefault="00212B03">
            <w:pPr>
              <w:pStyle w:val="TAC"/>
              <w:keepNext w:val="0"/>
              <w:keepLines w:val="0"/>
              <w:rPr>
                <w:rFonts w:eastAsiaTheme="minorEastAsia" w:cs="Arial"/>
                <w:kern w:val="2"/>
                <w:szCs w:val="24"/>
                <w:lang w:eastAsia="zh-CN"/>
              </w:rPr>
            </w:pPr>
            <w:r>
              <w:rPr>
                <w:rFonts w:cs="Arial"/>
                <w:color w:val="000000"/>
                <w:lang w:eastAsia="ko-KR"/>
              </w:rPr>
              <w:t>2520</w:t>
            </w:r>
          </w:p>
        </w:tc>
        <w:tc>
          <w:tcPr>
            <w:tcW w:w="977" w:type="dxa"/>
            <w:tcBorders>
              <w:top w:val="single" w:sz="4" w:space="0" w:color="auto"/>
              <w:left w:val="single" w:sz="4" w:space="0" w:color="auto"/>
              <w:bottom w:val="single" w:sz="4" w:space="0" w:color="auto"/>
              <w:right w:val="single" w:sz="4" w:space="0" w:color="auto"/>
            </w:tcBorders>
            <w:hideMark/>
          </w:tcPr>
          <w:p w14:paraId="4701135C" w14:textId="77777777" w:rsidR="00212B03" w:rsidRDefault="00212B03">
            <w:pPr>
              <w:pStyle w:val="TAC"/>
              <w:keepNext w:val="0"/>
              <w:keepLines w:val="0"/>
              <w:rPr>
                <w:rFonts w:eastAsia="Malgun Gothic" w:cs="Arial"/>
                <w:kern w:val="2"/>
                <w:szCs w:val="24"/>
                <w:lang w:eastAsia="ko-KR"/>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5099D9" w14:textId="77777777" w:rsidR="00212B03" w:rsidRDefault="00212B03">
            <w:pPr>
              <w:pStyle w:val="TAC"/>
              <w:keepNext w:val="0"/>
              <w:keepLines w:val="0"/>
              <w:rPr>
                <w:rFonts w:eastAsia="Malgun Gothic" w:cs="Arial"/>
                <w:kern w:val="2"/>
                <w:szCs w:val="24"/>
                <w:lang w:eastAsia="ko-KR"/>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22AE31D" w14:textId="77777777" w:rsidR="00212B03" w:rsidRDefault="00212B03">
            <w:pPr>
              <w:pStyle w:val="TAC"/>
              <w:keepNext w:val="0"/>
              <w:keepLines w:val="0"/>
              <w:rPr>
                <w:rFonts w:eastAsia="Malgun Gothic" w:cs="Arial"/>
                <w:kern w:val="2"/>
                <w:szCs w:val="24"/>
                <w:lang w:eastAsia="ko-KR"/>
              </w:rPr>
            </w:pPr>
            <w:r>
              <w:rPr>
                <w:rFonts w:cs="Arial"/>
                <w:lang w:eastAsia="zh-CN"/>
              </w:rPr>
              <w:t>N/A</w:t>
            </w:r>
          </w:p>
        </w:tc>
      </w:tr>
      <w:tr w:rsidR="00212B03" w14:paraId="7135B94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5FE7115" w14:textId="77777777" w:rsidR="00212B03" w:rsidRDefault="00212B03">
            <w:pPr>
              <w:pStyle w:val="TAC"/>
              <w:keepNext w:val="0"/>
              <w:keepLines w:val="0"/>
              <w:rPr>
                <w:rFonts w:eastAsiaTheme="minorEastAsia"/>
                <w:lang w:eastAsia="ko-KR"/>
              </w:rPr>
            </w:pPr>
            <w:r>
              <w:rPr>
                <w:rFonts w:eastAsiaTheme="minorEastAsia"/>
                <w:lang w:eastAsia="ko-KR"/>
              </w:rPr>
              <w:lastRenderedPageBreak/>
              <w:t>CA_n8-n40-n77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452127" w14:textId="77777777" w:rsidR="00212B03" w:rsidRDefault="00212B03">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00158593" w14:textId="77777777" w:rsidR="00212B03" w:rsidRDefault="00212B03">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4B218EA"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72B1E8" w14:textId="77777777" w:rsidR="00212B03" w:rsidRDefault="00212B03">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200425"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2D4BEABD" w14:textId="77777777" w:rsidR="00212B03" w:rsidRDefault="00212B03">
            <w:pPr>
              <w:pStyle w:val="TAC"/>
              <w:keepNext w:val="0"/>
              <w:keepLines w:val="0"/>
              <w:rPr>
                <w:rFonts w:eastAsia="Malgun Gothic" w:cs="Arial"/>
                <w:kern w:val="2"/>
                <w:szCs w:val="24"/>
                <w:lang w:eastAsia="ko-KR"/>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547932B2" w14:textId="77777777" w:rsidR="00212B03" w:rsidRDefault="00212B03">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9AAEEE"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IMD2</w:t>
            </w:r>
            <w:r>
              <w:rPr>
                <w:rFonts w:eastAsiaTheme="minorEastAsia"/>
                <w:vertAlign w:val="superscript"/>
                <w:lang w:eastAsia="ko-KR"/>
              </w:rPr>
              <w:t>1</w:t>
            </w:r>
          </w:p>
        </w:tc>
      </w:tr>
      <w:tr w:rsidR="00212B03" w14:paraId="4C2E7C28" w14:textId="77777777" w:rsidTr="00212B03">
        <w:trPr>
          <w:jc w:val="center"/>
        </w:trPr>
        <w:tc>
          <w:tcPr>
            <w:tcW w:w="2007" w:type="dxa"/>
            <w:tcBorders>
              <w:top w:val="nil"/>
              <w:left w:val="single" w:sz="4" w:space="0" w:color="auto"/>
              <w:bottom w:val="nil"/>
              <w:right w:val="single" w:sz="4" w:space="0" w:color="auto"/>
            </w:tcBorders>
            <w:vAlign w:val="center"/>
          </w:tcPr>
          <w:p w14:paraId="3510AF7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27E1DC" w14:textId="77777777" w:rsidR="00212B03" w:rsidRDefault="00212B03">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0110A445"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767A9B64"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A8519A"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4F5324"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1A356FE3" w14:textId="77777777" w:rsidR="00212B03" w:rsidRDefault="00212B03">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F1208D9"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1EA14D8"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11C16603" w14:textId="77777777" w:rsidTr="00212B03">
        <w:trPr>
          <w:jc w:val="center"/>
        </w:trPr>
        <w:tc>
          <w:tcPr>
            <w:tcW w:w="2007" w:type="dxa"/>
            <w:tcBorders>
              <w:top w:val="nil"/>
              <w:left w:val="single" w:sz="4" w:space="0" w:color="auto"/>
              <w:bottom w:val="nil"/>
              <w:right w:val="single" w:sz="4" w:space="0" w:color="auto"/>
            </w:tcBorders>
            <w:vAlign w:val="center"/>
          </w:tcPr>
          <w:p w14:paraId="2E5DF4A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7EA61E" w14:textId="77777777" w:rsidR="00212B03" w:rsidRDefault="00212B03">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46B7C0BD"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1269E576"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3948855"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3EDBA6"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2A7D670B" w14:textId="77777777" w:rsidR="00212B03" w:rsidRDefault="00212B03">
            <w:pPr>
              <w:pStyle w:val="TAC"/>
              <w:keepNext w:val="0"/>
              <w:keepLines w:val="0"/>
              <w:rPr>
                <w:rFonts w:eastAsia="Malgun Gothic" w:cs="Arial"/>
                <w:kern w:val="2"/>
                <w:szCs w:val="24"/>
                <w:lang w:eastAsia="ko-KR"/>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7E6CEAA"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C93160A"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1DC093EF" w14:textId="77777777" w:rsidTr="00212B03">
        <w:trPr>
          <w:jc w:val="center"/>
        </w:trPr>
        <w:tc>
          <w:tcPr>
            <w:tcW w:w="2007" w:type="dxa"/>
            <w:tcBorders>
              <w:top w:val="nil"/>
              <w:left w:val="single" w:sz="4" w:space="0" w:color="auto"/>
              <w:bottom w:val="nil"/>
              <w:right w:val="single" w:sz="4" w:space="0" w:color="auto"/>
            </w:tcBorders>
            <w:vAlign w:val="center"/>
          </w:tcPr>
          <w:p w14:paraId="4373358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D9CEAB" w14:textId="77777777" w:rsidR="00212B03" w:rsidRDefault="00212B03">
            <w:pPr>
              <w:pStyle w:val="TAC"/>
              <w:keepNext w:val="0"/>
              <w:keepLines w:val="0"/>
              <w:rPr>
                <w:rFonts w:eastAsia="SimSun" w:cs="Arial"/>
                <w:lang w:eastAsia="zh-CN"/>
              </w:rPr>
            </w:pPr>
            <w:r>
              <w:rPr>
                <w:rFonts w:eastAsiaTheme="minorEastAsia"/>
                <w:color w:val="000000"/>
              </w:rPr>
              <w:t>n8</w:t>
            </w:r>
          </w:p>
        </w:tc>
        <w:tc>
          <w:tcPr>
            <w:tcW w:w="926" w:type="dxa"/>
            <w:tcBorders>
              <w:top w:val="single" w:sz="4" w:space="0" w:color="auto"/>
              <w:left w:val="single" w:sz="4" w:space="0" w:color="auto"/>
              <w:bottom w:val="single" w:sz="4" w:space="0" w:color="auto"/>
              <w:right w:val="single" w:sz="4" w:space="0" w:color="auto"/>
            </w:tcBorders>
            <w:hideMark/>
          </w:tcPr>
          <w:p w14:paraId="7FDA404C" w14:textId="77777777" w:rsidR="00212B03" w:rsidRDefault="00212B03">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2E19D11"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537FF3" w14:textId="77777777" w:rsidR="00212B03" w:rsidRDefault="00212B03">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6060F9"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6675062C" w14:textId="77777777" w:rsidR="00212B03" w:rsidRDefault="00212B03">
            <w:pPr>
              <w:pStyle w:val="TAC"/>
              <w:keepNext w:val="0"/>
              <w:keepLines w:val="0"/>
              <w:rPr>
                <w:rFonts w:eastAsia="Malgun Gothic" w:cs="Arial"/>
                <w:kern w:val="2"/>
                <w:szCs w:val="24"/>
                <w:lang w:eastAsia="ko-KR"/>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327ABE65" w14:textId="77777777" w:rsidR="00212B03" w:rsidRDefault="00212B03">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E6FE90"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IMD3</w:t>
            </w:r>
            <w:r>
              <w:rPr>
                <w:rFonts w:eastAsiaTheme="minorEastAsia"/>
                <w:vertAlign w:val="superscript"/>
                <w:lang w:eastAsia="ko-KR"/>
              </w:rPr>
              <w:t>1</w:t>
            </w:r>
          </w:p>
        </w:tc>
      </w:tr>
      <w:tr w:rsidR="00212B03" w14:paraId="46A66031" w14:textId="77777777" w:rsidTr="00212B03">
        <w:trPr>
          <w:jc w:val="center"/>
        </w:trPr>
        <w:tc>
          <w:tcPr>
            <w:tcW w:w="2007" w:type="dxa"/>
            <w:tcBorders>
              <w:top w:val="nil"/>
              <w:left w:val="single" w:sz="4" w:space="0" w:color="auto"/>
              <w:bottom w:val="nil"/>
              <w:right w:val="single" w:sz="4" w:space="0" w:color="auto"/>
            </w:tcBorders>
            <w:vAlign w:val="center"/>
          </w:tcPr>
          <w:p w14:paraId="7FF8057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F5ED82" w14:textId="77777777" w:rsidR="00212B03" w:rsidRDefault="00212B03">
            <w:pPr>
              <w:pStyle w:val="TAC"/>
              <w:keepNext w:val="0"/>
              <w:keepLines w:val="0"/>
              <w:rPr>
                <w:rFonts w:eastAsia="SimSun" w:cs="Arial"/>
                <w:lang w:eastAsia="zh-CN"/>
              </w:rPr>
            </w:pPr>
            <w:r>
              <w:rPr>
                <w:rFonts w:eastAsiaTheme="minorEastAsia"/>
                <w:color w:val="000000"/>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3DA5813F"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115C32BE"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913693C"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B8DDD8"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0723600B" w14:textId="77777777" w:rsidR="00212B03" w:rsidRDefault="00212B03">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283ECA"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9FDBF72"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4AE51290" w14:textId="77777777" w:rsidTr="00212B03">
        <w:trPr>
          <w:jc w:val="center"/>
        </w:trPr>
        <w:tc>
          <w:tcPr>
            <w:tcW w:w="2007" w:type="dxa"/>
            <w:tcBorders>
              <w:top w:val="nil"/>
              <w:left w:val="single" w:sz="4" w:space="0" w:color="auto"/>
              <w:bottom w:val="nil"/>
              <w:right w:val="single" w:sz="4" w:space="0" w:color="auto"/>
            </w:tcBorders>
            <w:vAlign w:val="center"/>
          </w:tcPr>
          <w:p w14:paraId="77C5013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BCD0E92" w14:textId="77777777" w:rsidR="00212B03" w:rsidRDefault="00212B03">
            <w:pPr>
              <w:pStyle w:val="TAC"/>
              <w:keepNext w:val="0"/>
              <w:keepLines w:val="0"/>
              <w:rPr>
                <w:rFonts w:eastAsia="SimSun" w:cs="Arial"/>
                <w:lang w:eastAsia="zh-CN"/>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64B4E4A8"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0AB4F746"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B7EDDAB"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D0ACD87"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127B76CF" w14:textId="77777777" w:rsidR="00212B03" w:rsidRDefault="00212B03">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89909C"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97D66FF"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012B110F" w14:textId="77777777" w:rsidTr="00212B03">
        <w:trPr>
          <w:jc w:val="center"/>
        </w:trPr>
        <w:tc>
          <w:tcPr>
            <w:tcW w:w="2007" w:type="dxa"/>
            <w:tcBorders>
              <w:top w:val="nil"/>
              <w:left w:val="single" w:sz="4" w:space="0" w:color="auto"/>
              <w:bottom w:val="nil"/>
              <w:right w:val="single" w:sz="4" w:space="0" w:color="auto"/>
            </w:tcBorders>
            <w:vAlign w:val="center"/>
          </w:tcPr>
          <w:p w14:paraId="5105F48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83C80C" w14:textId="77777777" w:rsidR="00212B03" w:rsidRDefault="00212B03">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169E53BF" w14:textId="77777777" w:rsidR="00212B03" w:rsidRDefault="00212B03">
            <w:pPr>
              <w:pStyle w:val="TAC"/>
              <w:keepNext w:val="0"/>
              <w:keepLines w:val="0"/>
              <w:rPr>
                <w:rFonts w:eastAsia="SimSun" w:cs="Arial"/>
                <w:kern w:val="2"/>
                <w:szCs w:val="24"/>
                <w:lang w:eastAsia="zh-CN"/>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52FF82B4"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4615B3"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EBB337E"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5EB33CD7" w14:textId="77777777" w:rsidR="00212B03" w:rsidRDefault="00212B03">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31FCAB" w14:textId="77777777" w:rsidR="00212B03" w:rsidRDefault="00212B03">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B6E991"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238421BE" w14:textId="77777777" w:rsidTr="00212B03">
        <w:trPr>
          <w:jc w:val="center"/>
        </w:trPr>
        <w:tc>
          <w:tcPr>
            <w:tcW w:w="2007" w:type="dxa"/>
            <w:tcBorders>
              <w:top w:val="nil"/>
              <w:left w:val="single" w:sz="4" w:space="0" w:color="auto"/>
              <w:bottom w:val="nil"/>
              <w:right w:val="single" w:sz="4" w:space="0" w:color="auto"/>
            </w:tcBorders>
            <w:vAlign w:val="center"/>
          </w:tcPr>
          <w:p w14:paraId="6C3A147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2FCC90" w14:textId="77777777" w:rsidR="00212B03" w:rsidRDefault="00212B03">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43C7594C" w14:textId="77777777" w:rsidR="00212B03" w:rsidRDefault="00212B03">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B9A029"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9421FC8" w14:textId="77777777" w:rsidR="00212B03" w:rsidRDefault="00212B03">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CA2228"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5D8D44F3" w14:textId="77777777" w:rsidR="00212B03" w:rsidRDefault="00212B03">
            <w:pPr>
              <w:pStyle w:val="TAC"/>
              <w:keepNext w:val="0"/>
              <w:keepLines w:val="0"/>
              <w:rPr>
                <w:rFonts w:eastAsia="Malgun Gothic" w:cs="Arial"/>
                <w:kern w:val="2"/>
                <w:szCs w:val="24"/>
                <w:lang w:eastAsia="ko-KR"/>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0F9B181D"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BF8D159"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IMD2</w:t>
            </w:r>
          </w:p>
        </w:tc>
      </w:tr>
      <w:tr w:rsidR="00212B03" w14:paraId="72E03B42"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F0F4AC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B42BC1" w14:textId="77777777" w:rsidR="00212B03" w:rsidRDefault="00212B03">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22FF49D5" w14:textId="77777777" w:rsidR="00212B03" w:rsidRDefault="00212B03">
            <w:pPr>
              <w:pStyle w:val="TAC"/>
              <w:keepNext w:val="0"/>
              <w:keepLines w:val="0"/>
              <w:rPr>
                <w:rFonts w:eastAsia="SimSun" w:cs="Arial"/>
                <w:kern w:val="2"/>
                <w:szCs w:val="24"/>
                <w:lang w:eastAsia="zh-CN"/>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36C02521"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45D3809"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73B6AF8" w14:textId="77777777" w:rsidR="00212B03" w:rsidRDefault="00212B03">
            <w:pPr>
              <w:pStyle w:val="TAC"/>
              <w:keepNext w:val="0"/>
              <w:keepLines w:val="0"/>
              <w:rPr>
                <w:rFonts w:eastAsiaTheme="minorEastAsia" w:cs="Arial"/>
                <w:kern w:val="2"/>
                <w:szCs w:val="24"/>
                <w:lang w:eastAsia="zh-CN"/>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0D835A54" w14:textId="77777777" w:rsidR="00212B03" w:rsidRDefault="00212B03">
            <w:pPr>
              <w:pStyle w:val="TAC"/>
              <w:keepNext w:val="0"/>
              <w:keepLines w:val="0"/>
              <w:rPr>
                <w:rFonts w:eastAsia="Malgun Gothic" w:cs="Arial"/>
                <w:kern w:val="2"/>
                <w:szCs w:val="24"/>
                <w:lang w:eastAsia="ko-KR"/>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2CFEC5"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0366C28"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4D47767D" w14:textId="77777777" w:rsidTr="00212B03">
        <w:trPr>
          <w:jc w:val="center"/>
        </w:trPr>
        <w:tc>
          <w:tcPr>
            <w:tcW w:w="2007" w:type="dxa"/>
            <w:tcBorders>
              <w:top w:val="single" w:sz="4" w:space="0" w:color="auto"/>
              <w:left w:val="single" w:sz="4" w:space="0" w:color="auto"/>
              <w:bottom w:val="nil"/>
              <w:right w:val="single" w:sz="4" w:space="0" w:color="auto"/>
            </w:tcBorders>
            <w:vAlign w:val="center"/>
          </w:tcPr>
          <w:p w14:paraId="1F4E462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E5B3F7" w14:textId="77777777" w:rsidR="00212B03" w:rsidRDefault="00212B03">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35B8E3" w14:textId="77777777" w:rsidR="00212B03" w:rsidRDefault="00212B03">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02B21D" w14:textId="77777777" w:rsidR="00212B03" w:rsidRDefault="00212B03">
            <w:pPr>
              <w:pStyle w:val="TAC"/>
              <w:keepNext w:val="0"/>
              <w:keepLines w:val="0"/>
              <w:rPr>
                <w:rFonts w:eastAsia="SimSun" w:cs="Arial"/>
                <w:kern w:val="2"/>
                <w:szCs w:val="24"/>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77A741" w14:textId="77777777" w:rsidR="00212B03" w:rsidRDefault="00212B03">
            <w:pPr>
              <w:pStyle w:val="TAC"/>
              <w:keepNext w:val="0"/>
              <w:keepLines w:val="0"/>
              <w:rPr>
                <w:rFonts w:eastAsia="SimSun" w:cs="Arial"/>
                <w:kern w:val="2"/>
                <w:szCs w:val="24"/>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581C3D"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D402FC5" w14:textId="77777777" w:rsidR="00212B03" w:rsidRDefault="00212B03">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275752F" w14:textId="77777777" w:rsidR="00212B03" w:rsidRDefault="00212B03">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1D2CAA"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7ED4A033" w14:textId="77777777" w:rsidTr="00212B03">
        <w:trPr>
          <w:jc w:val="center"/>
        </w:trPr>
        <w:tc>
          <w:tcPr>
            <w:tcW w:w="2007" w:type="dxa"/>
            <w:tcBorders>
              <w:top w:val="nil"/>
              <w:left w:val="single" w:sz="4" w:space="0" w:color="auto"/>
              <w:bottom w:val="nil"/>
              <w:right w:val="single" w:sz="4" w:space="0" w:color="auto"/>
            </w:tcBorders>
            <w:vAlign w:val="center"/>
          </w:tcPr>
          <w:p w14:paraId="4999663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F3066D" w14:textId="77777777" w:rsidR="00212B03" w:rsidRDefault="00212B03">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324A5126" w14:textId="77777777" w:rsidR="00212B03" w:rsidRDefault="00212B03">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17F891" w14:textId="77777777" w:rsidR="00212B03" w:rsidRDefault="00212B03">
            <w:pPr>
              <w:pStyle w:val="TAC"/>
              <w:keepNext w:val="0"/>
              <w:keepLines w:val="0"/>
              <w:rPr>
                <w:rFonts w:eastAsia="SimSun" w:cs="Arial"/>
                <w:kern w:val="2"/>
                <w:szCs w:val="24"/>
                <w:lang w:eastAsia="zh-CN"/>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A7C3BD" w14:textId="77777777" w:rsidR="00212B03" w:rsidRDefault="00212B03">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0D2D8A"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2330</w:t>
            </w:r>
          </w:p>
        </w:tc>
        <w:tc>
          <w:tcPr>
            <w:tcW w:w="977" w:type="dxa"/>
            <w:tcBorders>
              <w:top w:val="single" w:sz="4" w:space="0" w:color="auto"/>
              <w:left w:val="single" w:sz="4" w:space="0" w:color="auto"/>
              <w:bottom w:val="single" w:sz="4" w:space="0" w:color="auto"/>
              <w:right w:val="single" w:sz="4" w:space="0" w:color="auto"/>
            </w:tcBorders>
            <w:hideMark/>
          </w:tcPr>
          <w:p w14:paraId="4198AE9F" w14:textId="77777777" w:rsidR="00212B03" w:rsidRDefault="00212B03">
            <w:pPr>
              <w:pStyle w:val="TAC"/>
              <w:keepNext w:val="0"/>
              <w:keepLines w:val="0"/>
              <w:rPr>
                <w:rFonts w:eastAsia="Malgun Gothic" w:cs="Arial"/>
                <w:kern w:val="2"/>
                <w:szCs w:val="24"/>
                <w:lang w:eastAsia="ko-KR"/>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196FD90A"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2E60ED9"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IMD3</w:t>
            </w:r>
          </w:p>
        </w:tc>
      </w:tr>
      <w:tr w:rsidR="00212B03" w14:paraId="46286322" w14:textId="77777777" w:rsidTr="00212B03">
        <w:trPr>
          <w:jc w:val="center"/>
        </w:trPr>
        <w:tc>
          <w:tcPr>
            <w:tcW w:w="2007" w:type="dxa"/>
            <w:tcBorders>
              <w:top w:val="nil"/>
              <w:left w:val="single" w:sz="4" w:space="0" w:color="auto"/>
              <w:bottom w:val="nil"/>
              <w:right w:val="single" w:sz="4" w:space="0" w:color="auto"/>
            </w:tcBorders>
            <w:vAlign w:val="center"/>
          </w:tcPr>
          <w:p w14:paraId="3E12D10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E97678" w14:textId="77777777" w:rsidR="00212B03" w:rsidRDefault="00212B03">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72C8A4" w14:textId="77777777" w:rsidR="00212B03" w:rsidRDefault="00212B03">
            <w:pPr>
              <w:pStyle w:val="TAC"/>
              <w:keepNext w:val="0"/>
              <w:keepLines w:val="0"/>
              <w:rPr>
                <w:rFonts w:eastAsia="SimSun" w:cs="Arial"/>
                <w:kern w:val="2"/>
                <w:szCs w:val="24"/>
                <w:lang w:eastAsia="zh-CN"/>
              </w:rPr>
            </w:pPr>
            <w:r>
              <w:rPr>
                <w:rFonts w:eastAsiaTheme="minorEastAsia"/>
                <w:lang w:eastAsia="zh-CN"/>
              </w:rPr>
              <w:t>4150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7F68C" w14:textId="77777777" w:rsidR="00212B03" w:rsidRDefault="00212B03">
            <w:pPr>
              <w:pStyle w:val="TAC"/>
              <w:keepNext w:val="0"/>
              <w:keepLines w:val="0"/>
              <w:rPr>
                <w:rFonts w:eastAsia="SimSun" w:cs="Arial"/>
                <w:kern w:val="2"/>
                <w:szCs w:val="24"/>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A0A30D4" w14:textId="77777777" w:rsidR="00212B03" w:rsidRDefault="00212B03">
            <w:pPr>
              <w:pStyle w:val="TAC"/>
              <w:keepNext w:val="0"/>
              <w:keepLines w:val="0"/>
              <w:rPr>
                <w:rFonts w:eastAsia="SimSun" w:cs="Arial"/>
                <w:kern w:val="2"/>
                <w:szCs w:val="24"/>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FFFD70"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4150</w:t>
            </w:r>
          </w:p>
        </w:tc>
        <w:tc>
          <w:tcPr>
            <w:tcW w:w="977" w:type="dxa"/>
            <w:tcBorders>
              <w:top w:val="single" w:sz="4" w:space="0" w:color="auto"/>
              <w:left w:val="single" w:sz="4" w:space="0" w:color="auto"/>
              <w:bottom w:val="single" w:sz="4" w:space="0" w:color="auto"/>
              <w:right w:val="single" w:sz="4" w:space="0" w:color="auto"/>
            </w:tcBorders>
            <w:hideMark/>
          </w:tcPr>
          <w:p w14:paraId="5EAA674C" w14:textId="77777777" w:rsidR="00212B03" w:rsidRDefault="00212B03">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49BA3E"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97AC6C7"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1DE1A638" w14:textId="77777777" w:rsidTr="00212B03">
        <w:trPr>
          <w:jc w:val="center"/>
        </w:trPr>
        <w:tc>
          <w:tcPr>
            <w:tcW w:w="2007" w:type="dxa"/>
            <w:tcBorders>
              <w:top w:val="nil"/>
              <w:left w:val="single" w:sz="4" w:space="0" w:color="auto"/>
              <w:bottom w:val="nil"/>
              <w:right w:val="single" w:sz="4" w:space="0" w:color="auto"/>
            </w:tcBorders>
            <w:vAlign w:val="center"/>
          </w:tcPr>
          <w:p w14:paraId="166FFAF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FB0FD2" w14:textId="77777777" w:rsidR="00212B03" w:rsidRDefault="00212B03">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1A9AD970" w14:textId="77777777" w:rsidR="00212B03" w:rsidRDefault="00212B03">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4194519D" w14:textId="77777777" w:rsidR="00212B03" w:rsidRDefault="00212B03">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20BC927" w14:textId="77777777" w:rsidR="00212B03" w:rsidRDefault="00212B03">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30C432"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6EE382B6" w14:textId="77777777" w:rsidR="00212B03" w:rsidRDefault="00212B03">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1A6413" w14:textId="77777777" w:rsidR="00212B03" w:rsidRDefault="00212B03">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7DEC5D"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5C25EA15" w14:textId="77777777" w:rsidTr="00212B03">
        <w:trPr>
          <w:jc w:val="center"/>
        </w:trPr>
        <w:tc>
          <w:tcPr>
            <w:tcW w:w="2007" w:type="dxa"/>
            <w:tcBorders>
              <w:top w:val="nil"/>
              <w:left w:val="single" w:sz="4" w:space="0" w:color="auto"/>
              <w:bottom w:val="nil"/>
              <w:right w:val="single" w:sz="4" w:space="0" w:color="auto"/>
            </w:tcBorders>
            <w:vAlign w:val="center"/>
          </w:tcPr>
          <w:p w14:paraId="74B284B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9945AD" w14:textId="77777777" w:rsidR="00212B03" w:rsidRDefault="00212B03">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3612F3DC" w14:textId="77777777" w:rsidR="00212B03" w:rsidRDefault="00212B03">
            <w:pPr>
              <w:pStyle w:val="TAC"/>
              <w:keepNext w:val="0"/>
              <w:keepLines w:val="0"/>
              <w:rPr>
                <w:rFonts w:eastAsia="SimSun" w:cs="Arial"/>
                <w:kern w:val="2"/>
                <w:szCs w:val="24"/>
                <w:lang w:eastAsia="zh-CN"/>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10221C10" w14:textId="77777777" w:rsidR="00212B03" w:rsidRDefault="00212B03">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79B3CD3" w14:textId="77777777" w:rsidR="00212B03" w:rsidRDefault="00212B03">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79282B" w14:textId="77777777" w:rsidR="00212B03" w:rsidRDefault="00212B03">
            <w:pPr>
              <w:pStyle w:val="TAC"/>
              <w:keepNext w:val="0"/>
              <w:keepLines w:val="0"/>
              <w:rPr>
                <w:rFonts w:eastAsiaTheme="minorEastAsia" w:cs="Arial"/>
                <w:kern w:val="2"/>
                <w:szCs w:val="24"/>
                <w:lang w:eastAsia="zh-CN"/>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6806D854" w14:textId="77777777" w:rsidR="00212B03" w:rsidRDefault="00212B03">
            <w:pPr>
              <w:pStyle w:val="TAC"/>
              <w:keepNext w:val="0"/>
              <w:keepLines w:val="0"/>
              <w:rPr>
                <w:rFonts w:eastAsia="Malgun Gothic" w:cs="Arial"/>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9A5FF21"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039956B"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2D37AA63" w14:textId="77777777" w:rsidTr="00212B03">
        <w:trPr>
          <w:jc w:val="center"/>
        </w:trPr>
        <w:tc>
          <w:tcPr>
            <w:tcW w:w="2007" w:type="dxa"/>
            <w:tcBorders>
              <w:top w:val="nil"/>
              <w:left w:val="single" w:sz="4" w:space="0" w:color="auto"/>
              <w:bottom w:val="nil"/>
              <w:right w:val="single" w:sz="4" w:space="0" w:color="auto"/>
            </w:tcBorders>
            <w:vAlign w:val="center"/>
          </w:tcPr>
          <w:p w14:paraId="35921B0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235E2A" w14:textId="77777777" w:rsidR="00212B03" w:rsidRDefault="00212B03">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04E058D0" w14:textId="77777777" w:rsidR="00212B03" w:rsidRDefault="00212B03">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BBD817" w14:textId="77777777" w:rsidR="00212B03" w:rsidRDefault="00212B03">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A5DAA7F" w14:textId="77777777" w:rsidR="00212B03" w:rsidRDefault="00212B03">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6629033" w14:textId="77777777" w:rsidR="00212B03" w:rsidRDefault="00212B03">
            <w:pPr>
              <w:pStyle w:val="TAC"/>
              <w:keepNext w:val="0"/>
              <w:keepLines w:val="0"/>
              <w:rPr>
                <w:rFonts w:eastAsiaTheme="minorEastAsia" w:cs="Arial"/>
                <w:kern w:val="2"/>
                <w:szCs w:val="24"/>
                <w:lang w:eastAsia="zh-CN"/>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E42A1A2" w14:textId="77777777" w:rsidR="00212B03" w:rsidRDefault="00212B03">
            <w:pPr>
              <w:pStyle w:val="TAC"/>
              <w:keepNext w:val="0"/>
              <w:keepLines w:val="0"/>
              <w:rPr>
                <w:rFonts w:eastAsia="Malgun Gothic" w:cs="Arial"/>
                <w:kern w:val="2"/>
                <w:szCs w:val="24"/>
                <w:lang w:eastAsia="ko-KR"/>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3D3FAB07"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E9109F4"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IMD2</w:t>
            </w:r>
          </w:p>
        </w:tc>
      </w:tr>
      <w:tr w:rsidR="00212B03" w14:paraId="787060DD" w14:textId="77777777" w:rsidTr="00212B03">
        <w:trPr>
          <w:jc w:val="center"/>
        </w:trPr>
        <w:tc>
          <w:tcPr>
            <w:tcW w:w="2007" w:type="dxa"/>
            <w:tcBorders>
              <w:top w:val="nil"/>
              <w:left w:val="single" w:sz="4" w:space="0" w:color="auto"/>
              <w:bottom w:val="nil"/>
              <w:right w:val="single" w:sz="4" w:space="0" w:color="auto"/>
            </w:tcBorders>
            <w:vAlign w:val="center"/>
          </w:tcPr>
          <w:p w14:paraId="4B905C2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2C02E1" w14:textId="77777777" w:rsidR="00212B03" w:rsidRDefault="00212B03">
            <w:pPr>
              <w:pStyle w:val="TAC"/>
              <w:keepNext w:val="0"/>
              <w:keepLines w:val="0"/>
              <w:rPr>
                <w:rFonts w:eastAsia="SimSun" w:cs="Arial"/>
                <w:lang w:eastAsia="zh-CN"/>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777337" w14:textId="77777777" w:rsidR="00212B03" w:rsidRDefault="00212B03">
            <w:pPr>
              <w:pStyle w:val="TAC"/>
              <w:keepNext w:val="0"/>
              <w:keepLines w:val="0"/>
              <w:rPr>
                <w:rFonts w:eastAsia="SimSun" w:cs="Arial"/>
                <w:kern w:val="2"/>
                <w:szCs w:val="24"/>
                <w:lang w:eastAsia="zh-CN"/>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648BDA06" w14:textId="77777777" w:rsidR="00212B03" w:rsidRDefault="00212B03">
            <w:pPr>
              <w:pStyle w:val="TAC"/>
              <w:keepNext w:val="0"/>
              <w:keepLines w:val="0"/>
              <w:rPr>
                <w:rFonts w:eastAsia="SimSun" w:cs="Arial"/>
                <w:kern w:val="2"/>
                <w:szCs w:val="24"/>
                <w:lang w:eastAsia="zh-CN"/>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437F83C" w14:textId="77777777" w:rsidR="00212B03" w:rsidRDefault="00212B03">
            <w:pPr>
              <w:pStyle w:val="TAC"/>
              <w:keepNext w:val="0"/>
              <w:keepLines w:val="0"/>
              <w:rPr>
                <w:rFonts w:eastAsia="SimSun" w:cs="Arial"/>
                <w:kern w:val="2"/>
                <w:szCs w:val="24"/>
                <w:lang w:eastAsia="zh-CN"/>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3B10C1"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3EFE98BA" w14:textId="77777777" w:rsidR="00212B03" w:rsidRDefault="00212B03">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35DE87" w14:textId="77777777" w:rsidR="00212B03" w:rsidRDefault="00212B03">
            <w:pPr>
              <w:pStyle w:val="TAC"/>
              <w:keepNext w:val="0"/>
              <w:keepLines w:val="0"/>
              <w:rPr>
                <w:rFonts w:eastAsia="Malgun Gothic" w:cs="Arial"/>
                <w:kern w:val="2"/>
                <w:szCs w:val="24"/>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A6BB68"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5F62AFBF" w14:textId="77777777" w:rsidTr="00212B03">
        <w:trPr>
          <w:jc w:val="center"/>
        </w:trPr>
        <w:tc>
          <w:tcPr>
            <w:tcW w:w="2007" w:type="dxa"/>
            <w:tcBorders>
              <w:top w:val="nil"/>
              <w:left w:val="single" w:sz="4" w:space="0" w:color="auto"/>
              <w:bottom w:val="nil"/>
              <w:right w:val="single" w:sz="4" w:space="0" w:color="auto"/>
            </w:tcBorders>
            <w:vAlign w:val="center"/>
          </w:tcPr>
          <w:p w14:paraId="0A41078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CBA36E" w14:textId="77777777" w:rsidR="00212B03" w:rsidRDefault="00212B03">
            <w:pPr>
              <w:pStyle w:val="TAC"/>
              <w:keepNext w:val="0"/>
              <w:keepLines w:val="0"/>
              <w:rPr>
                <w:rFonts w:eastAsia="SimSun" w:cs="Arial"/>
                <w:lang w:eastAsia="zh-CN"/>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49B2CA" w14:textId="77777777" w:rsidR="00212B03" w:rsidRDefault="00212B03">
            <w:pPr>
              <w:pStyle w:val="TAC"/>
              <w:keepNext w:val="0"/>
              <w:keepLines w:val="0"/>
              <w:rPr>
                <w:rFonts w:eastAsia="SimSun" w:cs="Arial"/>
                <w:kern w:val="2"/>
                <w:szCs w:val="24"/>
                <w:lang w:eastAsia="zh-CN"/>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7C5CC4B9" w14:textId="77777777" w:rsidR="00212B03" w:rsidRDefault="00212B03">
            <w:pPr>
              <w:pStyle w:val="TAC"/>
              <w:keepNext w:val="0"/>
              <w:keepLines w:val="0"/>
              <w:rPr>
                <w:rFonts w:eastAsia="SimSun" w:cs="Arial"/>
                <w:kern w:val="2"/>
                <w:szCs w:val="24"/>
                <w:lang w:eastAsia="zh-CN"/>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DF3E924" w14:textId="77777777" w:rsidR="00212B03" w:rsidRDefault="00212B03">
            <w:pPr>
              <w:pStyle w:val="TAC"/>
              <w:keepNext w:val="0"/>
              <w:keepLines w:val="0"/>
              <w:rPr>
                <w:rFonts w:eastAsia="SimSun" w:cs="Arial"/>
                <w:kern w:val="2"/>
                <w:szCs w:val="24"/>
                <w:lang w:eastAsia="zh-CN"/>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43CE56"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014FA54B" w14:textId="77777777" w:rsidR="00212B03" w:rsidRDefault="00212B03">
            <w:pPr>
              <w:pStyle w:val="TAC"/>
              <w:keepNext w:val="0"/>
              <w:keepLines w:val="0"/>
              <w:rPr>
                <w:rFonts w:eastAsia="Malgun Gothic" w:cs="Arial"/>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84DEDF"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F670CCB"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N/A</w:t>
            </w:r>
          </w:p>
        </w:tc>
      </w:tr>
      <w:tr w:rsidR="00212B03" w14:paraId="35D2B9F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7FD10B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7756FB" w14:textId="77777777" w:rsidR="00212B03" w:rsidRDefault="00212B03">
            <w:pPr>
              <w:pStyle w:val="TAC"/>
              <w:keepNext w:val="0"/>
              <w:keepLines w:val="0"/>
              <w:rPr>
                <w:rFonts w:eastAsia="SimSun" w:cs="Arial"/>
                <w:lang w:eastAsia="zh-CN"/>
              </w:rPr>
            </w:pPr>
            <w:r>
              <w:rPr>
                <w:rFonts w:eastAsia="Calibri Light" w:cs="Arial"/>
              </w:rPr>
              <w:t>n77</w:t>
            </w:r>
          </w:p>
        </w:tc>
        <w:tc>
          <w:tcPr>
            <w:tcW w:w="926" w:type="dxa"/>
            <w:tcBorders>
              <w:top w:val="single" w:sz="4" w:space="0" w:color="auto"/>
              <w:left w:val="single" w:sz="4" w:space="0" w:color="auto"/>
              <w:bottom w:val="single" w:sz="4" w:space="0" w:color="auto"/>
              <w:right w:val="single" w:sz="4" w:space="0" w:color="auto"/>
            </w:tcBorders>
            <w:hideMark/>
          </w:tcPr>
          <w:p w14:paraId="6750C9DA" w14:textId="77777777" w:rsidR="00212B03" w:rsidRDefault="00212B03">
            <w:pPr>
              <w:pStyle w:val="TAC"/>
              <w:keepNext w:val="0"/>
              <w:keepLines w:val="0"/>
              <w:rPr>
                <w:rFonts w:eastAsia="SimSun" w:cs="Arial"/>
                <w:kern w:val="2"/>
                <w:szCs w:val="24"/>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5C94FA" w14:textId="77777777" w:rsidR="00212B03" w:rsidRDefault="00212B03">
            <w:pPr>
              <w:pStyle w:val="TAC"/>
              <w:keepNext w:val="0"/>
              <w:keepLines w:val="0"/>
              <w:rPr>
                <w:rFonts w:eastAsia="SimSun" w:cs="Arial"/>
                <w:kern w:val="2"/>
                <w:szCs w:val="24"/>
                <w:lang w:eastAsia="zh-CN"/>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7CBFA0F" w14:textId="77777777" w:rsidR="00212B03" w:rsidRDefault="00212B03">
            <w:pPr>
              <w:pStyle w:val="TAC"/>
              <w:keepNext w:val="0"/>
              <w:keepLines w:val="0"/>
              <w:rPr>
                <w:rFonts w:eastAsia="SimSun" w:cs="Arial"/>
                <w:kern w:val="2"/>
                <w:szCs w:val="24"/>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44F6FA" w14:textId="77777777" w:rsidR="00212B03" w:rsidRDefault="00212B03">
            <w:pPr>
              <w:pStyle w:val="TAC"/>
              <w:keepNext w:val="0"/>
              <w:keepLines w:val="0"/>
              <w:rPr>
                <w:rFonts w:eastAsiaTheme="minorEastAsia" w:cs="Arial"/>
                <w:kern w:val="2"/>
                <w:szCs w:val="24"/>
                <w:lang w:eastAsia="zh-CN"/>
              </w:rPr>
            </w:pPr>
            <w:r>
              <w:rPr>
                <w:rFonts w:eastAsiaTheme="minorEastAsia"/>
                <w:lang w:eastAsia="zh-CN"/>
              </w:rPr>
              <w:t>4130</w:t>
            </w:r>
          </w:p>
        </w:tc>
        <w:tc>
          <w:tcPr>
            <w:tcW w:w="977" w:type="dxa"/>
            <w:tcBorders>
              <w:top w:val="single" w:sz="4" w:space="0" w:color="auto"/>
              <w:left w:val="single" w:sz="4" w:space="0" w:color="auto"/>
              <w:bottom w:val="single" w:sz="4" w:space="0" w:color="auto"/>
              <w:right w:val="single" w:sz="4" w:space="0" w:color="auto"/>
            </w:tcBorders>
            <w:hideMark/>
          </w:tcPr>
          <w:p w14:paraId="5BC3B374" w14:textId="77777777" w:rsidR="00212B03" w:rsidRDefault="00212B03">
            <w:pPr>
              <w:pStyle w:val="TAC"/>
              <w:keepNext w:val="0"/>
              <w:keepLines w:val="0"/>
              <w:rPr>
                <w:rFonts w:eastAsia="Malgun Gothic" w:cs="Arial"/>
                <w:kern w:val="2"/>
                <w:szCs w:val="24"/>
                <w:lang w:eastAsia="ko-KR"/>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7DC852C9" w14:textId="77777777" w:rsidR="00212B03" w:rsidRDefault="00212B03">
            <w:pPr>
              <w:pStyle w:val="TAC"/>
              <w:keepNext w:val="0"/>
              <w:keepLines w:val="0"/>
              <w:rPr>
                <w:rFonts w:eastAsia="Malgun Gothic" w:cs="Arial"/>
                <w:kern w:val="2"/>
                <w:szCs w:val="24"/>
                <w:lang w:eastAsia="ko-KR"/>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91CED92" w14:textId="77777777" w:rsidR="00212B03" w:rsidRDefault="00212B03">
            <w:pPr>
              <w:pStyle w:val="TAC"/>
              <w:keepNext w:val="0"/>
              <w:keepLines w:val="0"/>
              <w:rPr>
                <w:rFonts w:eastAsia="Malgun Gothic" w:cs="Arial"/>
                <w:kern w:val="2"/>
                <w:szCs w:val="24"/>
                <w:lang w:eastAsia="ko-KR"/>
              </w:rPr>
            </w:pPr>
            <w:r>
              <w:rPr>
                <w:rFonts w:eastAsiaTheme="minorEastAsia"/>
                <w:lang w:eastAsia="ko-KR"/>
              </w:rPr>
              <w:t>IMD3</w:t>
            </w:r>
          </w:p>
        </w:tc>
      </w:tr>
      <w:tr w:rsidR="00212B03" w14:paraId="0A1CFD4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0349D27" w14:textId="77777777" w:rsidR="00212B03" w:rsidRDefault="00212B03">
            <w:pPr>
              <w:pStyle w:val="TAC"/>
              <w:keepNext w:val="0"/>
              <w:keepLines w:val="0"/>
              <w:rPr>
                <w:rFonts w:eastAsiaTheme="minorEastAsia" w:cs="Arial"/>
                <w:szCs w:val="22"/>
                <w:lang w:eastAsia="zh-CN"/>
              </w:rPr>
            </w:pPr>
            <w:r>
              <w:rPr>
                <w:rFonts w:eastAsiaTheme="minorEastAsia"/>
                <w:lang w:eastAsia="ko-KR"/>
              </w:rPr>
              <w:t>CA_n8-n40-n78</w:t>
            </w:r>
          </w:p>
        </w:tc>
        <w:tc>
          <w:tcPr>
            <w:tcW w:w="1146" w:type="dxa"/>
            <w:tcBorders>
              <w:top w:val="single" w:sz="4" w:space="0" w:color="auto"/>
              <w:left w:val="single" w:sz="4" w:space="0" w:color="auto"/>
              <w:bottom w:val="single" w:sz="4" w:space="0" w:color="auto"/>
              <w:right w:val="single" w:sz="4" w:space="0" w:color="auto"/>
            </w:tcBorders>
            <w:hideMark/>
          </w:tcPr>
          <w:p w14:paraId="2D7DE75E" w14:textId="77777777" w:rsidR="00212B03" w:rsidRDefault="00212B03">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5221C0E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3F29A96"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D215491"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2B6240E" w14:textId="77777777" w:rsidR="00212B03" w:rsidRDefault="00212B03">
            <w:pPr>
              <w:pStyle w:val="TAC"/>
              <w:keepNext w:val="0"/>
              <w:keepLines w:val="0"/>
              <w:rPr>
                <w:rFonts w:eastAsiaTheme="minorEastAsia"/>
              </w:rPr>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6091FDB5" w14:textId="77777777" w:rsidR="00212B03" w:rsidRDefault="00212B03">
            <w:pPr>
              <w:pStyle w:val="TAC"/>
              <w:keepNext w:val="0"/>
              <w:keepLines w:val="0"/>
              <w:rPr>
                <w:rFonts w:eastAsiaTheme="minorEastAsia"/>
              </w:rPr>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5BBEF3A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971567" w14:textId="77777777" w:rsidR="00212B03" w:rsidRDefault="00212B03">
            <w:pPr>
              <w:pStyle w:val="TAC"/>
              <w:keepNext w:val="0"/>
              <w:keepLines w:val="0"/>
              <w:rPr>
                <w:rFonts w:eastAsiaTheme="minorEastAsia"/>
              </w:rPr>
            </w:pPr>
            <w:r>
              <w:rPr>
                <w:rFonts w:eastAsiaTheme="minorEastAsia"/>
                <w:lang w:eastAsia="ko-KR"/>
              </w:rPr>
              <w:t>IMD2</w:t>
            </w:r>
          </w:p>
        </w:tc>
      </w:tr>
      <w:tr w:rsidR="00212B03" w14:paraId="1EFE5578" w14:textId="77777777" w:rsidTr="00212B03">
        <w:trPr>
          <w:jc w:val="center"/>
        </w:trPr>
        <w:tc>
          <w:tcPr>
            <w:tcW w:w="2007" w:type="dxa"/>
            <w:tcBorders>
              <w:top w:val="nil"/>
              <w:left w:val="single" w:sz="4" w:space="0" w:color="auto"/>
              <w:bottom w:val="nil"/>
              <w:right w:val="single" w:sz="4" w:space="0" w:color="auto"/>
            </w:tcBorders>
          </w:tcPr>
          <w:p w14:paraId="152DD6C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9644ED" w14:textId="77777777" w:rsidR="00212B03" w:rsidRDefault="00212B03">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11DEF265" w14:textId="77777777" w:rsidR="00212B03" w:rsidRDefault="00212B03">
            <w:pPr>
              <w:pStyle w:val="TAC"/>
              <w:keepNext w:val="0"/>
              <w:keepLines w:val="0"/>
              <w:rPr>
                <w:rFonts w:eastAsiaTheme="minorEastAsia"/>
              </w:rPr>
            </w:pPr>
            <w:r>
              <w:rPr>
                <w:rFonts w:eastAsia="Malgun Gothic"/>
                <w:szCs w:val="18"/>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3105CC4F"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7BAE58" w14:textId="77777777" w:rsidR="00212B03" w:rsidRDefault="00212B03">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1DC2FED" w14:textId="77777777" w:rsidR="00212B03" w:rsidRDefault="00212B03">
            <w:pPr>
              <w:pStyle w:val="TAC"/>
              <w:keepNext w:val="0"/>
              <w:keepLines w:val="0"/>
              <w:rPr>
                <w:rFonts w:eastAsiaTheme="minorEastAsia"/>
              </w:rPr>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4727554A" w14:textId="77777777" w:rsidR="00212B03" w:rsidRDefault="00212B03">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AFFC895"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51BEC7A8" w14:textId="77777777" w:rsidR="00212B03" w:rsidRDefault="00212B03">
            <w:pPr>
              <w:pStyle w:val="TAC"/>
              <w:keepNext w:val="0"/>
              <w:keepLines w:val="0"/>
              <w:rPr>
                <w:rFonts w:eastAsiaTheme="minorEastAsia"/>
              </w:rPr>
            </w:pPr>
            <w:r>
              <w:rPr>
                <w:rFonts w:eastAsiaTheme="minorEastAsia"/>
                <w:lang w:eastAsia="ko-KR"/>
              </w:rPr>
              <w:t>N/A</w:t>
            </w:r>
          </w:p>
        </w:tc>
      </w:tr>
      <w:tr w:rsidR="00212B03" w14:paraId="59B23C98" w14:textId="77777777" w:rsidTr="00212B03">
        <w:trPr>
          <w:jc w:val="center"/>
        </w:trPr>
        <w:tc>
          <w:tcPr>
            <w:tcW w:w="2007" w:type="dxa"/>
            <w:tcBorders>
              <w:top w:val="nil"/>
              <w:left w:val="single" w:sz="4" w:space="0" w:color="auto"/>
              <w:bottom w:val="nil"/>
              <w:right w:val="single" w:sz="4" w:space="0" w:color="auto"/>
            </w:tcBorders>
          </w:tcPr>
          <w:p w14:paraId="1E21A37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8952B8" w14:textId="77777777" w:rsidR="00212B03" w:rsidRDefault="00212B03">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2E3716B1" w14:textId="77777777" w:rsidR="00212B03" w:rsidRDefault="00212B03">
            <w:pPr>
              <w:pStyle w:val="TAC"/>
              <w:keepNext w:val="0"/>
              <w:keepLines w:val="0"/>
              <w:rPr>
                <w:rFonts w:eastAsiaTheme="minorEastAsia"/>
              </w:rPr>
            </w:pPr>
            <w:r>
              <w:rPr>
                <w:rFonts w:eastAsia="Malgun Gothic"/>
                <w:szCs w:val="18"/>
                <w:lang w:eastAsia="ko-KR"/>
              </w:rPr>
              <w:t>3330</w:t>
            </w:r>
          </w:p>
        </w:tc>
        <w:tc>
          <w:tcPr>
            <w:tcW w:w="851" w:type="dxa"/>
            <w:tcBorders>
              <w:top w:val="single" w:sz="4" w:space="0" w:color="auto"/>
              <w:left w:val="single" w:sz="4" w:space="0" w:color="auto"/>
              <w:bottom w:val="single" w:sz="4" w:space="0" w:color="auto"/>
              <w:right w:val="single" w:sz="4" w:space="0" w:color="auto"/>
            </w:tcBorders>
            <w:hideMark/>
          </w:tcPr>
          <w:p w14:paraId="126E4079" w14:textId="77777777" w:rsidR="00212B03" w:rsidRDefault="00212B03">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AAC0FF7" w14:textId="77777777" w:rsidR="00212B03" w:rsidRDefault="00212B03">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ED3E70" w14:textId="77777777" w:rsidR="00212B03" w:rsidRDefault="00212B03">
            <w:pPr>
              <w:pStyle w:val="TAC"/>
              <w:keepNext w:val="0"/>
              <w:keepLines w:val="0"/>
              <w:rPr>
                <w:rFonts w:eastAsiaTheme="minorEastAsia"/>
              </w:rPr>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19812203" w14:textId="77777777" w:rsidR="00212B03" w:rsidRDefault="00212B03">
            <w:pPr>
              <w:pStyle w:val="TAC"/>
              <w:keepNext w:val="0"/>
              <w:keepLines w:val="0"/>
              <w:rPr>
                <w:rFonts w:eastAsiaTheme="minorEastAsia"/>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A027FF8"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CF40D62" w14:textId="77777777" w:rsidR="00212B03" w:rsidRDefault="00212B03">
            <w:pPr>
              <w:pStyle w:val="TAC"/>
              <w:keepNext w:val="0"/>
              <w:keepLines w:val="0"/>
              <w:rPr>
                <w:rFonts w:eastAsiaTheme="minorEastAsia"/>
              </w:rPr>
            </w:pPr>
            <w:r>
              <w:rPr>
                <w:rFonts w:eastAsiaTheme="minorEastAsia"/>
                <w:lang w:eastAsia="ko-KR"/>
              </w:rPr>
              <w:t>N/A</w:t>
            </w:r>
          </w:p>
        </w:tc>
      </w:tr>
      <w:tr w:rsidR="00212B03" w14:paraId="2444AFB5" w14:textId="77777777" w:rsidTr="00212B03">
        <w:trPr>
          <w:jc w:val="center"/>
        </w:trPr>
        <w:tc>
          <w:tcPr>
            <w:tcW w:w="2007" w:type="dxa"/>
            <w:tcBorders>
              <w:top w:val="nil"/>
              <w:left w:val="single" w:sz="4" w:space="0" w:color="auto"/>
              <w:bottom w:val="nil"/>
              <w:right w:val="single" w:sz="4" w:space="0" w:color="auto"/>
            </w:tcBorders>
          </w:tcPr>
          <w:p w14:paraId="25CB84D0"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B2E121" w14:textId="77777777" w:rsidR="00212B03" w:rsidRDefault="00212B03">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68735FF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36652C"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AD410E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499C93B" w14:textId="77777777" w:rsidR="00212B03" w:rsidRDefault="00212B03">
            <w:pPr>
              <w:pStyle w:val="TAC"/>
              <w:keepNext w:val="0"/>
              <w:keepLines w:val="0"/>
              <w:rPr>
                <w:rFonts w:eastAsiaTheme="minorEastAsia"/>
              </w:rPr>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2AC9CFAD" w14:textId="77777777" w:rsidR="00212B03" w:rsidRDefault="00212B03">
            <w:pPr>
              <w:pStyle w:val="TAC"/>
              <w:keepNext w:val="0"/>
              <w:keepLines w:val="0"/>
              <w:rPr>
                <w:rFonts w:eastAsiaTheme="minorEastAsia"/>
              </w:rPr>
            </w:pPr>
            <w:r>
              <w:rPr>
                <w:rFonts w:eastAsiaTheme="minorEastAsia"/>
              </w:rPr>
              <w:t>19.8</w:t>
            </w:r>
          </w:p>
        </w:tc>
        <w:tc>
          <w:tcPr>
            <w:tcW w:w="828" w:type="dxa"/>
            <w:tcBorders>
              <w:top w:val="single" w:sz="4" w:space="0" w:color="auto"/>
              <w:left w:val="single" w:sz="4" w:space="0" w:color="auto"/>
              <w:bottom w:val="single" w:sz="4" w:space="0" w:color="auto"/>
              <w:right w:val="single" w:sz="4" w:space="0" w:color="auto"/>
            </w:tcBorders>
            <w:hideMark/>
          </w:tcPr>
          <w:p w14:paraId="1B30E14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3E90C5" w14:textId="77777777" w:rsidR="00212B03" w:rsidRDefault="00212B03">
            <w:pPr>
              <w:pStyle w:val="TAC"/>
              <w:keepNext w:val="0"/>
              <w:keepLines w:val="0"/>
              <w:rPr>
                <w:rFonts w:eastAsiaTheme="minorEastAsia"/>
              </w:rPr>
            </w:pPr>
            <w:r>
              <w:rPr>
                <w:rFonts w:eastAsiaTheme="minorEastAsia"/>
                <w:lang w:eastAsia="ko-KR"/>
              </w:rPr>
              <w:t>IMD3</w:t>
            </w:r>
          </w:p>
        </w:tc>
      </w:tr>
      <w:tr w:rsidR="00212B03" w14:paraId="43326F55" w14:textId="77777777" w:rsidTr="00212B03">
        <w:trPr>
          <w:jc w:val="center"/>
        </w:trPr>
        <w:tc>
          <w:tcPr>
            <w:tcW w:w="2007" w:type="dxa"/>
            <w:tcBorders>
              <w:top w:val="nil"/>
              <w:left w:val="single" w:sz="4" w:space="0" w:color="auto"/>
              <w:bottom w:val="nil"/>
              <w:right w:val="single" w:sz="4" w:space="0" w:color="auto"/>
            </w:tcBorders>
          </w:tcPr>
          <w:p w14:paraId="7A1579EF"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F3B518" w14:textId="77777777" w:rsidR="00212B03" w:rsidRDefault="00212B03">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34772985" w14:textId="77777777" w:rsidR="00212B03" w:rsidRDefault="00212B03">
            <w:pPr>
              <w:pStyle w:val="TAC"/>
              <w:keepNext w:val="0"/>
              <w:keepLines w:val="0"/>
              <w:rPr>
                <w:rFonts w:eastAsiaTheme="minorEastAsia"/>
              </w:rPr>
            </w:pPr>
            <w:r>
              <w:rPr>
                <w:rFonts w:eastAsia="Malgun Gothic"/>
                <w:szCs w:val="18"/>
                <w:lang w:eastAsia="ko-KR"/>
              </w:rPr>
              <w:t>2320</w:t>
            </w:r>
          </w:p>
        </w:tc>
        <w:tc>
          <w:tcPr>
            <w:tcW w:w="851" w:type="dxa"/>
            <w:tcBorders>
              <w:top w:val="single" w:sz="4" w:space="0" w:color="auto"/>
              <w:left w:val="single" w:sz="4" w:space="0" w:color="auto"/>
              <w:bottom w:val="single" w:sz="4" w:space="0" w:color="auto"/>
              <w:right w:val="single" w:sz="4" w:space="0" w:color="auto"/>
            </w:tcBorders>
            <w:hideMark/>
          </w:tcPr>
          <w:p w14:paraId="5A8097F3"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522DCE" w14:textId="77777777" w:rsidR="00212B03" w:rsidRDefault="00212B03">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B3FA38" w14:textId="77777777" w:rsidR="00212B03" w:rsidRDefault="00212B03">
            <w:pPr>
              <w:pStyle w:val="TAC"/>
              <w:keepNext w:val="0"/>
              <w:keepLines w:val="0"/>
              <w:rPr>
                <w:rFonts w:eastAsiaTheme="minorEastAsia"/>
              </w:rPr>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1493340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E3EAF00"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5CC8C62" w14:textId="77777777" w:rsidR="00212B03" w:rsidRDefault="00212B03">
            <w:pPr>
              <w:pStyle w:val="TAC"/>
              <w:keepNext w:val="0"/>
              <w:keepLines w:val="0"/>
              <w:rPr>
                <w:rFonts w:eastAsiaTheme="minorEastAsia"/>
              </w:rPr>
            </w:pPr>
            <w:r>
              <w:rPr>
                <w:rFonts w:eastAsiaTheme="minorEastAsia"/>
                <w:lang w:eastAsia="ko-KR"/>
              </w:rPr>
              <w:t>N/A</w:t>
            </w:r>
          </w:p>
        </w:tc>
      </w:tr>
      <w:tr w:rsidR="00212B03" w14:paraId="231B4734" w14:textId="77777777" w:rsidTr="00212B03">
        <w:trPr>
          <w:jc w:val="center"/>
        </w:trPr>
        <w:tc>
          <w:tcPr>
            <w:tcW w:w="2007" w:type="dxa"/>
            <w:tcBorders>
              <w:top w:val="nil"/>
              <w:left w:val="single" w:sz="4" w:space="0" w:color="auto"/>
              <w:bottom w:val="nil"/>
              <w:right w:val="single" w:sz="4" w:space="0" w:color="auto"/>
            </w:tcBorders>
          </w:tcPr>
          <w:p w14:paraId="00E5E0BB"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EB190A" w14:textId="77777777" w:rsidR="00212B03" w:rsidRDefault="00212B03">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0F2C4378" w14:textId="77777777" w:rsidR="00212B03" w:rsidRDefault="00212B03">
            <w:pPr>
              <w:pStyle w:val="TAC"/>
              <w:keepNext w:val="0"/>
              <w:keepLines w:val="0"/>
              <w:rPr>
                <w:rFonts w:eastAsiaTheme="minorEastAsia"/>
              </w:rPr>
            </w:pPr>
            <w:r>
              <w:rPr>
                <w:rFonts w:eastAsia="Malgun Gothic"/>
                <w:szCs w:val="18"/>
                <w:lang w:eastAsia="ko-KR"/>
              </w:rPr>
              <w:t>3705</w:t>
            </w:r>
          </w:p>
        </w:tc>
        <w:tc>
          <w:tcPr>
            <w:tcW w:w="851" w:type="dxa"/>
            <w:tcBorders>
              <w:top w:val="single" w:sz="4" w:space="0" w:color="auto"/>
              <w:left w:val="single" w:sz="4" w:space="0" w:color="auto"/>
              <w:bottom w:val="single" w:sz="4" w:space="0" w:color="auto"/>
              <w:right w:val="single" w:sz="4" w:space="0" w:color="auto"/>
            </w:tcBorders>
            <w:hideMark/>
          </w:tcPr>
          <w:p w14:paraId="3024FF5D" w14:textId="77777777" w:rsidR="00212B03" w:rsidRDefault="00212B03">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6656DCA" w14:textId="77777777" w:rsidR="00212B03" w:rsidRDefault="00212B03">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C3195CB" w14:textId="77777777" w:rsidR="00212B03" w:rsidRDefault="00212B03">
            <w:pPr>
              <w:pStyle w:val="TAC"/>
              <w:keepNext w:val="0"/>
              <w:keepLines w:val="0"/>
              <w:rPr>
                <w:rFonts w:eastAsiaTheme="minorEastAsia"/>
              </w:rPr>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254C5FC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0435E7"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294D77B" w14:textId="77777777" w:rsidR="00212B03" w:rsidRDefault="00212B03">
            <w:pPr>
              <w:pStyle w:val="TAC"/>
              <w:keepNext w:val="0"/>
              <w:keepLines w:val="0"/>
              <w:rPr>
                <w:rFonts w:eastAsiaTheme="minorEastAsia"/>
              </w:rPr>
            </w:pPr>
            <w:r>
              <w:rPr>
                <w:rFonts w:eastAsiaTheme="minorEastAsia"/>
                <w:lang w:eastAsia="ko-KR"/>
              </w:rPr>
              <w:t>N/A</w:t>
            </w:r>
          </w:p>
        </w:tc>
      </w:tr>
      <w:tr w:rsidR="00212B03" w14:paraId="797D7668" w14:textId="77777777" w:rsidTr="00212B03">
        <w:trPr>
          <w:jc w:val="center"/>
        </w:trPr>
        <w:tc>
          <w:tcPr>
            <w:tcW w:w="2007" w:type="dxa"/>
            <w:tcBorders>
              <w:top w:val="nil"/>
              <w:left w:val="single" w:sz="4" w:space="0" w:color="auto"/>
              <w:bottom w:val="nil"/>
              <w:right w:val="single" w:sz="4" w:space="0" w:color="auto"/>
            </w:tcBorders>
          </w:tcPr>
          <w:p w14:paraId="68874E3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D15B6B" w14:textId="77777777" w:rsidR="00212B03" w:rsidRDefault="00212B03">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5FACE8DE" w14:textId="77777777" w:rsidR="00212B03" w:rsidRDefault="00212B03">
            <w:pPr>
              <w:pStyle w:val="TAC"/>
              <w:keepNext w:val="0"/>
              <w:keepLines w:val="0"/>
              <w:rPr>
                <w:rFonts w:eastAsiaTheme="minorEastAsia"/>
              </w:rPr>
            </w:pPr>
            <w:r>
              <w:rPr>
                <w:rFonts w:eastAsiaTheme="minorEastAsia"/>
              </w:rPr>
              <w:t>910</w:t>
            </w:r>
          </w:p>
        </w:tc>
        <w:tc>
          <w:tcPr>
            <w:tcW w:w="851" w:type="dxa"/>
            <w:tcBorders>
              <w:top w:val="single" w:sz="4" w:space="0" w:color="auto"/>
              <w:left w:val="single" w:sz="4" w:space="0" w:color="auto"/>
              <w:bottom w:val="single" w:sz="4" w:space="0" w:color="auto"/>
              <w:right w:val="single" w:sz="4" w:space="0" w:color="auto"/>
            </w:tcBorders>
            <w:hideMark/>
          </w:tcPr>
          <w:p w14:paraId="076E740E"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366E3AD" w14:textId="77777777" w:rsidR="00212B03" w:rsidRDefault="00212B03">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392C3B" w14:textId="77777777" w:rsidR="00212B03" w:rsidRDefault="00212B03">
            <w:pPr>
              <w:pStyle w:val="TAC"/>
              <w:keepNext w:val="0"/>
              <w:keepLines w:val="0"/>
              <w:rPr>
                <w:rFonts w:eastAsiaTheme="minorEastAsia"/>
              </w:rPr>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656298BE"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8A8B8A"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17F0CA" w14:textId="77777777" w:rsidR="00212B03" w:rsidRDefault="00212B03">
            <w:pPr>
              <w:pStyle w:val="TAC"/>
              <w:keepNext w:val="0"/>
              <w:keepLines w:val="0"/>
              <w:rPr>
                <w:rFonts w:eastAsiaTheme="minorEastAsia"/>
              </w:rPr>
            </w:pPr>
            <w:r>
              <w:rPr>
                <w:rFonts w:eastAsiaTheme="minorEastAsia"/>
                <w:lang w:eastAsia="ko-KR"/>
              </w:rPr>
              <w:t>N/A</w:t>
            </w:r>
          </w:p>
        </w:tc>
      </w:tr>
      <w:tr w:rsidR="00212B03" w14:paraId="1A57A03A" w14:textId="77777777" w:rsidTr="00212B03">
        <w:trPr>
          <w:jc w:val="center"/>
        </w:trPr>
        <w:tc>
          <w:tcPr>
            <w:tcW w:w="2007" w:type="dxa"/>
            <w:tcBorders>
              <w:top w:val="nil"/>
              <w:left w:val="single" w:sz="4" w:space="0" w:color="auto"/>
              <w:bottom w:val="nil"/>
              <w:right w:val="single" w:sz="4" w:space="0" w:color="auto"/>
            </w:tcBorders>
          </w:tcPr>
          <w:p w14:paraId="5D346BB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162A85" w14:textId="77777777" w:rsidR="00212B03" w:rsidRDefault="00212B03">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506A09A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F00531D"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A81290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8107CF6" w14:textId="77777777" w:rsidR="00212B03" w:rsidRDefault="00212B03">
            <w:pPr>
              <w:pStyle w:val="TAC"/>
              <w:keepNext w:val="0"/>
              <w:keepLines w:val="0"/>
              <w:rPr>
                <w:rFonts w:eastAsiaTheme="minorEastAsia"/>
              </w:rPr>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5B96CDC5" w14:textId="77777777" w:rsidR="00212B03" w:rsidRDefault="00212B03">
            <w:pPr>
              <w:pStyle w:val="TAC"/>
              <w:keepNext w:val="0"/>
              <w:keepLines w:val="0"/>
              <w:rPr>
                <w:rFonts w:eastAsiaTheme="minorEastAsia"/>
              </w:rPr>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4360E7B1"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7A54511" w14:textId="77777777" w:rsidR="00212B03" w:rsidRDefault="00212B03">
            <w:pPr>
              <w:pStyle w:val="TAC"/>
              <w:keepNext w:val="0"/>
              <w:keepLines w:val="0"/>
              <w:rPr>
                <w:rFonts w:eastAsiaTheme="minorEastAsia"/>
              </w:rPr>
            </w:pPr>
            <w:r>
              <w:rPr>
                <w:rFonts w:eastAsiaTheme="minorEastAsia"/>
                <w:lang w:eastAsia="ko-KR"/>
              </w:rPr>
              <w:t>IMD2</w:t>
            </w:r>
          </w:p>
        </w:tc>
      </w:tr>
      <w:tr w:rsidR="00212B03" w14:paraId="2A6E138D" w14:textId="77777777" w:rsidTr="00212B03">
        <w:trPr>
          <w:jc w:val="center"/>
        </w:trPr>
        <w:tc>
          <w:tcPr>
            <w:tcW w:w="2007" w:type="dxa"/>
            <w:tcBorders>
              <w:top w:val="nil"/>
              <w:left w:val="single" w:sz="4" w:space="0" w:color="auto"/>
              <w:bottom w:val="nil"/>
              <w:right w:val="single" w:sz="4" w:space="0" w:color="auto"/>
            </w:tcBorders>
          </w:tcPr>
          <w:p w14:paraId="2EAA9F12"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A552C0" w14:textId="77777777" w:rsidR="00212B03" w:rsidRDefault="00212B03">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7B646816" w14:textId="77777777" w:rsidR="00212B03" w:rsidRDefault="00212B03">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55FA1A1D" w14:textId="77777777" w:rsidR="00212B03" w:rsidRDefault="00212B03">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6C8A9C4" w14:textId="77777777" w:rsidR="00212B03" w:rsidRDefault="00212B03">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25BF3D" w14:textId="77777777" w:rsidR="00212B03" w:rsidRDefault="00212B03">
            <w:pPr>
              <w:pStyle w:val="TAC"/>
              <w:keepNext w:val="0"/>
              <w:keepLines w:val="0"/>
              <w:rPr>
                <w:rFonts w:eastAsiaTheme="minorEastAsia"/>
              </w:rPr>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2264487"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11FBFD1"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A0E876C" w14:textId="77777777" w:rsidR="00212B03" w:rsidRDefault="00212B03">
            <w:pPr>
              <w:pStyle w:val="TAC"/>
              <w:keepNext w:val="0"/>
              <w:keepLines w:val="0"/>
              <w:rPr>
                <w:rFonts w:eastAsiaTheme="minorEastAsia"/>
              </w:rPr>
            </w:pPr>
            <w:r>
              <w:rPr>
                <w:rFonts w:eastAsiaTheme="minorEastAsia"/>
                <w:lang w:eastAsia="ko-KR"/>
              </w:rPr>
              <w:t>N/A</w:t>
            </w:r>
          </w:p>
        </w:tc>
      </w:tr>
      <w:tr w:rsidR="00212B03" w14:paraId="132D20F7" w14:textId="77777777" w:rsidTr="00212B03">
        <w:trPr>
          <w:jc w:val="center"/>
        </w:trPr>
        <w:tc>
          <w:tcPr>
            <w:tcW w:w="2007" w:type="dxa"/>
            <w:tcBorders>
              <w:top w:val="nil"/>
              <w:left w:val="single" w:sz="4" w:space="0" w:color="auto"/>
              <w:bottom w:val="nil"/>
              <w:right w:val="single" w:sz="4" w:space="0" w:color="auto"/>
            </w:tcBorders>
          </w:tcPr>
          <w:p w14:paraId="5BF0CF7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54718F" w14:textId="77777777" w:rsidR="00212B03" w:rsidRDefault="00212B03">
            <w:pPr>
              <w:pStyle w:val="TAC"/>
              <w:keepNext w:val="0"/>
              <w:keepLines w:val="0"/>
              <w:rPr>
                <w:rFonts w:eastAsiaTheme="minorEastAsia"/>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hideMark/>
          </w:tcPr>
          <w:p w14:paraId="0295468E" w14:textId="77777777" w:rsidR="00212B03" w:rsidRDefault="00212B03">
            <w:pPr>
              <w:pStyle w:val="TAC"/>
              <w:keepNext w:val="0"/>
              <w:keepLines w:val="0"/>
              <w:rPr>
                <w:rFonts w:eastAsiaTheme="minorEastAsia"/>
              </w:rPr>
            </w:pPr>
            <w:r>
              <w:rPr>
                <w:rFonts w:eastAsiaTheme="minorEastAsia"/>
                <w:lang w:eastAsia="zh-CN"/>
              </w:rPr>
              <w:t>910</w:t>
            </w:r>
          </w:p>
        </w:tc>
        <w:tc>
          <w:tcPr>
            <w:tcW w:w="851" w:type="dxa"/>
            <w:tcBorders>
              <w:top w:val="single" w:sz="4" w:space="0" w:color="auto"/>
              <w:left w:val="single" w:sz="4" w:space="0" w:color="auto"/>
              <w:bottom w:val="single" w:sz="4" w:space="0" w:color="auto"/>
              <w:right w:val="single" w:sz="4" w:space="0" w:color="auto"/>
            </w:tcBorders>
            <w:hideMark/>
          </w:tcPr>
          <w:p w14:paraId="33C073A1" w14:textId="77777777" w:rsidR="00212B03" w:rsidRDefault="00212B03">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920AA40" w14:textId="77777777" w:rsidR="00212B03" w:rsidRDefault="00212B03">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304405" w14:textId="77777777" w:rsidR="00212B03" w:rsidRDefault="00212B03">
            <w:pPr>
              <w:pStyle w:val="TAC"/>
              <w:keepNext w:val="0"/>
              <w:keepLines w:val="0"/>
              <w:rPr>
                <w:rFonts w:eastAsiaTheme="minorEastAsia"/>
              </w:rPr>
            </w:pPr>
            <w:r>
              <w:rPr>
                <w:rFonts w:eastAsiaTheme="minorEastAsia"/>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57AE6DE0"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BA002B"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A54AA3" w14:textId="77777777" w:rsidR="00212B03" w:rsidRDefault="00212B03">
            <w:pPr>
              <w:pStyle w:val="TAC"/>
              <w:keepNext w:val="0"/>
              <w:keepLines w:val="0"/>
              <w:rPr>
                <w:rFonts w:eastAsiaTheme="minorEastAsia"/>
              </w:rPr>
            </w:pPr>
            <w:r>
              <w:rPr>
                <w:rFonts w:eastAsiaTheme="minorEastAsia"/>
                <w:lang w:eastAsia="ko-KR"/>
              </w:rPr>
              <w:t>N/A</w:t>
            </w:r>
          </w:p>
        </w:tc>
      </w:tr>
      <w:tr w:rsidR="00212B03" w14:paraId="70CABEC9" w14:textId="77777777" w:rsidTr="00212B03">
        <w:trPr>
          <w:jc w:val="center"/>
        </w:trPr>
        <w:tc>
          <w:tcPr>
            <w:tcW w:w="2007" w:type="dxa"/>
            <w:tcBorders>
              <w:top w:val="nil"/>
              <w:left w:val="single" w:sz="4" w:space="0" w:color="auto"/>
              <w:bottom w:val="nil"/>
              <w:right w:val="single" w:sz="4" w:space="0" w:color="auto"/>
            </w:tcBorders>
          </w:tcPr>
          <w:p w14:paraId="45565DB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5672AD" w14:textId="77777777" w:rsidR="00212B03" w:rsidRDefault="00212B03">
            <w:pPr>
              <w:pStyle w:val="TAC"/>
              <w:keepNext w:val="0"/>
              <w:keepLines w:val="0"/>
              <w:rPr>
                <w:rFonts w:eastAsiaTheme="minorEastAsia"/>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hideMark/>
          </w:tcPr>
          <w:p w14:paraId="187A22FA" w14:textId="77777777" w:rsidR="00212B03" w:rsidRDefault="00212B03">
            <w:pPr>
              <w:pStyle w:val="TAC"/>
              <w:keepNext w:val="0"/>
              <w:keepLines w:val="0"/>
              <w:rPr>
                <w:rFonts w:eastAsiaTheme="minorEastAsia"/>
              </w:rPr>
            </w:pPr>
            <w:r>
              <w:rPr>
                <w:rFonts w:eastAsiaTheme="minorEastAsia"/>
                <w:kern w:val="2"/>
                <w:szCs w:val="24"/>
                <w:lang w:eastAsia="zh-CN"/>
              </w:rPr>
              <w:t>2395</w:t>
            </w:r>
          </w:p>
        </w:tc>
        <w:tc>
          <w:tcPr>
            <w:tcW w:w="851" w:type="dxa"/>
            <w:tcBorders>
              <w:top w:val="single" w:sz="4" w:space="0" w:color="auto"/>
              <w:left w:val="single" w:sz="4" w:space="0" w:color="auto"/>
              <w:bottom w:val="single" w:sz="4" w:space="0" w:color="auto"/>
              <w:right w:val="single" w:sz="4" w:space="0" w:color="auto"/>
            </w:tcBorders>
            <w:hideMark/>
          </w:tcPr>
          <w:p w14:paraId="209C9947" w14:textId="77777777" w:rsidR="00212B03" w:rsidRDefault="00212B03">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2B10512" w14:textId="77777777" w:rsidR="00212B03" w:rsidRDefault="00212B03">
            <w:pPr>
              <w:pStyle w:val="TAC"/>
              <w:keepNext w:val="0"/>
              <w:keepLines w:val="0"/>
              <w:rPr>
                <w:rFonts w:eastAsiaTheme="minorEastAsia"/>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C1C59EE" w14:textId="77777777" w:rsidR="00212B03" w:rsidRDefault="00212B03">
            <w:pPr>
              <w:pStyle w:val="TAC"/>
              <w:keepNext w:val="0"/>
              <w:keepLines w:val="0"/>
              <w:rPr>
                <w:rFonts w:eastAsiaTheme="minorEastAsia"/>
              </w:rPr>
            </w:pPr>
            <w:r>
              <w:rPr>
                <w:rFonts w:eastAsiaTheme="minorEastAsia"/>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76B2E9DB"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C27410"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6EB6D3E" w14:textId="77777777" w:rsidR="00212B03" w:rsidRDefault="00212B03">
            <w:pPr>
              <w:pStyle w:val="TAC"/>
              <w:keepNext w:val="0"/>
              <w:keepLines w:val="0"/>
              <w:rPr>
                <w:rFonts w:eastAsiaTheme="minorEastAsia"/>
              </w:rPr>
            </w:pPr>
            <w:r>
              <w:rPr>
                <w:rFonts w:eastAsiaTheme="minorEastAsia"/>
                <w:lang w:eastAsia="ko-KR"/>
              </w:rPr>
              <w:t>N/A</w:t>
            </w:r>
          </w:p>
        </w:tc>
      </w:tr>
      <w:tr w:rsidR="00212B03" w14:paraId="7CEEBDE4" w14:textId="77777777" w:rsidTr="00212B03">
        <w:trPr>
          <w:jc w:val="center"/>
        </w:trPr>
        <w:tc>
          <w:tcPr>
            <w:tcW w:w="2007" w:type="dxa"/>
            <w:tcBorders>
              <w:top w:val="nil"/>
              <w:left w:val="single" w:sz="4" w:space="0" w:color="auto"/>
              <w:bottom w:val="single" w:sz="4" w:space="0" w:color="auto"/>
              <w:right w:val="single" w:sz="4" w:space="0" w:color="auto"/>
            </w:tcBorders>
          </w:tcPr>
          <w:p w14:paraId="2D060800"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6DBFE4" w14:textId="77777777" w:rsidR="00212B03" w:rsidRDefault="00212B03">
            <w:pPr>
              <w:pStyle w:val="TAC"/>
              <w:keepNext w:val="0"/>
              <w:keepLines w:val="0"/>
              <w:rPr>
                <w:rFonts w:eastAsiaTheme="minorEastAsia"/>
              </w:rPr>
            </w:pPr>
            <w:r>
              <w:rPr>
                <w:rFonts w:eastAsia="Calibri Light" w:cs="Arial"/>
              </w:rPr>
              <w:t>n78</w:t>
            </w:r>
          </w:p>
        </w:tc>
        <w:tc>
          <w:tcPr>
            <w:tcW w:w="926" w:type="dxa"/>
            <w:tcBorders>
              <w:top w:val="single" w:sz="4" w:space="0" w:color="auto"/>
              <w:left w:val="single" w:sz="4" w:space="0" w:color="auto"/>
              <w:bottom w:val="single" w:sz="4" w:space="0" w:color="auto"/>
              <w:right w:val="single" w:sz="4" w:space="0" w:color="auto"/>
            </w:tcBorders>
            <w:hideMark/>
          </w:tcPr>
          <w:p w14:paraId="1C676A2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65FB886" w14:textId="77777777" w:rsidR="00212B03" w:rsidRDefault="00212B03">
            <w:pPr>
              <w:pStyle w:val="TAC"/>
              <w:keepNext w:val="0"/>
              <w:keepLines w:val="0"/>
              <w:rPr>
                <w:rFonts w:eastAsiaTheme="minorEastAsia"/>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136D78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FF730A2" w14:textId="77777777" w:rsidR="00212B03" w:rsidRDefault="00212B03">
            <w:pPr>
              <w:pStyle w:val="TAC"/>
              <w:keepNext w:val="0"/>
              <w:keepLines w:val="0"/>
              <w:rPr>
                <w:rFonts w:eastAsiaTheme="minorEastAsia"/>
              </w:rPr>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1911817C" w14:textId="77777777" w:rsidR="00212B03" w:rsidRDefault="00212B03">
            <w:pPr>
              <w:pStyle w:val="TAC"/>
              <w:keepNext w:val="0"/>
              <w:keepLines w:val="0"/>
              <w:rPr>
                <w:rFonts w:eastAsiaTheme="minorEastAsia"/>
              </w:rPr>
            </w:pPr>
            <w:r>
              <w:rPr>
                <w:rFonts w:eastAsiaTheme="minorEastAsia"/>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4FA1223A" w14:textId="77777777" w:rsidR="00212B03" w:rsidRDefault="00212B03">
            <w:pPr>
              <w:pStyle w:val="TAC"/>
              <w:keepNext w:val="0"/>
              <w:keepLines w:val="0"/>
              <w:rPr>
                <w:rFonts w:eastAsiaTheme="minorEastAsia"/>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73AADD0A" w14:textId="77777777" w:rsidR="00212B03" w:rsidRDefault="00212B03">
            <w:pPr>
              <w:pStyle w:val="TAC"/>
              <w:keepNext w:val="0"/>
              <w:keepLines w:val="0"/>
              <w:rPr>
                <w:rFonts w:eastAsiaTheme="minorEastAsia"/>
              </w:rPr>
            </w:pPr>
            <w:r>
              <w:rPr>
                <w:rFonts w:eastAsiaTheme="minorEastAsia"/>
                <w:lang w:eastAsia="ko-KR"/>
              </w:rPr>
              <w:t>IMD2</w:t>
            </w:r>
            <w:r>
              <w:rPr>
                <w:rFonts w:eastAsiaTheme="minorEastAsia"/>
                <w:vertAlign w:val="superscript"/>
                <w:lang w:eastAsia="ko-KR"/>
              </w:rPr>
              <w:t>4</w:t>
            </w:r>
          </w:p>
        </w:tc>
      </w:tr>
      <w:tr w:rsidR="00212B03" w14:paraId="2EEA202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DF7DE5E" w14:textId="77777777" w:rsidR="00212B03" w:rsidRDefault="00212B03">
            <w:pPr>
              <w:pStyle w:val="TAC"/>
              <w:keepNext w:val="0"/>
              <w:keepLines w:val="0"/>
              <w:rPr>
                <w:rFonts w:eastAsiaTheme="minorEastAsia" w:cs="Arial"/>
                <w:szCs w:val="22"/>
                <w:lang w:eastAsia="zh-CN"/>
              </w:rPr>
            </w:pPr>
            <w:r>
              <w:rPr>
                <w:rFonts w:eastAsiaTheme="minorEastAsia"/>
                <w:lang w:eastAsia="ko-KR"/>
              </w:rPr>
              <w:t>CA_n8-n40-n79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1AB6CE" w14:textId="77777777" w:rsidR="00212B03" w:rsidRDefault="00212B03">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E3E402" w14:textId="77777777" w:rsidR="00212B03" w:rsidRDefault="00212B03">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AF257F" w14:textId="77777777" w:rsidR="00212B03" w:rsidRDefault="00212B03">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3E743E" w14:textId="77777777" w:rsidR="00212B03" w:rsidRDefault="00212B03">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FE5925" w14:textId="77777777" w:rsidR="00212B03" w:rsidRDefault="00212B03">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AECC7C" w14:textId="77777777" w:rsidR="00212B03" w:rsidRDefault="00212B03">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E7AE67" w14:textId="77777777" w:rsidR="00212B03" w:rsidRDefault="00212B03">
            <w:pPr>
              <w:pStyle w:val="TAC"/>
              <w:keepNext w:val="0"/>
              <w:keepLines w:val="0"/>
              <w:rPr>
                <w:rFonts w:eastAsiaTheme="minorEastAsia" w:cs="Arial"/>
                <w:lang w:eastAsia="zh-CN"/>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1A7AE9" w14:textId="77777777" w:rsidR="00212B03" w:rsidRDefault="00212B03">
            <w:pPr>
              <w:pStyle w:val="TAC"/>
              <w:keepNext w:val="0"/>
              <w:keepLines w:val="0"/>
              <w:rPr>
                <w:rFonts w:eastAsiaTheme="minorEastAsia"/>
                <w:lang w:eastAsia="ko-KR"/>
              </w:rPr>
            </w:pPr>
            <w:r>
              <w:rPr>
                <w:rFonts w:eastAsia="Calibri Light" w:cs="Arial"/>
              </w:rPr>
              <w:t>N/A</w:t>
            </w:r>
          </w:p>
        </w:tc>
      </w:tr>
      <w:tr w:rsidR="00212B03" w14:paraId="015D1BCA" w14:textId="77777777" w:rsidTr="00212B03">
        <w:trPr>
          <w:jc w:val="center"/>
        </w:trPr>
        <w:tc>
          <w:tcPr>
            <w:tcW w:w="2007" w:type="dxa"/>
            <w:tcBorders>
              <w:top w:val="nil"/>
              <w:left w:val="single" w:sz="4" w:space="0" w:color="auto"/>
              <w:bottom w:val="nil"/>
              <w:right w:val="single" w:sz="4" w:space="0" w:color="auto"/>
            </w:tcBorders>
          </w:tcPr>
          <w:p w14:paraId="66E0340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391C21" w14:textId="77777777" w:rsidR="00212B03" w:rsidRDefault="00212B03">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F8F62E" w14:textId="77777777" w:rsidR="00212B03" w:rsidRDefault="00212B03">
            <w:pPr>
              <w:pStyle w:val="TAC"/>
              <w:keepNext w:val="0"/>
              <w:keepLines w:val="0"/>
              <w:rPr>
                <w:rFonts w:eastAsiaTheme="minorEastAsia" w:cs="Arial"/>
                <w:color w:val="000000"/>
                <w:szCs w:val="18"/>
              </w:rPr>
            </w:pPr>
            <w:r>
              <w:rPr>
                <w:rFonts w:eastAsia="Calibri Light" w:cs="Arial"/>
              </w:rPr>
              <w:t>2305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091489" w14:textId="77777777" w:rsidR="00212B03" w:rsidRDefault="00212B03">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658CBB" w14:textId="77777777" w:rsidR="00212B03" w:rsidRDefault="00212B03">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4CE47" w14:textId="77777777" w:rsidR="00212B03" w:rsidRDefault="00212B03">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CFA6CCE" w14:textId="77777777" w:rsidR="00212B03" w:rsidRDefault="00212B03">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E2D1426" w14:textId="77777777" w:rsidR="00212B03" w:rsidRDefault="00212B03">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6AAC33" w14:textId="77777777" w:rsidR="00212B03" w:rsidRDefault="00212B03">
            <w:pPr>
              <w:pStyle w:val="TAC"/>
              <w:keepNext w:val="0"/>
              <w:keepLines w:val="0"/>
              <w:rPr>
                <w:rFonts w:eastAsiaTheme="minorEastAsia"/>
                <w:lang w:eastAsia="ko-KR"/>
              </w:rPr>
            </w:pPr>
            <w:r>
              <w:rPr>
                <w:rFonts w:eastAsia="Calibri Light" w:cs="Arial"/>
              </w:rPr>
              <w:t>N/A</w:t>
            </w:r>
          </w:p>
        </w:tc>
      </w:tr>
      <w:tr w:rsidR="00212B03" w14:paraId="15CC974B" w14:textId="77777777" w:rsidTr="00212B03">
        <w:trPr>
          <w:jc w:val="center"/>
        </w:trPr>
        <w:tc>
          <w:tcPr>
            <w:tcW w:w="2007" w:type="dxa"/>
            <w:tcBorders>
              <w:top w:val="nil"/>
              <w:left w:val="single" w:sz="4" w:space="0" w:color="auto"/>
              <w:bottom w:val="nil"/>
              <w:right w:val="single" w:sz="4" w:space="0" w:color="auto"/>
            </w:tcBorders>
          </w:tcPr>
          <w:p w14:paraId="6BFFC03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DE1C9" w14:textId="77777777" w:rsidR="00212B03" w:rsidRDefault="00212B03">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4BBF4C" w14:textId="77777777" w:rsidR="00212B03" w:rsidRDefault="00212B03">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F6BA4E" w14:textId="77777777" w:rsidR="00212B03" w:rsidRDefault="00212B03">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55E0D4" w14:textId="77777777" w:rsidR="00212B03" w:rsidRDefault="00212B03">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9F2274" w14:textId="77777777" w:rsidR="00212B03" w:rsidRDefault="00212B03">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F962E1" w14:textId="77777777" w:rsidR="00212B03" w:rsidRDefault="00212B03">
            <w:pPr>
              <w:pStyle w:val="TAC"/>
              <w:keepNext w:val="0"/>
              <w:keepLines w:val="0"/>
              <w:rPr>
                <w:rFonts w:eastAsiaTheme="minorEastAsia"/>
                <w:kern w:val="2"/>
                <w:szCs w:val="24"/>
                <w:lang w:eastAsia="zh-CN"/>
              </w:rPr>
            </w:pPr>
            <w:r>
              <w:rPr>
                <w:rFonts w:eastAsia="Calibri Light" w:cs="Arial"/>
              </w:rPr>
              <w:t>10.7</w:t>
            </w:r>
          </w:p>
        </w:tc>
        <w:tc>
          <w:tcPr>
            <w:tcW w:w="828" w:type="dxa"/>
            <w:tcBorders>
              <w:top w:val="single" w:sz="4" w:space="0" w:color="auto"/>
              <w:left w:val="single" w:sz="4" w:space="0" w:color="auto"/>
              <w:bottom w:val="single" w:sz="4" w:space="0" w:color="auto"/>
              <w:right w:val="single" w:sz="4" w:space="0" w:color="auto"/>
            </w:tcBorders>
            <w:hideMark/>
          </w:tcPr>
          <w:p w14:paraId="7753280D" w14:textId="77777777" w:rsidR="00212B03" w:rsidRDefault="00212B03">
            <w:pPr>
              <w:pStyle w:val="TAC"/>
              <w:keepNext w:val="0"/>
              <w:keepLines w:val="0"/>
              <w:rPr>
                <w:rFonts w:eastAsiaTheme="minorEastAsia" w:cs="Arial"/>
                <w:lang w:eastAsia="zh-CN"/>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348484" w14:textId="77777777" w:rsidR="00212B03" w:rsidRDefault="00212B03">
            <w:pPr>
              <w:pStyle w:val="TAC"/>
              <w:keepNext w:val="0"/>
              <w:keepLines w:val="0"/>
              <w:rPr>
                <w:rFonts w:eastAsiaTheme="minorEastAsia"/>
                <w:lang w:eastAsia="ko-KR"/>
              </w:rPr>
            </w:pPr>
            <w:r>
              <w:rPr>
                <w:rFonts w:eastAsia="Calibri Light" w:cs="Arial"/>
              </w:rPr>
              <w:t>IMD4</w:t>
            </w:r>
          </w:p>
        </w:tc>
      </w:tr>
      <w:tr w:rsidR="00212B03" w14:paraId="1D476039" w14:textId="77777777" w:rsidTr="00212B03">
        <w:trPr>
          <w:jc w:val="center"/>
        </w:trPr>
        <w:tc>
          <w:tcPr>
            <w:tcW w:w="2007" w:type="dxa"/>
            <w:tcBorders>
              <w:top w:val="nil"/>
              <w:left w:val="single" w:sz="4" w:space="0" w:color="auto"/>
              <w:bottom w:val="nil"/>
              <w:right w:val="single" w:sz="4" w:space="0" w:color="auto"/>
            </w:tcBorders>
          </w:tcPr>
          <w:p w14:paraId="64D4DBD4"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5024E13" w14:textId="77777777" w:rsidR="00212B03" w:rsidRDefault="00212B03">
            <w:pPr>
              <w:pStyle w:val="TAC"/>
              <w:keepNext w:val="0"/>
              <w:keepLines w:val="0"/>
              <w:rPr>
                <w:rFonts w:eastAsia="Calibri Light" w:cs="Arial"/>
              </w:rPr>
            </w:pPr>
            <w:r>
              <w:rPr>
                <w:rFonts w:eastAsia="Calibri Light" w:cs="Arial"/>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7A049F" w14:textId="77777777" w:rsidR="00212B03" w:rsidRDefault="00212B03">
            <w:pPr>
              <w:pStyle w:val="TAC"/>
              <w:keepNext w:val="0"/>
              <w:keepLines w:val="0"/>
              <w:rPr>
                <w:rFonts w:eastAsiaTheme="minorEastAsia" w:cs="Arial"/>
                <w:color w:val="000000"/>
                <w:szCs w:val="18"/>
              </w:rPr>
            </w:pPr>
            <w:r>
              <w:rPr>
                <w:rFonts w:eastAsia="Calibri Light" w:cs="Arial"/>
              </w:rPr>
              <w:t>885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1019CE" w14:textId="77777777" w:rsidR="00212B03" w:rsidRDefault="00212B03">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CBAF011" w14:textId="77777777" w:rsidR="00212B03" w:rsidRDefault="00212B03">
            <w:pPr>
              <w:pStyle w:val="TAC"/>
              <w:keepNext w:val="0"/>
              <w:keepLines w:val="0"/>
              <w:rPr>
                <w:rFonts w:eastAsiaTheme="minorEastAsia"/>
              </w:rPr>
            </w:pPr>
            <w:r>
              <w:rPr>
                <w:rFonts w:eastAsia="Calibri Light"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89C29" w14:textId="77777777" w:rsidR="00212B03" w:rsidRDefault="00212B03">
            <w:pPr>
              <w:pStyle w:val="TAC"/>
              <w:keepNext w:val="0"/>
              <w:keepLines w:val="0"/>
              <w:rPr>
                <w:rFonts w:eastAsia="Malgun Gothic"/>
                <w:kern w:val="2"/>
                <w:szCs w:val="24"/>
                <w:lang w:eastAsia="ko-KR"/>
              </w:rPr>
            </w:pPr>
            <w:r>
              <w:rPr>
                <w:rFonts w:eastAsia="Calibri Light" w:cs="Arial"/>
              </w:rPr>
              <w:t>930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AB9E86" w14:textId="77777777" w:rsidR="00212B03" w:rsidRDefault="00212B03">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1ED350C" w14:textId="77777777" w:rsidR="00212B03" w:rsidRDefault="00212B03">
            <w:pPr>
              <w:pStyle w:val="TAC"/>
              <w:keepNext w:val="0"/>
              <w:keepLines w:val="0"/>
              <w:rPr>
                <w:rFonts w:eastAsia="Calibri Light" w:cs="Arial"/>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18FA4F" w14:textId="77777777" w:rsidR="00212B03" w:rsidRDefault="00212B03">
            <w:pPr>
              <w:pStyle w:val="TAC"/>
              <w:keepNext w:val="0"/>
              <w:keepLines w:val="0"/>
              <w:rPr>
                <w:rFonts w:eastAsiaTheme="minorEastAsia"/>
                <w:lang w:eastAsia="ko-KR"/>
              </w:rPr>
            </w:pPr>
            <w:r>
              <w:rPr>
                <w:rFonts w:eastAsia="Calibri Light" w:cs="Arial"/>
              </w:rPr>
              <w:t>N/A</w:t>
            </w:r>
          </w:p>
        </w:tc>
      </w:tr>
      <w:tr w:rsidR="00212B03" w14:paraId="0B243137" w14:textId="77777777" w:rsidTr="00212B03">
        <w:trPr>
          <w:jc w:val="center"/>
        </w:trPr>
        <w:tc>
          <w:tcPr>
            <w:tcW w:w="2007" w:type="dxa"/>
            <w:tcBorders>
              <w:top w:val="nil"/>
              <w:left w:val="single" w:sz="4" w:space="0" w:color="auto"/>
              <w:bottom w:val="nil"/>
              <w:right w:val="single" w:sz="4" w:space="0" w:color="auto"/>
            </w:tcBorders>
          </w:tcPr>
          <w:p w14:paraId="5643350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567B4D" w14:textId="77777777" w:rsidR="00212B03" w:rsidRDefault="00212B03">
            <w:pPr>
              <w:pStyle w:val="TAC"/>
              <w:keepNext w:val="0"/>
              <w:keepLines w:val="0"/>
              <w:rPr>
                <w:rFonts w:eastAsia="Calibri Light" w:cs="Arial"/>
              </w:rPr>
            </w:pPr>
            <w:r>
              <w:rPr>
                <w:rFonts w:eastAsia="Calibri Light" w:cs="Arial"/>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FC51B6D" w14:textId="77777777" w:rsidR="00212B03" w:rsidRDefault="00212B03">
            <w:pPr>
              <w:pStyle w:val="TAC"/>
              <w:keepNext w:val="0"/>
              <w:keepLines w:val="0"/>
              <w:rPr>
                <w:rFonts w:eastAsiaTheme="minorEastAsia" w:cs="Arial"/>
                <w:color w:val="000000"/>
                <w:szCs w:val="18"/>
              </w:rPr>
            </w:pPr>
            <w:r>
              <w:rPr>
                <w:rFonts w:eastAsia="Calibri Light"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BA1882" w14:textId="77777777" w:rsidR="00212B03" w:rsidRDefault="00212B03">
            <w:pPr>
              <w:pStyle w:val="TAC"/>
              <w:keepNext w:val="0"/>
              <w:keepLines w:val="0"/>
              <w:rPr>
                <w:rFonts w:eastAsia="Malgun Gothic"/>
                <w:kern w:val="2"/>
                <w:szCs w:val="24"/>
                <w:lang w:eastAsia="ko-KR"/>
              </w:rPr>
            </w:pPr>
            <w:r>
              <w:rPr>
                <w:rFonts w:eastAsia="Calibri Light" w:cs="Arial"/>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94B336E" w14:textId="77777777" w:rsidR="00212B03" w:rsidRDefault="00212B03">
            <w:pPr>
              <w:pStyle w:val="TAC"/>
              <w:keepNext w:val="0"/>
              <w:keepLines w:val="0"/>
              <w:rPr>
                <w:rFonts w:eastAsiaTheme="minorEastAsia"/>
              </w:rPr>
            </w:pPr>
            <w:r>
              <w:rPr>
                <w:rFonts w:eastAsia="Calibri Light" w:cs="Arial"/>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00D4B6" w14:textId="77777777" w:rsidR="00212B03" w:rsidRDefault="00212B03">
            <w:pPr>
              <w:pStyle w:val="TAC"/>
              <w:keepNext w:val="0"/>
              <w:keepLines w:val="0"/>
              <w:rPr>
                <w:rFonts w:eastAsia="Malgun Gothic"/>
                <w:kern w:val="2"/>
                <w:szCs w:val="24"/>
                <w:lang w:eastAsia="ko-KR"/>
              </w:rPr>
            </w:pPr>
            <w:r>
              <w:rPr>
                <w:rFonts w:eastAsia="Calibri Light" w:cs="Arial"/>
              </w:rPr>
              <w:t>2305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ED041C" w14:textId="77777777" w:rsidR="00212B03" w:rsidRDefault="00212B03">
            <w:pPr>
              <w:pStyle w:val="TAC"/>
              <w:keepNext w:val="0"/>
              <w:keepLines w:val="0"/>
              <w:rPr>
                <w:rFonts w:eastAsiaTheme="minorEastAsia"/>
                <w:kern w:val="2"/>
                <w:szCs w:val="24"/>
                <w:lang w:eastAsia="zh-CN"/>
              </w:rPr>
            </w:pPr>
            <w:r>
              <w:rPr>
                <w:rFonts w:eastAsia="Calibri Light" w:cs="Arial"/>
              </w:rPr>
              <w:t>9.2</w:t>
            </w:r>
          </w:p>
        </w:tc>
        <w:tc>
          <w:tcPr>
            <w:tcW w:w="828" w:type="dxa"/>
            <w:tcBorders>
              <w:top w:val="single" w:sz="4" w:space="0" w:color="auto"/>
              <w:left w:val="single" w:sz="4" w:space="0" w:color="auto"/>
              <w:bottom w:val="single" w:sz="4" w:space="0" w:color="auto"/>
              <w:right w:val="single" w:sz="4" w:space="0" w:color="auto"/>
            </w:tcBorders>
            <w:hideMark/>
          </w:tcPr>
          <w:p w14:paraId="2EC396A4" w14:textId="77777777" w:rsidR="00212B03" w:rsidRDefault="00212B03">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76DDB5" w14:textId="77777777" w:rsidR="00212B03" w:rsidRDefault="00212B03">
            <w:pPr>
              <w:pStyle w:val="TAC"/>
              <w:keepNext w:val="0"/>
              <w:keepLines w:val="0"/>
              <w:rPr>
                <w:rFonts w:eastAsiaTheme="minorEastAsia"/>
                <w:lang w:eastAsia="ko-KR"/>
              </w:rPr>
            </w:pPr>
            <w:r>
              <w:rPr>
                <w:rFonts w:eastAsia="Calibri Light" w:cs="Arial"/>
              </w:rPr>
              <w:t>IMD4</w:t>
            </w:r>
          </w:p>
        </w:tc>
      </w:tr>
      <w:tr w:rsidR="00212B03" w14:paraId="057039C3" w14:textId="77777777" w:rsidTr="00212B03">
        <w:trPr>
          <w:jc w:val="center"/>
        </w:trPr>
        <w:tc>
          <w:tcPr>
            <w:tcW w:w="2007" w:type="dxa"/>
            <w:tcBorders>
              <w:top w:val="nil"/>
              <w:left w:val="single" w:sz="4" w:space="0" w:color="auto"/>
              <w:bottom w:val="single" w:sz="4" w:space="0" w:color="auto"/>
              <w:right w:val="single" w:sz="4" w:space="0" w:color="auto"/>
            </w:tcBorders>
          </w:tcPr>
          <w:p w14:paraId="0680B0E6"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0F1796" w14:textId="77777777" w:rsidR="00212B03" w:rsidRDefault="00212B03">
            <w:pPr>
              <w:pStyle w:val="TAC"/>
              <w:keepNext w:val="0"/>
              <w:keepLines w:val="0"/>
              <w:rPr>
                <w:rFonts w:eastAsia="Calibri Light" w:cs="Arial"/>
              </w:rPr>
            </w:pPr>
            <w:r>
              <w:rPr>
                <w:rFonts w:eastAsia="Calibri Light" w:cs="Arial"/>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089986" w14:textId="77777777" w:rsidR="00212B03" w:rsidRDefault="00212B03">
            <w:pPr>
              <w:pStyle w:val="TAC"/>
              <w:keepNext w:val="0"/>
              <w:keepLines w:val="0"/>
              <w:rPr>
                <w:rFonts w:eastAsiaTheme="minorEastAsia" w:cs="Arial"/>
                <w:color w:val="000000"/>
                <w:szCs w:val="18"/>
              </w:rPr>
            </w:pPr>
            <w:r>
              <w:rPr>
                <w:rFonts w:eastAsia="Calibri Light" w:cs="Arial"/>
              </w:rPr>
              <w:t>4960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F6A730" w14:textId="77777777" w:rsidR="00212B03" w:rsidRDefault="00212B03">
            <w:pPr>
              <w:pStyle w:val="TAC"/>
              <w:keepNext w:val="0"/>
              <w:keepLines w:val="0"/>
              <w:rPr>
                <w:rFonts w:eastAsia="Malgun Gothic"/>
                <w:kern w:val="2"/>
                <w:szCs w:val="24"/>
                <w:lang w:eastAsia="ko-KR"/>
              </w:rPr>
            </w:pPr>
            <w:r>
              <w:rPr>
                <w:rFonts w:eastAsia="Calibri Light" w:cs="Arial"/>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D78996F" w14:textId="77777777" w:rsidR="00212B03" w:rsidRDefault="00212B03">
            <w:pPr>
              <w:pStyle w:val="TAC"/>
              <w:keepNext w:val="0"/>
              <w:keepLines w:val="0"/>
              <w:rPr>
                <w:rFonts w:eastAsiaTheme="minorEastAsia"/>
              </w:rPr>
            </w:pPr>
            <w:r>
              <w:rPr>
                <w:rFonts w:eastAsia="Calibri Light" w:cs="Arial"/>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A2E541" w14:textId="77777777" w:rsidR="00212B03" w:rsidRDefault="00212B03">
            <w:pPr>
              <w:pStyle w:val="TAC"/>
              <w:keepNext w:val="0"/>
              <w:keepLines w:val="0"/>
              <w:rPr>
                <w:rFonts w:eastAsia="Malgun Gothic"/>
                <w:kern w:val="2"/>
                <w:szCs w:val="24"/>
                <w:lang w:eastAsia="ko-KR"/>
              </w:rPr>
            </w:pPr>
            <w:r>
              <w:rPr>
                <w:rFonts w:eastAsia="Calibri Light" w:cs="Arial"/>
              </w:rPr>
              <w:t>4960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41D5B8" w14:textId="77777777" w:rsidR="00212B03" w:rsidRDefault="00212B03">
            <w:pPr>
              <w:pStyle w:val="TAC"/>
              <w:keepNext w:val="0"/>
              <w:keepLines w:val="0"/>
              <w:rPr>
                <w:rFonts w:eastAsiaTheme="minorEastAsia"/>
                <w:kern w:val="2"/>
                <w:szCs w:val="24"/>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2B0A4ED" w14:textId="77777777" w:rsidR="00212B03" w:rsidRDefault="00212B03">
            <w:pPr>
              <w:pStyle w:val="TAC"/>
              <w:keepNext w:val="0"/>
              <w:keepLines w:val="0"/>
              <w:rPr>
                <w:rFonts w:eastAsia="Calibri Light" w:cs="Arial"/>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B3CA99" w14:textId="77777777" w:rsidR="00212B03" w:rsidRDefault="00212B03">
            <w:pPr>
              <w:pStyle w:val="TAC"/>
              <w:keepNext w:val="0"/>
              <w:keepLines w:val="0"/>
              <w:rPr>
                <w:rFonts w:eastAsiaTheme="minorEastAsia"/>
                <w:lang w:eastAsia="ko-KR"/>
              </w:rPr>
            </w:pPr>
            <w:r>
              <w:rPr>
                <w:rFonts w:eastAsia="Calibri Light" w:cs="Arial"/>
              </w:rPr>
              <w:t>N/A</w:t>
            </w:r>
          </w:p>
        </w:tc>
      </w:tr>
      <w:tr w:rsidR="00212B03" w14:paraId="44042D92"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D64A0B7" w14:textId="77777777" w:rsidR="00212B03" w:rsidRDefault="00212B03">
            <w:pPr>
              <w:pStyle w:val="TAC"/>
              <w:keepNext w:val="0"/>
              <w:keepLines w:val="0"/>
              <w:rPr>
                <w:rFonts w:eastAsiaTheme="minorEastAsia" w:cs="Arial"/>
                <w:szCs w:val="22"/>
                <w:lang w:eastAsia="zh-CN"/>
              </w:rPr>
            </w:pPr>
            <w:r>
              <w:rPr>
                <w:rFonts w:eastAsiaTheme="minorEastAsia"/>
                <w:lang w:eastAsia="ko-KR"/>
              </w:rPr>
              <w:t>CA_n8-n41-n79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767322"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2BB358"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8C288F" w14:textId="77777777" w:rsidR="00212B03" w:rsidRDefault="00212B03">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FCDDDF" w14:textId="77777777" w:rsidR="00212B03" w:rsidRDefault="00212B03">
            <w:pPr>
              <w:pStyle w:val="TAC"/>
              <w:keepNext w:val="0"/>
              <w:keepLines w:val="0"/>
              <w:rPr>
                <w:rFonts w:eastAsiaTheme="minorEastAsia"/>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D8B1BF" w14:textId="77777777" w:rsidR="00212B03" w:rsidRDefault="00212B03">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279811"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01C068" w14:textId="77777777" w:rsidR="00212B03" w:rsidRDefault="00212B03">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3F35E9"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434433C7" w14:textId="77777777" w:rsidTr="00212B03">
        <w:trPr>
          <w:jc w:val="center"/>
        </w:trPr>
        <w:tc>
          <w:tcPr>
            <w:tcW w:w="2007" w:type="dxa"/>
            <w:tcBorders>
              <w:top w:val="nil"/>
              <w:left w:val="single" w:sz="4" w:space="0" w:color="auto"/>
              <w:bottom w:val="nil"/>
              <w:right w:val="single" w:sz="4" w:space="0" w:color="auto"/>
            </w:tcBorders>
          </w:tcPr>
          <w:p w14:paraId="6F5512A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BA727B" w14:textId="77777777" w:rsidR="00212B03" w:rsidRDefault="00212B03">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C6A76E"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2237E" w14:textId="77777777" w:rsidR="00212B03" w:rsidRDefault="00212B03">
            <w:pPr>
              <w:pStyle w:val="TAC"/>
              <w:keepNext w:val="0"/>
              <w:keepLines w:val="0"/>
              <w:rPr>
                <w:rFonts w:eastAsiaTheme="minorEastAsia"/>
              </w:rPr>
            </w:pPr>
            <w:r>
              <w:rPr>
                <w:rFonts w:eastAsiaTheme="minorEastAsia"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E86E44" w14:textId="77777777" w:rsidR="00212B03" w:rsidRDefault="00212B03">
            <w:pPr>
              <w:pStyle w:val="TAC"/>
              <w:keepNext w:val="0"/>
              <w:keepLines w:val="0"/>
              <w:rPr>
                <w:rFonts w:eastAsiaTheme="minorEastAsia"/>
              </w:rPr>
            </w:pPr>
            <w:r>
              <w:rPr>
                <w:rFonts w:eastAsiaTheme="minorEastAsia"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DB0A36" w14:textId="77777777" w:rsidR="00212B03" w:rsidRDefault="00212B03">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23757D"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5EF4E9" w14:textId="77777777" w:rsidR="00212B03" w:rsidRDefault="00212B03">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E64079"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31A4E242" w14:textId="77777777" w:rsidTr="00212B03">
        <w:trPr>
          <w:jc w:val="center"/>
        </w:trPr>
        <w:tc>
          <w:tcPr>
            <w:tcW w:w="2007" w:type="dxa"/>
            <w:tcBorders>
              <w:top w:val="nil"/>
              <w:left w:val="single" w:sz="4" w:space="0" w:color="auto"/>
              <w:bottom w:val="nil"/>
              <w:right w:val="single" w:sz="4" w:space="0" w:color="auto"/>
            </w:tcBorders>
          </w:tcPr>
          <w:p w14:paraId="2A83409F"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52D9C0"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7840E3"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5E2FC3" w14:textId="77777777" w:rsidR="00212B03" w:rsidRDefault="00212B03">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5B29DF" w14:textId="77777777" w:rsidR="00212B03" w:rsidRDefault="00212B03">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624EA4" w14:textId="77777777" w:rsidR="00212B03" w:rsidRDefault="00212B03">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6FC285" w14:textId="77777777" w:rsidR="00212B03" w:rsidRDefault="00212B03">
            <w:pPr>
              <w:pStyle w:val="TAC"/>
              <w:keepNext w:val="0"/>
              <w:keepLines w:val="0"/>
              <w:rPr>
                <w:rFonts w:eastAsiaTheme="minorEastAsia"/>
              </w:rPr>
            </w:pPr>
            <w:r>
              <w:rPr>
                <w:rFonts w:eastAsia="SimSun"/>
                <w:lang w:eastAsia="zh-CN"/>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863319" w14:textId="77777777" w:rsidR="00212B03" w:rsidRDefault="00212B03">
            <w:pPr>
              <w:pStyle w:val="TAC"/>
              <w:keepNext w:val="0"/>
              <w:keepLines w:val="0"/>
              <w:rPr>
                <w:rFonts w:eastAsiaTheme="minorEastAsia"/>
              </w:rPr>
            </w:pPr>
            <w:r>
              <w:rPr>
                <w:rFonts w:eastAsia="SimSu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630433" w14:textId="77777777" w:rsidR="00212B03" w:rsidRDefault="00212B03">
            <w:pPr>
              <w:pStyle w:val="TAC"/>
              <w:keepNext w:val="0"/>
              <w:keepLines w:val="0"/>
              <w:rPr>
                <w:rFonts w:eastAsiaTheme="minorEastAsia"/>
              </w:rPr>
            </w:pPr>
            <w:r>
              <w:rPr>
                <w:rFonts w:eastAsiaTheme="minorEastAsia" w:cs="Arial"/>
                <w:kern w:val="2"/>
                <w:szCs w:val="24"/>
                <w:lang w:eastAsia="ja-JP"/>
              </w:rPr>
              <w:t>IMD</w:t>
            </w:r>
            <w:r>
              <w:rPr>
                <w:rFonts w:eastAsiaTheme="minorEastAsia" w:cs="Arial"/>
                <w:kern w:val="2"/>
                <w:szCs w:val="24"/>
                <w:lang w:eastAsia="zh-CN"/>
              </w:rPr>
              <w:t>3</w:t>
            </w:r>
          </w:p>
        </w:tc>
      </w:tr>
      <w:tr w:rsidR="00212B03" w14:paraId="675096F6" w14:textId="77777777" w:rsidTr="00212B03">
        <w:trPr>
          <w:jc w:val="center"/>
        </w:trPr>
        <w:tc>
          <w:tcPr>
            <w:tcW w:w="2007" w:type="dxa"/>
            <w:tcBorders>
              <w:top w:val="nil"/>
              <w:left w:val="single" w:sz="4" w:space="0" w:color="auto"/>
              <w:bottom w:val="nil"/>
              <w:right w:val="single" w:sz="4" w:space="0" w:color="auto"/>
            </w:tcBorders>
          </w:tcPr>
          <w:p w14:paraId="1D88CDA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455030"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220BD8"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910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2D1F1B" w14:textId="77777777" w:rsidR="00212B03" w:rsidRDefault="00212B03">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0F2D25"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43B237" w14:textId="77777777" w:rsidR="00212B03" w:rsidRDefault="00212B03">
            <w:pPr>
              <w:pStyle w:val="TAC"/>
              <w:keepNext w:val="0"/>
              <w:keepLines w:val="0"/>
              <w:rPr>
                <w:rFonts w:eastAsiaTheme="minorEastAsia"/>
              </w:rPr>
            </w:pPr>
            <w:r>
              <w:rPr>
                <w:rFonts w:eastAsiaTheme="minorEastAsia" w:cs="Arial"/>
                <w:kern w:val="2"/>
                <w:szCs w:val="24"/>
                <w:lang w:eastAsia="zh-CN"/>
              </w:rPr>
              <w:t>955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18D6A7"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EF8316" w14:textId="77777777" w:rsidR="00212B03" w:rsidRDefault="00212B03">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84A23B"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56F126D3" w14:textId="77777777" w:rsidTr="00212B03">
        <w:trPr>
          <w:jc w:val="center"/>
        </w:trPr>
        <w:tc>
          <w:tcPr>
            <w:tcW w:w="2007" w:type="dxa"/>
            <w:tcBorders>
              <w:top w:val="nil"/>
              <w:left w:val="single" w:sz="4" w:space="0" w:color="auto"/>
              <w:bottom w:val="nil"/>
              <w:right w:val="single" w:sz="4" w:space="0" w:color="auto"/>
            </w:tcBorders>
          </w:tcPr>
          <w:p w14:paraId="19BC50EF"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799413" w14:textId="77777777" w:rsidR="00212B03" w:rsidRDefault="00212B03">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1B328009"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6698A8" w14:textId="77777777" w:rsidR="00212B03" w:rsidRDefault="00212B03">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9FB587F" w14:textId="77777777" w:rsidR="00212B03" w:rsidRDefault="00212B03">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7ED688" w14:textId="77777777" w:rsidR="00212B03" w:rsidRDefault="00212B03">
            <w:pPr>
              <w:pStyle w:val="TAC"/>
              <w:keepNext w:val="0"/>
              <w:keepLines w:val="0"/>
              <w:rPr>
                <w:rFonts w:eastAsiaTheme="minorEastAsia"/>
              </w:rPr>
            </w:pPr>
            <w:r>
              <w:rPr>
                <w:rFonts w:eastAsiaTheme="minorEastAsia" w:cs="Arial"/>
                <w:kern w:val="2"/>
                <w:szCs w:val="24"/>
                <w:lang w:eastAsia="zh-CN"/>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F8E371" w14:textId="77777777" w:rsidR="00212B03" w:rsidRDefault="00212B03">
            <w:pPr>
              <w:pStyle w:val="TAC"/>
              <w:keepNext w:val="0"/>
              <w:keepLines w:val="0"/>
              <w:rPr>
                <w:rFonts w:eastAsiaTheme="minorEastAsia"/>
              </w:rPr>
            </w:pPr>
            <w:r>
              <w:rPr>
                <w:rFonts w:eastAsia="SimSun" w:cs="Arial"/>
                <w:kern w:val="2"/>
                <w:szCs w:val="24"/>
                <w:lang w:eastAsia="zh-CN"/>
              </w:rPr>
              <w:t>15.5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3A3D32" w14:textId="77777777" w:rsidR="00212B03" w:rsidRDefault="00212B03">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4A6429" w14:textId="77777777" w:rsidR="00212B03" w:rsidRDefault="00212B03">
            <w:pPr>
              <w:pStyle w:val="TAC"/>
              <w:keepNext w:val="0"/>
              <w:keepLines w:val="0"/>
              <w:rPr>
                <w:rFonts w:eastAsiaTheme="minorEastAsia"/>
              </w:rPr>
            </w:pPr>
            <w:r>
              <w:rPr>
                <w:rFonts w:eastAsia="SimSun" w:cs="Arial"/>
                <w:kern w:val="2"/>
                <w:szCs w:val="24"/>
                <w:lang w:eastAsia="zh-CN"/>
              </w:rPr>
              <w:t>IMD3</w:t>
            </w:r>
          </w:p>
        </w:tc>
      </w:tr>
      <w:tr w:rsidR="00212B03" w14:paraId="2A4C9D46" w14:textId="77777777" w:rsidTr="00212B03">
        <w:trPr>
          <w:jc w:val="center"/>
        </w:trPr>
        <w:tc>
          <w:tcPr>
            <w:tcW w:w="2007" w:type="dxa"/>
            <w:tcBorders>
              <w:top w:val="nil"/>
              <w:left w:val="single" w:sz="4" w:space="0" w:color="auto"/>
              <w:bottom w:val="nil"/>
              <w:right w:val="single" w:sz="4" w:space="0" w:color="auto"/>
            </w:tcBorders>
          </w:tcPr>
          <w:p w14:paraId="7C6B53C0"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78EA8E"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5CB2288"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4470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F85FD2" w14:textId="77777777" w:rsidR="00212B03" w:rsidRDefault="00212B03">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F80DFC5" w14:textId="77777777" w:rsidR="00212B03" w:rsidRDefault="00212B03">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5524C" w14:textId="77777777" w:rsidR="00212B03" w:rsidRDefault="00212B03">
            <w:pPr>
              <w:pStyle w:val="TAC"/>
              <w:keepNext w:val="0"/>
              <w:keepLines w:val="0"/>
              <w:rPr>
                <w:rFonts w:eastAsiaTheme="minorEastAsia"/>
              </w:rPr>
            </w:pPr>
            <w:r>
              <w:rPr>
                <w:rFonts w:eastAsia="SimSun" w:cs="Arial"/>
                <w:kern w:val="2"/>
                <w:szCs w:val="24"/>
                <w:lang w:eastAsia="zh-CN"/>
              </w:rPr>
              <w:t>4470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02FD43"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BAAA0A" w14:textId="77777777" w:rsidR="00212B03" w:rsidRDefault="00212B03">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1A0C09"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560B1EDA" w14:textId="77777777" w:rsidTr="00212B03">
        <w:trPr>
          <w:jc w:val="center"/>
        </w:trPr>
        <w:tc>
          <w:tcPr>
            <w:tcW w:w="2007" w:type="dxa"/>
            <w:tcBorders>
              <w:top w:val="nil"/>
              <w:left w:val="single" w:sz="4" w:space="0" w:color="auto"/>
              <w:bottom w:val="nil"/>
              <w:right w:val="single" w:sz="4" w:space="0" w:color="auto"/>
            </w:tcBorders>
          </w:tcPr>
          <w:p w14:paraId="583A3E66"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8C331" w14:textId="77777777" w:rsidR="00212B03" w:rsidRDefault="00212B03">
            <w:pPr>
              <w:pStyle w:val="TAC"/>
              <w:keepNext w:val="0"/>
              <w:keepLines w:val="0"/>
              <w:rPr>
                <w:rFonts w:eastAsiaTheme="minorEastAsia"/>
              </w:rPr>
            </w:pPr>
            <w:r>
              <w:rPr>
                <w:rFonts w:eastAsia="SimSun" w:cs="Arial"/>
                <w:lang w:eastAsia="zh-CN"/>
              </w:rPr>
              <w:t>n8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E51D79"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895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8694C" w14:textId="77777777" w:rsidR="00212B03" w:rsidRDefault="00212B03">
            <w:pPr>
              <w:pStyle w:val="TAC"/>
              <w:keepNext w:val="0"/>
              <w:keepLines w:val="0"/>
              <w:rPr>
                <w:rFonts w:eastAsiaTheme="minorEastAsia"/>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3DC673F"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719F40" w14:textId="77777777" w:rsidR="00212B03" w:rsidRDefault="00212B03">
            <w:pPr>
              <w:pStyle w:val="TAC"/>
              <w:keepNext w:val="0"/>
              <w:keepLines w:val="0"/>
              <w:rPr>
                <w:rFonts w:eastAsiaTheme="minorEastAsia"/>
              </w:rPr>
            </w:pPr>
            <w:r>
              <w:rPr>
                <w:rFonts w:eastAsiaTheme="minorEastAsia" w:cs="Arial"/>
                <w:kern w:val="2"/>
                <w:szCs w:val="24"/>
                <w:lang w:eastAsia="zh-CN"/>
              </w:rP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F7190A" w14:textId="77777777" w:rsidR="00212B03" w:rsidRDefault="00212B03">
            <w:pPr>
              <w:pStyle w:val="TAC"/>
              <w:keepNext w:val="0"/>
              <w:keepLines w:val="0"/>
              <w:rPr>
                <w:rFonts w:eastAsiaTheme="minorEastAsia"/>
              </w:rPr>
            </w:pPr>
            <w:r>
              <w:rPr>
                <w:rFonts w:eastAsia="SimSun" w:cs="Arial"/>
                <w:kern w:val="2"/>
                <w:szCs w:val="24"/>
                <w:lang w:eastAsia="zh-CN"/>
              </w:rPr>
              <w:t>11.8</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8876B7" w14:textId="77777777" w:rsidR="00212B03" w:rsidRDefault="00212B03">
            <w:pPr>
              <w:pStyle w:val="TAC"/>
              <w:keepNext w:val="0"/>
              <w:keepLines w:val="0"/>
              <w:rPr>
                <w:rFonts w:eastAsiaTheme="minorEastAsia"/>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3F1B66" w14:textId="77777777" w:rsidR="00212B03" w:rsidRDefault="00212B03">
            <w:pPr>
              <w:pStyle w:val="TAC"/>
              <w:keepNext w:val="0"/>
              <w:keepLines w:val="0"/>
              <w:rPr>
                <w:rFonts w:eastAsiaTheme="minorEastAsia"/>
              </w:rPr>
            </w:pPr>
            <w:r>
              <w:rPr>
                <w:rFonts w:eastAsia="SimSun" w:cs="Arial"/>
                <w:kern w:val="2"/>
                <w:szCs w:val="24"/>
                <w:lang w:eastAsia="zh-CN"/>
              </w:rPr>
              <w:t>IMD3</w:t>
            </w:r>
            <w:r>
              <w:rPr>
                <w:rFonts w:eastAsia="SimSun" w:cs="Arial"/>
                <w:kern w:val="2"/>
                <w:szCs w:val="24"/>
                <w:vertAlign w:val="superscript"/>
                <w:lang w:eastAsia="zh-CN"/>
              </w:rPr>
              <w:t>1</w:t>
            </w:r>
          </w:p>
        </w:tc>
      </w:tr>
      <w:tr w:rsidR="00212B03" w14:paraId="688A204A" w14:textId="77777777" w:rsidTr="00212B03">
        <w:trPr>
          <w:jc w:val="center"/>
        </w:trPr>
        <w:tc>
          <w:tcPr>
            <w:tcW w:w="2007" w:type="dxa"/>
            <w:tcBorders>
              <w:top w:val="nil"/>
              <w:left w:val="single" w:sz="4" w:space="0" w:color="auto"/>
              <w:bottom w:val="nil"/>
              <w:right w:val="single" w:sz="4" w:space="0" w:color="auto"/>
            </w:tcBorders>
          </w:tcPr>
          <w:p w14:paraId="03AB625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E898F1" w14:textId="77777777" w:rsidR="00212B03" w:rsidRDefault="00212B03">
            <w:pPr>
              <w:pStyle w:val="TAC"/>
              <w:keepNext w:val="0"/>
              <w:keepLines w:val="0"/>
              <w:rPr>
                <w:rFonts w:eastAsiaTheme="minorEastAsia"/>
              </w:rPr>
            </w:pPr>
            <w:r>
              <w:rPr>
                <w:rFonts w:eastAsiaTheme="minorEastAsia" w:cs="Arial"/>
                <w:lang w:eastAsia="zh-TW"/>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40409F"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2680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FC0340" w14:textId="77777777" w:rsidR="00212B03" w:rsidRDefault="00212B03">
            <w:pPr>
              <w:pStyle w:val="TAC"/>
              <w:keepNext w:val="0"/>
              <w:keepLines w:val="0"/>
              <w:rPr>
                <w:rFonts w:eastAsiaTheme="minorEastAsia"/>
              </w:rPr>
            </w:pPr>
            <w:r>
              <w:rPr>
                <w:rFonts w:eastAsia="Malgun Gothic"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415B93E" w14:textId="77777777" w:rsidR="00212B03" w:rsidRDefault="00212B03">
            <w:pPr>
              <w:pStyle w:val="TAC"/>
              <w:keepNext w:val="0"/>
              <w:keepLines w:val="0"/>
              <w:rPr>
                <w:rFonts w:eastAsiaTheme="minorEastAsia"/>
              </w:rPr>
            </w:pPr>
            <w:r>
              <w:rPr>
                <w:rFonts w:eastAsia="Malgun Gothic"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705743" w14:textId="77777777" w:rsidR="00212B03" w:rsidRDefault="00212B03">
            <w:pPr>
              <w:pStyle w:val="TAC"/>
              <w:keepNext w:val="0"/>
              <w:keepLines w:val="0"/>
              <w:rPr>
                <w:rFonts w:eastAsiaTheme="minorEastAsia"/>
              </w:rPr>
            </w:pPr>
            <w:r>
              <w:rPr>
                <w:rFonts w:eastAsia="SimSun" w:cs="Arial"/>
                <w:kern w:val="2"/>
                <w:szCs w:val="24"/>
                <w:lang w:eastAsia="zh-CN"/>
              </w:rPr>
              <w:t>2680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0D09A14" w14:textId="77777777" w:rsidR="00212B03" w:rsidRDefault="00212B03">
            <w:pPr>
              <w:pStyle w:val="TAC"/>
              <w:keepNext w:val="0"/>
              <w:keepLines w:val="0"/>
              <w:rPr>
                <w:rFonts w:eastAsiaTheme="minorEastAsia"/>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B3CAF4" w14:textId="77777777" w:rsidR="00212B03" w:rsidRDefault="00212B03">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7DDCBE" w14:textId="77777777" w:rsidR="00212B03" w:rsidRDefault="00212B03">
            <w:pPr>
              <w:pStyle w:val="TAC"/>
              <w:keepNext w:val="0"/>
              <w:keepLines w:val="0"/>
              <w:rPr>
                <w:rFonts w:eastAsiaTheme="minorEastAsia"/>
              </w:rPr>
            </w:pPr>
            <w:r>
              <w:rPr>
                <w:rFonts w:eastAsia="SimSun" w:cs="Arial"/>
                <w:kern w:val="2"/>
                <w:szCs w:val="24"/>
                <w:lang w:eastAsia="zh-CN"/>
              </w:rPr>
              <w:t>N/A</w:t>
            </w:r>
          </w:p>
        </w:tc>
      </w:tr>
      <w:tr w:rsidR="00212B03" w14:paraId="4B64FFFA" w14:textId="77777777" w:rsidTr="00212B03">
        <w:trPr>
          <w:jc w:val="center"/>
        </w:trPr>
        <w:tc>
          <w:tcPr>
            <w:tcW w:w="2007" w:type="dxa"/>
            <w:tcBorders>
              <w:top w:val="nil"/>
              <w:left w:val="single" w:sz="4" w:space="0" w:color="auto"/>
              <w:bottom w:val="single" w:sz="4" w:space="0" w:color="auto"/>
              <w:right w:val="single" w:sz="4" w:space="0" w:color="auto"/>
            </w:tcBorders>
          </w:tcPr>
          <w:p w14:paraId="1605AAB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734E00" w14:textId="77777777" w:rsidR="00212B03" w:rsidRDefault="00212B03">
            <w:pPr>
              <w:pStyle w:val="TAC"/>
              <w:keepNext w:val="0"/>
              <w:keepLines w:val="0"/>
              <w:rPr>
                <w:rFonts w:eastAsiaTheme="minorEastAsia"/>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844B30"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454D94" w14:textId="77777777" w:rsidR="00212B03" w:rsidRDefault="00212B03">
            <w:pPr>
              <w:pStyle w:val="TAC"/>
              <w:keepNext w:val="0"/>
              <w:keepLines w:val="0"/>
              <w:rPr>
                <w:rFonts w:eastAsiaTheme="minorEastAsia"/>
              </w:rPr>
            </w:pPr>
            <w:r>
              <w:rPr>
                <w:rFonts w:eastAsia="SimSun" w:cs="Arial"/>
                <w:kern w:val="2"/>
                <w:szCs w:val="24"/>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BDD1C7" w14:textId="77777777" w:rsidR="00212B03" w:rsidRDefault="00212B03">
            <w:pPr>
              <w:pStyle w:val="TAC"/>
              <w:keepNext w:val="0"/>
              <w:keepLines w:val="0"/>
              <w:rPr>
                <w:rFonts w:eastAsiaTheme="minorEastAsia"/>
              </w:rPr>
            </w:pPr>
            <w:r>
              <w:rPr>
                <w:rFonts w:eastAsia="SimSun" w:cs="Arial"/>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57CCF" w14:textId="77777777" w:rsidR="00212B03" w:rsidRDefault="00212B03">
            <w:pPr>
              <w:pStyle w:val="TAC"/>
              <w:keepNext w:val="0"/>
              <w:keepLines w:val="0"/>
              <w:rPr>
                <w:rFonts w:eastAsiaTheme="minorEastAsia"/>
              </w:rPr>
            </w:pPr>
            <w:r>
              <w:rPr>
                <w:rFonts w:eastAsiaTheme="minorEastAsia" w:cs="Arial"/>
                <w:kern w:val="2"/>
                <w:szCs w:val="24"/>
                <w:lang w:eastAsia="zh-CN"/>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31EFE9"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CD87E7" w14:textId="77777777" w:rsidR="00212B03" w:rsidRDefault="00212B03">
            <w:pPr>
              <w:pStyle w:val="TAC"/>
              <w:keepNext w:val="0"/>
              <w:keepLines w:val="0"/>
              <w:rPr>
                <w:rFonts w:eastAsiaTheme="minorEastAsia"/>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E35C9F"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7EA80C9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CBCE6D8" w14:textId="77777777" w:rsidR="00212B03" w:rsidRDefault="00212B03">
            <w:pPr>
              <w:pStyle w:val="TAC"/>
              <w:keepNext w:val="0"/>
              <w:keepLines w:val="0"/>
              <w:rPr>
                <w:rFonts w:eastAsiaTheme="minorEastAsia"/>
              </w:rPr>
            </w:pPr>
            <w:r>
              <w:rPr>
                <w:rFonts w:eastAsiaTheme="minorEastAsia" w:cs="Arial"/>
                <w:szCs w:val="22"/>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5F0E22E" w14:textId="77777777" w:rsidR="00212B03" w:rsidRDefault="00212B03">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21E65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8E532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19A85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5BADB4" w14:textId="77777777" w:rsidR="00212B03" w:rsidRDefault="00212B03">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7623B0A6"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523CBD7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F3DBDD2"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3EE6D6CE" w14:textId="77777777" w:rsidTr="00212B03">
        <w:trPr>
          <w:jc w:val="center"/>
        </w:trPr>
        <w:tc>
          <w:tcPr>
            <w:tcW w:w="2007" w:type="dxa"/>
            <w:tcBorders>
              <w:top w:val="nil"/>
              <w:left w:val="single" w:sz="4" w:space="0" w:color="auto"/>
              <w:bottom w:val="nil"/>
              <w:right w:val="single" w:sz="4" w:space="0" w:color="auto"/>
            </w:tcBorders>
          </w:tcPr>
          <w:p w14:paraId="0FF7B48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D57763"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451CA5D"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20CD0A8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18E3F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EE19D3"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7619C2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B1531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CDBD60" w14:textId="77777777" w:rsidR="00212B03" w:rsidRDefault="00212B03">
            <w:pPr>
              <w:pStyle w:val="TAC"/>
              <w:keepNext w:val="0"/>
              <w:keepLines w:val="0"/>
              <w:rPr>
                <w:rFonts w:eastAsiaTheme="minorEastAsia"/>
              </w:rPr>
            </w:pPr>
            <w:r>
              <w:rPr>
                <w:rFonts w:eastAsiaTheme="minorEastAsia"/>
              </w:rPr>
              <w:t>N/A</w:t>
            </w:r>
          </w:p>
        </w:tc>
      </w:tr>
      <w:tr w:rsidR="00212B03" w14:paraId="1083181C" w14:textId="77777777" w:rsidTr="00212B03">
        <w:trPr>
          <w:jc w:val="center"/>
        </w:trPr>
        <w:tc>
          <w:tcPr>
            <w:tcW w:w="2007" w:type="dxa"/>
            <w:tcBorders>
              <w:top w:val="nil"/>
              <w:left w:val="single" w:sz="4" w:space="0" w:color="auto"/>
              <w:bottom w:val="nil"/>
              <w:right w:val="single" w:sz="4" w:space="0" w:color="auto"/>
            </w:tcBorders>
          </w:tcPr>
          <w:p w14:paraId="38CB68E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83B450"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A957D3" w14:textId="77777777" w:rsidR="00212B03" w:rsidRDefault="00212B03">
            <w:pPr>
              <w:pStyle w:val="TAC"/>
              <w:keepNext w:val="0"/>
              <w:keepLines w:val="0"/>
              <w:rPr>
                <w:rFonts w:eastAsiaTheme="minorEastAsia"/>
              </w:rPr>
            </w:pPr>
            <w:r>
              <w:rPr>
                <w:rFonts w:eastAsiaTheme="minorEastAsia"/>
              </w:rPr>
              <w:t>3880</w:t>
            </w:r>
          </w:p>
        </w:tc>
        <w:tc>
          <w:tcPr>
            <w:tcW w:w="851" w:type="dxa"/>
            <w:tcBorders>
              <w:top w:val="single" w:sz="4" w:space="0" w:color="auto"/>
              <w:left w:val="single" w:sz="4" w:space="0" w:color="auto"/>
              <w:bottom w:val="single" w:sz="4" w:space="0" w:color="auto"/>
              <w:right w:val="single" w:sz="4" w:space="0" w:color="auto"/>
            </w:tcBorders>
            <w:hideMark/>
          </w:tcPr>
          <w:p w14:paraId="749B0FBE"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B7E0E9"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3C3245" w14:textId="77777777" w:rsidR="00212B03" w:rsidRDefault="00212B03">
            <w:pPr>
              <w:pStyle w:val="TAC"/>
              <w:keepNext w:val="0"/>
              <w:keepLines w:val="0"/>
              <w:rPr>
                <w:rFonts w:eastAsiaTheme="minorEastAsia"/>
              </w:rPr>
            </w:pPr>
            <w:r>
              <w:rPr>
                <w:rFonts w:eastAsiaTheme="minorEastAsia"/>
              </w:rPr>
              <w:t>3880</w:t>
            </w:r>
          </w:p>
        </w:tc>
        <w:tc>
          <w:tcPr>
            <w:tcW w:w="977" w:type="dxa"/>
            <w:tcBorders>
              <w:top w:val="single" w:sz="4" w:space="0" w:color="auto"/>
              <w:left w:val="single" w:sz="4" w:space="0" w:color="auto"/>
              <w:bottom w:val="single" w:sz="4" w:space="0" w:color="auto"/>
              <w:right w:val="single" w:sz="4" w:space="0" w:color="auto"/>
            </w:tcBorders>
            <w:hideMark/>
          </w:tcPr>
          <w:p w14:paraId="1861630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B1FB9F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2EE139" w14:textId="77777777" w:rsidR="00212B03" w:rsidRDefault="00212B03">
            <w:pPr>
              <w:pStyle w:val="TAC"/>
              <w:keepNext w:val="0"/>
              <w:keepLines w:val="0"/>
              <w:rPr>
                <w:rFonts w:eastAsiaTheme="minorEastAsia"/>
              </w:rPr>
            </w:pPr>
            <w:r>
              <w:rPr>
                <w:rFonts w:eastAsiaTheme="minorEastAsia"/>
              </w:rPr>
              <w:t>N/A</w:t>
            </w:r>
          </w:p>
        </w:tc>
      </w:tr>
      <w:tr w:rsidR="00212B03" w14:paraId="4F21025B" w14:textId="77777777" w:rsidTr="00212B03">
        <w:trPr>
          <w:jc w:val="center"/>
        </w:trPr>
        <w:tc>
          <w:tcPr>
            <w:tcW w:w="2007" w:type="dxa"/>
            <w:tcBorders>
              <w:top w:val="nil"/>
              <w:left w:val="single" w:sz="4" w:space="0" w:color="auto"/>
              <w:bottom w:val="nil"/>
              <w:right w:val="single" w:sz="4" w:space="0" w:color="auto"/>
            </w:tcBorders>
          </w:tcPr>
          <w:p w14:paraId="104099D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95A2193" w14:textId="77777777" w:rsidR="00212B03" w:rsidRDefault="00212B03">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C6C9CA" w14:textId="77777777" w:rsidR="00212B03" w:rsidRDefault="00212B03">
            <w:pPr>
              <w:pStyle w:val="TAC"/>
              <w:keepNext w:val="0"/>
              <w:keepLines w:val="0"/>
              <w:rPr>
                <w:rFonts w:eastAsiaTheme="minorEastAsia"/>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3238058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37E56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687B75" w14:textId="77777777" w:rsidR="00212B03" w:rsidRDefault="00212B03">
            <w:pPr>
              <w:pStyle w:val="TAC"/>
              <w:keepNext w:val="0"/>
              <w:keepLines w:val="0"/>
              <w:rPr>
                <w:rFonts w:eastAsiaTheme="minorEastAsia"/>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6C55059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C3E2F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E63236" w14:textId="77777777" w:rsidR="00212B03" w:rsidRDefault="00212B03">
            <w:pPr>
              <w:pStyle w:val="TAC"/>
              <w:keepNext w:val="0"/>
              <w:keepLines w:val="0"/>
              <w:rPr>
                <w:rFonts w:eastAsiaTheme="minorEastAsia"/>
              </w:rPr>
            </w:pPr>
            <w:r>
              <w:rPr>
                <w:rFonts w:eastAsiaTheme="minorEastAsia"/>
              </w:rPr>
              <w:t>N/A</w:t>
            </w:r>
          </w:p>
        </w:tc>
      </w:tr>
      <w:tr w:rsidR="00212B03" w14:paraId="53F36FE9" w14:textId="77777777" w:rsidTr="00212B03">
        <w:trPr>
          <w:jc w:val="center"/>
        </w:trPr>
        <w:tc>
          <w:tcPr>
            <w:tcW w:w="2007" w:type="dxa"/>
            <w:tcBorders>
              <w:top w:val="nil"/>
              <w:left w:val="single" w:sz="4" w:space="0" w:color="auto"/>
              <w:bottom w:val="nil"/>
              <w:right w:val="single" w:sz="4" w:space="0" w:color="auto"/>
            </w:tcBorders>
          </w:tcPr>
          <w:p w14:paraId="4064348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3EEB5D"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D838F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0DF79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E0BEA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FF52EE"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4D1D4B44"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77DD46E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F68FB1" w14:textId="77777777" w:rsidR="00212B03" w:rsidRDefault="00212B03">
            <w:pPr>
              <w:pStyle w:val="TAC"/>
              <w:keepNext w:val="0"/>
              <w:keepLines w:val="0"/>
              <w:rPr>
                <w:rFonts w:eastAsiaTheme="minorEastAsia"/>
              </w:rPr>
            </w:pPr>
            <w:r>
              <w:rPr>
                <w:rFonts w:eastAsiaTheme="minorEastAsia"/>
              </w:rPr>
              <w:t>IMD3</w:t>
            </w:r>
          </w:p>
        </w:tc>
      </w:tr>
      <w:tr w:rsidR="00212B03" w14:paraId="4D9CDF6F" w14:textId="77777777" w:rsidTr="00212B03">
        <w:trPr>
          <w:jc w:val="center"/>
        </w:trPr>
        <w:tc>
          <w:tcPr>
            <w:tcW w:w="2007" w:type="dxa"/>
            <w:tcBorders>
              <w:top w:val="nil"/>
              <w:left w:val="single" w:sz="4" w:space="0" w:color="auto"/>
              <w:bottom w:val="nil"/>
              <w:right w:val="single" w:sz="4" w:space="0" w:color="auto"/>
            </w:tcBorders>
          </w:tcPr>
          <w:p w14:paraId="3D192C2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C01E07"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4CB30F" w14:textId="77777777" w:rsidR="00212B03" w:rsidRDefault="00212B03">
            <w:pPr>
              <w:pStyle w:val="TAC"/>
              <w:keepNext w:val="0"/>
              <w:keepLines w:val="0"/>
              <w:rPr>
                <w:rFonts w:eastAsiaTheme="minorEastAsia"/>
              </w:rPr>
            </w:pPr>
            <w:r>
              <w:rPr>
                <w:rFonts w:eastAsiaTheme="minorEastAsia"/>
              </w:rPr>
              <w:t>3770</w:t>
            </w:r>
          </w:p>
        </w:tc>
        <w:tc>
          <w:tcPr>
            <w:tcW w:w="851" w:type="dxa"/>
            <w:tcBorders>
              <w:top w:val="single" w:sz="4" w:space="0" w:color="auto"/>
              <w:left w:val="single" w:sz="4" w:space="0" w:color="auto"/>
              <w:bottom w:val="single" w:sz="4" w:space="0" w:color="auto"/>
              <w:right w:val="single" w:sz="4" w:space="0" w:color="auto"/>
            </w:tcBorders>
            <w:hideMark/>
          </w:tcPr>
          <w:p w14:paraId="5B7E08F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D2B90C7"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5DE4FA" w14:textId="77777777" w:rsidR="00212B03" w:rsidRDefault="00212B03">
            <w:pPr>
              <w:pStyle w:val="TAC"/>
              <w:keepNext w:val="0"/>
              <w:keepLines w:val="0"/>
              <w:rPr>
                <w:rFonts w:eastAsiaTheme="minorEastAsia"/>
              </w:rPr>
            </w:pPr>
            <w:r>
              <w:rPr>
                <w:rFonts w:eastAsiaTheme="minorEastAsia"/>
              </w:rPr>
              <w:t>3770</w:t>
            </w:r>
          </w:p>
        </w:tc>
        <w:tc>
          <w:tcPr>
            <w:tcW w:w="977" w:type="dxa"/>
            <w:tcBorders>
              <w:top w:val="single" w:sz="4" w:space="0" w:color="auto"/>
              <w:left w:val="single" w:sz="4" w:space="0" w:color="auto"/>
              <w:bottom w:val="single" w:sz="4" w:space="0" w:color="auto"/>
              <w:right w:val="single" w:sz="4" w:space="0" w:color="auto"/>
            </w:tcBorders>
            <w:hideMark/>
          </w:tcPr>
          <w:p w14:paraId="3C263DF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24CD5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E6E99B" w14:textId="77777777" w:rsidR="00212B03" w:rsidRDefault="00212B03">
            <w:pPr>
              <w:pStyle w:val="TAC"/>
              <w:keepNext w:val="0"/>
              <w:keepLines w:val="0"/>
              <w:rPr>
                <w:rFonts w:eastAsiaTheme="minorEastAsia"/>
              </w:rPr>
            </w:pPr>
            <w:r>
              <w:rPr>
                <w:rFonts w:eastAsiaTheme="minorEastAsia"/>
              </w:rPr>
              <w:t>N/A</w:t>
            </w:r>
          </w:p>
        </w:tc>
      </w:tr>
      <w:tr w:rsidR="00212B03" w14:paraId="108550AB" w14:textId="77777777" w:rsidTr="00212B03">
        <w:trPr>
          <w:jc w:val="center"/>
        </w:trPr>
        <w:tc>
          <w:tcPr>
            <w:tcW w:w="2007" w:type="dxa"/>
            <w:tcBorders>
              <w:top w:val="nil"/>
              <w:left w:val="single" w:sz="4" w:space="0" w:color="auto"/>
              <w:bottom w:val="nil"/>
              <w:right w:val="single" w:sz="4" w:space="0" w:color="auto"/>
            </w:tcBorders>
          </w:tcPr>
          <w:p w14:paraId="1634968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801794" w14:textId="77777777" w:rsidR="00212B03" w:rsidRDefault="00212B03">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1574BD" w14:textId="77777777" w:rsidR="00212B03" w:rsidRDefault="00212B03">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152C46C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A360F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CC7B97" w14:textId="77777777" w:rsidR="00212B03" w:rsidRDefault="00212B03">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0BAE13B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38293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9281AA" w14:textId="77777777" w:rsidR="00212B03" w:rsidRDefault="00212B03">
            <w:pPr>
              <w:pStyle w:val="TAC"/>
              <w:keepNext w:val="0"/>
              <w:keepLines w:val="0"/>
              <w:rPr>
                <w:rFonts w:eastAsiaTheme="minorEastAsia"/>
              </w:rPr>
            </w:pPr>
            <w:r>
              <w:rPr>
                <w:rFonts w:eastAsiaTheme="minorEastAsia"/>
              </w:rPr>
              <w:t>N/A</w:t>
            </w:r>
          </w:p>
        </w:tc>
      </w:tr>
      <w:tr w:rsidR="00212B03" w14:paraId="7E8AB019" w14:textId="77777777" w:rsidTr="00212B03">
        <w:trPr>
          <w:jc w:val="center"/>
        </w:trPr>
        <w:tc>
          <w:tcPr>
            <w:tcW w:w="2007" w:type="dxa"/>
            <w:tcBorders>
              <w:top w:val="nil"/>
              <w:left w:val="single" w:sz="4" w:space="0" w:color="auto"/>
              <w:bottom w:val="nil"/>
              <w:right w:val="single" w:sz="4" w:space="0" w:color="auto"/>
            </w:tcBorders>
          </w:tcPr>
          <w:p w14:paraId="657477F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2B9314"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B63743"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0372ECB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F101F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E59C34"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5A63C5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660AC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B87C70" w14:textId="77777777" w:rsidR="00212B03" w:rsidRDefault="00212B03">
            <w:pPr>
              <w:pStyle w:val="TAC"/>
              <w:keepNext w:val="0"/>
              <w:keepLines w:val="0"/>
              <w:rPr>
                <w:rFonts w:eastAsiaTheme="minorEastAsia"/>
              </w:rPr>
            </w:pPr>
            <w:r>
              <w:rPr>
                <w:rFonts w:eastAsiaTheme="minorEastAsia"/>
              </w:rPr>
              <w:t>N/A</w:t>
            </w:r>
          </w:p>
        </w:tc>
      </w:tr>
      <w:tr w:rsidR="00212B03" w14:paraId="37E23B1D" w14:textId="77777777" w:rsidTr="00212B03">
        <w:trPr>
          <w:jc w:val="center"/>
        </w:trPr>
        <w:tc>
          <w:tcPr>
            <w:tcW w:w="2007" w:type="dxa"/>
            <w:tcBorders>
              <w:top w:val="nil"/>
              <w:left w:val="single" w:sz="4" w:space="0" w:color="auto"/>
              <w:bottom w:val="single" w:sz="4" w:space="0" w:color="auto"/>
              <w:right w:val="single" w:sz="4" w:space="0" w:color="auto"/>
            </w:tcBorders>
          </w:tcPr>
          <w:p w14:paraId="2992A00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10EFA5"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C6905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19D30B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66238F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3031F8" w14:textId="77777777" w:rsidR="00212B03" w:rsidRDefault="00212B03">
            <w:pPr>
              <w:pStyle w:val="TAC"/>
              <w:keepNext w:val="0"/>
              <w:keepLines w:val="0"/>
              <w:rPr>
                <w:rFonts w:eastAsiaTheme="minorEastAsia"/>
              </w:rPr>
            </w:pPr>
            <w:r>
              <w:rPr>
                <w:rFonts w:eastAsiaTheme="minorEastAsia"/>
              </w:rPr>
              <w:t>3913</w:t>
            </w:r>
          </w:p>
        </w:tc>
        <w:tc>
          <w:tcPr>
            <w:tcW w:w="977" w:type="dxa"/>
            <w:tcBorders>
              <w:top w:val="single" w:sz="4" w:space="0" w:color="auto"/>
              <w:left w:val="single" w:sz="4" w:space="0" w:color="auto"/>
              <w:bottom w:val="single" w:sz="4" w:space="0" w:color="auto"/>
              <w:right w:val="single" w:sz="4" w:space="0" w:color="auto"/>
            </w:tcBorders>
            <w:hideMark/>
          </w:tcPr>
          <w:p w14:paraId="60F9F9EB"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0F58BE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050D77" w14:textId="77777777" w:rsidR="00212B03" w:rsidRDefault="00212B03">
            <w:pPr>
              <w:pStyle w:val="TAC"/>
              <w:keepNext w:val="0"/>
              <w:keepLines w:val="0"/>
              <w:rPr>
                <w:rFonts w:eastAsiaTheme="minorEastAsia"/>
              </w:rPr>
            </w:pPr>
            <w:r>
              <w:rPr>
                <w:rFonts w:eastAsiaTheme="minorEastAsia"/>
              </w:rPr>
              <w:t>IMD3</w:t>
            </w:r>
          </w:p>
        </w:tc>
      </w:tr>
      <w:tr w:rsidR="00212B03" w14:paraId="4B48C1D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D0299CE" w14:textId="77777777" w:rsidR="00212B03" w:rsidRDefault="00212B03">
            <w:pPr>
              <w:pStyle w:val="TAC"/>
              <w:keepNext w:val="0"/>
              <w:keepLines w:val="0"/>
              <w:rPr>
                <w:rFonts w:eastAsiaTheme="minorEastAsia"/>
              </w:rPr>
            </w:pPr>
            <w:r>
              <w:rPr>
                <w:rFonts w:eastAsiaTheme="minorEastAsia" w:cs="Arial"/>
                <w:szCs w:val="22"/>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7D35E9B" w14:textId="77777777" w:rsidR="00212B03" w:rsidRDefault="00212B03">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2E15A5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A549DD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B391FB1"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1C589" w14:textId="77777777" w:rsidR="00212B03" w:rsidRDefault="00212B03">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5283D28A"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630D3B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362C28"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7C3EFC0B" w14:textId="77777777" w:rsidTr="00212B03">
        <w:trPr>
          <w:jc w:val="center"/>
        </w:trPr>
        <w:tc>
          <w:tcPr>
            <w:tcW w:w="2007" w:type="dxa"/>
            <w:tcBorders>
              <w:top w:val="nil"/>
              <w:left w:val="single" w:sz="4" w:space="0" w:color="auto"/>
              <w:bottom w:val="nil"/>
              <w:right w:val="single" w:sz="4" w:space="0" w:color="auto"/>
            </w:tcBorders>
          </w:tcPr>
          <w:p w14:paraId="4142122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BE4379"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2F3760" w14:textId="77777777" w:rsidR="00212B03" w:rsidRDefault="00212B03">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226C1D1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8A5C71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D28F5E" w14:textId="77777777" w:rsidR="00212B03" w:rsidRDefault="00212B03">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AD3123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E6DC42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0C0595" w14:textId="77777777" w:rsidR="00212B03" w:rsidRDefault="00212B03">
            <w:pPr>
              <w:pStyle w:val="TAC"/>
              <w:keepNext w:val="0"/>
              <w:keepLines w:val="0"/>
              <w:rPr>
                <w:rFonts w:eastAsiaTheme="minorEastAsia"/>
              </w:rPr>
            </w:pPr>
            <w:r>
              <w:rPr>
                <w:rFonts w:eastAsiaTheme="minorEastAsia"/>
              </w:rPr>
              <w:t>N/A</w:t>
            </w:r>
          </w:p>
        </w:tc>
      </w:tr>
      <w:tr w:rsidR="00212B03" w14:paraId="69499D1D" w14:textId="77777777" w:rsidTr="00212B03">
        <w:trPr>
          <w:jc w:val="center"/>
        </w:trPr>
        <w:tc>
          <w:tcPr>
            <w:tcW w:w="2007" w:type="dxa"/>
            <w:tcBorders>
              <w:top w:val="nil"/>
              <w:left w:val="single" w:sz="4" w:space="0" w:color="auto"/>
              <w:bottom w:val="nil"/>
              <w:right w:val="single" w:sz="4" w:space="0" w:color="auto"/>
            </w:tcBorders>
          </w:tcPr>
          <w:p w14:paraId="175826D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D5B3EF"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649E68" w14:textId="77777777" w:rsidR="00212B03" w:rsidRDefault="00212B03">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6F1DD9AA"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343F73"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2FFCF" w14:textId="77777777" w:rsidR="00212B03" w:rsidRDefault="00212B03">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08CC8AA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F01C6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7F9A26" w14:textId="77777777" w:rsidR="00212B03" w:rsidRDefault="00212B03">
            <w:pPr>
              <w:pStyle w:val="TAC"/>
              <w:keepNext w:val="0"/>
              <w:keepLines w:val="0"/>
              <w:rPr>
                <w:rFonts w:eastAsiaTheme="minorEastAsia"/>
              </w:rPr>
            </w:pPr>
            <w:r>
              <w:rPr>
                <w:rFonts w:eastAsiaTheme="minorEastAsia"/>
              </w:rPr>
              <w:t>N/A</w:t>
            </w:r>
          </w:p>
        </w:tc>
      </w:tr>
      <w:tr w:rsidR="00212B03" w14:paraId="4F1D4591" w14:textId="77777777" w:rsidTr="00212B03">
        <w:trPr>
          <w:jc w:val="center"/>
        </w:trPr>
        <w:tc>
          <w:tcPr>
            <w:tcW w:w="2007" w:type="dxa"/>
            <w:tcBorders>
              <w:top w:val="nil"/>
              <w:left w:val="single" w:sz="4" w:space="0" w:color="auto"/>
              <w:bottom w:val="nil"/>
              <w:right w:val="single" w:sz="4" w:space="0" w:color="auto"/>
            </w:tcBorders>
          </w:tcPr>
          <w:p w14:paraId="481D3E5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EE9E60" w14:textId="77777777" w:rsidR="00212B03" w:rsidRDefault="00212B03">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13E96DF" w14:textId="77777777" w:rsidR="00212B03" w:rsidRDefault="00212B03">
            <w:pPr>
              <w:pStyle w:val="TAC"/>
              <w:keepNext w:val="0"/>
              <w:keepLines w:val="0"/>
              <w:rPr>
                <w:rFonts w:eastAsiaTheme="minorEastAsia"/>
              </w:rPr>
            </w:pPr>
            <w:r>
              <w:rPr>
                <w:rFonts w:eastAsiaTheme="minorEastAsia"/>
              </w:rPr>
              <w:t>707</w:t>
            </w:r>
          </w:p>
        </w:tc>
        <w:tc>
          <w:tcPr>
            <w:tcW w:w="851" w:type="dxa"/>
            <w:tcBorders>
              <w:top w:val="single" w:sz="4" w:space="0" w:color="auto"/>
              <w:left w:val="single" w:sz="4" w:space="0" w:color="auto"/>
              <w:bottom w:val="single" w:sz="4" w:space="0" w:color="auto"/>
              <w:right w:val="single" w:sz="4" w:space="0" w:color="auto"/>
            </w:tcBorders>
            <w:hideMark/>
          </w:tcPr>
          <w:p w14:paraId="092EEC9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370ED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40E124" w14:textId="77777777" w:rsidR="00212B03" w:rsidRDefault="00212B03">
            <w:pPr>
              <w:pStyle w:val="TAC"/>
              <w:keepNext w:val="0"/>
              <w:keepLines w:val="0"/>
              <w:rPr>
                <w:rFonts w:eastAsiaTheme="minorEastAsia"/>
              </w:rPr>
            </w:pPr>
            <w:r>
              <w:rPr>
                <w:rFonts w:eastAsiaTheme="minorEastAsia"/>
              </w:rPr>
              <w:t>737</w:t>
            </w:r>
          </w:p>
        </w:tc>
        <w:tc>
          <w:tcPr>
            <w:tcW w:w="977" w:type="dxa"/>
            <w:tcBorders>
              <w:top w:val="single" w:sz="4" w:space="0" w:color="auto"/>
              <w:left w:val="single" w:sz="4" w:space="0" w:color="auto"/>
              <w:bottom w:val="single" w:sz="4" w:space="0" w:color="auto"/>
              <w:right w:val="single" w:sz="4" w:space="0" w:color="auto"/>
            </w:tcBorders>
            <w:hideMark/>
          </w:tcPr>
          <w:p w14:paraId="0B09DAC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41BB13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6A03B7" w14:textId="77777777" w:rsidR="00212B03" w:rsidRDefault="00212B03">
            <w:pPr>
              <w:pStyle w:val="TAC"/>
              <w:keepNext w:val="0"/>
              <w:keepLines w:val="0"/>
              <w:rPr>
                <w:rFonts w:eastAsiaTheme="minorEastAsia"/>
              </w:rPr>
            </w:pPr>
            <w:r>
              <w:rPr>
                <w:rFonts w:eastAsiaTheme="minorEastAsia"/>
              </w:rPr>
              <w:t>N/A</w:t>
            </w:r>
          </w:p>
        </w:tc>
      </w:tr>
      <w:tr w:rsidR="00212B03" w14:paraId="3C2AB656" w14:textId="77777777" w:rsidTr="00212B03">
        <w:trPr>
          <w:jc w:val="center"/>
        </w:trPr>
        <w:tc>
          <w:tcPr>
            <w:tcW w:w="2007" w:type="dxa"/>
            <w:tcBorders>
              <w:top w:val="nil"/>
              <w:left w:val="single" w:sz="4" w:space="0" w:color="auto"/>
              <w:bottom w:val="nil"/>
              <w:right w:val="single" w:sz="4" w:space="0" w:color="auto"/>
            </w:tcBorders>
          </w:tcPr>
          <w:p w14:paraId="3102AD7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C53CEA"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FBECDE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5EECCA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2EB8BA"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719409" w14:textId="77777777" w:rsidR="00212B03" w:rsidRDefault="00212B03">
            <w:pPr>
              <w:pStyle w:val="TAC"/>
              <w:keepNext w:val="0"/>
              <w:keepLines w:val="0"/>
              <w:rPr>
                <w:rFonts w:eastAsiaTheme="minorEastAsia"/>
              </w:rPr>
            </w:pPr>
            <w:r>
              <w:rPr>
                <w:rFonts w:eastAsiaTheme="minorEastAsia"/>
              </w:rPr>
              <w:t>2126</w:t>
            </w:r>
          </w:p>
        </w:tc>
        <w:tc>
          <w:tcPr>
            <w:tcW w:w="977" w:type="dxa"/>
            <w:tcBorders>
              <w:top w:val="single" w:sz="4" w:space="0" w:color="auto"/>
              <w:left w:val="single" w:sz="4" w:space="0" w:color="auto"/>
              <w:bottom w:val="single" w:sz="4" w:space="0" w:color="auto"/>
              <w:right w:val="single" w:sz="4" w:space="0" w:color="auto"/>
            </w:tcBorders>
            <w:hideMark/>
          </w:tcPr>
          <w:p w14:paraId="1C48D64B"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3151B77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F911C0" w14:textId="77777777" w:rsidR="00212B03" w:rsidRDefault="00212B03">
            <w:pPr>
              <w:pStyle w:val="TAC"/>
              <w:keepNext w:val="0"/>
              <w:keepLines w:val="0"/>
              <w:rPr>
                <w:rFonts w:eastAsiaTheme="minorEastAsia"/>
              </w:rPr>
            </w:pPr>
            <w:r>
              <w:rPr>
                <w:rFonts w:eastAsiaTheme="minorEastAsia"/>
              </w:rPr>
              <w:t>IMD3</w:t>
            </w:r>
          </w:p>
        </w:tc>
      </w:tr>
      <w:tr w:rsidR="00212B03" w14:paraId="1A7A46F3" w14:textId="77777777" w:rsidTr="00212B03">
        <w:trPr>
          <w:jc w:val="center"/>
        </w:trPr>
        <w:tc>
          <w:tcPr>
            <w:tcW w:w="2007" w:type="dxa"/>
            <w:tcBorders>
              <w:top w:val="nil"/>
              <w:left w:val="single" w:sz="4" w:space="0" w:color="auto"/>
              <w:bottom w:val="nil"/>
              <w:right w:val="single" w:sz="4" w:space="0" w:color="auto"/>
            </w:tcBorders>
          </w:tcPr>
          <w:p w14:paraId="4DA1D4F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72D0E8"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3C52654" w14:textId="77777777" w:rsidR="00212B03" w:rsidRDefault="00212B03">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4D5C3A6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638A195"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BC51F" w14:textId="77777777" w:rsidR="00212B03" w:rsidRDefault="00212B03">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63E5F0A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4D3D7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3AA936" w14:textId="77777777" w:rsidR="00212B03" w:rsidRDefault="00212B03">
            <w:pPr>
              <w:pStyle w:val="TAC"/>
              <w:keepNext w:val="0"/>
              <w:keepLines w:val="0"/>
              <w:rPr>
                <w:rFonts w:eastAsiaTheme="minorEastAsia"/>
              </w:rPr>
            </w:pPr>
            <w:r>
              <w:rPr>
                <w:rFonts w:eastAsiaTheme="minorEastAsia"/>
              </w:rPr>
              <w:t>N/A</w:t>
            </w:r>
          </w:p>
        </w:tc>
      </w:tr>
      <w:tr w:rsidR="00212B03" w14:paraId="11B71DD7" w14:textId="77777777" w:rsidTr="00212B03">
        <w:trPr>
          <w:jc w:val="center"/>
        </w:trPr>
        <w:tc>
          <w:tcPr>
            <w:tcW w:w="2007" w:type="dxa"/>
            <w:tcBorders>
              <w:top w:val="nil"/>
              <w:left w:val="single" w:sz="4" w:space="0" w:color="auto"/>
              <w:bottom w:val="nil"/>
              <w:right w:val="single" w:sz="4" w:space="0" w:color="auto"/>
            </w:tcBorders>
          </w:tcPr>
          <w:p w14:paraId="600092F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12305F" w14:textId="77777777" w:rsidR="00212B03" w:rsidRDefault="00212B03">
            <w:pPr>
              <w:pStyle w:val="TAC"/>
              <w:keepNext w:val="0"/>
              <w:keepLines w:val="0"/>
              <w:rPr>
                <w:rFonts w:eastAsiaTheme="minorEastAsia"/>
              </w:rPr>
            </w:pPr>
            <w:r>
              <w:rPr>
                <w:rFonts w:eastAsiaTheme="minorEastAsia"/>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D679EB" w14:textId="77777777" w:rsidR="00212B03" w:rsidRDefault="00212B03">
            <w:pPr>
              <w:pStyle w:val="TAC"/>
              <w:keepNext w:val="0"/>
              <w:keepLines w:val="0"/>
              <w:rPr>
                <w:rFonts w:eastAsiaTheme="minorEastAsia"/>
              </w:rPr>
            </w:pPr>
            <w:r>
              <w:rPr>
                <w:rFonts w:eastAsiaTheme="minorEastAsia"/>
              </w:rPr>
              <w:t>704</w:t>
            </w:r>
          </w:p>
        </w:tc>
        <w:tc>
          <w:tcPr>
            <w:tcW w:w="851" w:type="dxa"/>
            <w:tcBorders>
              <w:top w:val="single" w:sz="4" w:space="0" w:color="auto"/>
              <w:left w:val="single" w:sz="4" w:space="0" w:color="auto"/>
              <w:bottom w:val="single" w:sz="4" w:space="0" w:color="auto"/>
              <w:right w:val="single" w:sz="4" w:space="0" w:color="auto"/>
            </w:tcBorders>
            <w:hideMark/>
          </w:tcPr>
          <w:p w14:paraId="1C0FD1D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F1D1B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640B4" w14:textId="77777777" w:rsidR="00212B03" w:rsidRDefault="00212B03">
            <w:pPr>
              <w:pStyle w:val="TAC"/>
              <w:keepNext w:val="0"/>
              <w:keepLines w:val="0"/>
              <w:rPr>
                <w:rFonts w:eastAsiaTheme="minorEastAsia"/>
              </w:rPr>
            </w:pPr>
            <w:r>
              <w:rPr>
                <w:rFonts w:eastAsiaTheme="minorEastAsia"/>
              </w:rPr>
              <w:t>734</w:t>
            </w:r>
          </w:p>
        </w:tc>
        <w:tc>
          <w:tcPr>
            <w:tcW w:w="977" w:type="dxa"/>
            <w:tcBorders>
              <w:top w:val="single" w:sz="4" w:space="0" w:color="auto"/>
              <w:left w:val="single" w:sz="4" w:space="0" w:color="auto"/>
              <w:bottom w:val="single" w:sz="4" w:space="0" w:color="auto"/>
              <w:right w:val="single" w:sz="4" w:space="0" w:color="auto"/>
            </w:tcBorders>
            <w:hideMark/>
          </w:tcPr>
          <w:p w14:paraId="0FED053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EE084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C0DBA5" w14:textId="77777777" w:rsidR="00212B03" w:rsidRDefault="00212B03">
            <w:pPr>
              <w:pStyle w:val="TAC"/>
              <w:keepNext w:val="0"/>
              <w:keepLines w:val="0"/>
              <w:rPr>
                <w:rFonts w:eastAsiaTheme="minorEastAsia"/>
              </w:rPr>
            </w:pPr>
            <w:r>
              <w:rPr>
                <w:rFonts w:eastAsiaTheme="minorEastAsia"/>
              </w:rPr>
              <w:t>N/A</w:t>
            </w:r>
          </w:p>
        </w:tc>
      </w:tr>
      <w:tr w:rsidR="00212B03" w14:paraId="011EB3CE" w14:textId="77777777" w:rsidTr="00212B03">
        <w:trPr>
          <w:jc w:val="center"/>
        </w:trPr>
        <w:tc>
          <w:tcPr>
            <w:tcW w:w="2007" w:type="dxa"/>
            <w:tcBorders>
              <w:top w:val="nil"/>
              <w:left w:val="single" w:sz="4" w:space="0" w:color="auto"/>
              <w:bottom w:val="nil"/>
              <w:right w:val="single" w:sz="4" w:space="0" w:color="auto"/>
            </w:tcBorders>
          </w:tcPr>
          <w:p w14:paraId="39006CD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5D371F"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187C1F" w14:textId="77777777" w:rsidR="00212B03" w:rsidRDefault="00212B03">
            <w:pPr>
              <w:pStyle w:val="TAC"/>
              <w:keepNext w:val="0"/>
              <w:keepLines w:val="0"/>
              <w:rPr>
                <w:rFonts w:eastAsiaTheme="minorEastAsia"/>
              </w:rPr>
            </w:pPr>
            <w:r>
              <w:rPr>
                <w:rFonts w:eastAsiaTheme="minorEastAsia"/>
              </w:rPr>
              <w:t>1723</w:t>
            </w:r>
          </w:p>
        </w:tc>
        <w:tc>
          <w:tcPr>
            <w:tcW w:w="851" w:type="dxa"/>
            <w:tcBorders>
              <w:top w:val="single" w:sz="4" w:space="0" w:color="auto"/>
              <w:left w:val="single" w:sz="4" w:space="0" w:color="auto"/>
              <w:bottom w:val="single" w:sz="4" w:space="0" w:color="auto"/>
              <w:right w:val="single" w:sz="4" w:space="0" w:color="auto"/>
            </w:tcBorders>
            <w:hideMark/>
          </w:tcPr>
          <w:p w14:paraId="0D5EA5A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04C86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894373" w14:textId="77777777" w:rsidR="00212B03" w:rsidRDefault="00212B03">
            <w:pPr>
              <w:pStyle w:val="TAC"/>
              <w:keepNext w:val="0"/>
              <w:keepLines w:val="0"/>
              <w:rPr>
                <w:rFonts w:eastAsiaTheme="minorEastAsia"/>
              </w:rPr>
            </w:pPr>
            <w:r>
              <w:rPr>
                <w:rFonts w:eastAsiaTheme="minorEastAsia"/>
              </w:rPr>
              <w:t>2123</w:t>
            </w:r>
          </w:p>
        </w:tc>
        <w:tc>
          <w:tcPr>
            <w:tcW w:w="977" w:type="dxa"/>
            <w:tcBorders>
              <w:top w:val="single" w:sz="4" w:space="0" w:color="auto"/>
              <w:left w:val="single" w:sz="4" w:space="0" w:color="auto"/>
              <w:bottom w:val="single" w:sz="4" w:space="0" w:color="auto"/>
              <w:right w:val="single" w:sz="4" w:space="0" w:color="auto"/>
            </w:tcBorders>
            <w:hideMark/>
          </w:tcPr>
          <w:p w14:paraId="51ED94C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2718CC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31A89E" w14:textId="77777777" w:rsidR="00212B03" w:rsidRDefault="00212B03">
            <w:pPr>
              <w:pStyle w:val="TAC"/>
              <w:keepNext w:val="0"/>
              <w:keepLines w:val="0"/>
              <w:rPr>
                <w:rFonts w:eastAsiaTheme="minorEastAsia"/>
              </w:rPr>
            </w:pPr>
            <w:r>
              <w:rPr>
                <w:rFonts w:eastAsiaTheme="minorEastAsia"/>
              </w:rPr>
              <w:t>N/A</w:t>
            </w:r>
          </w:p>
        </w:tc>
      </w:tr>
      <w:tr w:rsidR="00212B03" w14:paraId="76CB7792" w14:textId="77777777" w:rsidTr="00212B03">
        <w:trPr>
          <w:jc w:val="center"/>
        </w:trPr>
        <w:tc>
          <w:tcPr>
            <w:tcW w:w="2007" w:type="dxa"/>
            <w:tcBorders>
              <w:top w:val="nil"/>
              <w:left w:val="single" w:sz="4" w:space="0" w:color="auto"/>
              <w:bottom w:val="single" w:sz="4" w:space="0" w:color="auto"/>
              <w:right w:val="single" w:sz="4" w:space="0" w:color="auto"/>
            </w:tcBorders>
          </w:tcPr>
          <w:p w14:paraId="11E4A9C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52C74A"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B4082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BA8E2E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163C5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16CAAC" w14:textId="77777777" w:rsidR="00212B03" w:rsidRDefault="00212B03">
            <w:pPr>
              <w:pStyle w:val="TAC"/>
              <w:keepNext w:val="0"/>
              <w:keepLines w:val="0"/>
              <w:rPr>
                <w:rFonts w:eastAsiaTheme="minorEastAsia"/>
              </w:rPr>
            </w:pPr>
            <w:r>
              <w:rPr>
                <w:rFonts w:eastAsiaTheme="minorEastAsia"/>
              </w:rPr>
              <w:t>4150</w:t>
            </w:r>
          </w:p>
        </w:tc>
        <w:tc>
          <w:tcPr>
            <w:tcW w:w="977" w:type="dxa"/>
            <w:tcBorders>
              <w:top w:val="single" w:sz="4" w:space="0" w:color="auto"/>
              <w:left w:val="single" w:sz="4" w:space="0" w:color="auto"/>
              <w:bottom w:val="single" w:sz="4" w:space="0" w:color="auto"/>
              <w:right w:val="single" w:sz="4" w:space="0" w:color="auto"/>
            </w:tcBorders>
            <w:hideMark/>
          </w:tcPr>
          <w:p w14:paraId="166A113D"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7E24021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70F749"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1,2,5</w:t>
            </w:r>
          </w:p>
        </w:tc>
      </w:tr>
      <w:tr w:rsidR="00212B03" w14:paraId="073A90B4"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6B703E3" w14:textId="77777777" w:rsidR="00212B03" w:rsidRDefault="00212B03">
            <w:pPr>
              <w:pStyle w:val="TAC"/>
              <w:keepNext w:val="0"/>
              <w:keepLines w:val="0"/>
              <w:rPr>
                <w:rFonts w:eastAsiaTheme="minorEastAsia"/>
              </w:rPr>
            </w:pPr>
            <w:r>
              <w:rPr>
                <w:rFonts w:eastAsia="DengXian"/>
                <w:lang w:eastAsia="zh-CN"/>
              </w:rPr>
              <w:t>CA_n12-n71-n77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61D1260" w14:textId="77777777" w:rsidR="00212B03" w:rsidRDefault="00212B03">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hideMark/>
          </w:tcPr>
          <w:p w14:paraId="0456D0E9" w14:textId="77777777" w:rsidR="00212B03" w:rsidRDefault="00212B03">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11991A91"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99CEEB0"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47DB0C0" w14:textId="77777777" w:rsidR="00212B03" w:rsidRDefault="00212B03">
            <w:pPr>
              <w:pStyle w:val="TAC"/>
              <w:keepNext w:val="0"/>
              <w:keepLines w:val="0"/>
              <w:rPr>
                <w:rFonts w:eastAsiaTheme="minorEastAsia"/>
              </w:rPr>
            </w:pPr>
            <w:r>
              <w:rPr>
                <w:rFonts w:eastAsiaTheme="minorEastAsia"/>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4F29548" w14:textId="77777777" w:rsidR="00212B03" w:rsidRDefault="00212B03">
            <w:pPr>
              <w:pStyle w:val="TAC"/>
              <w:keepNext w:val="0"/>
              <w:keepLines w:val="0"/>
              <w:rPr>
                <w:rFonts w:eastAsiaTheme="minorEastAsia"/>
              </w:rPr>
            </w:pPr>
            <w:r>
              <w:rPr>
                <w:rFonts w:eastAsiaTheme="minorEastAsia"/>
              </w:rPr>
              <w:t>4.4</w:t>
            </w:r>
          </w:p>
        </w:tc>
        <w:tc>
          <w:tcPr>
            <w:tcW w:w="828" w:type="dxa"/>
            <w:tcBorders>
              <w:top w:val="single" w:sz="4" w:space="0" w:color="auto"/>
              <w:left w:val="single" w:sz="4" w:space="0" w:color="auto"/>
              <w:bottom w:val="single" w:sz="4" w:space="0" w:color="auto"/>
              <w:right w:val="single" w:sz="4" w:space="0" w:color="auto"/>
            </w:tcBorders>
            <w:hideMark/>
          </w:tcPr>
          <w:p w14:paraId="1955DBB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DA3547" w14:textId="77777777" w:rsidR="00212B03" w:rsidRDefault="00212B03">
            <w:pPr>
              <w:pStyle w:val="TAC"/>
              <w:keepNext w:val="0"/>
              <w:keepLines w:val="0"/>
              <w:rPr>
                <w:rFonts w:eastAsiaTheme="minorEastAsia"/>
              </w:rPr>
            </w:pPr>
            <w:r>
              <w:rPr>
                <w:rFonts w:eastAsiaTheme="minorEastAsia"/>
              </w:rPr>
              <w:t>IMD5</w:t>
            </w:r>
          </w:p>
        </w:tc>
      </w:tr>
      <w:tr w:rsidR="00212B03" w14:paraId="36EB2085" w14:textId="77777777" w:rsidTr="00212B03">
        <w:trPr>
          <w:jc w:val="center"/>
        </w:trPr>
        <w:tc>
          <w:tcPr>
            <w:tcW w:w="2007" w:type="dxa"/>
            <w:tcBorders>
              <w:top w:val="nil"/>
              <w:left w:val="single" w:sz="4" w:space="0" w:color="auto"/>
              <w:bottom w:val="nil"/>
              <w:right w:val="single" w:sz="4" w:space="0" w:color="auto"/>
            </w:tcBorders>
            <w:vAlign w:val="center"/>
          </w:tcPr>
          <w:p w14:paraId="6CCE0DC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F44518"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10B7878" w14:textId="77777777" w:rsidR="00212B03" w:rsidRDefault="00212B03">
            <w:pPr>
              <w:pStyle w:val="TAC"/>
              <w:keepNext w:val="0"/>
              <w:keepLines w:val="0"/>
              <w:rPr>
                <w:rFonts w:eastAsiaTheme="minorEastAsia" w:cs="Arial"/>
                <w:color w:val="000000"/>
                <w:szCs w:val="18"/>
              </w:rPr>
            </w:pPr>
            <w:r>
              <w:rPr>
                <w:rFonts w:eastAsiaTheme="minorEastAsia"/>
                <w:lang w:eastAsia="zh-CN"/>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1969C3"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9FB3356"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ED2763" w14:textId="77777777" w:rsidR="00212B03" w:rsidRDefault="00212B03">
            <w:pPr>
              <w:pStyle w:val="TAC"/>
              <w:keepNext w:val="0"/>
              <w:keepLines w:val="0"/>
              <w:rPr>
                <w:rFonts w:eastAsiaTheme="minorEastAsia"/>
              </w:rPr>
            </w:pPr>
            <w:r>
              <w:rPr>
                <w:rFonts w:eastAsiaTheme="minorEastAsia"/>
                <w:lang w:eastAsia="zh-CN"/>
              </w:rPr>
              <w:t>647</w:t>
            </w:r>
          </w:p>
        </w:tc>
        <w:tc>
          <w:tcPr>
            <w:tcW w:w="977" w:type="dxa"/>
            <w:tcBorders>
              <w:top w:val="single" w:sz="4" w:space="0" w:color="auto"/>
              <w:left w:val="single" w:sz="4" w:space="0" w:color="auto"/>
              <w:bottom w:val="single" w:sz="4" w:space="0" w:color="auto"/>
              <w:right w:val="single" w:sz="4" w:space="0" w:color="auto"/>
            </w:tcBorders>
            <w:hideMark/>
          </w:tcPr>
          <w:p w14:paraId="190CBCD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B5163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22FA59" w14:textId="77777777" w:rsidR="00212B03" w:rsidRDefault="00212B03">
            <w:pPr>
              <w:pStyle w:val="TAC"/>
              <w:keepNext w:val="0"/>
              <w:keepLines w:val="0"/>
              <w:rPr>
                <w:rFonts w:eastAsiaTheme="minorEastAsia"/>
              </w:rPr>
            </w:pPr>
            <w:r>
              <w:rPr>
                <w:rFonts w:eastAsiaTheme="minorEastAsia"/>
              </w:rPr>
              <w:t>N/A</w:t>
            </w:r>
          </w:p>
        </w:tc>
      </w:tr>
      <w:tr w:rsidR="00212B03" w14:paraId="5532F396" w14:textId="77777777" w:rsidTr="00212B03">
        <w:trPr>
          <w:jc w:val="center"/>
        </w:trPr>
        <w:tc>
          <w:tcPr>
            <w:tcW w:w="2007" w:type="dxa"/>
            <w:tcBorders>
              <w:top w:val="nil"/>
              <w:left w:val="single" w:sz="4" w:space="0" w:color="auto"/>
              <w:bottom w:val="nil"/>
              <w:right w:val="single" w:sz="4" w:space="0" w:color="auto"/>
            </w:tcBorders>
            <w:vAlign w:val="center"/>
          </w:tcPr>
          <w:p w14:paraId="754B4F4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2D4323"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47588BC" w14:textId="77777777" w:rsidR="00212B03" w:rsidRDefault="00212B03">
            <w:pPr>
              <w:pStyle w:val="TAC"/>
              <w:keepNext w:val="0"/>
              <w:keepLines w:val="0"/>
              <w:rPr>
                <w:rFonts w:eastAsiaTheme="minorEastAsia" w:cs="Arial"/>
                <w:color w:val="000000"/>
                <w:szCs w:val="18"/>
              </w:rPr>
            </w:pPr>
            <w:r>
              <w:rPr>
                <w:rFonts w:eastAsiaTheme="minorEastAsia"/>
                <w:lang w:eastAsia="zh-CN"/>
              </w:rPr>
              <w:t>3504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0B40CD" w14:textId="77777777" w:rsidR="00212B03" w:rsidRDefault="00212B03">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6C1F4A1" w14:textId="77777777" w:rsidR="00212B03" w:rsidRDefault="00212B03">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D29D93" w14:textId="77777777" w:rsidR="00212B03" w:rsidRDefault="00212B03">
            <w:pPr>
              <w:pStyle w:val="TAC"/>
              <w:keepNext w:val="0"/>
              <w:keepLines w:val="0"/>
              <w:rPr>
                <w:rFonts w:eastAsiaTheme="minorEastAsia"/>
              </w:rPr>
            </w:pPr>
            <w:r>
              <w:rPr>
                <w:rFonts w:eastAsiaTheme="minorEastAsia"/>
                <w:lang w:eastAsia="zh-CN"/>
              </w:rPr>
              <w:t>3504</w:t>
            </w:r>
          </w:p>
        </w:tc>
        <w:tc>
          <w:tcPr>
            <w:tcW w:w="977" w:type="dxa"/>
            <w:tcBorders>
              <w:top w:val="single" w:sz="4" w:space="0" w:color="auto"/>
              <w:left w:val="single" w:sz="4" w:space="0" w:color="auto"/>
              <w:bottom w:val="single" w:sz="4" w:space="0" w:color="auto"/>
              <w:right w:val="single" w:sz="4" w:space="0" w:color="auto"/>
            </w:tcBorders>
            <w:hideMark/>
          </w:tcPr>
          <w:p w14:paraId="4FF40F7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02BDE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3CD137" w14:textId="77777777" w:rsidR="00212B03" w:rsidRDefault="00212B03">
            <w:pPr>
              <w:pStyle w:val="TAC"/>
              <w:keepNext w:val="0"/>
              <w:keepLines w:val="0"/>
              <w:rPr>
                <w:rFonts w:eastAsiaTheme="minorEastAsia"/>
              </w:rPr>
            </w:pPr>
            <w:r>
              <w:rPr>
                <w:rFonts w:eastAsiaTheme="minorEastAsia"/>
              </w:rPr>
              <w:t>N/A</w:t>
            </w:r>
          </w:p>
        </w:tc>
      </w:tr>
      <w:tr w:rsidR="00212B03" w14:paraId="7EB1A38E" w14:textId="77777777" w:rsidTr="00212B03">
        <w:trPr>
          <w:jc w:val="center"/>
        </w:trPr>
        <w:tc>
          <w:tcPr>
            <w:tcW w:w="2007" w:type="dxa"/>
            <w:tcBorders>
              <w:top w:val="nil"/>
              <w:left w:val="single" w:sz="4" w:space="0" w:color="auto"/>
              <w:bottom w:val="nil"/>
              <w:right w:val="single" w:sz="4" w:space="0" w:color="auto"/>
            </w:tcBorders>
            <w:vAlign w:val="center"/>
          </w:tcPr>
          <w:p w14:paraId="1EB79BB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DD3CE8" w14:textId="77777777" w:rsidR="00212B03" w:rsidRDefault="00212B03">
            <w:pPr>
              <w:pStyle w:val="TAC"/>
              <w:keepNext w:val="0"/>
              <w:keepLines w:val="0"/>
              <w:rPr>
                <w:rFonts w:eastAsiaTheme="minorEastAsia"/>
              </w:rPr>
            </w:pPr>
            <w:r>
              <w:rPr>
                <w:rFonts w:eastAsiaTheme="minorEastAsia"/>
                <w:color w:val="000000"/>
              </w:rPr>
              <w:t>n12</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765511" w14:textId="77777777" w:rsidR="00212B03" w:rsidRDefault="00212B03">
            <w:pPr>
              <w:pStyle w:val="TAC"/>
              <w:keepNext w:val="0"/>
              <w:keepLines w:val="0"/>
              <w:rPr>
                <w:rFonts w:eastAsiaTheme="minorEastAsia" w:cs="Arial"/>
                <w:color w:val="000000"/>
                <w:szCs w:val="18"/>
              </w:rPr>
            </w:pPr>
            <w:r>
              <w:rPr>
                <w:rFonts w:eastAsiaTheme="minorEastAsia"/>
                <w:lang w:eastAsia="zh-CN"/>
              </w:rPr>
              <w:t>711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AA3D45"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FD86F0"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62E7D3B" w14:textId="77777777" w:rsidR="00212B03" w:rsidRDefault="00212B03">
            <w:pPr>
              <w:pStyle w:val="TAC"/>
              <w:keepNext w:val="0"/>
              <w:keepLines w:val="0"/>
              <w:rPr>
                <w:rFonts w:eastAsiaTheme="minorEastAsia"/>
              </w:rPr>
            </w:pPr>
            <w:r>
              <w:rPr>
                <w:rFonts w:eastAsiaTheme="minorEastAsia"/>
                <w:lang w:eastAsia="zh-CN"/>
              </w:rPr>
              <w:t>741</w:t>
            </w:r>
          </w:p>
        </w:tc>
        <w:tc>
          <w:tcPr>
            <w:tcW w:w="977" w:type="dxa"/>
            <w:tcBorders>
              <w:top w:val="single" w:sz="4" w:space="0" w:color="auto"/>
              <w:left w:val="single" w:sz="4" w:space="0" w:color="auto"/>
              <w:bottom w:val="single" w:sz="4" w:space="0" w:color="auto"/>
              <w:right w:val="single" w:sz="4" w:space="0" w:color="auto"/>
            </w:tcBorders>
            <w:hideMark/>
          </w:tcPr>
          <w:p w14:paraId="3087045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BD86F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F0A9DE" w14:textId="77777777" w:rsidR="00212B03" w:rsidRDefault="00212B03">
            <w:pPr>
              <w:pStyle w:val="TAC"/>
              <w:keepNext w:val="0"/>
              <w:keepLines w:val="0"/>
              <w:rPr>
                <w:rFonts w:eastAsiaTheme="minorEastAsia"/>
              </w:rPr>
            </w:pPr>
            <w:r>
              <w:rPr>
                <w:rFonts w:eastAsiaTheme="minorEastAsia"/>
              </w:rPr>
              <w:t>N/A</w:t>
            </w:r>
          </w:p>
        </w:tc>
      </w:tr>
      <w:tr w:rsidR="00212B03" w14:paraId="519B0DEE" w14:textId="77777777" w:rsidTr="00212B03">
        <w:trPr>
          <w:jc w:val="center"/>
        </w:trPr>
        <w:tc>
          <w:tcPr>
            <w:tcW w:w="2007" w:type="dxa"/>
            <w:tcBorders>
              <w:top w:val="nil"/>
              <w:left w:val="single" w:sz="4" w:space="0" w:color="auto"/>
              <w:bottom w:val="nil"/>
              <w:right w:val="single" w:sz="4" w:space="0" w:color="auto"/>
            </w:tcBorders>
            <w:vAlign w:val="center"/>
          </w:tcPr>
          <w:p w14:paraId="7FDC6CC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46FC2B"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44D5AA" w14:textId="77777777" w:rsidR="00212B03" w:rsidRDefault="00212B03">
            <w:pPr>
              <w:pStyle w:val="TAC"/>
              <w:keepNext w:val="0"/>
              <w:keepLines w:val="0"/>
              <w:rPr>
                <w:rFonts w:eastAsiaTheme="minorEastAsia" w:cs="Arial"/>
                <w:color w:val="000000"/>
                <w:szCs w:val="18"/>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C59EA4" w14:textId="77777777" w:rsidR="00212B03" w:rsidRDefault="00212B03">
            <w:pPr>
              <w:pStyle w:val="TAC"/>
              <w:keepNext w:val="0"/>
              <w:keepLines w:val="0"/>
              <w:rPr>
                <w:rFonts w:eastAsiaTheme="minorEastAsia"/>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63E926"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4AF41C0A" w14:textId="77777777" w:rsidR="00212B03" w:rsidRDefault="00212B03">
            <w:pPr>
              <w:pStyle w:val="TAC"/>
              <w:keepNext w:val="0"/>
              <w:keepLines w:val="0"/>
              <w:rPr>
                <w:rFonts w:eastAsiaTheme="minorEastAsia"/>
              </w:rPr>
            </w:pPr>
            <w:r>
              <w:rPr>
                <w:rFonts w:eastAsiaTheme="minorEastAsia"/>
                <w:lang w:eastAsia="zh-CN"/>
              </w:rPr>
              <w:t>646</w:t>
            </w:r>
          </w:p>
        </w:tc>
        <w:tc>
          <w:tcPr>
            <w:tcW w:w="977" w:type="dxa"/>
            <w:tcBorders>
              <w:top w:val="single" w:sz="4" w:space="0" w:color="auto"/>
              <w:left w:val="single" w:sz="4" w:space="0" w:color="auto"/>
              <w:bottom w:val="single" w:sz="4" w:space="0" w:color="auto"/>
              <w:right w:val="single" w:sz="4" w:space="0" w:color="auto"/>
            </w:tcBorders>
            <w:hideMark/>
          </w:tcPr>
          <w:p w14:paraId="11E47F2E" w14:textId="77777777" w:rsidR="00212B03" w:rsidRDefault="00212B03">
            <w:pPr>
              <w:pStyle w:val="TAC"/>
              <w:keepNext w:val="0"/>
              <w:keepLines w:val="0"/>
              <w:rPr>
                <w:rFonts w:eastAsiaTheme="minorEastAsia"/>
              </w:rPr>
            </w:pPr>
            <w:r>
              <w:rPr>
                <w:rFonts w:eastAsiaTheme="minorEastAsia" w:cs="Arial"/>
              </w:rPr>
              <w:t>3.9</w:t>
            </w:r>
          </w:p>
        </w:tc>
        <w:tc>
          <w:tcPr>
            <w:tcW w:w="828" w:type="dxa"/>
            <w:tcBorders>
              <w:top w:val="single" w:sz="4" w:space="0" w:color="auto"/>
              <w:left w:val="single" w:sz="4" w:space="0" w:color="auto"/>
              <w:bottom w:val="single" w:sz="4" w:space="0" w:color="auto"/>
              <w:right w:val="single" w:sz="4" w:space="0" w:color="auto"/>
            </w:tcBorders>
            <w:hideMark/>
          </w:tcPr>
          <w:p w14:paraId="05EFCF7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BF7EF10" w14:textId="77777777" w:rsidR="00212B03" w:rsidRDefault="00212B03">
            <w:pPr>
              <w:pStyle w:val="TAC"/>
              <w:keepNext w:val="0"/>
              <w:keepLines w:val="0"/>
              <w:rPr>
                <w:rFonts w:eastAsiaTheme="minorEastAsia"/>
              </w:rPr>
            </w:pPr>
            <w:r>
              <w:rPr>
                <w:rFonts w:eastAsiaTheme="minorEastAsia" w:cs="Arial"/>
              </w:rPr>
              <w:t>IMD5</w:t>
            </w:r>
          </w:p>
        </w:tc>
      </w:tr>
      <w:tr w:rsidR="00212B03" w14:paraId="19F851C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4724A7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A06DE1"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A45416" w14:textId="77777777" w:rsidR="00212B03" w:rsidRDefault="00212B03">
            <w:pPr>
              <w:pStyle w:val="TAC"/>
              <w:keepNext w:val="0"/>
              <w:keepLines w:val="0"/>
              <w:rPr>
                <w:rFonts w:eastAsiaTheme="minorEastAsia" w:cs="Arial"/>
                <w:color w:val="000000"/>
                <w:szCs w:val="18"/>
              </w:rPr>
            </w:pPr>
            <w:r>
              <w:rPr>
                <w:rFonts w:eastAsiaTheme="minorEastAsia"/>
                <w:lang w:eastAsia="zh-CN"/>
              </w:rPr>
              <w:t>3490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AB9DD" w14:textId="77777777" w:rsidR="00212B03" w:rsidRDefault="00212B03">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EF94674" w14:textId="77777777" w:rsidR="00212B03" w:rsidRDefault="00212B03">
            <w:pPr>
              <w:pStyle w:val="TAC"/>
              <w:keepNext w:val="0"/>
              <w:keepLines w:val="0"/>
              <w:rPr>
                <w:rFonts w:eastAsiaTheme="minorEastAsia"/>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108A97" w14:textId="77777777" w:rsidR="00212B03" w:rsidRDefault="00212B03">
            <w:pPr>
              <w:pStyle w:val="TAC"/>
              <w:keepNext w:val="0"/>
              <w:keepLines w:val="0"/>
              <w:rPr>
                <w:rFonts w:eastAsiaTheme="minorEastAsia"/>
              </w:rPr>
            </w:pPr>
            <w:r>
              <w:rPr>
                <w:rFonts w:eastAsiaTheme="minorEastAsia"/>
                <w:lang w:eastAsia="zh-CN"/>
              </w:rPr>
              <w:t>3490</w:t>
            </w:r>
          </w:p>
        </w:tc>
        <w:tc>
          <w:tcPr>
            <w:tcW w:w="977" w:type="dxa"/>
            <w:tcBorders>
              <w:top w:val="single" w:sz="4" w:space="0" w:color="auto"/>
              <w:left w:val="single" w:sz="4" w:space="0" w:color="auto"/>
              <w:bottom w:val="single" w:sz="4" w:space="0" w:color="auto"/>
              <w:right w:val="single" w:sz="4" w:space="0" w:color="auto"/>
            </w:tcBorders>
            <w:hideMark/>
          </w:tcPr>
          <w:p w14:paraId="71A16A0A"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86E01C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F4660B2" w14:textId="77777777" w:rsidR="00212B03" w:rsidRDefault="00212B03">
            <w:pPr>
              <w:pStyle w:val="TAC"/>
              <w:keepNext w:val="0"/>
              <w:keepLines w:val="0"/>
              <w:rPr>
                <w:rFonts w:eastAsiaTheme="minorEastAsia"/>
              </w:rPr>
            </w:pPr>
            <w:r>
              <w:rPr>
                <w:rFonts w:eastAsiaTheme="minorEastAsia" w:cs="Arial"/>
              </w:rPr>
              <w:t>N/A</w:t>
            </w:r>
          </w:p>
        </w:tc>
      </w:tr>
      <w:tr w:rsidR="00212B03" w14:paraId="75DA7A0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664F85B" w14:textId="77777777" w:rsidR="00212B03" w:rsidRDefault="00212B03">
            <w:pPr>
              <w:pStyle w:val="TAC"/>
              <w:keepNext w:val="0"/>
              <w:keepLines w:val="0"/>
              <w:rPr>
                <w:rFonts w:eastAsiaTheme="minorEastAsia"/>
              </w:rPr>
            </w:pPr>
            <w:r>
              <w:rPr>
                <w:rFonts w:eastAsiaTheme="minorEastAsia"/>
              </w:rPr>
              <w:t>CA_n13-n25-n66</w:t>
            </w:r>
          </w:p>
        </w:tc>
        <w:tc>
          <w:tcPr>
            <w:tcW w:w="1146" w:type="dxa"/>
            <w:tcBorders>
              <w:top w:val="single" w:sz="4" w:space="0" w:color="auto"/>
              <w:left w:val="single" w:sz="4" w:space="0" w:color="auto"/>
              <w:bottom w:val="single" w:sz="4" w:space="0" w:color="auto"/>
              <w:right w:val="single" w:sz="4" w:space="0" w:color="auto"/>
            </w:tcBorders>
            <w:hideMark/>
          </w:tcPr>
          <w:p w14:paraId="4A98B172" w14:textId="77777777" w:rsidR="00212B03" w:rsidRDefault="00212B03">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5EDC3BF4" w14:textId="77777777" w:rsidR="00212B03" w:rsidRDefault="00212B03">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41F4DBC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A1315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7EEF00E" w14:textId="77777777" w:rsidR="00212B03" w:rsidRDefault="00212B03">
            <w:pPr>
              <w:pStyle w:val="TAC"/>
              <w:keepNext w:val="0"/>
              <w:keepLines w:val="0"/>
              <w:rPr>
                <w:rFonts w:eastAsiaTheme="minorEastAsia"/>
              </w:rPr>
            </w:pPr>
            <w:r>
              <w:rPr>
                <w:rFonts w:eastAsiaTheme="minorEastAsia"/>
              </w:rPr>
              <w:t>751</w:t>
            </w:r>
          </w:p>
        </w:tc>
        <w:tc>
          <w:tcPr>
            <w:tcW w:w="977" w:type="dxa"/>
            <w:tcBorders>
              <w:top w:val="single" w:sz="4" w:space="0" w:color="auto"/>
              <w:left w:val="single" w:sz="4" w:space="0" w:color="auto"/>
              <w:bottom w:val="single" w:sz="4" w:space="0" w:color="auto"/>
              <w:right w:val="single" w:sz="4" w:space="0" w:color="auto"/>
            </w:tcBorders>
            <w:hideMark/>
          </w:tcPr>
          <w:p w14:paraId="547C494A" w14:textId="77777777" w:rsidR="00212B03" w:rsidRDefault="00212B03">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3F146D8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DBBB9FB" w14:textId="77777777" w:rsidR="00212B03" w:rsidRDefault="00212B03">
            <w:pPr>
              <w:pStyle w:val="TAC"/>
              <w:keepNext w:val="0"/>
              <w:keepLines w:val="0"/>
              <w:rPr>
                <w:rFonts w:eastAsiaTheme="minorEastAsia"/>
              </w:rPr>
            </w:pPr>
            <w:r>
              <w:rPr>
                <w:rFonts w:eastAsiaTheme="minorEastAsia"/>
              </w:rPr>
              <w:t xml:space="preserve">N/A </w:t>
            </w:r>
          </w:p>
        </w:tc>
      </w:tr>
      <w:tr w:rsidR="00212B03" w14:paraId="66514D36" w14:textId="77777777" w:rsidTr="00212B03">
        <w:trPr>
          <w:jc w:val="center"/>
        </w:trPr>
        <w:tc>
          <w:tcPr>
            <w:tcW w:w="2007" w:type="dxa"/>
            <w:tcBorders>
              <w:top w:val="nil"/>
              <w:left w:val="single" w:sz="4" w:space="0" w:color="auto"/>
              <w:bottom w:val="nil"/>
              <w:right w:val="single" w:sz="4" w:space="0" w:color="auto"/>
            </w:tcBorders>
          </w:tcPr>
          <w:p w14:paraId="5988EA1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48A2696"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2F7305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06708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175BF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3098D5" w14:textId="77777777" w:rsidR="00212B03" w:rsidRDefault="00212B03">
            <w:pPr>
              <w:pStyle w:val="TAC"/>
              <w:keepNext w:val="0"/>
              <w:keepLines w:val="0"/>
              <w:rPr>
                <w:rFonts w:eastAsiaTheme="minorEastAsia"/>
              </w:rPr>
            </w:pPr>
            <w:r>
              <w:rPr>
                <w:rFonts w:eastAsiaTheme="minorEastAsia"/>
              </w:rPr>
              <w:t>2156</w:t>
            </w:r>
          </w:p>
        </w:tc>
        <w:tc>
          <w:tcPr>
            <w:tcW w:w="977" w:type="dxa"/>
            <w:tcBorders>
              <w:top w:val="single" w:sz="4" w:space="0" w:color="auto"/>
              <w:left w:val="single" w:sz="4" w:space="0" w:color="auto"/>
              <w:bottom w:val="single" w:sz="4" w:space="0" w:color="auto"/>
              <w:right w:val="single" w:sz="4" w:space="0" w:color="auto"/>
            </w:tcBorders>
            <w:hideMark/>
          </w:tcPr>
          <w:p w14:paraId="2463E565" w14:textId="77777777" w:rsidR="00212B03" w:rsidRDefault="00212B03">
            <w:pPr>
              <w:pStyle w:val="TAC"/>
              <w:keepNext w:val="0"/>
              <w:keepLines w:val="0"/>
              <w:rPr>
                <w:rFonts w:eastAsiaTheme="minorEastAsia"/>
              </w:rPr>
            </w:pPr>
            <w:r>
              <w:rPr>
                <w:rFonts w:eastAsiaTheme="minorEastAsia"/>
              </w:rPr>
              <w:t>7.2</w:t>
            </w:r>
          </w:p>
        </w:tc>
        <w:tc>
          <w:tcPr>
            <w:tcW w:w="828" w:type="dxa"/>
            <w:tcBorders>
              <w:top w:val="single" w:sz="4" w:space="0" w:color="auto"/>
              <w:left w:val="single" w:sz="4" w:space="0" w:color="auto"/>
              <w:bottom w:val="single" w:sz="4" w:space="0" w:color="auto"/>
              <w:right w:val="single" w:sz="4" w:space="0" w:color="auto"/>
            </w:tcBorders>
            <w:hideMark/>
          </w:tcPr>
          <w:p w14:paraId="2764082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992C9D" w14:textId="77777777" w:rsidR="00212B03" w:rsidRDefault="00212B03">
            <w:pPr>
              <w:pStyle w:val="TAC"/>
              <w:keepNext w:val="0"/>
              <w:keepLines w:val="0"/>
              <w:rPr>
                <w:rFonts w:eastAsiaTheme="minorEastAsia"/>
              </w:rPr>
            </w:pPr>
            <w:r>
              <w:rPr>
                <w:rFonts w:eastAsiaTheme="minorEastAsia"/>
              </w:rPr>
              <w:t>IMD4</w:t>
            </w:r>
          </w:p>
        </w:tc>
      </w:tr>
      <w:tr w:rsidR="00212B03" w14:paraId="533F5881" w14:textId="77777777" w:rsidTr="00212B03">
        <w:trPr>
          <w:jc w:val="center"/>
        </w:trPr>
        <w:tc>
          <w:tcPr>
            <w:tcW w:w="2007" w:type="dxa"/>
            <w:tcBorders>
              <w:top w:val="nil"/>
              <w:left w:val="single" w:sz="4" w:space="0" w:color="auto"/>
              <w:bottom w:val="nil"/>
              <w:right w:val="single" w:sz="4" w:space="0" w:color="auto"/>
            </w:tcBorders>
          </w:tcPr>
          <w:p w14:paraId="580C0A1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0EB6599"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41A59199" w14:textId="77777777" w:rsidR="00212B03" w:rsidRDefault="00212B03">
            <w:pPr>
              <w:pStyle w:val="TAC"/>
              <w:keepNext w:val="0"/>
              <w:keepLines w:val="0"/>
              <w:rPr>
                <w:rFonts w:eastAsiaTheme="minorEastAsia"/>
              </w:rPr>
            </w:pPr>
            <w:r>
              <w:rPr>
                <w:rFonts w:eastAsiaTheme="minorEastAsia"/>
              </w:rPr>
              <w:t>1860</w:t>
            </w:r>
          </w:p>
        </w:tc>
        <w:tc>
          <w:tcPr>
            <w:tcW w:w="851" w:type="dxa"/>
            <w:tcBorders>
              <w:top w:val="single" w:sz="4" w:space="0" w:color="auto"/>
              <w:left w:val="single" w:sz="4" w:space="0" w:color="auto"/>
              <w:bottom w:val="single" w:sz="4" w:space="0" w:color="auto"/>
              <w:right w:val="single" w:sz="4" w:space="0" w:color="auto"/>
            </w:tcBorders>
            <w:hideMark/>
          </w:tcPr>
          <w:p w14:paraId="07CF6D7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BA6D0E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AA39D8" w14:textId="77777777" w:rsidR="00212B03" w:rsidRDefault="00212B03">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6279BED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39B918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22BBEB1" w14:textId="77777777" w:rsidR="00212B03" w:rsidRDefault="00212B03">
            <w:pPr>
              <w:pStyle w:val="TAC"/>
              <w:keepNext w:val="0"/>
              <w:keepLines w:val="0"/>
              <w:rPr>
                <w:rFonts w:eastAsiaTheme="minorEastAsia"/>
              </w:rPr>
            </w:pPr>
            <w:r>
              <w:rPr>
                <w:rFonts w:eastAsiaTheme="minorEastAsia"/>
              </w:rPr>
              <w:t>N/A</w:t>
            </w:r>
          </w:p>
        </w:tc>
      </w:tr>
      <w:tr w:rsidR="00212B03" w14:paraId="3277147C" w14:textId="77777777" w:rsidTr="00212B03">
        <w:trPr>
          <w:jc w:val="center"/>
        </w:trPr>
        <w:tc>
          <w:tcPr>
            <w:tcW w:w="2007" w:type="dxa"/>
            <w:tcBorders>
              <w:top w:val="nil"/>
              <w:left w:val="single" w:sz="4" w:space="0" w:color="auto"/>
              <w:bottom w:val="nil"/>
              <w:right w:val="single" w:sz="4" w:space="0" w:color="auto"/>
            </w:tcBorders>
          </w:tcPr>
          <w:p w14:paraId="40331C4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3D10B0B" w14:textId="77777777" w:rsidR="00212B03" w:rsidRDefault="00212B03">
            <w:pPr>
              <w:pStyle w:val="TAC"/>
              <w:keepNext w:val="0"/>
              <w:keepLines w:val="0"/>
              <w:rPr>
                <w:rFonts w:eastAsiaTheme="minorEastAsia"/>
              </w:rPr>
            </w:pPr>
            <w:r>
              <w:rPr>
                <w:rFonts w:eastAsiaTheme="minorEastAsia"/>
              </w:rPr>
              <w:t>n13</w:t>
            </w:r>
          </w:p>
        </w:tc>
        <w:tc>
          <w:tcPr>
            <w:tcW w:w="926" w:type="dxa"/>
            <w:tcBorders>
              <w:top w:val="single" w:sz="4" w:space="0" w:color="auto"/>
              <w:left w:val="single" w:sz="4" w:space="0" w:color="auto"/>
              <w:bottom w:val="single" w:sz="4" w:space="0" w:color="auto"/>
              <w:right w:val="single" w:sz="4" w:space="0" w:color="auto"/>
            </w:tcBorders>
            <w:hideMark/>
          </w:tcPr>
          <w:p w14:paraId="05A15567" w14:textId="77777777" w:rsidR="00212B03" w:rsidRDefault="00212B03">
            <w:pPr>
              <w:pStyle w:val="TAC"/>
              <w:keepNext w:val="0"/>
              <w:keepLines w:val="0"/>
              <w:rPr>
                <w:rFonts w:eastAsiaTheme="minorEastAsia"/>
              </w:rPr>
            </w:pPr>
            <w:r>
              <w:rPr>
                <w:rFonts w:eastAsiaTheme="minorEastAsia"/>
              </w:rPr>
              <w:t>780</w:t>
            </w:r>
          </w:p>
        </w:tc>
        <w:tc>
          <w:tcPr>
            <w:tcW w:w="851" w:type="dxa"/>
            <w:tcBorders>
              <w:top w:val="single" w:sz="4" w:space="0" w:color="auto"/>
              <w:left w:val="single" w:sz="4" w:space="0" w:color="auto"/>
              <w:bottom w:val="single" w:sz="4" w:space="0" w:color="auto"/>
              <w:right w:val="single" w:sz="4" w:space="0" w:color="auto"/>
            </w:tcBorders>
            <w:hideMark/>
          </w:tcPr>
          <w:p w14:paraId="195610EF"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5D4635D"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FF4A5A7" w14:textId="77777777" w:rsidR="00212B03" w:rsidRDefault="00212B03">
            <w:pPr>
              <w:pStyle w:val="TAC"/>
              <w:keepNext w:val="0"/>
              <w:keepLines w:val="0"/>
              <w:rPr>
                <w:rFonts w:eastAsiaTheme="minorEastAsia"/>
              </w:rPr>
            </w:pPr>
            <w:r>
              <w:rPr>
                <w:rFonts w:eastAsiaTheme="minorEastAsia"/>
              </w:rPr>
              <w:t>749</w:t>
            </w:r>
          </w:p>
        </w:tc>
        <w:tc>
          <w:tcPr>
            <w:tcW w:w="977" w:type="dxa"/>
            <w:tcBorders>
              <w:top w:val="single" w:sz="4" w:space="0" w:color="auto"/>
              <w:left w:val="single" w:sz="4" w:space="0" w:color="auto"/>
              <w:bottom w:val="single" w:sz="4" w:space="0" w:color="auto"/>
              <w:right w:val="single" w:sz="4" w:space="0" w:color="auto"/>
            </w:tcBorders>
            <w:hideMark/>
          </w:tcPr>
          <w:p w14:paraId="3783BA5B" w14:textId="77777777" w:rsidR="00212B03" w:rsidRDefault="00212B03">
            <w:pPr>
              <w:pStyle w:val="TAC"/>
              <w:keepNext w:val="0"/>
              <w:keepLines w:val="0"/>
              <w:rPr>
                <w:rFonts w:eastAsiaTheme="minorEastAsia"/>
              </w:rPr>
            </w:pPr>
            <w:r>
              <w:rPr>
                <w:rFonts w:eastAsiaTheme="minorEastAsia"/>
              </w:rP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539101D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D0135BA" w14:textId="77777777" w:rsidR="00212B03" w:rsidRDefault="00212B03">
            <w:pPr>
              <w:pStyle w:val="TAC"/>
              <w:keepNext w:val="0"/>
              <w:keepLines w:val="0"/>
              <w:rPr>
                <w:rFonts w:eastAsiaTheme="minorEastAsia"/>
              </w:rPr>
            </w:pPr>
            <w:r>
              <w:rPr>
                <w:rFonts w:eastAsiaTheme="minorEastAsia"/>
              </w:rPr>
              <w:t xml:space="preserve">N/A </w:t>
            </w:r>
          </w:p>
        </w:tc>
      </w:tr>
      <w:tr w:rsidR="00212B03" w14:paraId="61ED708E" w14:textId="77777777" w:rsidTr="00212B03">
        <w:trPr>
          <w:jc w:val="center"/>
        </w:trPr>
        <w:tc>
          <w:tcPr>
            <w:tcW w:w="2007" w:type="dxa"/>
            <w:tcBorders>
              <w:top w:val="nil"/>
              <w:left w:val="single" w:sz="4" w:space="0" w:color="auto"/>
              <w:bottom w:val="nil"/>
              <w:right w:val="single" w:sz="4" w:space="0" w:color="auto"/>
            </w:tcBorders>
          </w:tcPr>
          <w:p w14:paraId="1D59B2E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5308024"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0B0981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1C8120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68AF0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0F50A9" w14:textId="77777777" w:rsidR="00212B03" w:rsidRDefault="00212B03">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40962C86" w14:textId="77777777" w:rsidR="00212B03" w:rsidRDefault="00212B03">
            <w:pPr>
              <w:pStyle w:val="TAC"/>
              <w:keepNext w:val="0"/>
              <w:keepLines w:val="0"/>
              <w:rPr>
                <w:rFonts w:eastAsiaTheme="minorEastAsia"/>
              </w:rPr>
            </w:pPr>
            <w:r>
              <w:rPr>
                <w:rFonts w:eastAsiaTheme="minorEastAsia"/>
              </w:rPr>
              <w:t>6.2</w:t>
            </w:r>
          </w:p>
        </w:tc>
        <w:tc>
          <w:tcPr>
            <w:tcW w:w="828" w:type="dxa"/>
            <w:tcBorders>
              <w:top w:val="single" w:sz="4" w:space="0" w:color="auto"/>
              <w:left w:val="single" w:sz="4" w:space="0" w:color="auto"/>
              <w:bottom w:val="single" w:sz="4" w:space="0" w:color="auto"/>
              <w:right w:val="single" w:sz="4" w:space="0" w:color="auto"/>
            </w:tcBorders>
            <w:hideMark/>
          </w:tcPr>
          <w:p w14:paraId="5C36F54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6DAF5E" w14:textId="77777777" w:rsidR="00212B03" w:rsidRDefault="00212B03">
            <w:pPr>
              <w:pStyle w:val="TAC"/>
              <w:keepNext w:val="0"/>
              <w:keepLines w:val="0"/>
              <w:rPr>
                <w:rFonts w:eastAsiaTheme="minorEastAsia"/>
              </w:rPr>
            </w:pPr>
            <w:r>
              <w:rPr>
                <w:rFonts w:eastAsiaTheme="minorEastAsia"/>
              </w:rPr>
              <w:t>IMD4</w:t>
            </w:r>
          </w:p>
        </w:tc>
      </w:tr>
      <w:tr w:rsidR="00212B03" w14:paraId="4C20D6E8" w14:textId="77777777" w:rsidTr="00212B03">
        <w:trPr>
          <w:jc w:val="center"/>
        </w:trPr>
        <w:tc>
          <w:tcPr>
            <w:tcW w:w="2007" w:type="dxa"/>
            <w:tcBorders>
              <w:top w:val="nil"/>
              <w:left w:val="single" w:sz="4" w:space="0" w:color="auto"/>
              <w:bottom w:val="single" w:sz="4" w:space="0" w:color="auto"/>
              <w:right w:val="single" w:sz="4" w:space="0" w:color="auto"/>
            </w:tcBorders>
          </w:tcPr>
          <w:p w14:paraId="6D03D56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1E6D6A"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55860BC" w14:textId="77777777" w:rsidR="00212B03" w:rsidRDefault="00212B03">
            <w:pPr>
              <w:pStyle w:val="TAC"/>
              <w:keepNext w:val="0"/>
              <w:keepLines w:val="0"/>
              <w:rPr>
                <w:rFonts w:eastAsiaTheme="minorEastAsia"/>
              </w:rPr>
            </w:pPr>
            <w:r>
              <w:rPr>
                <w:rFonts w:eastAsiaTheme="minorEastAsia"/>
              </w:rPr>
              <w:t>1750</w:t>
            </w:r>
          </w:p>
        </w:tc>
        <w:tc>
          <w:tcPr>
            <w:tcW w:w="851" w:type="dxa"/>
            <w:tcBorders>
              <w:top w:val="single" w:sz="4" w:space="0" w:color="auto"/>
              <w:left w:val="single" w:sz="4" w:space="0" w:color="auto"/>
              <w:bottom w:val="single" w:sz="4" w:space="0" w:color="auto"/>
              <w:right w:val="single" w:sz="4" w:space="0" w:color="auto"/>
            </w:tcBorders>
            <w:hideMark/>
          </w:tcPr>
          <w:p w14:paraId="5A83F55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68244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D44CCE7" w14:textId="77777777" w:rsidR="00212B03" w:rsidRDefault="00212B03">
            <w:pPr>
              <w:pStyle w:val="TAC"/>
              <w:keepNext w:val="0"/>
              <w:keepLines w:val="0"/>
              <w:rPr>
                <w:rFonts w:eastAsiaTheme="minorEastAsia"/>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73757F3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D9EAE9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B9C7427" w14:textId="77777777" w:rsidR="00212B03" w:rsidRDefault="00212B03">
            <w:pPr>
              <w:pStyle w:val="TAC"/>
              <w:keepNext w:val="0"/>
              <w:keepLines w:val="0"/>
              <w:rPr>
                <w:rFonts w:eastAsiaTheme="minorEastAsia"/>
              </w:rPr>
            </w:pPr>
            <w:r>
              <w:rPr>
                <w:rFonts w:eastAsiaTheme="minorEastAsia"/>
              </w:rPr>
              <w:t>N/A</w:t>
            </w:r>
          </w:p>
        </w:tc>
      </w:tr>
      <w:tr w:rsidR="00212B03" w14:paraId="16D723B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2E15AD9" w14:textId="77777777" w:rsidR="00212B03" w:rsidRDefault="00212B03">
            <w:pPr>
              <w:pStyle w:val="TAC"/>
              <w:keepNext w:val="0"/>
              <w:keepLines w:val="0"/>
              <w:rPr>
                <w:rFonts w:eastAsiaTheme="minorEastAsia"/>
              </w:rPr>
            </w:pPr>
            <w:r>
              <w:rPr>
                <w:rFonts w:eastAsiaTheme="minorEastAsia"/>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A670522" w14:textId="77777777" w:rsidR="00212B03" w:rsidRDefault="00212B03">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3CBC13" w14:textId="77777777" w:rsidR="00212B03" w:rsidRDefault="00212B03">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07ECC2"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12AFBC"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EC904B" w14:textId="77777777" w:rsidR="00212B03" w:rsidRDefault="00212B03">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6874A6"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4FD14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D1B995C"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534D33F1" w14:textId="77777777" w:rsidTr="00212B03">
        <w:trPr>
          <w:jc w:val="center"/>
        </w:trPr>
        <w:tc>
          <w:tcPr>
            <w:tcW w:w="2007" w:type="dxa"/>
            <w:tcBorders>
              <w:top w:val="nil"/>
              <w:left w:val="single" w:sz="4" w:space="0" w:color="auto"/>
              <w:bottom w:val="nil"/>
              <w:right w:val="single" w:sz="4" w:space="0" w:color="auto"/>
            </w:tcBorders>
          </w:tcPr>
          <w:p w14:paraId="5682977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F8DA6F" w14:textId="77777777" w:rsidR="00212B03" w:rsidRDefault="00212B03">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E0D559" w14:textId="77777777" w:rsidR="00212B03" w:rsidRDefault="00212B03">
            <w:pPr>
              <w:pStyle w:val="TAC"/>
              <w:keepNext w:val="0"/>
              <w:keepLines w:val="0"/>
              <w:rPr>
                <w:rFonts w:eastAsiaTheme="minorEastAsia"/>
              </w:rPr>
            </w:pPr>
            <w:r>
              <w:rPr>
                <w:rFonts w:eastAsiaTheme="minorEastAsia" w:cs="Arial"/>
                <w:szCs w:val="18"/>
              </w:rPr>
              <w:t>1896</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65AF71"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086268"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42041" w14:textId="77777777" w:rsidR="00212B03" w:rsidRDefault="00212B03">
            <w:pPr>
              <w:pStyle w:val="TAC"/>
              <w:keepNext w:val="0"/>
              <w:keepLines w:val="0"/>
              <w:rPr>
                <w:rFonts w:eastAsiaTheme="minorEastAsia"/>
              </w:rPr>
            </w:pPr>
            <w:r>
              <w:rPr>
                <w:rFonts w:eastAsiaTheme="minorEastAsia"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0460361"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FC68B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64940F1"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1FA4DFAC" w14:textId="77777777" w:rsidTr="00212B03">
        <w:trPr>
          <w:jc w:val="center"/>
        </w:trPr>
        <w:tc>
          <w:tcPr>
            <w:tcW w:w="2007" w:type="dxa"/>
            <w:tcBorders>
              <w:top w:val="nil"/>
              <w:left w:val="single" w:sz="4" w:space="0" w:color="auto"/>
              <w:bottom w:val="nil"/>
              <w:right w:val="single" w:sz="4" w:space="0" w:color="auto"/>
            </w:tcBorders>
          </w:tcPr>
          <w:p w14:paraId="53CE8EF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4ED76B" w14:textId="77777777" w:rsidR="00212B03" w:rsidRDefault="00212B03">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09AB073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41105E" w14:textId="77777777" w:rsidR="00212B03" w:rsidRDefault="00212B03">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81DA6E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9829E8" w14:textId="77777777" w:rsidR="00212B03" w:rsidRDefault="00212B03">
            <w:pPr>
              <w:pStyle w:val="TAC"/>
              <w:keepNext w:val="0"/>
              <w:keepLines w:val="0"/>
              <w:rPr>
                <w:rFonts w:eastAsiaTheme="minorEastAsia"/>
              </w:rPr>
            </w:pPr>
            <w:r>
              <w:rPr>
                <w:rFonts w:eastAsiaTheme="minorEastAsia"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8C8D9C" w14:textId="77777777" w:rsidR="00212B03" w:rsidRDefault="00212B03">
            <w:pPr>
              <w:pStyle w:val="TAC"/>
              <w:keepNext w:val="0"/>
              <w:keepLines w:val="0"/>
              <w:rPr>
                <w:rFonts w:eastAsiaTheme="minorEastAsia"/>
              </w:rPr>
            </w:pPr>
            <w:r>
              <w:rPr>
                <w:rFonts w:eastAsiaTheme="minorEastAsia"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217BD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A984BE8" w14:textId="77777777" w:rsidR="00212B03" w:rsidRDefault="00212B03">
            <w:pPr>
              <w:pStyle w:val="TAC"/>
              <w:keepNext w:val="0"/>
              <w:keepLines w:val="0"/>
              <w:rPr>
                <w:rFonts w:eastAsiaTheme="minorEastAsia"/>
              </w:rPr>
            </w:pPr>
            <w:r>
              <w:rPr>
                <w:rFonts w:eastAsiaTheme="minorEastAsia" w:cs="Arial"/>
                <w:szCs w:val="18"/>
                <w:lang w:eastAsia="ko-KR"/>
              </w:rPr>
              <w:t>IMD3</w:t>
            </w:r>
            <w:r>
              <w:rPr>
                <w:rFonts w:eastAsiaTheme="minorEastAsia" w:cs="Arial"/>
                <w:szCs w:val="18"/>
                <w:vertAlign w:val="superscript"/>
                <w:lang w:eastAsia="ko-KR"/>
              </w:rPr>
              <w:t>1,2</w:t>
            </w:r>
          </w:p>
        </w:tc>
      </w:tr>
      <w:tr w:rsidR="00212B03" w14:paraId="3BD13832" w14:textId="77777777" w:rsidTr="00212B03">
        <w:trPr>
          <w:jc w:val="center"/>
        </w:trPr>
        <w:tc>
          <w:tcPr>
            <w:tcW w:w="2007" w:type="dxa"/>
            <w:tcBorders>
              <w:top w:val="nil"/>
              <w:left w:val="single" w:sz="4" w:space="0" w:color="auto"/>
              <w:bottom w:val="nil"/>
              <w:right w:val="single" w:sz="4" w:space="0" w:color="auto"/>
            </w:tcBorders>
          </w:tcPr>
          <w:p w14:paraId="13257B8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011D80" w14:textId="77777777" w:rsidR="00212B03" w:rsidRDefault="00212B03">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65D56C19" w14:textId="77777777" w:rsidR="00212B03" w:rsidRDefault="00212B03">
            <w:pPr>
              <w:pStyle w:val="TAC"/>
              <w:keepNext w:val="0"/>
              <w:keepLines w:val="0"/>
              <w:rPr>
                <w:rFonts w:eastAsiaTheme="minorEastAsia"/>
              </w:rPr>
            </w:pPr>
            <w:r>
              <w:rPr>
                <w:rFonts w:eastAsiaTheme="minorEastAsia" w:cs="Arial"/>
                <w:szCs w:val="18"/>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A0E88D"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3065187" w14:textId="77777777" w:rsidR="00212B03" w:rsidRDefault="00212B03">
            <w:pPr>
              <w:pStyle w:val="TAC"/>
              <w:keepNext w:val="0"/>
              <w:keepLines w:val="0"/>
              <w:rPr>
                <w:rFonts w:eastAsiaTheme="minorEastAsia"/>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725587" w14:textId="77777777" w:rsidR="00212B03" w:rsidRDefault="00212B03">
            <w:pPr>
              <w:pStyle w:val="TAC"/>
              <w:keepNext w:val="0"/>
              <w:keepLines w:val="0"/>
              <w:rPr>
                <w:rFonts w:eastAsiaTheme="minorEastAsia"/>
              </w:rPr>
            </w:pPr>
            <w:r>
              <w:rPr>
                <w:rFonts w:eastAsiaTheme="minorEastAsia"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47D956"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69990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215547"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12A18522" w14:textId="77777777" w:rsidTr="00212B03">
        <w:trPr>
          <w:jc w:val="center"/>
        </w:trPr>
        <w:tc>
          <w:tcPr>
            <w:tcW w:w="2007" w:type="dxa"/>
            <w:tcBorders>
              <w:top w:val="nil"/>
              <w:left w:val="single" w:sz="4" w:space="0" w:color="auto"/>
              <w:bottom w:val="nil"/>
              <w:right w:val="single" w:sz="4" w:space="0" w:color="auto"/>
            </w:tcBorders>
          </w:tcPr>
          <w:p w14:paraId="6465A0D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D94229" w14:textId="77777777" w:rsidR="00212B03" w:rsidRDefault="00212B03">
            <w:pPr>
              <w:pStyle w:val="TAC"/>
              <w:keepNext w:val="0"/>
              <w:keepLines w:val="0"/>
              <w:rPr>
                <w:rFonts w:eastAsiaTheme="minorEastAsia"/>
              </w:rPr>
            </w:pPr>
            <w:r>
              <w:rPr>
                <w:rFonts w:eastAsiaTheme="minorEastAsia" w:cs="Arial"/>
                <w:szCs w:val="18"/>
                <w:lang w:eastAsia="ko-KR"/>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CBECC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462AA9" w14:textId="77777777" w:rsidR="00212B03" w:rsidRDefault="00212B03">
            <w:pPr>
              <w:pStyle w:val="TAC"/>
              <w:keepNext w:val="0"/>
              <w:keepLines w:val="0"/>
              <w:rPr>
                <w:rFonts w:eastAsiaTheme="minorEastAsia"/>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DF75FA"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BDD6D4" w14:textId="77777777" w:rsidR="00212B03" w:rsidRDefault="00212B03">
            <w:pPr>
              <w:pStyle w:val="TAC"/>
              <w:keepNext w:val="0"/>
              <w:keepLines w:val="0"/>
              <w:rPr>
                <w:rFonts w:eastAsiaTheme="minorEastAsia"/>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E76925" w14:textId="77777777" w:rsidR="00212B03" w:rsidRDefault="00212B03">
            <w:pPr>
              <w:pStyle w:val="TAC"/>
              <w:keepNext w:val="0"/>
              <w:keepLines w:val="0"/>
              <w:rPr>
                <w:rFonts w:eastAsiaTheme="minorEastAsia"/>
              </w:rPr>
            </w:pPr>
            <w:r>
              <w:rPr>
                <w:rFonts w:eastAsiaTheme="minorEastAsia"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97A0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8AF9E4" w14:textId="77777777" w:rsidR="00212B03" w:rsidRDefault="00212B03">
            <w:pPr>
              <w:pStyle w:val="TAC"/>
              <w:keepNext w:val="0"/>
              <w:keepLines w:val="0"/>
              <w:rPr>
                <w:rFonts w:eastAsiaTheme="minorEastAsia"/>
              </w:rPr>
            </w:pPr>
            <w:r>
              <w:rPr>
                <w:rFonts w:eastAsiaTheme="minorEastAsia" w:cs="Arial"/>
                <w:szCs w:val="18"/>
                <w:lang w:eastAsia="ja-JP"/>
              </w:rPr>
              <w:t>IMD</w:t>
            </w:r>
            <w:r>
              <w:rPr>
                <w:rFonts w:eastAsiaTheme="minorEastAsia" w:cs="Arial"/>
                <w:szCs w:val="18"/>
                <w:lang w:eastAsia="zh-CN"/>
              </w:rPr>
              <w:t>3</w:t>
            </w:r>
          </w:p>
        </w:tc>
      </w:tr>
      <w:tr w:rsidR="00212B03" w14:paraId="2F93B4FD" w14:textId="77777777" w:rsidTr="00212B03">
        <w:trPr>
          <w:jc w:val="center"/>
        </w:trPr>
        <w:tc>
          <w:tcPr>
            <w:tcW w:w="2007" w:type="dxa"/>
            <w:tcBorders>
              <w:top w:val="nil"/>
              <w:left w:val="single" w:sz="4" w:space="0" w:color="auto"/>
              <w:bottom w:val="single" w:sz="4" w:space="0" w:color="auto"/>
              <w:right w:val="single" w:sz="4" w:space="0" w:color="auto"/>
            </w:tcBorders>
          </w:tcPr>
          <w:p w14:paraId="597D330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1A9C68" w14:textId="77777777" w:rsidR="00212B03" w:rsidRDefault="00212B03">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EF22F7" w14:textId="77777777" w:rsidR="00212B03" w:rsidRDefault="00212B03">
            <w:pPr>
              <w:pStyle w:val="TAC"/>
              <w:keepNext w:val="0"/>
              <w:keepLines w:val="0"/>
              <w:rPr>
                <w:rFonts w:eastAsiaTheme="minorEastAsia"/>
              </w:rPr>
            </w:pPr>
            <w:r>
              <w:rPr>
                <w:rFonts w:eastAsiaTheme="minorEastAsia" w:cs="Arial"/>
                <w:szCs w:val="18"/>
              </w:rPr>
              <w:t>3524</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D27C2" w14:textId="77777777" w:rsidR="00212B03" w:rsidRDefault="00212B03">
            <w:pPr>
              <w:pStyle w:val="TAC"/>
              <w:keepNext w:val="0"/>
              <w:keepLines w:val="0"/>
              <w:rPr>
                <w:rFonts w:eastAsiaTheme="minorEastAsia"/>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8B2900" w14:textId="77777777" w:rsidR="00212B03" w:rsidRDefault="00212B03">
            <w:pPr>
              <w:pStyle w:val="TAC"/>
              <w:keepNext w:val="0"/>
              <w:keepLines w:val="0"/>
              <w:rPr>
                <w:rFonts w:eastAsiaTheme="minorEastAsia"/>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B0B194" w14:textId="77777777" w:rsidR="00212B03" w:rsidRDefault="00212B03">
            <w:pPr>
              <w:pStyle w:val="TAC"/>
              <w:keepNext w:val="0"/>
              <w:keepLines w:val="0"/>
              <w:rPr>
                <w:rFonts w:eastAsiaTheme="minorEastAsia"/>
              </w:rPr>
            </w:pPr>
            <w:r>
              <w:rPr>
                <w:rFonts w:eastAsiaTheme="minorEastAsia"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9946AB"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38E80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2A79E9"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322E868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093237A" w14:textId="77777777" w:rsidR="00212B03" w:rsidRDefault="00212B03">
            <w:pPr>
              <w:pStyle w:val="TAC"/>
              <w:keepNext w:val="0"/>
              <w:keepLines w:val="0"/>
              <w:rPr>
                <w:rFonts w:eastAsiaTheme="minorEastAsia"/>
              </w:rPr>
            </w:pPr>
            <w:r>
              <w:rPr>
                <w:rFonts w:eastAsiaTheme="minorEastAsia"/>
              </w:rP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7C4E9CB" w14:textId="77777777" w:rsidR="00212B03" w:rsidRDefault="00212B03">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1849EEDC" w14:textId="77777777" w:rsidR="00212B03" w:rsidRDefault="00212B03">
            <w:pPr>
              <w:pStyle w:val="TAC"/>
              <w:keepNext w:val="0"/>
              <w:keepLines w:val="0"/>
              <w:rPr>
                <w:rFonts w:eastAsiaTheme="minorEastAsia"/>
              </w:rPr>
            </w:pPr>
            <w:r>
              <w:rPr>
                <w:rFonts w:eastAsiaTheme="minorEastAsia"/>
                <w:lang w:eastAsia="fi-FI"/>
              </w:rP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5D26CA" w14:textId="77777777" w:rsidR="00212B03" w:rsidRDefault="00212B03">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BA60E69" w14:textId="77777777" w:rsidR="00212B03" w:rsidRDefault="00212B03">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83DC17" w14:textId="77777777" w:rsidR="00212B03" w:rsidRDefault="00212B03">
            <w:pPr>
              <w:pStyle w:val="TAC"/>
              <w:keepNext w:val="0"/>
              <w:keepLines w:val="0"/>
              <w:rPr>
                <w:rFonts w:eastAsiaTheme="minorEastAsia"/>
              </w:rPr>
            </w:pPr>
            <w:r>
              <w:rPr>
                <w:rFonts w:eastAsiaTheme="minorEastAsia"/>
                <w:lang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99F2144" w14:textId="77777777" w:rsidR="00212B03" w:rsidRDefault="00212B03">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CC0F6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7780396" w14:textId="77777777" w:rsidR="00212B03" w:rsidRDefault="00212B03">
            <w:pPr>
              <w:pStyle w:val="TAC"/>
              <w:keepNext w:val="0"/>
              <w:keepLines w:val="0"/>
              <w:rPr>
                <w:rFonts w:eastAsiaTheme="minorEastAsia"/>
              </w:rPr>
            </w:pPr>
            <w:r>
              <w:rPr>
                <w:rFonts w:eastAsiaTheme="minorEastAsia"/>
                <w:lang w:eastAsia="fi-FI"/>
              </w:rPr>
              <w:t>N/A</w:t>
            </w:r>
          </w:p>
        </w:tc>
      </w:tr>
      <w:tr w:rsidR="00212B03" w14:paraId="14D64065" w14:textId="77777777" w:rsidTr="00212B03">
        <w:trPr>
          <w:jc w:val="center"/>
        </w:trPr>
        <w:tc>
          <w:tcPr>
            <w:tcW w:w="2007" w:type="dxa"/>
            <w:tcBorders>
              <w:top w:val="nil"/>
              <w:left w:val="single" w:sz="4" w:space="0" w:color="auto"/>
              <w:bottom w:val="nil"/>
              <w:right w:val="single" w:sz="4" w:space="0" w:color="auto"/>
            </w:tcBorders>
          </w:tcPr>
          <w:p w14:paraId="3DEBDE9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C7B9ED" w14:textId="77777777" w:rsidR="00212B03" w:rsidRDefault="00212B03">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3475D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9A850A" w14:textId="77777777" w:rsidR="00212B03" w:rsidRDefault="00212B03">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EE9DB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260B9D" w14:textId="77777777" w:rsidR="00212B03" w:rsidRDefault="00212B03">
            <w:pPr>
              <w:pStyle w:val="TAC"/>
              <w:keepNext w:val="0"/>
              <w:keepLines w:val="0"/>
              <w:rPr>
                <w:rFonts w:eastAsiaTheme="minorEastAsia"/>
              </w:rPr>
            </w:pPr>
            <w:r>
              <w:rPr>
                <w:rFonts w:eastAsiaTheme="minorEastAsia"/>
                <w:lang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986978" w14:textId="77777777" w:rsidR="00212B03" w:rsidRDefault="00212B03">
            <w:pPr>
              <w:pStyle w:val="TAC"/>
              <w:keepNext w:val="0"/>
              <w:keepLines w:val="0"/>
              <w:rPr>
                <w:rFonts w:eastAsiaTheme="minorEastAsia"/>
              </w:rPr>
            </w:pPr>
            <w:r>
              <w:rPr>
                <w:rFonts w:eastAsiaTheme="minorEastAsia"/>
                <w:lang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12D57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09525C2" w14:textId="77777777" w:rsidR="00212B03" w:rsidRDefault="00212B03">
            <w:pPr>
              <w:pStyle w:val="TAC"/>
              <w:keepNext w:val="0"/>
              <w:keepLines w:val="0"/>
              <w:rPr>
                <w:rFonts w:eastAsiaTheme="minorEastAsia"/>
              </w:rPr>
            </w:pPr>
            <w:r>
              <w:rPr>
                <w:rFonts w:eastAsia="Malgun Gothic"/>
                <w:lang w:eastAsia="ko-KR"/>
              </w:rPr>
              <w:t>IMD3</w:t>
            </w:r>
          </w:p>
        </w:tc>
      </w:tr>
      <w:tr w:rsidR="00212B03" w14:paraId="72AB726C" w14:textId="77777777" w:rsidTr="00212B03">
        <w:trPr>
          <w:jc w:val="center"/>
        </w:trPr>
        <w:tc>
          <w:tcPr>
            <w:tcW w:w="2007" w:type="dxa"/>
            <w:tcBorders>
              <w:top w:val="nil"/>
              <w:left w:val="single" w:sz="4" w:space="0" w:color="auto"/>
              <w:bottom w:val="nil"/>
              <w:right w:val="single" w:sz="4" w:space="0" w:color="auto"/>
            </w:tcBorders>
          </w:tcPr>
          <w:p w14:paraId="7A71300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4BF4AC" w14:textId="77777777" w:rsidR="00212B03" w:rsidRDefault="00212B03">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F667FD" w14:textId="77777777" w:rsidR="00212B03" w:rsidRDefault="00212B03">
            <w:pPr>
              <w:pStyle w:val="TAC"/>
              <w:keepNext w:val="0"/>
              <w:keepLines w:val="0"/>
              <w:rPr>
                <w:rFonts w:eastAsiaTheme="minorEastAsia"/>
              </w:rPr>
            </w:pPr>
            <w:r>
              <w:rPr>
                <w:rFonts w:eastAsiaTheme="minorEastAsia"/>
                <w:lang w:eastAsia="fi-FI"/>
              </w:rPr>
              <w:t>3710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03844" w14:textId="77777777" w:rsidR="00212B03" w:rsidRDefault="00212B03">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67B5D25" w14:textId="77777777" w:rsidR="00212B03" w:rsidRDefault="00212B03">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1497A" w14:textId="77777777" w:rsidR="00212B03" w:rsidRDefault="00212B03">
            <w:pPr>
              <w:pStyle w:val="TAC"/>
              <w:keepNext w:val="0"/>
              <w:keepLines w:val="0"/>
              <w:rPr>
                <w:rFonts w:eastAsiaTheme="minorEastAsia"/>
              </w:rPr>
            </w:pPr>
            <w:r>
              <w:rPr>
                <w:rFonts w:eastAsiaTheme="minorEastAsia"/>
                <w:lang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5CC2E3" w14:textId="77777777" w:rsidR="00212B03" w:rsidRDefault="00212B03">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AD31B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591C9D" w14:textId="77777777" w:rsidR="00212B03" w:rsidRDefault="00212B03">
            <w:pPr>
              <w:pStyle w:val="TAC"/>
              <w:keepNext w:val="0"/>
              <w:keepLines w:val="0"/>
              <w:rPr>
                <w:rFonts w:eastAsiaTheme="minorEastAsia"/>
              </w:rPr>
            </w:pPr>
            <w:r>
              <w:rPr>
                <w:rFonts w:eastAsia="Malgun Gothic"/>
                <w:lang w:eastAsia="ko-KR"/>
              </w:rPr>
              <w:t>N/A</w:t>
            </w:r>
          </w:p>
        </w:tc>
      </w:tr>
      <w:tr w:rsidR="00212B03" w14:paraId="0B47DD58" w14:textId="77777777" w:rsidTr="00212B03">
        <w:trPr>
          <w:jc w:val="center"/>
        </w:trPr>
        <w:tc>
          <w:tcPr>
            <w:tcW w:w="2007" w:type="dxa"/>
            <w:tcBorders>
              <w:top w:val="nil"/>
              <w:left w:val="single" w:sz="4" w:space="0" w:color="auto"/>
              <w:bottom w:val="nil"/>
              <w:right w:val="single" w:sz="4" w:space="0" w:color="auto"/>
            </w:tcBorders>
          </w:tcPr>
          <w:p w14:paraId="36518CB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8F856B" w14:textId="77777777" w:rsidR="00212B03" w:rsidRDefault="00212B03">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FE4445"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8DE236" w14:textId="77777777" w:rsidR="00212B03" w:rsidRDefault="00212B03">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02BEE9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6DAAF7" w14:textId="77777777" w:rsidR="00212B03" w:rsidRDefault="00212B03">
            <w:pPr>
              <w:pStyle w:val="TAC"/>
              <w:keepNext w:val="0"/>
              <w:keepLines w:val="0"/>
              <w:rPr>
                <w:rFonts w:eastAsiaTheme="minorEastAsia"/>
              </w:rPr>
            </w:pPr>
            <w:r>
              <w:rPr>
                <w:rFonts w:eastAsiaTheme="minorEastAsia"/>
                <w:lang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44ACD5" w14:textId="77777777" w:rsidR="00212B03" w:rsidRDefault="00212B03">
            <w:pPr>
              <w:pStyle w:val="TAC"/>
              <w:keepNext w:val="0"/>
              <w:keepLines w:val="0"/>
              <w:rPr>
                <w:rFonts w:eastAsiaTheme="minorEastAsia"/>
              </w:rPr>
            </w:pPr>
            <w:r>
              <w:rPr>
                <w:rFonts w:eastAsiaTheme="minorEastAsia"/>
                <w:lang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47A73ED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621D727" w14:textId="77777777" w:rsidR="00212B03" w:rsidRDefault="00212B03">
            <w:pPr>
              <w:pStyle w:val="TAC"/>
              <w:keepNext w:val="0"/>
              <w:keepLines w:val="0"/>
              <w:rPr>
                <w:rFonts w:eastAsiaTheme="minorEastAsia"/>
              </w:rPr>
            </w:pPr>
            <w:r>
              <w:rPr>
                <w:rFonts w:eastAsia="Malgun Gothic"/>
                <w:lang w:eastAsia="ko-KR"/>
              </w:rPr>
              <w:t>IMD3</w:t>
            </w:r>
            <w:r>
              <w:rPr>
                <w:rFonts w:eastAsia="Malgun Gothic"/>
                <w:vertAlign w:val="superscript"/>
                <w:lang w:eastAsia="ko-KR"/>
              </w:rPr>
              <w:t>5</w:t>
            </w:r>
          </w:p>
        </w:tc>
      </w:tr>
      <w:tr w:rsidR="00212B03" w14:paraId="62416448" w14:textId="77777777" w:rsidTr="00212B03">
        <w:trPr>
          <w:jc w:val="center"/>
        </w:trPr>
        <w:tc>
          <w:tcPr>
            <w:tcW w:w="2007" w:type="dxa"/>
            <w:tcBorders>
              <w:top w:val="nil"/>
              <w:left w:val="single" w:sz="4" w:space="0" w:color="auto"/>
              <w:bottom w:val="nil"/>
              <w:right w:val="single" w:sz="4" w:space="0" w:color="auto"/>
            </w:tcBorders>
          </w:tcPr>
          <w:p w14:paraId="5F033B4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06097B" w14:textId="77777777" w:rsidR="00212B03" w:rsidRDefault="00212B03">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A682BB" w14:textId="77777777" w:rsidR="00212B03" w:rsidRDefault="00212B03">
            <w:pPr>
              <w:pStyle w:val="TAC"/>
              <w:keepNext w:val="0"/>
              <w:keepLines w:val="0"/>
              <w:rPr>
                <w:rFonts w:eastAsiaTheme="minorEastAsia"/>
              </w:rPr>
            </w:pPr>
            <w:r>
              <w:rPr>
                <w:rFonts w:eastAsiaTheme="minorEastAsia"/>
                <w:lang w:eastAsia="fi-FI"/>
              </w:rPr>
              <w:t>1710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F231FA" w14:textId="77777777" w:rsidR="00212B03" w:rsidRDefault="00212B03">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07408FB" w14:textId="77777777" w:rsidR="00212B03" w:rsidRDefault="00212B03">
            <w:pPr>
              <w:pStyle w:val="TAC"/>
              <w:keepNext w:val="0"/>
              <w:keepLines w:val="0"/>
              <w:rPr>
                <w:rFonts w:eastAsiaTheme="minorEastAsia"/>
              </w:rPr>
            </w:pPr>
            <w:r>
              <w:rPr>
                <w:rFonts w:eastAsiaTheme="minorEastAsia"/>
                <w:lang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8951C2" w14:textId="77777777" w:rsidR="00212B03" w:rsidRDefault="00212B03">
            <w:pPr>
              <w:pStyle w:val="TAC"/>
              <w:keepNext w:val="0"/>
              <w:keepLines w:val="0"/>
              <w:rPr>
                <w:rFonts w:eastAsiaTheme="minorEastAsia"/>
              </w:rPr>
            </w:pPr>
            <w:r>
              <w:rPr>
                <w:rFonts w:eastAsiaTheme="minorEastAsia"/>
                <w:lang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1271BF" w14:textId="77777777" w:rsidR="00212B03" w:rsidRDefault="00212B03">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A25FF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4752D5" w14:textId="77777777" w:rsidR="00212B03" w:rsidRDefault="00212B03">
            <w:pPr>
              <w:pStyle w:val="TAC"/>
              <w:keepNext w:val="0"/>
              <w:keepLines w:val="0"/>
              <w:rPr>
                <w:rFonts w:eastAsiaTheme="minorEastAsia"/>
              </w:rPr>
            </w:pPr>
            <w:r>
              <w:rPr>
                <w:rFonts w:eastAsia="Malgun Gothic"/>
                <w:lang w:eastAsia="ko-KR"/>
              </w:rPr>
              <w:t>N/A</w:t>
            </w:r>
          </w:p>
        </w:tc>
      </w:tr>
      <w:tr w:rsidR="00212B03" w14:paraId="21FED69A" w14:textId="77777777" w:rsidTr="00212B03">
        <w:trPr>
          <w:jc w:val="center"/>
        </w:trPr>
        <w:tc>
          <w:tcPr>
            <w:tcW w:w="2007" w:type="dxa"/>
            <w:tcBorders>
              <w:top w:val="nil"/>
              <w:left w:val="single" w:sz="4" w:space="0" w:color="auto"/>
              <w:bottom w:val="nil"/>
              <w:right w:val="single" w:sz="4" w:space="0" w:color="auto"/>
            </w:tcBorders>
          </w:tcPr>
          <w:p w14:paraId="01B1132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376B80" w14:textId="77777777" w:rsidR="00212B03" w:rsidRDefault="00212B03">
            <w:pPr>
              <w:pStyle w:val="TAC"/>
              <w:keepNext w:val="0"/>
              <w:keepLines w:val="0"/>
              <w:rPr>
                <w:rFonts w:eastAsiaTheme="minorEastAsia"/>
              </w:rPr>
            </w:pPr>
            <w:r>
              <w:rPr>
                <w:rFonts w:eastAsiaTheme="minorEastAsia"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23BBCF" w14:textId="77777777" w:rsidR="00212B03" w:rsidRDefault="00212B03">
            <w:pPr>
              <w:pStyle w:val="TAC"/>
              <w:keepNext w:val="0"/>
              <w:keepLines w:val="0"/>
              <w:rPr>
                <w:rFonts w:eastAsiaTheme="minorEastAsia"/>
              </w:rPr>
            </w:pPr>
            <w:r>
              <w:rPr>
                <w:rFonts w:eastAsiaTheme="minorEastAsia"/>
                <w:lang w:eastAsia="fi-FI"/>
              </w:rPr>
              <w:t>4170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E8C869" w14:textId="77777777" w:rsidR="00212B03" w:rsidRDefault="00212B03">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45D5788" w14:textId="77777777" w:rsidR="00212B03" w:rsidRDefault="00212B03">
            <w:pPr>
              <w:pStyle w:val="TAC"/>
              <w:keepNext w:val="0"/>
              <w:keepLines w:val="0"/>
              <w:rPr>
                <w:rFonts w:eastAsiaTheme="minorEastAsia"/>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F3F21F" w14:textId="77777777" w:rsidR="00212B03" w:rsidRDefault="00212B03">
            <w:pPr>
              <w:pStyle w:val="TAC"/>
              <w:keepNext w:val="0"/>
              <w:keepLines w:val="0"/>
              <w:rPr>
                <w:rFonts w:eastAsiaTheme="minorEastAsia"/>
              </w:rPr>
            </w:pPr>
            <w:r>
              <w:rPr>
                <w:rFonts w:eastAsiaTheme="minorEastAsia"/>
                <w:lang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9C5087" w14:textId="77777777" w:rsidR="00212B03" w:rsidRDefault="00212B03">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CA068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699827" w14:textId="77777777" w:rsidR="00212B03" w:rsidRDefault="00212B03">
            <w:pPr>
              <w:pStyle w:val="TAC"/>
              <w:keepNext w:val="0"/>
              <w:keepLines w:val="0"/>
              <w:rPr>
                <w:rFonts w:eastAsiaTheme="minorEastAsia"/>
              </w:rPr>
            </w:pPr>
            <w:r>
              <w:rPr>
                <w:rFonts w:eastAsia="Malgun Gothic"/>
                <w:lang w:eastAsia="ko-KR"/>
              </w:rPr>
              <w:t>N/A</w:t>
            </w:r>
          </w:p>
        </w:tc>
      </w:tr>
      <w:tr w:rsidR="00212B03" w14:paraId="7C8E1F10" w14:textId="77777777" w:rsidTr="00212B03">
        <w:trPr>
          <w:jc w:val="center"/>
        </w:trPr>
        <w:tc>
          <w:tcPr>
            <w:tcW w:w="2007" w:type="dxa"/>
            <w:tcBorders>
              <w:top w:val="nil"/>
              <w:left w:val="single" w:sz="4" w:space="0" w:color="auto"/>
              <w:bottom w:val="nil"/>
              <w:right w:val="single" w:sz="4" w:space="0" w:color="auto"/>
            </w:tcBorders>
          </w:tcPr>
          <w:p w14:paraId="487BA1E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FEA0C3" w14:textId="77777777" w:rsidR="00212B03" w:rsidRDefault="00212B03">
            <w:pPr>
              <w:pStyle w:val="TAC"/>
              <w:keepNext w:val="0"/>
              <w:keepLines w:val="0"/>
              <w:rPr>
                <w:rFonts w:eastAsiaTheme="minorEastAsia"/>
              </w:rPr>
            </w:pPr>
            <w:r>
              <w:rPr>
                <w:rFonts w:eastAsiaTheme="minorEastAsia" w:cs="Arial"/>
                <w:szCs w:val="18"/>
                <w:lang w:eastAsia="zh-CN"/>
              </w:rPr>
              <w:t>n13</w:t>
            </w:r>
          </w:p>
        </w:tc>
        <w:tc>
          <w:tcPr>
            <w:tcW w:w="926" w:type="dxa"/>
            <w:tcBorders>
              <w:top w:val="single" w:sz="4" w:space="0" w:color="auto"/>
              <w:left w:val="single" w:sz="4" w:space="0" w:color="auto"/>
              <w:bottom w:val="single" w:sz="4" w:space="0" w:color="auto"/>
              <w:right w:val="single" w:sz="4" w:space="0" w:color="auto"/>
            </w:tcBorders>
            <w:hideMark/>
          </w:tcPr>
          <w:p w14:paraId="486A391F" w14:textId="77777777" w:rsidR="00212B03" w:rsidRDefault="00212B03">
            <w:pPr>
              <w:pStyle w:val="TAC"/>
              <w:keepNext w:val="0"/>
              <w:keepLines w:val="0"/>
              <w:rPr>
                <w:rFonts w:eastAsiaTheme="minorEastAsia"/>
              </w:rPr>
            </w:pPr>
            <w:r>
              <w:rPr>
                <w:rFonts w:eastAsiaTheme="minorEastAsia"/>
              </w:rPr>
              <w:t>782</w:t>
            </w:r>
          </w:p>
        </w:tc>
        <w:tc>
          <w:tcPr>
            <w:tcW w:w="851" w:type="dxa"/>
            <w:tcBorders>
              <w:top w:val="single" w:sz="4" w:space="0" w:color="auto"/>
              <w:left w:val="single" w:sz="4" w:space="0" w:color="auto"/>
              <w:bottom w:val="single" w:sz="4" w:space="0" w:color="auto"/>
              <w:right w:val="single" w:sz="4" w:space="0" w:color="auto"/>
            </w:tcBorders>
            <w:hideMark/>
          </w:tcPr>
          <w:p w14:paraId="2E1E43C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1A601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E51A70" w14:textId="77777777" w:rsidR="00212B03" w:rsidRDefault="00212B03">
            <w:pPr>
              <w:pStyle w:val="TAC"/>
              <w:keepNext w:val="0"/>
              <w:keepLines w:val="0"/>
              <w:rPr>
                <w:rFonts w:eastAsiaTheme="minorEastAsia"/>
              </w:rPr>
            </w:pPr>
            <w:r>
              <w:rPr>
                <w:rFonts w:eastAsiaTheme="minorEastAsia"/>
                <w:lang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30340A7D" w14:textId="77777777" w:rsidR="00212B03" w:rsidRDefault="00212B03">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83220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CBDE885" w14:textId="77777777" w:rsidR="00212B03" w:rsidRDefault="00212B03">
            <w:pPr>
              <w:pStyle w:val="TAC"/>
              <w:keepNext w:val="0"/>
              <w:keepLines w:val="0"/>
              <w:rPr>
                <w:rFonts w:eastAsiaTheme="minorEastAsia"/>
              </w:rPr>
            </w:pPr>
            <w:r>
              <w:rPr>
                <w:rFonts w:eastAsiaTheme="minorEastAsia"/>
                <w:lang w:eastAsia="ko-KR"/>
              </w:rPr>
              <w:t>N/A</w:t>
            </w:r>
          </w:p>
        </w:tc>
      </w:tr>
      <w:tr w:rsidR="00212B03" w14:paraId="4B36EC78" w14:textId="77777777" w:rsidTr="00212B03">
        <w:trPr>
          <w:jc w:val="center"/>
        </w:trPr>
        <w:tc>
          <w:tcPr>
            <w:tcW w:w="2007" w:type="dxa"/>
            <w:tcBorders>
              <w:top w:val="nil"/>
              <w:left w:val="single" w:sz="4" w:space="0" w:color="auto"/>
              <w:bottom w:val="nil"/>
              <w:right w:val="single" w:sz="4" w:space="0" w:color="auto"/>
            </w:tcBorders>
          </w:tcPr>
          <w:p w14:paraId="734AA67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E1149A" w14:textId="77777777" w:rsidR="00212B03" w:rsidRDefault="00212B03">
            <w:pPr>
              <w:pStyle w:val="TAC"/>
              <w:keepNext w:val="0"/>
              <w:keepLines w:val="0"/>
              <w:rPr>
                <w:rFonts w:eastAsiaTheme="minorEastAsia"/>
              </w:rPr>
            </w:pPr>
            <w:r>
              <w:rPr>
                <w:rFonts w:eastAsiaTheme="minorEastAsia" w:cs="Arial"/>
                <w:szCs w:val="18"/>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02E004AE" w14:textId="77777777" w:rsidR="00212B03" w:rsidRDefault="00212B03">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67204B8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FF068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EA9B977" w14:textId="77777777" w:rsidR="00212B03" w:rsidRDefault="00212B03">
            <w:pPr>
              <w:pStyle w:val="TAC"/>
              <w:keepNext w:val="0"/>
              <w:keepLines w:val="0"/>
              <w:rPr>
                <w:rFonts w:eastAsiaTheme="minorEastAsia"/>
              </w:rPr>
            </w:pPr>
            <w:r>
              <w:rPr>
                <w:rFonts w:eastAsiaTheme="minorEastAsia"/>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103CD6F6" w14:textId="77777777" w:rsidR="00212B03" w:rsidRDefault="00212B03">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0F4ED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B508624" w14:textId="77777777" w:rsidR="00212B03" w:rsidRDefault="00212B03">
            <w:pPr>
              <w:pStyle w:val="TAC"/>
              <w:keepNext w:val="0"/>
              <w:keepLines w:val="0"/>
              <w:rPr>
                <w:rFonts w:eastAsiaTheme="minorEastAsia"/>
              </w:rPr>
            </w:pPr>
            <w:r>
              <w:rPr>
                <w:rFonts w:eastAsiaTheme="minorEastAsia"/>
                <w:lang w:eastAsia="ko-KR"/>
              </w:rPr>
              <w:t>N/A</w:t>
            </w:r>
          </w:p>
        </w:tc>
      </w:tr>
      <w:tr w:rsidR="00212B03" w14:paraId="5EC7B517" w14:textId="77777777" w:rsidTr="00212B03">
        <w:trPr>
          <w:jc w:val="center"/>
        </w:trPr>
        <w:tc>
          <w:tcPr>
            <w:tcW w:w="2007" w:type="dxa"/>
            <w:tcBorders>
              <w:top w:val="nil"/>
              <w:left w:val="single" w:sz="4" w:space="0" w:color="auto"/>
              <w:bottom w:val="single" w:sz="4" w:space="0" w:color="auto"/>
              <w:right w:val="single" w:sz="4" w:space="0" w:color="auto"/>
            </w:tcBorders>
          </w:tcPr>
          <w:p w14:paraId="151A85D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58C950B" w14:textId="77777777" w:rsidR="00212B03" w:rsidRDefault="00212B03">
            <w:pPr>
              <w:pStyle w:val="TAC"/>
              <w:keepNext w:val="0"/>
              <w:keepLines w:val="0"/>
              <w:rPr>
                <w:rFonts w:eastAsiaTheme="minorEastAsia"/>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D3E92F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4993B58"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5864D3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4C7A24" w14:textId="77777777" w:rsidR="00212B03" w:rsidRDefault="00212B03">
            <w:pPr>
              <w:pStyle w:val="TAC"/>
              <w:keepNext w:val="0"/>
              <w:keepLines w:val="0"/>
              <w:rPr>
                <w:rFonts w:eastAsiaTheme="minorEastAsia"/>
              </w:rPr>
            </w:pPr>
            <w:r>
              <w:rPr>
                <w:rFonts w:eastAsiaTheme="minorEastAsia"/>
              </w:rPr>
              <w:t>3334</w:t>
            </w:r>
          </w:p>
        </w:tc>
        <w:tc>
          <w:tcPr>
            <w:tcW w:w="977" w:type="dxa"/>
            <w:tcBorders>
              <w:top w:val="single" w:sz="4" w:space="0" w:color="auto"/>
              <w:left w:val="single" w:sz="4" w:space="0" w:color="auto"/>
              <w:bottom w:val="single" w:sz="4" w:space="0" w:color="auto"/>
              <w:right w:val="single" w:sz="4" w:space="0" w:color="auto"/>
            </w:tcBorders>
            <w:hideMark/>
          </w:tcPr>
          <w:p w14:paraId="3CF67E09" w14:textId="77777777" w:rsidR="00212B03" w:rsidRDefault="00212B03">
            <w:pPr>
              <w:pStyle w:val="TAC"/>
              <w:keepNext w:val="0"/>
              <w:keepLines w:val="0"/>
              <w:rPr>
                <w:rFonts w:eastAsiaTheme="minorEastAsia"/>
              </w:rPr>
            </w:pPr>
            <w:r>
              <w:rPr>
                <w:rFonts w:eastAsiaTheme="minorEastAsia"/>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4DF9A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56E97F0" w14:textId="77777777" w:rsidR="00212B03" w:rsidRDefault="00212B03">
            <w:pPr>
              <w:pStyle w:val="TAC"/>
              <w:keepNext w:val="0"/>
              <w:keepLines w:val="0"/>
              <w:rPr>
                <w:rFonts w:eastAsiaTheme="minorEastAsia"/>
              </w:rPr>
            </w:pPr>
            <w:r>
              <w:rPr>
                <w:rFonts w:eastAsiaTheme="minorEastAsia"/>
                <w:lang w:eastAsia="ko-KR"/>
              </w:rPr>
              <w:t>IMD3</w:t>
            </w:r>
            <w:r>
              <w:rPr>
                <w:rFonts w:eastAsiaTheme="minorEastAsia"/>
                <w:vertAlign w:val="superscript"/>
                <w:lang w:eastAsia="ko-KR"/>
              </w:rPr>
              <w:t>1,2,5</w:t>
            </w:r>
          </w:p>
        </w:tc>
      </w:tr>
      <w:tr w:rsidR="00212B03" w14:paraId="7140907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E7B2A91" w14:textId="77777777" w:rsidR="00212B03" w:rsidRDefault="00212B03">
            <w:pPr>
              <w:pStyle w:val="TAC"/>
              <w:keepNext w:val="0"/>
              <w:keepLines w:val="0"/>
              <w:rPr>
                <w:rFonts w:eastAsiaTheme="minorEastAsia"/>
              </w:rPr>
            </w:pPr>
            <w:r>
              <w:rPr>
                <w:rFonts w:eastAsiaTheme="minorEastAsia" w:cs="Arial"/>
                <w:szCs w:val="22"/>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61CD624"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4FF845"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F45D1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A2FB2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8A579E"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B502EAD"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2E1B7A5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32219E"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78C7256A" w14:textId="77777777" w:rsidTr="00212B03">
        <w:trPr>
          <w:jc w:val="center"/>
        </w:trPr>
        <w:tc>
          <w:tcPr>
            <w:tcW w:w="2007" w:type="dxa"/>
            <w:tcBorders>
              <w:top w:val="nil"/>
              <w:left w:val="single" w:sz="4" w:space="0" w:color="auto"/>
              <w:bottom w:val="nil"/>
              <w:right w:val="single" w:sz="4" w:space="0" w:color="auto"/>
            </w:tcBorders>
          </w:tcPr>
          <w:p w14:paraId="54F274E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7B95C3"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2D3D7F"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169CFB1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F5985E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730C58"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0AD578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502809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0B4E4A" w14:textId="77777777" w:rsidR="00212B03" w:rsidRDefault="00212B03">
            <w:pPr>
              <w:pStyle w:val="TAC"/>
              <w:keepNext w:val="0"/>
              <w:keepLines w:val="0"/>
              <w:rPr>
                <w:rFonts w:eastAsiaTheme="minorEastAsia"/>
              </w:rPr>
            </w:pPr>
            <w:r>
              <w:rPr>
                <w:rFonts w:eastAsiaTheme="minorEastAsia"/>
              </w:rPr>
              <w:t>N/A</w:t>
            </w:r>
          </w:p>
        </w:tc>
      </w:tr>
      <w:tr w:rsidR="00212B03" w14:paraId="46DF4F89" w14:textId="77777777" w:rsidTr="00212B03">
        <w:trPr>
          <w:jc w:val="center"/>
        </w:trPr>
        <w:tc>
          <w:tcPr>
            <w:tcW w:w="2007" w:type="dxa"/>
            <w:tcBorders>
              <w:top w:val="nil"/>
              <w:left w:val="single" w:sz="4" w:space="0" w:color="auto"/>
              <w:bottom w:val="nil"/>
              <w:right w:val="single" w:sz="4" w:space="0" w:color="auto"/>
            </w:tcBorders>
          </w:tcPr>
          <w:p w14:paraId="0AF3425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45CCC4"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CD5305" w14:textId="77777777" w:rsidR="00212B03" w:rsidRDefault="00212B03">
            <w:pPr>
              <w:pStyle w:val="TAC"/>
              <w:keepNext w:val="0"/>
              <w:keepLines w:val="0"/>
              <w:rPr>
                <w:rFonts w:eastAsiaTheme="minorEastAsia"/>
              </w:rPr>
            </w:pPr>
            <w:r>
              <w:rPr>
                <w:rFonts w:eastAsiaTheme="minorEastAsia"/>
              </w:rPr>
              <w:t>3857</w:t>
            </w:r>
          </w:p>
        </w:tc>
        <w:tc>
          <w:tcPr>
            <w:tcW w:w="851" w:type="dxa"/>
            <w:tcBorders>
              <w:top w:val="single" w:sz="4" w:space="0" w:color="auto"/>
              <w:left w:val="single" w:sz="4" w:space="0" w:color="auto"/>
              <w:bottom w:val="single" w:sz="4" w:space="0" w:color="auto"/>
              <w:right w:val="single" w:sz="4" w:space="0" w:color="auto"/>
            </w:tcBorders>
            <w:hideMark/>
          </w:tcPr>
          <w:p w14:paraId="28F6BC29"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C9D4677"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50757" w14:textId="77777777" w:rsidR="00212B03" w:rsidRDefault="00212B03">
            <w:pPr>
              <w:pStyle w:val="TAC"/>
              <w:keepNext w:val="0"/>
              <w:keepLines w:val="0"/>
              <w:rPr>
                <w:rFonts w:eastAsiaTheme="minorEastAsia"/>
              </w:rPr>
            </w:pPr>
            <w:r>
              <w:rPr>
                <w:rFonts w:eastAsiaTheme="minorEastAsia"/>
              </w:rPr>
              <w:t>3857</w:t>
            </w:r>
          </w:p>
        </w:tc>
        <w:tc>
          <w:tcPr>
            <w:tcW w:w="977" w:type="dxa"/>
            <w:tcBorders>
              <w:top w:val="single" w:sz="4" w:space="0" w:color="auto"/>
              <w:left w:val="single" w:sz="4" w:space="0" w:color="auto"/>
              <w:bottom w:val="single" w:sz="4" w:space="0" w:color="auto"/>
              <w:right w:val="single" w:sz="4" w:space="0" w:color="auto"/>
            </w:tcBorders>
            <w:hideMark/>
          </w:tcPr>
          <w:p w14:paraId="4E1772B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98B5B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800227" w14:textId="77777777" w:rsidR="00212B03" w:rsidRDefault="00212B03">
            <w:pPr>
              <w:pStyle w:val="TAC"/>
              <w:keepNext w:val="0"/>
              <w:keepLines w:val="0"/>
              <w:rPr>
                <w:rFonts w:eastAsiaTheme="minorEastAsia"/>
              </w:rPr>
            </w:pPr>
            <w:r>
              <w:rPr>
                <w:rFonts w:eastAsiaTheme="minorEastAsia"/>
              </w:rPr>
              <w:t>N/A</w:t>
            </w:r>
          </w:p>
        </w:tc>
      </w:tr>
      <w:tr w:rsidR="00212B03" w14:paraId="326CACBA" w14:textId="77777777" w:rsidTr="00212B03">
        <w:trPr>
          <w:jc w:val="center"/>
        </w:trPr>
        <w:tc>
          <w:tcPr>
            <w:tcW w:w="2007" w:type="dxa"/>
            <w:tcBorders>
              <w:top w:val="nil"/>
              <w:left w:val="single" w:sz="4" w:space="0" w:color="auto"/>
              <w:bottom w:val="nil"/>
              <w:right w:val="single" w:sz="4" w:space="0" w:color="auto"/>
            </w:tcBorders>
          </w:tcPr>
          <w:p w14:paraId="7FFB0B8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F6A5FE"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4ADAA9"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3BB379F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F5B844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F49F4"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0AF4D05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CE8492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4B50EF" w14:textId="77777777" w:rsidR="00212B03" w:rsidRDefault="00212B03">
            <w:pPr>
              <w:pStyle w:val="TAC"/>
              <w:keepNext w:val="0"/>
              <w:keepLines w:val="0"/>
              <w:rPr>
                <w:rFonts w:eastAsiaTheme="minorEastAsia"/>
              </w:rPr>
            </w:pPr>
            <w:r>
              <w:rPr>
                <w:rFonts w:eastAsiaTheme="minorEastAsia"/>
              </w:rPr>
              <w:t>N/A</w:t>
            </w:r>
          </w:p>
        </w:tc>
      </w:tr>
      <w:tr w:rsidR="00212B03" w14:paraId="7C996133" w14:textId="77777777" w:rsidTr="00212B03">
        <w:trPr>
          <w:jc w:val="center"/>
        </w:trPr>
        <w:tc>
          <w:tcPr>
            <w:tcW w:w="2007" w:type="dxa"/>
            <w:tcBorders>
              <w:top w:val="nil"/>
              <w:left w:val="single" w:sz="4" w:space="0" w:color="auto"/>
              <w:bottom w:val="nil"/>
              <w:right w:val="single" w:sz="4" w:space="0" w:color="auto"/>
            </w:tcBorders>
          </w:tcPr>
          <w:p w14:paraId="0E2B357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AFAEB0"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CD6B35"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969ED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58FFCA"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59C61D"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0124FA8"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2986A31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2B9900" w14:textId="77777777" w:rsidR="00212B03" w:rsidRDefault="00212B03">
            <w:pPr>
              <w:pStyle w:val="TAC"/>
              <w:keepNext w:val="0"/>
              <w:keepLines w:val="0"/>
              <w:rPr>
                <w:rFonts w:eastAsiaTheme="minorEastAsia"/>
              </w:rPr>
            </w:pPr>
            <w:r>
              <w:rPr>
                <w:rFonts w:eastAsiaTheme="minorEastAsia"/>
              </w:rPr>
              <w:t>IMD3</w:t>
            </w:r>
          </w:p>
        </w:tc>
      </w:tr>
      <w:tr w:rsidR="00212B03" w14:paraId="341AEF15" w14:textId="77777777" w:rsidTr="00212B03">
        <w:trPr>
          <w:jc w:val="center"/>
        </w:trPr>
        <w:tc>
          <w:tcPr>
            <w:tcW w:w="2007" w:type="dxa"/>
            <w:tcBorders>
              <w:top w:val="nil"/>
              <w:left w:val="single" w:sz="4" w:space="0" w:color="auto"/>
              <w:bottom w:val="nil"/>
              <w:right w:val="single" w:sz="4" w:space="0" w:color="auto"/>
            </w:tcBorders>
          </w:tcPr>
          <w:p w14:paraId="2332D75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7B0694"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AB858E6" w14:textId="77777777" w:rsidR="00212B03" w:rsidRDefault="00212B03">
            <w:pPr>
              <w:pStyle w:val="TAC"/>
              <w:keepNext w:val="0"/>
              <w:keepLines w:val="0"/>
              <w:rPr>
                <w:rFonts w:eastAsiaTheme="minorEastAsia"/>
              </w:rPr>
            </w:pPr>
            <w:r>
              <w:rPr>
                <w:rFonts w:eastAsiaTheme="minorEastAsia"/>
              </w:rPr>
              <w:t>3941</w:t>
            </w:r>
          </w:p>
        </w:tc>
        <w:tc>
          <w:tcPr>
            <w:tcW w:w="851" w:type="dxa"/>
            <w:tcBorders>
              <w:top w:val="single" w:sz="4" w:space="0" w:color="auto"/>
              <w:left w:val="single" w:sz="4" w:space="0" w:color="auto"/>
              <w:bottom w:val="single" w:sz="4" w:space="0" w:color="auto"/>
              <w:right w:val="single" w:sz="4" w:space="0" w:color="auto"/>
            </w:tcBorders>
            <w:hideMark/>
          </w:tcPr>
          <w:p w14:paraId="4D373038"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941A4D1"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5CC2E9" w14:textId="77777777" w:rsidR="00212B03" w:rsidRDefault="00212B03">
            <w:pPr>
              <w:pStyle w:val="TAC"/>
              <w:keepNext w:val="0"/>
              <w:keepLines w:val="0"/>
              <w:rPr>
                <w:rFonts w:eastAsiaTheme="minorEastAsia"/>
              </w:rPr>
            </w:pPr>
            <w:r>
              <w:rPr>
                <w:rFonts w:eastAsiaTheme="minorEastAsia"/>
              </w:rPr>
              <w:t>3941</w:t>
            </w:r>
          </w:p>
        </w:tc>
        <w:tc>
          <w:tcPr>
            <w:tcW w:w="977" w:type="dxa"/>
            <w:tcBorders>
              <w:top w:val="single" w:sz="4" w:space="0" w:color="auto"/>
              <w:left w:val="single" w:sz="4" w:space="0" w:color="auto"/>
              <w:bottom w:val="single" w:sz="4" w:space="0" w:color="auto"/>
              <w:right w:val="single" w:sz="4" w:space="0" w:color="auto"/>
            </w:tcBorders>
            <w:hideMark/>
          </w:tcPr>
          <w:p w14:paraId="6FAE4E7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04312D"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DF4304" w14:textId="77777777" w:rsidR="00212B03" w:rsidRDefault="00212B03">
            <w:pPr>
              <w:pStyle w:val="TAC"/>
              <w:keepNext w:val="0"/>
              <w:keepLines w:val="0"/>
              <w:rPr>
                <w:rFonts w:eastAsiaTheme="minorEastAsia"/>
              </w:rPr>
            </w:pPr>
            <w:r>
              <w:rPr>
                <w:rFonts w:eastAsiaTheme="minorEastAsia"/>
              </w:rPr>
              <w:t>N/A</w:t>
            </w:r>
          </w:p>
        </w:tc>
      </w:tr>
      <w:tr w:rsidR="00212B03" w14:paraId="3205375F" w14:textId="77777777" w:rsidTr="00212B03">
        <w:trPr>
          <w:jc w:val="center"/>
        </w:trPr>
        <w:tc>
          <w:tcPr>
            <w:tcW w:w="2007" w:type="dxa"/>
            <w:tcBorders>
              <w:top w:val="nil"/>
              <w:left w:val="single" w:sz="4" w:space="0" w:color="auto"/>
              <w:bottom w:val="nil"/>
              <w:right w:val="single" w:sz="4" w:space="0" w:color="auto"/>
            </w:tcBorders>
          </w:tcPr>
          <w:p w14:paraId="0852D19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3E98D1"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796E68"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258D559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19321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A4351C"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7D96644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9335B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7F9F0A" w14:textId="77777777" w:rsidR="00212B03" w:rsidRDefault="00212B03">
            <w:pPr>
              <w:pStyle w:val="TAC"/>
              <w:keepNext w:val="0"/>
              <w:keepLines w:val="0"/>
              <w:rPr>
                <w:rFonts w:eastAsiaTheme="minorEastAsia"/>
              </w:rPr>
            </w:pPr>
            <w:r>
              <w:rPr>
                <w:rFonts w:eastAsiaTheme="minorEastAsia"/>
              </w:rPr>
              <w:t>N/A</w:t>
            </w:r>
          </w:p>
        </w:tc>
      </w:tr>
      <w:tr w:rsidR="00212B03" w14:paraId="213D7C0B" w14:textId="77777777" w:rsidTr="00212B03">
        <w:trPr>
          <w:jc w:val="center"/>
        </w:trPr>
        <w:tc>
          <w:tcPr>
            <w:tcW w:w="2007" w:type="dxa"/>
            <w:tcBorders>
              <w:top w:val="nil"/>
              <w:left w:val="single" w:sz="4" w:space="0" w:color="auto"/>
              <w:bottom w:val="nil"/>
              <w:right w:val="single" w:sz="4" w:space="0" w:color="auto"/>
            </w:tcBorders>
          </w:tcPr>
          <w:p w14:paraId="0D2A113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E2BBA1"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44CAC2"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42341F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7A6007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6B9797"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8A3399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E56FD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50022A1" w14:textId="77777777" w:rsidR="00212B03" w:rsidRDefault="00212B03">
            <w:pPr>
              <w:pStyle w:val="TAC"/>
              <w:keepNext w:val="0"/>
              <w:keepLines w:val="0"/>
              <w:rPr>
                <w:rFonts w:eastAsiaTheme="minorEastAsia"/>
              </w:rPr>
            </w:pPr>
            <w:r>
              <w:rPr>
                <w:rFonts w:eastAsiaTheme="minorEastAsia"/>
              </w:rPr>
              <w:t>N/A</w:t>
            </w:r>
          </w:p>
        </w:tc>
      </w:tr>
      <w:tr w:rsidR="00212B03" w14:paraId="1FE0BA7D" w14:textId="77777777" w:rsidTr="00212B03">
        <w:trPr>
          <w:jc w:val="center"/>
        </w:trPr>
        <w:tc>
          <w:tcPr>
            <w:tcW w:w="2007" w:type="dxa"/>
            <w:tcBorders>
              <w:top w:val="nil"/>
              <w:left w:val="single" w:sz="4" w:space="0" w:color="auto"/>
              <w:bottom w:val="single" w:sz="4" w:space="0" w:color="auto"/>
              <w:right w:val="single" w:sz="4" w:space="0" w:color="auto"/>
            </w:tcBorders>
          </w:tcPr>
          <w:p w14:paraId="4ECC67B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B3E0C1"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19C1F69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11E250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C80128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549938" w14:textId="77777777" w:rsidR="00212B03" w:rsidRDefault="00212B03">
            <w:pPr>
              <w:pStyle w:val="TAC"/>
              <w:keepNext w:val="0"/>
              <w:keepLines w:val="0"/>
              <w:rPr>
                <w:rFonts w:eastAsiaTheme="minorEastAsia"/>
              </w:rPr>
            </w:pPr>
            <w:r>
              <w:rPr>
                <w:rFonts w:eastAsiaTheme="minorEastAsia"/>
              </w:rPr>
              <w:t>3896</w:t>
            </w:r>
          </w:p>
        </w:tc>
        <w:tc>
          <w:tcPr>
            <w:tcW w:w="977" w:type="dxa"/>
            <w:tcBorders>
              <w:top w:val="single" w:sz="4" w:space="0" w:color="auto"/>
              <w:left w:val="single" w:sz="4" w:space="0" w:color="auto"/>
              <w:bottom w:val="single" w:sz="4" w:space="0" w:color="auto"/>
              <w:right w:val="single" w:sz="4" w:space="0" w:color="auto"/>
            </w:tcBorders>
            <w:hideMark/>
          </w:tcPr>
          <w:p w14:paraId="0086C5B3"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4D5B1B0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289B75" w14:textId="77777777" w:rsidR="00212B03" w:rsidRDefault="00212B03">
            <w:pPr>
              <w:pStyle w:val="TAC"/>
              <w:keepNext w:val="0"/>
              <w:keepLines w:val="0"/>
              <w:rPr>
                <w:rFonts w:eastAsiaTheme="minorEastAsia"/>
              </w:rPr>
            </w:pPr>
            <w:r>
              <w:rPr>
                <w:rFonts w:eastAsiaTheme="minorEastAsia"/>
              </w:rPr>
              <w:t>IMD3</w:t>
            </w:r>
          </w:p>
        </w:tc>
      </w:tr>
      <w:tr w:rsidR="00212B03" w14:paraId="1ADAFAA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B5EFEDE" w14:textId="77777777" w:rsidR="00212B03" w:rsidRDefault="00212B03">
            <w:pPr>
              <w:pStyle w:val="TAC"/>
              <w:keepNext w:val="0"/>
              <w:keepLines w:val="0"/>
              <w:rPr>
                <w:rFonts w:eastAsiaTheme="minorEastAsia"/>
              </w:rPr>
            </w:pPr>
            <w:r>
              <w:rPr>
                <w:rFonts w:eastAsiaTheme="minorEastAsia" w:cs="Arial"/>
                <w:szCs w:val="22"/>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66439A1"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03AB0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C6228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528A60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776CAF"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7914A3E"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7BDA101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A89EA4"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3B018ADA" w14:textId="77777777" w:rsidTr="00212B03">
        <w:trPr>
          <w:jc w:val="center"/>
        </w:trPr>
        <w:tc>
          <w:tcPr>
            <w:tcW w:w="2007" w:type="dxa"/>
            <w:tcBorders>
              <w:top w:val="nil"/>
              <w:left w:val="single" w:sz="4" w:space="0" w:color="auto"/>
              <w:bottom w:val="nil"/>
              <w:right w:val="single" w:sz="4" w:space="0" w:color="auto"/>
            </w:tcBorders>
          </w:tcPr>
          <w:p w14:paraId="5DCFBDD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B32978"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4A88D5" w14:textId="77777777" w:rsidR="00212B03" w:rsidRDefault="00212B03">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57701B9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2E00D6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F3189" w14:textId="77777777" w:rsidR="00212B03" w:rsidRDefault="00212B03">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0CCC3E0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7524B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0DFF22" w14:textId="77777777" w:rsidR="00212B03" w:rsidRDefault="00212B03">
            <w:pPr>
              <w:pStyle w:val="TAC"/>
              <w:keepNext w:val="0"/>
              <w:keepLines w:val="0"/>
              <w:rPr>
                <w:rFonts w:eastAsiaTheme="minorEastAsia"/>
              </w:rPr>
            </w:pPr>
            <w:r>
              <w:rPr>
                <w:rFonts w:eastAsiaTheme="minorEastAsia"/>
              </w:rPr>
              <w:t>N/A</w:t>
            </w:r>
          </w:p>
        </w:tc>
      </w:tr>
      <w:tr w:rsidR="00212B03" w14:paraId="7CE3BE2D" w14:textId="77777777" w:rsidTr="00212B03">
        <w:trPr>
          <w:jc w:val="center"/>
        </w:trPr>
        <w:tc>
          <w:tcPr>
            <w:tcW w:w="2007" w:type="dxa"/>
            <w:tcBorders>
              <w:top w:val="nil"/>
              <w:left w:val="single" w:sz="4" w:space="0" w:color="auto"/>
              <w:bottom w:val="nil"/>
              <w:right w:val="single" w:sz="4" w:space="0" w:color="auto"/>
            </w:tcBorders>
          </w:tcPr>
          <w:p w14:paraId="45389C5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D1C870"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6033194" w14:textId="77777777" w:rsidR="00212B03" w:rsidRDefault="00212B03">
            <w:pPr>
              <w:pStyle w:val="TAC"/>
              <w:keepNext w:val="0"/>
              <w:keepLines w:val="0"/>
              <w:rPr>
                <w:rFonts w:eastAsiaTheme="minorEastAsia"/>
              </w:rPr>
            </w:pPr>
            <w:r>
              <w:rPr>
                <w:rFonts w:eastAsiaTheme="minorEastAsia"/>
              </w:rPr>
              <w:t>4188</w:t>
            </w:r>
          </w:p>
        </w:tc>
        <w:tc>
          <w:tcPr>
            <w:tcW w:w="851" w:type="dxa"/>
            <w:tcBorders>
              <w:top w:val="single" w:sz="4" w:space="0" w:color="auto"/>
              <w:left w:val="single" w:sz="4" w:space="0" w:color="auto"/>
              <w:bottom w:val="single" w:sz="4" w:space="0" w:color="auto"/>
              <w:right w:val="single" w:sz="4" w:space="0" w:color="auto"/>
            </w:tcBorders>
            <w:hideMark/>
          </w:tcPr>
          <w:p w14:paraId="3391B9C8"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90FE47"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77D4B7" w14:textId="77777777" w:rsidR="00212B03" w:rsidRDefault="00212B03">
            <w:pPr>
              <w:pStyle w:val="TAC"/>
              <w:keepNext w:val="0"/>
              <w:keepLines w:val="0"/>
              <w:rPr>
                <w:rFonts w:eastAsiaTheme="minorEastAsia"/>
              </w:rPr>
            </w:pPr>
            <w:r>
              <w:rPr>
                <w:rFonts w:eastAsiaTheme="minorEastAsia"/>
              </w:rPr>
              <w:t>4188</w:t>
            </w:r>
          </w:p>
        </w:tc>
        <w:tc>
          <w:tcPr>
            <w:tcW w:w="977" w:type="dxa"/>
            <w:tcBorders>
              <w:top w:val="single" w:sz="4" w:space="0" w:color="auto"/>
              <w:left w:val="single" w:sz="4" w:space="0" w:color="auto"/>
              <w:bottom w:val="single" w:sz="4" w:space="0" w:color="auto"/>
              <w:right w:val="single" w:sz="4" w:space="0" w:color="auto"/>
            </w:tcBorders>
            <w:hideMark/>
          </w:tcPr>
          <w:p w14:paraId="2928521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E2F01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2155C2" w14:textId="77777777" w:rsidR="00212B03" w:rsidRDefault="00212B03">
            <w:pPr>
              <w:pStyle w:val="TAC"/>
              <w:keepNext w:val="0"/>
              <w:keepLines w:val="0"/>
              <w:rPr>
                <w:rFonts w:eastAsiaTheme="minorEastAsia"/>
              </w:rPr>
            </w:pPr>
            <w:r>
              <w:rPr>
                <w:rFonts w:eastAsiaTheme="minorEastAsia"/>
              </w:rPr>
              <w:t>N/A</w:t>
            </w:r>
          </w:p>
        </w:tc>
      </w:tr>
      <w:tr w:rsidR="00212B03" w14:paraId="328A28D2" w14:textId="77777777" w:rsidTr="00212B03">
        <w:trPr>
          <w:jc w:val="center"/>
        </w:trPr>
        <w:tc>
          <w:tcPr>
            <w:tcW w:w="2007" w:type="dxa"/>
            <w:tcBorders>
              <w:top w:val="nil"/>
              <w:left w:val="single" w:sz="4" w:space="0" w:color="auto"/>
              <w:bottom w:val="nil"/>
              <w:right w:val="single" w:sz="4" w:space="0" w:color="auto"/>
            </w:tcBorders>
          </w:tcPr>
          <w:p w14:paraId="4803C83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25008E"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933D3A"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6DA0944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65B9E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9945F5"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4C1D919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66E93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80D5531" w14:textId="77777777" w:rsidR="00212B03" w:rsidRDefault="00212B03">
            <w:pPr>
              <w:pStyle w:val="TAC"/>
              <w:keepNext w:val="0"/>
              <w:keepLines w:val="0"/>
              <w:rPr>
                <w:rFonts w:eastAsiaTheme="minorEastAsia"/>
              </w:rPr>
            </w:pPr>
            <w:r>
              <w:rPr>
                <w:rFonts w:eastAsiaTheme="minorEastAsia"/>
              </w:rPr>
              <w:t>N/A</w:t>
            </w:r>
          </w:p>
        </w:tc>
      </w:tr>
      <w:tr w:rsidR="00212B03" w14:paraId="1915D276" w14:textId="77777777" w:rsidTr="00212B03">
        <w:trPr>
          <w:jc w:val="center"/>
        </w:trPr>
        <w:tc>
          <w:tcPr>
            <w:tcW w:w="2007" w:type="dxa"/>
            <w:tcBorders>
              <w:top w:val="nil"/>
              <w:left w:val="single" w:sz="4" w:space="0" w:color="auto"/>
              <w:bottom w:val="nil"/>
              <w:right w:val="single" w:sz="4" w:space="0" w:color="auto"/>
            </w:tcBorders>
          </w:tcPr>
          <w:p w14:paraId="794CC90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C99326"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1EDEDC"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5897C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C2AE7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AAEB09" w14:textId="77777777" w:rsidR="00212B03" w:rsidRDefault="00212B03">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600784EB"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1B83249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20241B" w14:textId="77777777" w:rsidR="00212B03" w:rsidRDefault="00212B03">
            <w:pPr>
              <w:pStyle w:val="TAC"/>
              <w:keepNext w:val="0"/>
              <w:keepLines w:val="0"/>
              <w:rPr>
                <w:rFonts w:eastAsiaTheme="minorEastAsia"/>
              </w:rPr>
            </w:pPr>
            <w:r>
              <w:rPr>
                <w:rFonts w:eastAsiaTheme="minorEastAsia"/>
              </w:rPr>
              <w:t>IMD3</w:t>
            </w:r>
          </w:p>
        </w:tc>
      </w:tr>
      <w:tr w:rsidR="00212B03" w14:paraId="1C759AC7" w14:textId="77777777" w:rsidTr="00212B03">
        <w:trPr>
          <w:jc w:val="center"/>
        </w:trPr>
        <w:tc>
          <w:tcPr>
            <w:tcW w:w="2007" w:type="dxa"/>
            <w:tcBorders>
              <w:top w:val="nil"/>
              <w:left w:val="single" w:sz="4" w:space="0" w:color="auto"/>
              <w:bottom w:val="nil"/>
              <w:right w:val="single" w:sz="4" w:space="0" w:color="auto"/>
            </w:tcBorders>
          </w:tcPr>
          <w:p w14:paraId="7537CA9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64C964"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8EF1F2" w14:textId="77777777" w:rsidR="00212B03" w:rsidRDefault="00212B03">
            <w:pPr>
              <w:pStyle w:val="TAC"/>
              <w:keepNext w:val="0"/>
              <w:keepLines w:val="0"/>
              <w:rPr>
                <w:rFonts w:eastAsiaTheme="minorEastAsia"/>
              </w:rPr>
            </w:pPr>
            <w:r>
              <w:rPr>
                <w:rFonts w:eastAsiaTheme="minorEastAsia"/>
              </w:rPr>
              <w:t>3741</w:t>
            </w:r>
          </w:p>
        </w:tc>
        <w:tc>
          <w:tcPr>
            <w:tcW w:w="851" w:type="dxa"/>
            <w:tcBorders>
              <w:top w:val="single" w:sz="4" w:space="0" w:color="auto"/>
              <w:left w:val="single" w:sz="4" w:space="0" w:color="auto"/>
              <w:bottom w:val="single" w:sz="4" w:space="0" w:color="auto"/>
              <w:right w:val="single" w:sz="4" w:space="0" w:color="auto"/>
            </w:tcBorders>
            <w:hideMark/>
          </w:tcPr>
          <w:p w14:paraId="7FE4AB0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282FF4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87C31E" w14:textId="77777777" w:rsidR="00212B03" w:rsidRDefault="00212B03">
            <w:pPr>
              <w:pStyle w:val="TAC"/>
              <w:keepNext w:val="0"/>
              <w:keepLines w:val="0"/>
              <w:rPr>
                <w:rFonts w:eastAsiaTheme="minorEastAsia"/>
              </w:rPr>
            </w:pPr>
            <w:r>
              <w:rPr>
                <w:rFonts w:eastAsiaTheme="minorEastAsia"/>
              </w:rPr>
              <w:t>3741</w:t>
            </w:r>
          </w:p>
        </w:tc>
        <w:tc>
          <w:tcPr>
            <w:tcW w:w="977" w:type="dxa"/>
            <w:tcBorders>
              <w:top w:val="single" w:sz="4" w:space="0" w:color="auto"/>
              <w:left w:val="single" w:sz="4" w:space="0" w:color="auto"/>
              <w:bottom w:val="single" w:sz="4" w:space="0" w:color="auto"/>
              <w:right w:val="single" w:sz="4" w:space="0" w:color="auto"/>
            </w:tcBorders>
            <w:hideMark/>
          </w:tcPr>
          <w:p w14:paraId="515559E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267A59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48C9E0" w14:textId="77777777" w:rsidR="00212B03" w:rsidRDefault="00212B03">
            <w:pPr>
              <w:pStyle w:val="TAC"/>
              <w:keepNext w:val="0"/>
              <w:keepLines w:val="0"/>
              <w:rPr>
                <w:rFonts w:eastAsiaTheme="minorEastAsia"/>
              </w:rPr>
            </w:pPr>
            <w:r>
              <w:rPr>
                <w:rFonts w:eastAsiaTheme="minorEastAsia"/>
              </w:rPr>
              <w:t>N/A</w:t>
            </w:r>
          </w:p>
        </w:tc>
      </w:tr>
      <w:tr w:rsidR="00212B03" w14:paraId="11C3CE70" w14:textId="77777777" w:rsidTr="00212B03">
        <w:trPr>
          <w:jc w:val="center"/>
        </w:trPr>
        <w:tc>
          <w:tcPr>
            <w:tcW w:w="2007" w:type="dxa"/>
            <w:tcBorders>
              <w:top w:val="nil"/>
              <w:left w:val="single" w:sz="4" w:space="0" w:color="auto"/>
              <w:bottom w:val="nil"/>
              <w:right w:val="single" w:sz="4" w:space="0" w:color="auto"/>
            </w:tcBorders>
          </w:tcPr>
          <w:p w14:paraId="66BF764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2914D3" w14:textId="77777777" w:rsidR="00212B03" w:rsidRDefault="00212B03">
            <w:pPr>
              <w:pStyle w:val="TAC"/>
              <w:keepNext w:val="0"/>
              <w:keepLines w:val="0"/>
              <w:rPr>
                <w:rFonts w:eastAsiaTheme="minorEastAsia"/>
              </w:rPr>
            </w:pPr>
            <w:r>
              <w:rPr>
                <w:rFonts w:eastAsiaTheme="minorEastAsia"/>
              </w:rPr>
              <w:t>n14</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10C1BC" w14:textId="77777777" w:rsidR="00212B03" w:rsidRDefault="00212B03">
            <w:pPr>
              <w:pStyle w:val="TAC"/>
              <w:keepNext w:val="0"/>
              <w:keepLines w:val="0"/>
              <w:rPr>
                <w:rFonts w:eastAsiaTheme="minorEastAsia"/>
              </w:rPr>
            </w:pPr>
            <w:r>
              <w:rPr>
                <w:rFonts w:eastAsiaTheme="minorEastAsia"/>
              </w:rPr>
              <w:t>793</w:t>
            </w:r>
          </w:p>
        </w:tc>
        <w:tc>
          <w:tcPr>
            <w:tcW w:w="851" w:type="dxa"/>
            <w:tcBorders>
              <w:top w:val="single" w:sz="4" w:space="0" w:color="auto"/>
              <w:left w:val="single" w:sz="4" w:space="0" w:color="auto"/>
              <w:bottom w:val="single" w:sz="4" w:space="0" w:color="auto"/>
              <w:right w:val="single" w:sz="4" w:space="0" w:color="auto"/>
            </w:tcBorders>
            <w:hideMark/>
          </w:tcPr>
          <w:p w14:paraId="1EE5366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64862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7B4841"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5D8FC76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E1491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BE5B5D" w14:textId="77777777" w:rsidR="00212B03" w:rsidRDefault="00212B03">
            <w:pPr>
              <w:pStyle w:val="TAC"/>
              <w:keepNext w:val="0"/>
              <w:keepLines w:val="0"/>
              <w:rPr>
                <w:rFonts w:eastAsiaTheme="minorEastAsia"/>
              </w:rPr>
            </w:pPr>
            <w:r>
              <w:rPr>
                <w:rFonts w:eastAsiaTheme="minorEastAsia"/>
              </w:rPr>
              <w:t>N/A</w:t>
            </w:r>
          </w:p>
        </w:tc>
      </w:tr>
      <w:tr w:rsidR="00212B03" w14:paraId="00B5FE89" w14:textId="77777777" w:rsidTr="00212B03">
        <w:trPr>
          <w:jc w:val="center"/>
        </w:trPr>
        <w:tc>
          <w:tcPr>
            <w:tcW w:w="2007" w:type="dxa"/>
            <w:tcBorders>
              <w:top w:val="nil"/>
              <w:left w:val="single" w:sz="4" w:space="0" w:color="auto"/>
              <w:bottom w:val="nil"/>
              <w:right w:val="single" w:sz="4" w:space="0" w:color="auto"/>
            </w:tcBorders>
          </w:tcPr>
          <w:p w14:paraId="1FD3556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7F815F"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B92DB25" w14:textId="77777777" w:rsidR="00212B03" w:rsidRDefault="00212B03">
            <w:pPr>
              <w:pStyle w:val="TAC"/>
              <w:keepNext w:val="0"/>
              <w:keepLines w:val="0"/>
              <w:rPr>
                <w:rFonts w:eastAsiaTheme="minorEastAsia"/>
              </w:rPr>
            </w:pPr>
            <w:r>
              <w:rPr>
                <w:rFonts w:eastAsiaTheme="minorEastAsia"/>
              </w:rPr>
              <w:t>1755</w:t>
            </w:r>
          </w:p>
        </w:tc>
        <w:tc>
          <w:tcPr>
            <w:tcW w:w="851" w:type="dxa"/>
            <w:tcBorders>
              <w:top w:val="single" w:sz="4" w:space="0" w:color="auto"/>
              <w:left w:val="single" w:sz="4" w:space="0" w:color="auto"/>
              <w:bottom w:val="single" w:sz="4" w:space="0" w:color="auto"/>
              <w:right w:val="single" w:sz="4" w:space="0" w:color="auto"/>
            </w:tcBorders>
            <w:hideMark/>
          </w:tcPr>
          <w:p w14:paraId="4BEE1F2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2D75E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11FABD" w14:textId="77777777" w:rsidR="00212B03" w:rsidRDefault="00212B03">
            <w:pPr>
              <w:pStyle w:val="TAC"/>
              <w:keepNext w:val="0"/>
              <w:keepLines w:val="0"/>
              <w:rPr>
                <w:rFonts w:eastAsiaTheme="minorEastAsia"/>
              </w:rPr>
            </w:pPr>
            <w:r>
              <w:rPr>
                <w:rFonts w:eastAsiaTheme="minorEastAsia"/>
              </w:rPr>
              <w:t>2155</w:t>
            </w:r>
          </w:p>
        </w:tc>
        <w:tc>
          <w:tcPr>
            <w:tcW w:w="977" w:type="dxa"/>
            <w:tcBorders>
              <w:top w:val="single" w:sz="4" w:space="0" w:color="auto"/>
              <w:left w:val="single" w:sz="4" w:space="0" w:color="auto"/>
              <w:bottom w:val="single" w:sz="4" w:space="0" w:color="auto"/>
              <w:right w:val="single" w:sz="4" w:space="0" w:color="auto"/>
            </w:tcBorders>
            <w:hideMark/>
          </w:tcPr>
          <w:p w14:paraId="3CCCDEE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A8F3CC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1A5185" w14:textId="77777777" w:rsidR="00212B03" w:rsidRDefault="00212B03">
            <w:pPr>
              <w:pStyle w:val="TAC"/>
              <w:keepNext w:val="0"/>
              <w:keepLines w:val="0"/>
              <w:rPr>
                <w:rFonts w:eastAsiaTheme="minorEastAsia"/>
              </w:rPr>
            </w:pPr>
            <w:r>
              <w:rPr>
                <w:rFonts w:eastAsiaTheme="minorEastAsia"/>
              </w:rPr>
              <w:t>N/A</w:t>
            </w:r>
          </w:p>
        </w:tc>
      </w:tr>
      <w:tr w:rsidR="00212B03" w14:paraId="472036E8" w14:textId="77777777" w:rsidTr="00212B03">
        <w:trPr>
          <w:jc w:val="center"/>
        </w:trPr>
        <w:tc>
          <w:tcPr>
            <w:tcW w:w="2007" w:type="dxa"/>
            <w:tcBorders>
              <w:top w:val="nil"/>
              <w:left w:val="single" w:sz="4" w:space="0" w:color="auto"/>
              <w:bottom w:val="single" w:sz="4" w:space="0" w:color="auto"/>
              <w:right w:val="single" w:sz="4" w:space="0" w:color="auto"/>
            </w:tcBorders>
          </w:tcPr>
          <w:p w14:paraId="60F28F7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47746FD"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EEB2D0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F2B4C9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B254D9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E5772" w14:textId="77777777" w:rsidR="00212B03" w:rsidRDefault="00212B03">
            <w:pPr>
              <w:pStyle w:val="TAC"/>
              <w:keepNext w:val="0"/>
              <w:keepLines w:val="0"/>
              <w:rPr>
                <w:rFonts w:eastAsiaTheme="minorEastAsia"/>
              </w:rPr>
            </w:pPr>
            <w:r>
              <w:rPr>
                <w:rFonts w:eastAsiaTheme="minorEastAsia"/>
              </w:rPr>
              <w:t>3341</w:t>
            </w:r>
          </w:p>
        </w:tc>
        <w:tc>
          <w:tcPr>
            <w:tcW w:w="977" w:type="dxa"/>
            <w:tcBorders>
              <w:top w:val="single" w:sz="4" w:space="0" w:color="auto"/>
              <w:left w:val="single" w:sz="4" w:space="0" w:color="auto"/>
              <w:bottom w:val="single" w:sz="4" w:space="0" w:color="auto"/>
              <w:right w:val="single" w:sz="4" w:space="0" w:color="auto"/>
            </w:tcBorders>
            <w:hideMark/>
          </w:tcPr>
          <w:p w14:paraId="440D9618"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5843DCD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7C71A2"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1,2,5</w:t>
            </w:r>
          </w:p>
        </w:tc>
      </w:tr>
      <w:tr w:rsidR="00212B03" w14:paraId="1A4F3E1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9E74111" w14:textId="77777777" w:rsidR="00212B03" w:rsidRDefault="00212B03">
            <w:pPr>
              <w:pStyle w:val="TAC"/>
              <w:keepNext w:val="0"/>
              <w:keepLines w:val="0"/>
              <w:rPr>
                <w:rFonts w:eastAsiaTheme="minorEastAsia"/>
              </w:rPr>
            </w:pPr>
            <w:r>
              <w:rPr>
                <w:rFonts w:eastAsiaTheme="minorEastAsia" w:cs="Arial"/>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hideMark/>
          </w:tcPr>
          <w:p w14:paraId="77B7FA65" w14:textId="77777777" w:rsidR="00212B03" w:rsidRDefault="00212B03">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0DF0FF" w14:textId="77777777" w:rsidR="00212B03" w:rsidRDefault="00212B03">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E34DA9"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27433C"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4B0B92" w14:textId="77777777" w:rsidR="00212B03" w:rsidRDefault="00212B03">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307B169"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2DED06"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EADDE4"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39C2D29F" w14:textId="77777777" w:rsidTr="00212B03">
        <w:trPr>
          <w:jc w:val="center"/>
        </w:trPr>
        <w:tc>
          <w:tcPr>
            <w:tcW w:w="2007" w:type="dxa"/>
            <w:tcBorders>
              <w:top w:val="nil"/>
              <w:left w:val="single" w:sz="4" w:space="0" w:color="auto"/>
              <w:bottom w:val="nil"/>
              <w:right w:val="single" w:sz="4" w:space="0" w:color="auto"/>
            </w:tcBorders>
          </w:tcPr>
          <w:p w14:paraId="6D0D85B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ACEBDE1" w14:textId="77777777" w:rsidR="00212B03" w:rsidRDefault="00212B03">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28572DD7" w14:textId="77777777" w:rsidR="00212B03" w:rsidRDefault="00212B03">
            <w:pPr>
              <w:pStyle w:val="TAC"/>
              <w:keepNext w:val="0"/>
              <w:keepLines w:val="0"/>
              <w:rPr>
                <w:rFonts w:eastAsiaTheme="minorEastAsia"/>
              </w:rPr>
            </w:pPr>
            <w:r>
              <w:rPr>
                <w:rFonts w:eastAsiaTheme="minorEastAsia" w:cs="Arial"/>
                <w:szCs w:val="18"/>
                <w:lang w:eastAsia="ja-JP"/>
              </w:rPr>
              <w:t>738</w:t>
            </w:r>
          </w:p>
        </w:tc>
        <w:tc>
          <w:tcPr>
            <w:tcW w:w="851" w:type="dxa"/>
            <w:tcBorders>
              <w:top w:val="single" w:sz="4" w:space="0" w:color="auto"/>
              <w:left w:val="single" w:sz="4" w:space="0" w:color="auto"/>
              <w:bottom w:val="single" w:sz="4" w:space="0" w:color="auto"/>
              <w:right w:val="single" w:sz="4" w:space="0" w:color="auto"/>
            </w:tcBorders>
            <w:hideMark/>
          </w:tcPr>
          <w:p w14:paraId="3386676D"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63A7DAA"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CF3BE05" w14:textId="77777777" w:rsidR="00212B03" w:rsidRDefault="00212B03">
            <w:pPr>
              <w:pStyle w:val="TAC"/>
              <w:keepNext w:val="0"/>
              <w:keepLines w:val="0"/>
              <w:rPr>
                <w:rFonts w:eastAsiaTheme="minorEastAsia"/>
              </w:rPr>
            </w:pPr>
            <w:r>
              <w:rPr>
                <w:rFonts w:eastAsiaTheme="minorEastAsia" w:cs="Arial"/>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3DCDA8CC"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D171EE"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F0C6671"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725E585D" w14:textId="77777777" w:rsidTr="00212B03">
        <w:trPr>
          <w:jc w:val="center"/>
        </w:trPr>
        <w:tc>
          <w:tcPr>
            <w:tcW w:w="2007" w:type="dxa"/>
            <w:tcBorders>
              <w:top w:val="nil"/>
              <w:left w:val="single" w:sz="4" w:space="0" w:color="auto"/>
              <w:bottom w:val="nil"/>
              <w:right w:val="single" w:sz="4" w:space="0" w:color="auto"/>
            </w:tcBorders>
          </w:tcPr>
          <w:p w14:paraId="0216E1E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2E4061F" w14:textId="77777777" w:rsidR="00212B03" w:rsidRDefault="00212B03">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CBB28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8B9DCF"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31E8B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B97824" w14:textId="77777777" w:rsidR="00212B03" w:rsidRDefault="00212B03">
            <w:pPr>
              <w:pStyle w:val="TAC"/>
              <w:keepNext w:val="0"/>
              <w:keepLines w:val="0"/>
              <w:rPr>
                <w:rFonts w:eastAsiaTheme="minorEastAsia"/>
              </w:rPr>
            </w:pPr>
            <w:r>
              <w:rPr>
                <w:rFonts w:eastAsiaTheme="minorEastAsia" w:cs="Arial"/>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6B42D7BD" w14:textId="77777777" w:rsidR="00212B03" w:rsidRDefault="00212B03">
            <w:pPr>
              <w:pStyle w:val="TAC"/>
              <w:keepNext w:val="0"/>
              <w:keepLines w:val="0"/>
              <w:rPr>
                <w:rFonts w:eastAsiaTheme="minorEastAsia"/>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7E5B659E"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565743" w14:textId="77777777" w:rsidR="00212B03" w:rsidRDefault="00212B03">
            <w:pPr>
              <w:pStyle w:val="TAC"/>
              <w:keepNext w:val="0"/>
              <w:keepLines w:val="0"/>
              <w:rPr>
                <w:rFonts w:eastAsiaTheme="minorEastAsia"/>
              </w:rPr>
            </w:pPr>
            <w:r>
              <w:rPr>
                <w:rFonts w:eastAsiaTheme="minorEastAsia" w:cs="Arial"/>
                <w:szCs w:val="18"/>
                <w:lang w:eastAsia="ja-JP"/>
              </w:rPr>
              <w:t>IMD5</w:t>
            </w:r>
          </w:p>
        </w:tc>
      </w:tr>
      <w:tr w:rsidR="00212B03" w14:paraId="0B8AE566" w14:textId="77777777" w:rsidTr="00212B03">
        <w:trPr>
          <w:jc w:val="center"/>
        </w:trPr>
        <w:tc>
          <w:tcPr>
            <w:tcW w:w="2007" w:type="dxa"/>
            <w:tcBorders>
              <w:top w:val="nil"/>
              <w:left w:val="single" w:sz="4" w:space="0" w:color="auto"/>
              <w:bottom w:val="nil"/>
              <w:right w:val="single" w:sz="4" w:space="0" w:color="auto"/>
            </w:tcBorders>
          </w:tcPr>
          <w:p w14:paraId="2870DC6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C31AA2" w14:textId="77777777" w:rsidR="00212B03" w:rsidRDefault="00212B03">
            <w:pPr>
              <w:pStyle w:val="TAC"/>
              <w:keepNext w:val="0"/>
              <w:keepLines w:val="0"/>
              <w:rPr>
                <w:rFonts w:eastAsiaTheme="minorEastAsia"/>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3E15E77" w14:textId="77777777" w:rsidR="00212B03" w:rsidRDefault="00212B03">
            <w:pPr>
              <w:pStyle w:val="TAC"/>
              <w:keepNext w:val="0"/>
              <w:keepLines w:val="0"/>
              <w:rPr>
                <w:rFonts w:eastAsiaTheme="minorEastAsia"/>
              </w:rPr>
            </w:pPr>
            <w:r>
              <w:rPr>
                <w:rFonts w:eastAsiaTheme="minorEastAsia" w:cs="Arial"/>
                <w:szCs w:val="18"/>
                <w:lang w:eastAsia="ja-JP"/>
              </w:rPr>
              <w:t>825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F1DC1C"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96190E" w14:textId="77777777" w:rsidR="00212B03" w:rsidRDefault="00212B03">
            <w:pPr>
              <w:pStyle w:val="TAC"/>
              <w:keepNext w:val="0"/>
              <w:keepLines w:val="0"/>
              <w:rPr>
                <w:rFonts w:eastAsiaTheme="minorEastAsia"/>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4C03BA" w14:textId="77777777" w:rsidR="00212B03" w:rsidRDefault="00212B03">
            <w:pPr>
              <w:pStyle w:val="TAC"/>
              <w:keepNext w:val="0"/>
              <w:keepLines w:val="0"/>
              <w:rPr>
                <w:rFonts w:eastAsiaTheme="minorEastAsia"/>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837E802"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CC9515"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A7FFFF3"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18309101" w14:textId="77777777" w:rsidTr="00212B03">
        <w:trPr>
          <w:jc w:val="center"/>
        </w:trPr>
        <w:tc>
          <w:tcPr>
            <w:tcW w:w="2007" w:type="dxa"/>
            <w:tcBorders>
              <w:top w:val="nil"/>
              <w:left w:val="single" w:sz="4" w:space="0" w:color="auto"/>
              <w:bottom w:val="nil"/>
              <w:right w:val="single" w:sz="4" w:space="0" w:color="auto"/>
            </w:tcBorders>
          </w:tcPr>
          <w:p w14:paraId="6A8F1E8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F93A5F2" w14:textId="77777777" w:rsidR="00212B03" w:rsidRDefault="00212B03">
            <w:pPr>
              <w:pStyle w:val="TAC"/>
              <w:keepNext w:val="0"/>
              <w:keepLines w:val="0"/>
              <w:rPr>
                <w:rFonts w:eastAsiaTheme="minorEastAsia"/>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51FA86" w14:textId="77777777" w:rsidR="00212B03" w:rsidRDefault="00212B03">
            <w:pPr>
              <w:pStyle w:val="TAC"/>
              <w:keepNext w:val="0"/>
              <w:keepLines w:val="0"/>
              <w:rPr>
                <w:rFonts w:eastAsiaTheme="minorEastAsia"/>
              </w:rPr>
            </w:pPr>
            <w:r>
              <w:rPr>
                <w:rFonts w:eastAsiaTheme="minorEastAsia" w:cs="Arial"/>
                <w:szCs w:val="18"/>
                <w:lang w:eastAsia="ja-JP"/>
              </w:rPr>
              <w:t>2505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04B6B5" w14:textId="77777777" w:rsidR="00212B03" w:rsidRDefault="00212B03">
            <w:pPr>
              <w:pStyle w:val="TAC"/>
              <w:keepNext w:val="0"/>
              <w:keepLines w:val="0"/>
              <w:rPr>
                <w:rFonts w:eastAsiaTheme="minorEastAsia"/>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1E1F0EE" w14:textId="77777777" w:rsidR="00212B03" w:rsidRDefault="00212B03">
            <w:pPr>
              <w:pStyle w:val="TAC"/>
              <w:keepNext w:val="0"/>
              <w:keepLines w:val="0"/>
              <w:rPr>
                <w:rFonts w:eastAsiaTheme="minorEastAsia"/>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E4B6A0" w14:textId="77777777" w:rsidR="00212B03" w:rsidRDefault="00212B03">
            <w:pPr>
              <w:pStyle w:val="TAC"/>
              <w:keepNext w:val="0"/>
              <w:keepLines w:val="0"/>
              <w:rPr>
                <w:rFonts w:eastAsiaTheme="minorEastAsia"/>
              </w:rPr>
            </w:pPr>
            <w:r>
              <w:rPr>
                <w:rFonts w:eastAsiaTheme="minorEastAsia" w:cs="Arial"/>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483EDBA3"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7CC8F1"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4359F65"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55E772B2" w14:textId="77777777" w:rsidTr="00212B03">
        <w:trPr>
          <w:jc w:val="center"/>
        </w:trPr>
        <w:tc>
          <w:tcPr>
            <w:tcW w:w="2007" w:type="dxa"/>
            <w:tcBorders>
              <w:top w:val="nil"/>
              <w:left w:val="single" w:sz="4" w:space="0" w:color="auto"/>
              <w:bottom w:val="single" w:sz="4" w:space="0" w:color="auto"/>
              <w:right w:val="single" w:sz="4" w:space="0" w:color="auto"/>
            </w:tcBorders>
          </w:tcPr>
          <w:p w14:paraId="1A37866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F2B788D" w14:textId="77777777" w:rsidR="00212B03" w:rsidRDefault="00212B03">
            <w:pPr>
              <w:pStyle w:val="TAC"/>
              <w:keepNext w:val="0"/>
              <w:keepLines w:val="0"/>
              <w:rPr>
                <w:rFonts w:eastAsiaTheme="minorEastAsia"/>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21BCAB5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05F495" w14:textId="77777777" w:rsidR="00212B03" w:rsidRDefault="00212B03">
            <w:pPr>
              <w:pStyle w:val="TAC"/>
              <w:keepNext w:val="0"/>
              <w:keepLines w:val="0"/>
              <w:rPr>
                <w:rFonts w:eastAsiaTheme="minorEastAsia"/>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584D90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861C9B" w14:textId="77777777" w:rsidR="00212B03" w:rsidRDefault="00212B03">
            <w:pPr>
              <w:pStyle w:val="TAC"/>
              <w:keepNext w:val="0"/>
              <w:keepLines w:val="0"/>
              <w:rPr>
                <w:rFonts w:eastAsiaTheme="minorEastAsia"/>
              </w:rPr>
            </w:pPr>
            <w:r>
              <w:rPr>
                <w:rFonts w:eastAsiaTheme="minorEastAsia" w:cs="Arial"/>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8046250" w14:textId="77777777" w:rsidR="00212B03" w:rsidRDefault="00212B03">
            <w:pPr>
              <w:pStyle w:val="TAC"/>
              <w:keepNext w:val="0"/>
              <w:keepLines w:val="0"/>
              <w:rPr>
                <w:rFonts w:eastAsiaTheme="minorEastAsia"/>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3B3C8894"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5076BA" w14:textId="77777777" w:rsidR="00212B03" w:rsidRDefault="00212B03">
            <w:pPr>
              <w:pStyle w:val="TAC"/>
              <w:keepNext w:val="0"/>
              <w:keepLines w:val="0"/>
              <w:rPr>
                <w:rFonts w:eastAsiaTheme="minorEastAsia"/>
              </w:rPr>
            </w:pPr>
            <w:r>
              <w:rPr>
                <w:rFonts w:eastAsiaTheme="minorEastAsia" w:cs="Arial"/>
                <w:szCs w:val="18"/>
                <w:lang w:eastAsia="ja-JP"/>
              </w:rPr>
              <w:t>IMD5</w:t>
            </w:r>
          </w:p>
        </w:tc>
      </w:tr>
      <w:tr w:rsidR="00212B03" w14:paraId="4BFB6CF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B27E830" w14:textId="77777777" w:rsidR="00212B03" w:rsidRDefault="00212B03">
            <w:pPr>
              <w:pStyle w:val="TAC"/>
              <w:keepNext w:val="0"/>
              <w:keepLines w:val="0"/>
              <w:rPr>
                <w:rFonts w:eastAsiaTheme="minorEastAsia"/>
              </w:rPr>
            </w:pPr>
            <w:r>
              <w:rPr>
                <w:rFonts w:eastAsiaTheme="minorEastAsia" w:cs="Arial"/>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hideMark/>
          </w:tcPr>
          <w:p w14:paraId="350344E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5976B54B" w14:textId="77777777" w:rsidR="00212B03" w:rsidRDefault="00212B03">
            <w:pPr>
              <w:pStyle w:val="TAC"/>
              <w:keepNext w:val="0"/>
              <w:keepLines w:val="0"/>
              <w:rPr>
                <w:rFonts w:eastAsiaTheme="minorEastAsia" w:cs="Arial"/>
                <w:szCs w:val="18"/>
                <w:lang w:eastAsia="ja-JP"/>
              </w:rPr>
            </w:pPr>
            <w:r>
              <w:rPr>
                <w:rFonts w:eastAsiaTheme="minorEastAsia" w:cs="Arial"/>
                <w:szCs w:val="18"/>
              </w:rPr>
              <w:t>820</w:t>
            </w:r>
          </w:p>
        </w:tc>
        <w:tc>
          <w:tcPr>
            <w:tcW w:w="851" w:type="dxa"/>
            <w:tcBorders>
              <w:top w:val="single" w:sz="4" w:space="0" w:color="auto"/>
              <w:left w:val="single" w:sz="4" w:space="0" w:color="auto"/>
              <w:bottom w:val="single" w:sz="4" w:space="0" w:color="auto"/>
              <w:right w:val="single" w:sz="4" w:space="0" w:color="auto"/>
            </w:tcBorders>
            <w:hideMark/>
          </w:tcPr>
          <w:p w14:paraId="3A15EF9D" w14:textId="77777777" w:rsidR="00212B03" w:rsidRDefault="00212B03">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6962D0D" w14:textId="77777777" w:rsidR="00212B03" w:rsidRDefault="00212B03">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A4B55D0" w14:textId="77777777" w:rsidR="00212B03" w:rsidRDefault="00212B03">
            <w:pPr>
              <w:pStyle w:val="TAC"/>
              <w:keepNext w:val="0"/>
              <w:keepLines w:val="0"/>
              <w:rPr>
                <w:rFonts w:eastAsiaTheme="minorEastAsia" w:cs="Arial"/>
                <w:szCs w:val="18"/>
                <w:lang w:eastAsia="ja-JP"/>
              </w:rPr>
            </w:pPr>
            <w:r>
              <w:rPr>
                <w:rFonts w:eastAsiaTheme="minorEastAsia"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372803C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259C7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F083C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662E6F85" w14:textId="77777777" w:rsidTr="00212B03">
        <w:trPr>
          <w:jc w:val="center"/>
        </w:trPr>
        <w:tc>
          <w:tcPr>
            <w:tcW w:w="2007" w:type="dxa"/>
            <w:tcBorders>
              <w:top w:val="nil"/>
              <w:left w:val="single" w:sz="4" w:space="0" w:color="auto"/>
              <w:bottom w:val="nil"/>
              <w:right w:val="single" w:sz="4" w:space="0" w:color="auto"/>
            </w:tcBorders>
          </w:tcPr>
          <w:p w14:paraId="0790F2A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EB9310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019BB7C3" w14:textId="77777777" w:rsidR="00212B03" w:rsidRDefault="00212B03">
            <w:pPr>
              <w:pStyle w:val="TAC"/>
              <w:keepNext w:val="0"/>
              <w:keepLines w:val="0"/>
              <w:rPr>
                <w:rFonts w:eastAsiaTheme="minorEastAsia" w:cs="Arial"/>
                <w:szCs w:val="18"/>
                <w:lang w:eastAsia="ja-JP"/>
              </w:rPr>
            </w:pPr>
            <w:r>
              <w:rPr>
                <w:rFonts w:eastAsiaTheme="minorEastAsia" w:cs="Arial"/>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4DE566DE" w14:textId="77777777" w:rsidR="00212B03" w:rsidRDefault="00212B03">
            <w:pPr>
              <w:pStyle w:val="TAC"/>
              <w:keepNext w:val="0"/>
              <w:keepLines w:val="0"/>
              <w:rPr>
                <w:rFonts w:eastAsiaTheme="minorEastAsia" w:cs="Arial"/>
                <w:szCs w:val="18"/>
                <w:lang w:eastAsia="ja-JP"/>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4A820DF" w14:textId="77777777" w:rsidR="00212B03" w:rsidRDefault="00212B03">
            <w:pPr>
              <w:pStyle w:val="TAC"/>
              <w:keepNext w:val="0"/>
              <w:keepLines w:val="0"/>
              <w:rPr>
                <w:rFonts w:eastAsiaTheme="minorEastAsia" w:cs="Arial"/>
                <w:szCs w:val="18"/>
                <w:lang w:eastAsia="ja-JP"/>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1020897" w14:textId="77777777" w:rsidR="00212B03" w:rsidRDefault="00212B03">
            <w:pPr>
              <w:pStyle w:val="TAC"/>
              <w:keepNext w:val="0"/>
              <w:keepLines w:val="0"/>
              <w:rPr>
                <w:rFonts w:eastAsiaTheme="minorEastAsia" w:cs="Arial"/>
                <w:szCs w:val="18"/>
                <w:lang w:eastAsia="ja-JP"/>
              </w:rPr>
            </w:pPr>
            <w:r>
              <w:rPr>
                <w:rFonts w:eastAsiaTheme="minorEastAsia"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7610732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1F7BF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E3548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ko-KR"/>
              </w:rPr>
              <w:t>N/A</w:t>
            </w:r>
          </w:p>
        </w:tc>
      </w:tr>
      <w:tr w:rsidR="00212B03" w14:paraId="0C5F0573" w14:textId="77777777" w:rsidTr="00212B03">
        <w:trPr>
          <w:jc w:val="center"/>
        </w:trPr>
        <w:tc>
          <w:tcPr>
            <w:tcW w:w="2007" w:type="dxa"/>
            <w:tcBorders>
              <w:top w:val="nil"/>
              <w:left w:val="single" w:sz="4" w:space="0" w:color="auto"/>
              <w:bottom w:val="nil"/>
              <w:right w:val="single" w:sz="4" w:space="0" w:color="auto"/>
            </w:tcBorders>
          </w:tcPr>
          <w:p w14:paraId="1E792F2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A1333A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DB25062"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C2A5F3" w14:textId="77777777" w:rsidR="00212B03" w:rsidRDefault="00212B03">
            <w:pPr>
              <w:pStyle w:val="TAC"/>
              <w:keepNext w:val="0"/>
              <w:keepLines w:val="0"/>
              <w:rPr>
                <w:rFonts w:eastAsiaTheme="minorEastAsia" w:cs="Arial"/>
                <w:szCs w:val="18"/>
                <w:lang w:eastAsia="ja-JP"/>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2656020"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625876A" w14:textId="77777777" w:rsidR="00212B03" w:rsidRDefault="00212B03">
            <w:pPr>
              <w:pStyle w:val="TAC"/>
              <w:keepNext w:val="0"/>
              <w:keepLines w:val="0"/>
              <w:rPr>
                <w:rFonts w:eastAsiaTheme="minorEastAsia" w:cs="Arial"/>
                <w:szCs w:val="18"/>
                <w:lang w:eastAsia="ja-JP"/>
              </w:rPr>
            </w:pPr>
            <w:r>
              <w:rPr>
                <w:rFonts w:eastAsiaTheme="minorEastAsia" w:cs="Arial"/>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38C8B48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06C2F37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02F43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IMD5</w:t>
            </w:r>
          </w:p>
        </w:tc>
      </w:tr>
      <w:tr w:rsidR="00212B03" w14:paraId="7448ADFA" w14:textId="77777777" w:rsidTr="00212B03">
        <w:trPr>
          <w:jc w:val="center"/>
        </w:trPr>
        <w:tc>
          <w:tcPr>
            <w:tcW w:w="2007" w:type="dxa"/>
            <w:tcBorders>
              <w:top w:val="nil"/>
              <w:left w:val="single" w:sz="4" w:space="0" w:color="auto"/>
              <w:bottom w:val="nil"/>
              <w:right w:val="single" w:sz="4" w:space="0" w:color="auto"/>
            </w:tcBorders>
          </w:tcPr>
          <w:p w14:paraId="3460B3B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CDC52B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2B5E1D4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5496351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17F765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1EBD04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3EA22A7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E447FB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E51AF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6620E35C" w14:textId="77777777" w:rsidTr="00212B03">
        <w:trPr>
          <w:jc w:val="center"/>
        </w:trPr>
        <w:tc>
          <w:tcPr>
            <w:tcW w:w="2007" w:type="dxa"/>
            <w:tcBorders>
              <w:top w:val="nil"/>
              <w:left w:val="single" w:sz="4" w:space="0" w:color="auto"/>
              <w:bottom w:val="nil"/>
              <w:right w:val="single" w:sz="4" w:space="0" w:color="auto"/>
            </w:tcBorders>
          </w:tcPr>
          <w:p w14:paraId="234742C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FD8FEE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42B758AE"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ED1DBC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23E8856F"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A53B2A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67F903B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5710378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3025A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IMD5</w:t>
            </w:r>
          </w:p>
        </w:tc>
      </w:tr>
      <w:tr w:rsidR="00212B03" w14:paraId="1B030822" w14:textId="77777777" w:rsidTr="00212B03">
        <w:trPr>
          <w:jc w:val="center"/>
        </w:trPr>
        <w:tc>
          <w:tcPr>
            <w:tcW w:w="2007" w:type="dxa"/>
            <w:tcBorders>
              <w:top w:val="nil"/>
              <w:left w:val="single" w:sz="4" w:space="0" w:color="auto"/>
              <w:bottom w:val="nil"/>
              <w:right w:val="single" w:sz="4" w:space="0" w:color="auto"/>
            </w:tcBorders>
          </w:tcPr>
          <w:p w14:paraId="16BF380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0D47AA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272D91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4058</w:t>
            </w:r>
          </w:p>
        </w:tc>
        <w:tc>
          <w:tcPr>
            <w:tcW w:w="851" w:type="dxa"/>
            <w:tcBorders>
              <w:top w:val="single" w:sz="4" w:space="0" w:color="auto"/>
              <w:left w:val="single" w:sz="4" w:space="0" w:color="auto"/>
              <w:bottom w:val="single" w:sz="4" w:space="0" w:color="auto"/>
              <w:right w:val="single" w:sz="4" w:space="0" w:color="auto"/>
            </w:tcBorders>
            <w:hideMark/>
          </w:tcPr>
          <w:p w14:paraId="7AFE776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F37B1E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66B03AE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11D0061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872C5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BE2E4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43D1C400" w14:textId="77777777" w:rsidTr="00212B03">
        <w:trPr>
          <w:jc w:val="center"/>
        </w:trPr>
        <w:tc>
          <w:tcPr>
            <w:tcW w:w="2007" w:type="dxa"/>
            <w:tcBorders>
              <w:top w:val="nil"/>
              <w:left w:val="single" w:sz="4" w:space="0" w:color="auto"/>
              <w:bottom w:val="nil"/>
              <w:right w:val="single" w:sz="4" w:space="0" w:color="auto"/>
            </w:tcBorders>
          </w:tcPr>
          <w:p w14:paraId="5E5BB0C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E98CE7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473688FF"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232749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4AF38B8"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11FB45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8569B70"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2D96011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B57EE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IMD5</w:t>
            </w:r>
          </w:p>
        </w:tc>
      </w:tr>
      <w:tr w:rsidR="00212B03" w14:paraId="0A756362" w14:textId="77777777" w:rsidTr="00212B03">
        <w:trPr>
          <w:jc w:val="center"/>
        </w:trPr>
        <w:tc>
          <w:tcPr>
            <w:tcW w:w="2007" w:type="dxa"/>
            <w:tcBorders>
              <w:top w:val="nil"/>
              <w:left w:val="single" w:sz="4" w:space="0" w:color="auto"/>
              <w:bottom w:val="nil"/>
              <w:right w:val="single" w:sz="4" w:space="0" w:color="auto"/>
            </w:tcBorders>
          </w:tcPr>
          <w:p w14:paraId="6158FF7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E4CDB9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n28</w:t>
            </w:r>
          </w:p>
        </w:tc>
        <w:tc>
          <w:tcPr>
            <w:tcW w:w="926" w:type="dxa"/>
            <w:tcBorders>
              <w:top w:val="single" w:sz="4" w:space="0" w:color="auto"/>
              <w:left w:val="single" w:sz="4" w:space="0" w:color="auto"/>
              <w:bottom w:val="single" w:sz="4" w:space="0" w:color="auto"/>
              <w:right w:val="single" w:sz="4" w:space="0" w:color="auto"/>
            </w:tcBorders>
            <w:hideMark/>
          </w:tcPr>
          <w:p w14:paraId="5591BAA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723</w:t>
            </w:r>
          </w:p>
        </w:tc>
        <w:tc>
          <w:tcPr>
            <w:tcW w:w="851" w:type="dxa"/>
            <w:tcBorders>
              <w:top w:val="single" w:sz="4" w:space="0" w:color="auto"/>
              <w:left w:val="single" w:sz="4" w:space="0" w:color="auto"/>
              <w:bottom w:val="single" w:sz="4" w:space="0" w:color="auto"/>
              <w:right w:val="single" w:sz="4" w:space="0" w:color="auto"/>
            </w:tcBorders>
            <w:hideMark/>
          </w:tcPr>
          <w:p w14:paraId="52B351D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4458956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677B0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3DE6F49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041F7C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CC877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142A6E1E" w14:textId="77777777" w:rsidTr="00212B03">
        <w:trPr>
          <w:jc w:val="center"/>
        </w:trPr>
        <w:tc>
          <w:tcPr>
            <w:tcW w:w="2007" w:type="dxa"/>
            <w:tcBorders>
              <w:top w:val="nil"/>
              <w:left w:val="single" w:sz="4" w:space="0" w:color="auto"/>
              <w:bottom w:val="single" w:sz="4" w:space="0" w:color="auto"/>
              <w:right w:val="single" w:sz="4" w:space="0" w:color="auto"/>
            </w:tcBorders>
          </w:tcPr>
          <w:p w14:paraId="54724BD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FD45B8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50C7735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3757</w:t>
            </w:r>
          </w:p>
        </w:tc>
        <w:tc>
          <w:tcPr>
            <w:tcW w:w="851" w:type="dxa"/>
            <w:tcBorders>
              <w:top w:val="single" w:sz="4" w:space="0" w:color="auto"/>
              <w:left w:val="single" w:sz="4" w:space="0" w:color="auto"/>
              <w:bottom w:val="single" w:sz="4" w:space="0" w:color="auto"/>
              <w:right w:val="single" w:sz="4" w:space="0" w:color="auto"/>
            </w:tcBorders>
            <w:hideMark/>
          </w:tcPr>
          <w:p w14:paraId="0EA1177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50E0CE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712614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372B76D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97B65A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F7BD6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168A051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ACF29E0" w14:textId="77777777" w:rsidR="00212B03" w:rsidRDefault="00212B03">
            <w:pPr>
              <w:pStyle w:val="TAC"/>
              <w:keepNext w:val="0"/>
              <w:keepLines w:val="0"/>
              <w:rPr>
                <w:rFonts w:eastAsiaTheme="minorEastAsia"/>
              </w:rPr>
            </w:pPr>
            <w:r>
              <w:rPr>
                <w:rFonts w:eastAsiaTheme="minorEastAsia" w:cs="Arial"/>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hideMark/>
          </w:tcPr>
          <w:p w14:paraId="388639F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106A661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5CDA498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3D43B87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A08100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525AFCB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9D9FBF"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061CC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1989564E" w14:textId="77777777" w:rsidTr="00212B03">
        <w:trPr>
          <w:jc w:val="center"/>
        </w:trPr>
        <w:tc>
          <w:tcPr>
            <w:tcW w:w="2007" w:type="dxa"/>
            <w:tcBorders>
              <w:top w:val="nil"/>
              <w:left w:val="single" w:sz="4" w:space="0" w:color="auto"/>
              <w:bottom w:val="nil"/>
              <w:right w:val="single" w:sz="4" w:space="0" w:color="auto"/>
            </w:tcBorders>
          </w:tcPr>
          <w:p w14:paraId="47F0EE5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0F4239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3105791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2570</w:t>
            </w:r>
          </w:p>
        </w:tc>
        <w:tc>
          <w:tcPr>
            <w:tcW w:w="851" w:type="dxa"/>
            <w:tcBorders>
              <w:top w:val="single" w:sz="4" w:space="0" w:color="auto"/>
              <w:left w:val="single" w:sz="4" w:space="0" w:color="auto"/>
              <w:bottom w:val="single" w:sz="4" w:space="0" w:color="auto"/>
              <w:right w:val="single" w:sz="4" w:space="0" w:color="auto"/>
            </w:tcBorders>
            <w:hideMark/>
          </w:tcPr>
          <w:p w14:paraId="3A0289F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0E74D48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30A8CA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36C27FF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B40164"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AA6514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75EDEB2E" w14:textId="77777777" w:rsidTr="00212B03">
        <w:trPr>
          <w:jc w:val="center"/>
        </w:trPr>
        <w:tc>
          <w:tcPr>
            <w:tcW w:w="2007" w:type="dxa"/>
            <w:tcBorders>
              <w:top w:val="nil"/>
              <w:left w:val="single" w:sz="4" w:space="0" w:color="auto"/>
              <w:bottom w:val="nil"/>
              <w:right w:val="single" w:sz="4" w:space="0" w:color="auto"/>
            </w:tcBorders>
          </w:tcPr>
          <w:p w14:paraId="44C0C0A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1ACC4F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4C0C9424"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99BF83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0F8DB58A"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7A300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4C91153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74E6EFC9"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A89DCF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2,4</w:t>
            </w:r>
          </w:p>
        </w:tc>
      </w:tr>
      <w:tr w:rsidR="00212B03" w14:paraId="6593324D" w14:textId="77777777" w:rsidTr="00212B03">
        <w:trPr>
          <w:jc w:val="center"/>
        </w:trPr>
        <w:tc>
          <w:tcPr>
            <w:tcW w:w="2007" w:type="dxa"/>
            <w:tcBorders>
              <w:top w:val="nil"/>
              <w:left w:val="single" w:sz="4" w:space="0" w:color="auto"/>
              <w:bottom w:val="nil"/>
              <w:right w:val="single" w:sz="4" w:space="0" w:color="auto"/>
            </w:tcBorders>
          </w:tcPr>
          <w:p w14:paraId="4364378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6B3EF2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hideMark/>
          </w:tcPr>
          <w:p w14:paraId="6FEB216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820</w:t>
            </w:r>
          </w:p>
        </w:tc>
        <w:tc>
          <w:tcPr>
            <w:tcW w:w="851" w:type="dxa"/>
            <w:tcBorders>
              <w:top w:val="single" w:sz="4" w:space="0" w:color="auto"/>
              <w:left w:val="single" w:sz="4" w:space="0" w:color="auto"/>
              <w:bottom w:val="single" w:sz="4" w:space="0" w:color="auto"/>
              <w:right w:val="single" w:sz="4" w:space="0" w:color="auto"/>
            </w:tcBorders>
            <w:hideMark/>
          </w:tcPr>
          <w:p w14:paraId="2A6C81A6"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1FB6771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602EF7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9A980B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BC0089"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56D84F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5F6AB0A6" w14:textId="77777777" w:rsidTr="00212B03">
        <w:trPr>
          <w:jc w:val="center"/>
        </w:trPr>
        <w:tc>
          <w:tcPr>
            <w:tcW w:w="2007" w:type="dxa"/>
            <w:tcBorders>
              <w:top w:val="nil"/>
              <w:left w:val="single" w:sz="4" w:space="0" w:color="auto"/>
              <w:bottom w:val="nil"/>
              <w:right w:val="single" w:sz="4" w:space="0" w:color="auto"/>
            </w:tcBorders>
          </w:tcPr>
          <w:p w14:paraId="5AFD98C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DD9E35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hideMark/>
          </w:tcPr>
          <w:p w14:paraId="3AF3D939"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3450</w:t>
            </w:r>
          </w:p>
        </w:tc>
        <w:tc>
          <w:tcPr>
            <w:tcW w:w="851" w:type="dxa"/>
            <w:tcBorders>
              <w:top w:val="single" w:sz="4" w:space="0" w:color="auto"/>
              <w:left w:val="single" w:sz="4" w:space="0" w:color="auto"/>
              <w:bottom w:val="single" w:sz="4" w:space="0" w:color="auto"/>
              <w:right w:val="single" w:sz="4" w:space="0" w:color="auto"/>
            </w:tcBorders>
            <w:hideMark/>
          </w:tcPr>
          <w:p w14:paraId="37E13E4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hideMark/>
          </w:tcPr>
          <w:p w14:paraId="571E996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BEF26E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30B4781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709E3F"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97382B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r>
      <w:tr w:rsidR="00212B03" w14:paraId="30D2BAAC" w14:textId="77777777" w:rsidTr="00212B03">
        <w:trPr>
          <w:jc w:val="center"/>
        </w:trPr>
        <w:tc>
          <w:tcPr>
            <w:tcW w:w="2007" w:type="dxa"/>
            <w:tcBorders>
              <w:top w:val="nil"/>
              <w:left w:val="single" w:sz="4" w:space="0" w:color="auto"/>
              <w:bottom w:val="nil"/>
              <w:right w:val="single" w:sz="4" w:space="0" w:color="auto"/>
            </w:tcBorders>
          </w:tcPr>
          <w:p w14:paraId="1B07A80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FC6A2B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hideMark/>
          </w:tcPr>
          <w:p w14:paraId="525DDFFC"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666B0A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hideMark/>
          </w:tcPr>
          <w:p w14:paraId="5C938B92"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5E53F5"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74C7916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27220D7D"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06C2BA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4</w:t>
            </w:r>
          </w:p>
        </w:tc>
      </w:tr>
      <w:tr w:rsidR="00212B03" w14:paraId="0B545944" w14:textId="77777777" w:rsidTr="00212B03">
        <w:trPr>
          <w:jc w:val="center"/>
        </w:trPr>
        <w:tc>
          <w:tcPr>
            <w:tcW w:w="2007" w:type="dxa"/>
            <w:tcBorders>
              <w:top w:val="nil"/>
              <w:left w:val="single" w:sz="4" w:space="0" w:color="auto"/>
              <w:bottom w:val="nil"/>
              <w:right w:val="single" w:sz="4" w:space="0" w:color="auto"/>
            </w:tcBorders>
          </w:tcPr>
          <w:p w14:paraId="1F5023A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074052C"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F7447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AA77A"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DC7E52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AE464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70CA23F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5D1F02E"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1F7D287"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N/A</w:t>
            </w:r>
          </w:p>
        </w:tc>
      </w:tr>
      <w:tr w:rsidR="00212B03" w14:paraId="7EDA783E" w14:textId="77777777" w:rsidTr="00212B03">
        <w:trPr>
          <w:jc w:val="center"/>
        </w:trPr>
        <w:tc>
          <w:tcPr>
            <w:tcW w:w="2007" w:type="dxa"/>
            <w:tcBorders>
              <w:top w:val="nil"/>
              <w:left w:val="single" w:sz="4" w:space="0" w:color="auto"/>
              <w:bottom w:val="nil"/>
              <w:right w:val="single" w:sz="4" w:space="0" w:color="auto"/>
            </w:tcBorders>
          </w:tcPr>
          <w:p w14:paraId="3DF13F7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B1CE08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DDE26C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3460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839A9B"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CF0A1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C40AA0"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79D85AF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2784F5"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249E52"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zh-CN"/>
              </w:rPr>
              <w:t>N/A</w:t>
            </w:r>
          </w:p>
        </w:tc>
      </w:tr>
      <w:tr w:rsidR="00212B03" w14:paraId="2A3F86D3" w14:textId="77777777" w:rsidTr="00212B03">
        <w:trPr>
          <w:jc w:val="center"/>
        </w:trPr>
        <w:tc>
          <w:tcPr>
            <w:tcW w:w="2007" w:type="dxa"/>
            <w:tcBorders>
              <w:top w:val="nil"/>
              <w:left w:val="single" w:sz="4" w:space="0" w:color="auto"/>
              <w:bottom w:val="single" w:sz="4" w:space="0" w:color="auto"/>
              <w:right w:val="single" w:sz="4" w:space="0" w:color="auto"/>
            </w:tcBorders>
          </w:tcPr>
          <w:p w14:paraId="1E43D52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5582CD"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n18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87C473" w14:textId="77777777" w:rsidR="00212B03" w:rsidRDefault="00212B03">
            <w:pPr>
              <w:pStyle w:val="TAC"/>
              <w:keepNext w:val="0"/>
              <w:keepLines w:val="0"/>
              <w:rPr>
                <w:rFonts w:eastAsiaTheme="minorEastAsia" w:cs="Arial"/>
                <w:szCs w:val="18"/>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881851"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119992B"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15D3DF"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66DF64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538D6A0A"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29EB94"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IMD2</w:t>
            </w:r>
            <w:r>
              <w:rPr>
                <w:rFonts w:eastAsiaTheme="minorEastAsia" w:cs="Arial"/>
                <w:szCs w:val="18"/>
                <w:vertAlign w:val="superscript"/>
                <w:lang w:eastAsia="ja-JP"/>
              </w:rPr>
              <w:t>1,4</w:t>
            </w:r>
          </w:p>
        </w:tc>
      </w:tr>
      <w:tr w:rsidR="00212B03" w14:paraId="2B9D0B9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2242272" w14:textId="77777777" w:rsidR="00212B03" w:rsidRDefault="00212B03">
            <w:pPr>
              <w:pStyle w:val="TAC"/>
              <w:keepNext w:val="0"/>
              <w:keepLines w:val="0"/>
              <w:rPr>
                <w:rFonts w:eastAsiaTheme="minorEastAsia"/>
              </w:rPr>
            </w:pPr>
            <w:r>
              <w:rPr>
                <w:rFonts w:eastAsiaTheme="minorEastAsia"/>
                <w:lang w:eastAsia="zh-CN"/>
              </w:rPr>
              <w:t>CA_n20-n67-n78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F4A486E"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n20</w:t>
            </w:r>
          </w:p>
        </w:tc>
        <w:tc>
          <w:tcPr>
            <w:tcW w:w="926" w:type="dxa"/>
            <w:tcBorders>
              <w:top w:val="single" w:sz="4" w:space="0" w:color="auto"/>
              <w:left w:val="single" w:sz="4" w:space="0" w:color="auto"/>
              <w:bottom w:val="single" w:sz="4" w:space="0" w:color="auto"/>
              <w:right w:val="single" w:sz="4" w:space="0" w:color="auto"/>
            </w:tcBorders>
            <w:hideMark/>
          </w:tcPr>
          <w:p w14:paraId="7FC975B4" w14:textId="77777777" w:rsidR="00212B03" w:rsidRDefault="00212B03">
            <w:pPr>
              <w:pStyle w:val="TAC"/>
              <w:keepNext w:val="0"/>
              <w:keepLines w:val="0"/>
              <w:rPr>
                <w:rFonts w:eastAsiaTheme="minorEastAsia" w:cs="Arial"/>
                <w:szCs w:val="18"/>
              </w:rPr>
            </w:pPr>
            <w:r>
              <w:rPr>
                <w:rFonts w:eastAsiaTheme="minorEastAsia"/>
              </w:rPr>
              <w:t>855</w:t>
            </w:r>
          </w:p>
        </w:tc>
        <w:tc>
          <w:tcPr>
            <w:tcW w:w="851" w:type="dxa"/>
            <w:tcBorders>
              <w:top w:val="single" w:sz="4" w:space="0" w:color="auto"/>
              <w:left w:val="single" w:sz="4" w:space="0" w:color="auto"/>
              <w:bottom w:val="single" w:sz="4" w:space="0" w:color="auto"/>
              <w:right w:val="single" w:sz="4" w:space="0" w:color="auto"/>
            </w:tcBorders>
            <w:hideMark/>
          </w:tcPr>
          <w:p w14:paraId="6EB5811C"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26FFC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72FC286" w14:textId="77777777" w:rsidR="00212B03" w:rsidRDefault="00212B03">
            <w:pPr>
              <w:pStyle w:val="TAC"/>
              <w:keepNext w:val="0"/>
              <w:keepLines w:val="0"/>
              <w:rPr>
                <w:rFonts w:eastAsiaTheme="minorEastAsia" w:cs="Arial"/>
                <w:szCs w:val="18"/>
                <w:lang w:eastAsia="ja-JP"/>
              </w:rPr>
            </w:pPr>
            <w:r>
              <w:rPr>
                <w:rFonts w:eastAsia="SimSun"/>
                <w:lang w:eastAsia="zh-CN"/>
              </w:rPr>
              <w:t>814</w:t>
            </w:r>
          </w:p>
        </w:tc>
        <w:tc>
          <w:tcPr>
            <w:tcW w:w="977" w:type="dxa"/>
            <w:tcBorders>
              <w:top w:val="single" w:sz="4" w:space="0" w:color="auto"/>
              <w:left w:val="single" w:sz="4" w:space="0" w:color="auto"/>
              <w:bottom w:val="single" w:sz="4" w:space="0" w:color="auto"/>
              <w:right w:val="single" w:sz="4" w:space="0" w:color="auto"/>
            </w:tcBorders>
            <w:hideMark/>
          </w:tcPr>
          <w:p w14:paraId="6E4655DC"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58C831"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804CF9A"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3D69FAE9" w14:textId="77777777" w:rsidTr="00212B03">
        <w:trPr>
          <w:jc w:val="center"/>
        </w:trPr>
        <w:tc>
          <w:tcPr>
            <w:tcW w:w="2007" w:type="dxa"/>
            <w:tcBorders>
              <w:top w:val="nil"/>
              <w:left w:val="single" w:sz="4" w:space="0" w:color="auto"/>
              <w:bottom w:val="nil"/>
              <w:right w:val="single" w:sz="4" w:space="0" w:color="auto"/>
            </w:tcBorders>
            <w:vAlign w:val="center"/>
          </w:tcPr>
          <w:p w14:paraId="42D2154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87A0A3"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n67</w:t>
            </w:r>
          </w:p>
        </w:tc>
        <w:tc>
          <w:tcPr>
            <w:tcW w:w="926" w:type="dxa"/>
            <w:tcBorders>
              <w:top w:val="single" w:sz="4" w:space="0" w:color="auto"/>
              <w:left w:val="single" w:sz="4" w:space="0" w:color="auto"/>
              <w:bottom w:val="single" w:sz="4" w:space="0" w:color="auto"/>
              <w:right w:val="single" w:sz="4" w:space="0" w:color="auto"/>
            </w:tcBorders>
            <w:hideMark/>
          </w:tcPr>
          <w:p w14:paraId="3E2A3E25" w14:textId="77777777" w:rsidR="00212B03" w:rsidRDefault="00212B03">
            <w:pPr>
              <w:pStyle w:val="TAC"/>
              <w:keepNext w:val="0"/>
              <w:keepLines w:val="0"/>
              <w:rPr>
                <w:rFonts w:eastAsiaTheme="minorEastAsia" w:cs="Arial"/>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59EDC5E" w14:textId="77777777" w:rsidR="00212B03" w:rsidRDefault="00212B03">
            <w:pPr>
              <w:pStyle w:val="TAC"/>
              <w:keepNext w:val="0"/>
              <w:keepLines w:val="0"/>
              <w:rPr>
                <w:rFonts w:eastAsiaTheme="minorEastAsia" w:cs="Arial"/>
                <w:szCs w:val="18"/>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A78F49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4B203D" w14:textId="77777777" w:rsidR="00212B03" w:rsidRDefault="00212B03">
            <w:pPr>
              <w:pStyle w:val="TAC"/>
              <w:keepNext w:val="0"/>
              <w:keepLines w:val="0"/>
              <w:rPr>
                <w:rFonts w:eastAsiaTheme="minorEastAsia" w:cs="Arial"/>
                <w:szCs w:val="18"/>
                <w:lang w:eastAsia="ja-JP"/>
              </w:rPr>
            </w:pPr>
            <w:r>
              <w:rPr>
                <w:rFonts w:eastAsiaTheme="minorEastAsia"/>
              </w:rPr>
              <w:t>755</w:t>
            </w:r>
          </w:p>
        </w:tc>
        <w:tc>
          <w:tcPr>
            <w:tcW w:w="977" w:type="dxa"/>
            <w:tcBorders>
              <w:top w:val="single" w:sz="4" w:space="0" w:color="auto"/>
              <w:left w:val="single" w:sz="4" w:space="0" w:color="auto"/>
              <w:bottom w:val="single" w:sz="4" w:space="0" w:color="auto"/>
              <w:right w:val="single" w:sz="4" w:space="0" w:color="auto"/>
            </w:tcBorders>
            <w:hideMark/>
          </w:tcPr>
          <w:p w14:paraId="06209B88" w14:textId="77777777" w:rsidR="00212B03" w:rsidRDefault="00212B03">
            <w:pPr>
              <w:pStyle w:val="TAC"/>
              <w:keepNext w:val="0"/>
              <w:keepLines w:val="0"/>
              <w:rPr>
                <w:rFonts w:eastAsiaTheme="minorEastAsia" w:cs="Arial"/>
                <w:szCs w:val="18"/>
                <w:lang w:eastAsia="ja-JP"/>
              </w:rPr>
            </w:pPr>
            <w:r>
              <w:rPr>
                <w:rFonts w:eastAsiaTheme="minorEastAsia"/>
              </w:rPr>
              <w:t>11.6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FB5BF1"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02F47B" w14:textId="77777777" w:rsidR="00212B03" w:rsidRDefault="00212B03">
            <w:pPr>
              <w:pStyle w:val="TAC"/>
              <w:keepNext w:val="0"/>
              <w:keepLines w:val="0"/>
              <w:rPr>
                <w:rFonts w:eastAsiaTheme="minorEastAsia" w:cs="Arial"/>
                <w:szCs w:val="18"/>
                <w:lang w:eastAsia="ja-JP"/>
              </w:rPr>
            </w:pPr>
            <w:r>
              <w:rPr>
                <w:rFonts w:eastAsiaTheme="minorEastAsia"/>
              </w:rPr>
              <w:t>IMD4</w:t>
            </w:r>
          </w:p>
        </w:tc>
      </w:tr>
      <w:tr w:rsidR="00212B03" w14:paraId="011183E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5CB898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679B18" w14:textId="77777777" w:rsidR="00212B03" w:rsidRDefault="00212B03">
            <w:pPr>
              <w:pStyle w:val="TAC"/>
              <w:keepNext w:val="0"/>
              <w:keepLines w:val="0"/>
              <w:rPr>
                <w:rFonts w:eastAsiaTheme="minorEastAsia" w:cs="Arial"/>
                <w:szCs w:val="18"/>
                <w:lang w:eastAsia="ja-JP"/>
              </w:rPr>
            </w:pPr>
            <w:r>
              <w:rPr>
                <w:rFonts w:eastAsiaTheme="minorEastAsia" w:cs="Arial"/>
                <w:szCs w:val="18"/>
                <w:lang w:eastAsia="ja-JP"/>
              </w:rPr>
              <w:t>n78</w:t>
            </w:r>
          </w:p>
        </w:tc>
        <w:tc>
          <w:tcPr>
            <w:tcW w:w="926" w:type="dxa"/>
            <w:tcBorders>
              <w:top w:val="single" w:sz="4" w:space="0" w:color="auto"/>
              <w:left w:val="single" w:sz="4" w:space="0" w:color="auto"/>
              <w:bottom w:val="single" w:sz="4" w:space="0" w:color="auto"/>
              <w:right w:val="single" w:sz="4" w:space="0" w:color="auto"/>
            </w:tcBorders>
            <w:hideMark/>
          </w:tcPr>
          <w:p w14:paraId="7DB5B125" w14:textId="77777777" w:rsidR="00212B03" w:rsidRDefault="00212B03">
            <w:pPr>
              <w:pStyle w:val="TAC"/>
              <w:keepNext w:val="0"/>
              <w:keepLines w:val="0"/>
              <w:rPr>
                <w:rFonts w:eastAsiaTheme="minorEastAsia" w:cs="Arial"/>
                <w:szCs w:val="18"/>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3E59D8F2" w14:textId="77777777" w:rsidR="00212B03" w:rsidRDefault="00212B03">
            <w:pPr>
              <w:pStyle w:val="TAC"/>
              <w:keepNext w:val="0"/>
              <w:keepLines w:val="0"/>
              <w:rPr>
                <w:rFonts w:eastAsiaTheme="minorEastAsia" w:cs="Arial"/>
                <w:szCs w:val="18"/>
                <w:lang w:eastAsia="ja-JP"/>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7E4832C"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488FEDC" w14:textId="77777777" w:rsidR="00212B03" w:rsidRDefault="00212B03">
            <w:pPr>
              <w:pStyle w:val="TAC"/>
              <w:keepNext w:val="0"/>
              <w:keepLines w:val="0"/>
              <w:rPr>
                <w:rFonts w:eastAsiaTheme="minorEastAsia" w:cs="Arial"/>
                <w:szCs w:val="18"/>
                <w:lang w:eastAsia="ja-JP"/>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06A60987" w14:textId="77777777" w:rsidR="00212B03" w:rsidRDefault="00212B03">
            <w:pPr>
              <w:pStyle w:val="TAC"/>
              <w:keepNext w:val="0"/>
              <w:keepLines w:val="0"/>
              <w:rPr>
                <w:rFonts w:eastAsiaTheme="minorEastAsia" w:cs="Arial"/>
                <w:szCs w:val="18"/>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C83E16" w14:textId="77777777" w:rsidR="00212B03" w:rsidRDefault="00212B03">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F0294C0"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5AEDA25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7FD51CA" w14:textId="77777777" w:rsidR="00212B03" w:rsidRDefault="00212B03">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n41-n48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C37804F" w14:textId="77777777" w:rsidR="00212B03" w:rsidRDefault="00212B03">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28423872" w14:textId="77777777" w:rsidR="00212B03" w:rsidRDefault="00212B03">
            <w:pPr>
              <w:pStyle w:val="TAC"/>
              <w:keepNext w:val="0"/>
              <w:keepLines w:val="0"/>
              <w:rPr>
                <w:rFonts w:eastAsiaTheme="minorEastAsia"/>
              </w:rPr>
            </w:pPr>
            <w:r>
              <w:rPr>
                <w:rFonts w:eastAsiaTheme="minorEastAsia" w:cs="Arial"/>
                <w:color w:val="000000"/>
                <w:szCs w:val="18"/>
                <w:lang w:eastAsia="zh-CN"/>
              </w:rPr>
              <w:t>1649</w:t>
            </w:r>
          </w:p>
        </w:tc>
        <w:tc>
          <w:tcPr>
            <w:tcW w:w="851" w:type="dxa"/>
            <w:tcBorders>
              <w:top w:val="single" w:sz="4" w:space="0" w:color="auto"/>
              <w:left w:val="single" w:sz="4" w:space="0" w:color="auto"/>
              <w:bottom w:val="single" w:sz="4" w:space="0" w:color="auto"/>
              <w:right w:val="single" w:sz="4" w:space="0" w:color="auto"/>
            </w:tcBorders>
            <w:hideMark/>
          </w:tcPr>
          <w:p w14:paraId="0F7C3247"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A17E7F"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07EAA87" w14:textId="77777777" w:rsidR="00212B03" w:rsidRDefault="00212B03">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660AF18"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62A1273"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127A61"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5478DC9D" w14:textId="77777777" w:rsidTr="00212B03">
        <w:trPr>
          <w:jc w:val="center"/>
        </w:trPr>
        <w:tc>
          <w:tcPr>
            <w:tcW w:w="2007" w:type="dxa"/>
            <w:tcBorders>
              <w:top w:val="nil"/>
              <w:left w:val="single" w:sz="4" w:space="0" w:color="auto"/>
              <w:bottom w:val="nil"/>
              <w:right w:val="single" w:sz="4" w:space="0" w:color="auto"/>
            </w:tcBorders>
          </w:tcPr>
          <w:p w14:paraId="6979F24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5014EA" w14:textId="77777777" w:rsidR="00212B03" w:rsidRDefault="00212B03">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93F124D" w14:textId="77777777" w:rsidR="00212B03" w:rsidRDefault="00212B03">
            <w:pPr>
              <w:pStyle w:val="TAC"/>
              <w:keepNext w:val="0"/>
              <w:keepLines w:val="0"/>
              <w:rPr>
                <w:rFonts w:eastAsiaTheme="minorEastAsia"/>
              </w:rPr>
            </w:pPr>
            <w:r>
              <w:rPr>
                <w:rFonts w:eastAsiaTheme="minorEastAsia" w:cs="Arial"/>
                <w:color w:val="000000"/>
                <w:szCs w:val="18"/>
                <w:lang w:eastAsia="zh-CN"/>
              </w:rPr>
              <w:t>2610</w:t>
            </w:r>
          </w:p>
        </w:tc>
        <w:tc>
          <w:tcPr>
            <w:tcW w:w="851" w:type="dxa"/>
            <w:tcBorders>
              <w:top w:val="single" w:sz="4" w:space="0" w:color="auto"/>
              <w:left w:val="single" w:sz="4" w:space="0" w:color="auto"/>
              <w:bottom w:val="single" w:sz="4" w:space="0" w:color="auto"/>
              <w:right w:val="single" w:sz="4" w:space="0" w:color="auto"/>
            </w:tcBorders>
            <w:hideMark/>
          </w:tcPr>
          <w:p w14:paraId="13ADDDC8"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21F1EA"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4A5097" w14:textId="77777777" w:rsidR="00212B03" w:rsidRDefault="00212B03">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1B025546"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38E1C8C"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E9FC17"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5BF6B072" w14:textId="77777777" w:rsidTr="00212B03">
        <w:trPr>
          <w:jc w:val="center"/>
        </w:trPr>
        <w:tc>
          <w:tcPr>
            <w:tcW w:w="2007" w:type="dxa"/>
            <w:tcBorders>
              <w:top w:val="nil"/>
              <w:left w:val="single" w:sz="4" w:space="0" w:color="auto"/>
              <w:bottom w:val="nil"/>
              <w:right w:val="single" w:sz="4" w:space="0" w:color="auto"/>
            </w:tcBorders>
          </w:tcPr>
          <w:p w14:paraId="3BB4603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1DB9DAF" w14:textId="77777777" w:rsidR="00212B03" w:rsidRDefault="00212B03">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313D008B"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4A904B" w14:textId="77777777" w:rsidR="00212B03" w:rsidRDefault="00212B03">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38E3EC7"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30B0E3E" w14:textId="77777777" w:rsidR="00212B03" w:rsidRDefault="00212B03">
            <w:pPr>
              <w:pStyle w:val="TAC"/>
              <w:keepNext w:val="0"/>
              <w:keepLines w:val="0"/>
              <w:rPr>
                <w:rFonts w:eastAsiaTheme="minorEastAsia"/>
              </w:rPr>
            </w:pPr>
            <w:r>
              <w:rPr>
                <w:rFonts w:eastAsiaTheme="minorEastAsia" w:cs="Arial"/>
                <w:color w:val="000000"/>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7A2E31F8" w14:textId="77777777" w:rsidR="00212B03" w:rsidRDefault="00212B03">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593FE1F1"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CBB54B" w14:textId="77777777" w:rsidR="00212B03" w:rsidRDefault="00212B03">
            <w:pPr>
              <w:pStyle w:val="TAC"/>
              <w:keepNext w:val="0"/>
              <w:keepLines w:val="0"/>
              <w:rPr>
                <w:rFonts w:eastAsiaTheme="minorEastAsia"/>
              </w:rPr>
            </w:pPr>
            <w:r>
              <w:rPr>
                <w:rFonts w:eastAsiaTheme="minorEastAsia" w:cs="Arial"/>
                <w:szCs w:val="18"/>
                <w:lang w:eastAsia="zh-CN"/>
              </w:rPr>
              <w:t>IMD3</w:t>
            </w:r>
          </w:p>
        </w:tc>
      </w:tr>
      <w:tr w:rsidR="00212B03" w14:paraId="215B758C" w14:textId="77777777" w:rsidTr="00212B03">
        <w:trPr>
          <w:jc w:val="center"/>
        </w:trPr>
        <w:tc>
          <w:tcPr>
            <w:tcW w:w="2007" w:type="dxa"/>
            <w:tcBorders>
              <w:top w:val="nil"/>
              <w:left w:val="single" w:sz="4" w:space="0" w:color="auto"/>
              <w:bottom w:val="nil"/>
              <w:right w:val="single" w:sz="4" w:space="0" w:color="auto"/>
            </w:tcBorders>
          </w:tcPr>
          <w:p w14:paraId="21DBFA1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15BAFE" w14:textId="77777777" w:rsidR="00212B03" w:rsidRDefault="00212B03">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4FB36110" w14:textId="77777777" w:rsidR="00212B03" w:rsidRDefault="00212B03">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2F9F84E5"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5BA161E"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EEF36F8" w14:textId="77777777" w:rsidR="00212B03" w:rsidRDefault="00212B03">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5A1C992A"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2CCEA1"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FFBF51"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08D5107A" w14:textId="77777777" w:rsidTr="00212B03">
        <w:trPr>
          <w:jc w:val="center"/>
        </w:trPr>
        <w:tc>
          <w:tcPr>
            <w:tcW w:w="2007" w:type="dxa"/>
            <w:tcBorders>
              <w:top w:val="nil"/>
              <w:left w:val="single" w:sz="4" w:space="0" w:color="auto"/>
              <w:bottom w:val="nil"/>
              <w:right w:val="single" w:sz="4" w:space="0" w:color="auto"/>
            </w:tcBorders>
          </w:tcPr>
          <w:p w14:paraId="4CB93DA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7ECF36" w14:textId="77777777" w:rsidR="00212B03" w:rsidRDefault="00212B03">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0E0368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4982F03"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503D6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4FDAC0" w14:textId="77777777" w:rsidR="00212B03" w:rsidRDefault="00212B03">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1487E526" w14:textId="77777777" w:rsidR="00212B03" w:rsidRDefault="00212B03">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3C6E9DC6"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AA78CE4" w14:textId="77777777" w:rsidR="00212B03" w:rsidRDefault="00212B03">
            <w:pPr>
              <w:pStyle w:val="TAC"/>
              <w:keepNext w:val="0"/>
              <w:keepLines w:val="0"/>
              <w:rPr>
                <w:rFonts w:eastAsiaTheme="minorEastAsia"/>
              </w:rPr>
            </w:pPr>
            <w:r>
              <w:rPr>
                <w:rFonts w:eastAsiaTheme="minorEastAsia" w:cs="Arial"/>
                <w:szCs w:val="18"/>
                <w:lang w:eastAsia="zh-CN"/>
              </w:rPr>
              <w:t>IMD5</w:t>
            </w:r>
          </w:p>
        </w:tc>
      </w:tr>
      <w:tr w:rsidR="00212B03" w14:paraId="12F0A43A" w14:textId="77777777" w:rsidTr="00212B03">
        <w:trPr>
          <w:jc w:val="center"/>
        </w:trPr>
        <w:tc>
          <w:tcPr>
            <w:tcW w:w="2007" w:type="dxa"/>
            <w:tcBorders>
              <w:top w:val="nil"/>
              <w:left w:val="single" w:sz="4" w:space="0" w:color="auto"/>
              <w:bottom w:val="nil"/>
              <w:right w:val="single" w:sz="4" w:space="0" w:color="auto"/>
            </w:tcBorders>
          </w:tcPr>
          <w:p w14:paraId="70E5BF5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8EAF840" w14:textId="77777777" w:rsidR="00212B03" w:rsidRDefault="00212B03">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29428233" w14:textId="77777777" w:rsidR="00212B03" w:rsidRDefault="00212B03">
            <w:pPr>
              <w:pStyle w:val="TAC"/>
              <w:keepNext w:val="0"/>
              <w:keepLines w:val="0"/>
              <w:rPr>
                <w:rFonts w:eastAsiaTheme="minorEastAsia"/>
              </w:rPr>
            </w:pPr>
            <w:r>
              <w:rPr>
                <w:rFonts w:eastAsiaTheme="minorEastAsia" w:cs="Arial"/>
                <w:color w:val="000000"/>
                <w:szCs w:val="18"/>
                <w:lang w:eastAsia="zh-CN"/>
              </w:rPr>
              <w:t>3695</w:t>
            </w:r>
          </w:p>
        </w:tc>
        <w:tc>
          <w:tcPr>
            <w:tcW w:w="851" w:type="dxa"/>
            <w:tcBorders>
              <w:top w:val="single" w:sz="4" w:space="0" w:color="auto"/>
              <w:left w:val="single" w:sz="4" w:space="0" w:color="auto"/>
              <w:bottom w:val="single" w:sz="4" w:space="0" w:color="auto"/>
              <w:right w:val="single" w:sz="4" w:space="0" w:color="auto"/>
            </w:tcBorders>
            <w:hideMark/>
          </w:tcPr>
          <w:p w14:paraId="778994EC" w14:textId="77777777" w:rsidR="00212B03" w:rsidRDefault="00212B03">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4231CFD" w14:textId="77777777" w:rsidR="00212B03" w:rsidRDefault="00212B03">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1C0E79" w14:textId="77777777" w:rsidR="00212B03" w:rsidRDefault="00212B03">
            <w:pPr>
              <w:pStyle w:val="TAC"/>
              <w:keepNext w:val="0"/>
              <w:keepLines w:val="0"/>
              <w:rPr>
                <w:rFonts w:eastAsiaTheme="minorEastAsia"/>
              </w:rPr>
            </w:pPr>
            <w:r>
              <w:rPr>
                <w:rFonts w:eastAsiaTheme="minorEastAsia"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0963F57A"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CD01AB"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C5DE5F"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045055FB" w14:textId="77777777" w:rsidTr="00212B03">
        <w:trPr>
          <w:jc w:val="center"/>
        </w:trPr>
        <w:tc>
          <w:tcPr>
            <w:tcW w:w="2007" w:type="dxa"/>
            <w:tcBorders>
              <w:top w:val="nil"/>
              <w:left w:val="single" w:sz="4" w:space="0" w:color="auto"/>
              <w:bottom w:val="nil"/>
              <w:right w:val="single" w:sz="4" w:space="0" w:color="auto"/>
            </w:tcBorders>
          </w:tcPr>
          <w:p w14:paraId="34D9040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7BB0C0" w14:textId="77777777" w:rsidR="00212B03" w:rsidRDefault="00212B03">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1838581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497655C"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F18447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06DB4C" w14:textId="77777777" w:rsidR="00212B03" w:rsidRDefault="00212B03">
            <w:pPr>
              <w:pStyle w:val="TAC"/>
              <w:keepNext w:val="0"/>
              <w:keepLines w:val="0"/>
              <w:rPr>
                <w:rFonts w:eastAsiaTheme="minorEastAsia"/>
              </w:rPr>
            </w:pPr>
            <w:r>
              <w:rPr>
                <w:rFonts w:eastAsiaTheme="minorEastAsia" w:cs="Arial"/>
                <w:color w:val="000000"/>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5F17E59F" w14:textId="77777777" w:rsidR="00212B03" w:rsidRDefault="00212B03">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32D0FDFF"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ACF56F" w14:textId="77777777" w:rsidR="00212B03" w:rsidRDefault="00212B03">
            <w:pPr>
              <w:pStyle w:val="TAC"/>
              <w:keepNext w:val="0"/>
              <w:keepLines w:val="0"/>
              <w:rPr>
                <w:rFonts w:eastAsiaTheme="minorEastAsia"/>
              </w:rPr>
            </w:pPr>
            <w:r>
              <w:rPr>
                <w:rFonts w:eastAsiaTheme="minorEastAsia" w:cs="Arial"/>
                <w:szCs w:val="18"/>
                <w:lang w:eastAsia="zh-CN"/>
              </w:rPr>
              <w:t>IMD3</w:t>
            </w:r>
          </w:p>
        </w:tc>
      </w:tr>
      <w:tr w:rsidR="00212B03" w14:paraId="497EB451" w14:textId="77777777" w:rsidTr="00212B03">
        <w:trPr>
          <w:jc w:val="center"/>
        </w:trPr>
        <w:tc>
          <w:tcPr>
            <w:tcW w:w="2007" w:type="dxa"/>
            <w:tcBorders>
              <w:top w:val="nil"/>
              <w:left w:val="single" w:sz="4" w:space="0" w:color="auto"/>
              <w:bottom w:val="nil"/>
              <w:right w:val="single" w:sz="4" w:space="0" w:color="auto"/>
            </w:tcBorders>
          </w:tcPr>
          <w:p w14:paraId="18FF299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EA8009" w14:textId="77777777" w:rsidR="00212B03" w:rsidRDefault="00212B03">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23EA360" w14:textId="77777777" w:rsidR="00212B03" w:rsidRDefault="00212B03">
            <w:pPr>
              <w:pStyle w:val="TAC"/>
              <w:keepNext w:val="0"/>
              <w:keepLines w:val="0"/>
              <w:rPr>
                <w:rFonts w:eastAsiaTheme="minorEastAsia"/>
              </w:rPr>
            </w:pPr>
            <w:r>
              <w:rPr>
                <w:rFonts w:eastAsiaTheme="minorEastAsia" w:cs="Arial"/>
                <w:color w:val="000000"/>
                <w:szCs w:val="18"/>
                <w:lang w:eastAsia="zh-CN"/>
              </w:rPr>
              <w:t>2592.5</w:t>
            </w:r>
          </w:p>
        </w:tc>
        <w:tc>
          <w:tcPr>
            <w:tcW w:w="851" w:type="dxa"/>
            <w:tcBorders>
              <w:top w:val="single" w:sz="4" w:space="0" w:color="auto"/>
              <w:left w:val="single" w:sz="4" w:space="0" w:color="auto"/>
              <w:bottom w:val="single" w:sz="4" w:space="0" w:color="auto"/>
              <w:right w:val="single" w:sz="4" w:space="0" w:color="auto"/>
            </w:tcBorders>
            <w:hideMark/>
          </w:tcPr>
          <w:p w14:paraId="280E6601"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B6BFCD2"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8CED092" w14:textId="77777777" w:rsidR="00212B03" w:rsidRDefault="00212B03">
            <w:pPr>
              <w:pStyle w:val="TAC"/>
              <w:keepNext w:val="0"/>
              <w:keepLines w:val="0"/>
              <w:rPr>
                <w:rFonts w:eastAsiaTheme="minorEastAsia"/>
              </w:rPr>
            </w:pPr>
            <w:r>
              <w:rPr>
                <w:rFonts w:eastAsiaTheme="minorEastAsia" w:cs="Arial"/>
                <w:color w:val="000000"/>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01242112"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2157392"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FFA58B"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2F16F854" w14:textId="77777777" w:rsidTr="00212B03">
        <w:trPr>
          <w:jc w:val="center"/>
        </w:trPr>
        <w:tc>
          <w:tcPr>
            <w:tcW w:w="2007" w:type="dxa"/>
            <w:tcBorders>
              <w:top w:val="nil"/>
              <w:left w:val="single" w:sz="4" w:space="0" w:color="auto"/>
              <w:bottom w:val="single" w:sz="4" w:space="0" w:color="auto"/>
              <w:right w:val="single" w:sz="4" w:space="0" w:color="auto"/>
            </w:tcBorders>
          </w:tcPr>
          <w:p w14:paraId="1CD853C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212D6A8" w14:textId="77777777" w:rsidR="00212B03" w:rsidRDefault="00212B03">
            <w:pPr>
              <w:pStyle w:val="TAC"/>
              <w:keepNext w:val="0"/>
              <w:keepLines w:val="0"/>
              <w:rPr>
                <w:rFonts w:eastAsiaTheme="minorEastAsia"/>
              </w:rPr>
            </w:pPr>
            <w:r>
              <w:rPr>
                <w:rFonts w:eastAsia="SimSun" w:cs="Arial"/>
                <w:szCs w:val="18"/>
                <w:lang w:eastAsia="ko-KR"/>
              </w:rPr>
              <w:t>n48</w:t>
            </w:r>
          </w:p>
        </w:tc>
        <w:tc>
          <w:tcPr>
            <w:tcW w:w="926" w:type="dxa"/>
            <w:tcBorders>
              <w:top w:val="single" w:sz="4" w:space="0" w:color="auto"/>
              <w:left w:val="single" w:sz="4" w:space="0" w:color="auto"/>
              <w:bottom w:val="single" w:sz="4" w:space="0" w:color="auto"/>
              <w:right w:val="single" w:sz="4" w:space="0" w:color="auto"/>
            </w:tcBorders>
            <w:hideMark/>
          </w:tcPr>
          <w:p w14:paraId="17C1AAF3" w14:textId="77777777" w:rsidR="00212B03" w:rsidRDefault="00212B03">
            <w:pPr>
              <w:pStyle w:val="TAC"/>
              <w:keepNext w:val="0"/>
              <w:keepLines w:val="0"/>
              <w:rPr>
                <w:rFonts w:eastAsiaTheme="minorEastAsia"/>
              </w:rPr>
            </w:pPr>
            <w:r>
              <w:rPr>
                <w:rFonts w:eastAsiaTheme="minorEastAsia" w:cs="Arial"/>
                <w:color w:val="000000"/>
                <w:szCs w:val="18"/>
                <w:lang w:eastAsia="zh-CN"/>
              </w:rPr>
              <w:t>3655</w:t>
            </w:r>
          </w:p>
        </w:tc>
        <w:tc>
          <w:tcPr>
            <w:tcW w:w="851" w:type="dxa"/>
            <w:tcBorders>
              <w:top w:val="single" w:sz="4" w:space="0" w:color="auto"/>
              <w:left w:val="single" w:sz="4" w:space="0" w:color="auto"/>
              <w:bottom w:val="single" w:sz="4" w:space="0" w:color="auto"/>
              <w:right w:val="single" w:sz="4" w:space="0" w:color="auto"/>
            </w:tcBorders>
            <w:hideMark/>
          </w:tcPr>
          <w:p w14:paraId="7BC7DD6D" w14:textId="77777777" w:rsidR="00212B03" w:rsidRDefault="00212B03">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D86A4CB" w14:textId="77777777" w:rsidR="00212B03" w:rsidRDefault="00212B03">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6CE5DF" w14:textId="77777777" w:rsidR="00212B03" w:rsidRDefault="00212B03">
            <w:pPr>
              <w:pStyle w:val="TAC"/>
              <w:keepNext w:val="0"/>
              <w:keepLines w:val="0"/>
              <w:rPr>
                <w:rFonts w:eastAsiaTheme="minorEastAsia"/>
              </w:rPr>
            </w:pPr>
            <w:r>
              <w:rPr>
                <w:rFonts w:eastAsiaTheme="minorEastAsia" w:cs="Arial"/>
                <w:color w:val="000000"/>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79BB8BF4"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F4F7DE"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2D5CC9A"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5BFC16D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F4173D4" w14:textId="77777777" w:rsidR="00212B03" w:rsidRDefault="00212B03">
            <w:pPr>
              <w:pStyle w:val="TAC"/>
              <w:keepNext w:val="0"/>
              <w:keepLines w:val="0"/>
              <w:rPr>
                <w:rFonts w:eastAsiaTheme="minorEastAsia"/>
              </w:rPr>
            </w:pPr>
            <w:r>
              <w:rPr>
                <w:rFonts w:eastAsiaTheme="minorEastAsia"/>
                <w:szCs w:val="22"/>
                <w:lang w:eastAsia="zh-CN"/>
              </w:rPr>
              <w:t>CA</w:t>
            </w:r>
            <w:r>
              <w:rPr>
                <w:rFonts w:eastAsiaTheme="minorEastAsia"/>
                <w:szCs w:val="22"/>
                <w:lang w:eastAsia="ko-KR"/>
              </w:rPr>
              <w:t>_</w:t>
            </w:r>
            <w:r>
              <w:rPr>
                <w:rFonts w:eastAsiaTheme="minorEastAsia"/>
                <w:szCs w:val="22"/>
                <w:lang w:eastAsia="zh-CN"/>
              </w:rPr>
              <w:t>n</w:t>
            </w:r>
            <w:r>
              <w:rPr>
                <w:rFonts w:eastAsiaTheme="minorEastAsia"/>
                <w:szCs w:val="22"/>
                <w:lang w:eastAsia="ko-KR"/>
              </w:rPr>
              <w:t>24</w:t>
            </w:r>
            <w:r>
              <w:rPr>
                <w:rFonts w:eastAsiaTheme="minorEastAsia"/>
                <w:szCs w:val="22"/>
                <w:lang w:eastAsia="zh-CN"/>
              </w:rPr>
              <w:t>-</w:t>
            </w:r>
            <w:r>
              <w:rPr>
                <w:rFonts w:eastAsiaTheme="minorEastAsia"/>
                <w:szCs w:val="22"/>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D05402B" w14:textId="77777777" w:rsidR="00212B03" w:rsidRDefault="00212B03">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3D7B7548" w14:textId="77777777" w:rsidR="00212B03" w:rsidRDefault="00212B03">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444F25D2"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B6ABAE3"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9068E3" w14:textId="77777777" w:rsidR="00212B03" w:rsidRDefault="00212B03">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7149ED0"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D1D5CF2"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83590D"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047C200B" w14:textId="77777777" w:rsidTr="00212B03">
        <w:trPr>
          <w:jc w:val="center"/>
        </w:trPr>
        <w:tc>
          <w:tcPr>
            <w:tcW w:w="2007" w:type="dxa"/>
            <w:tcBorders>
              <w:top w:val="nil"/>
              <w:left w:val="single" w:sz="4" w:space="0" w:color="auto"/>
              <w:bottom w:val="nil"/>
              <w:right w:val="single" w:sz="4" w:space="0" w:color="auto"/>
            </w:tcBorders>
          </w:tcPr>
          <w:p w14:paraId="7105557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AD1092" w14:textId="77777777" w:rsidR="00212B03" w:rsidRDefault="00212B03">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E619691" w14:textId="77777777" w:rsidR="00212B03" w:rsidRDefault="00212B03">
            <w:pPr>
              <w:pStyle w:val="TAC"/>
              <w:keepNext w:val="0"/>
              <w:keepLines w:val="0"/>
              <w:rPr>
                <w:rFonts w:eastAsiaTheme="minorEastAsia"/>
              </w:rPr>
            </w:pPr>
            <w:r>
              <w:rPr>
                <w:rFonts w:eastAsiaTheme="minorEastAsia" w:cs="Arial"/>
                <w:color w:val="000000"/>
                <w:szCs w:val="18"/>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70DA174F"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BD1B58"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6CF03AA" w14:textId="77777777" w:rsidR="00212B03" w:rsidRDefault="00212B03">
            <w:pPr>
              <w:pStyle w:val="TAC"/>
              <w:keepNext w:val="0"/>
              <w:keepLines w:val="0"/>
              <w:rPr>
                <w:rFonts w:eastAsiaTheme="minorEastAsia"/>
              </w:rPr>
            </w:pPr>
            <w:r>
              <w:rPr>
                <w:rFonts w:eastAsiaTheme="minorEastAsia" w:cs="Arial"/>
                <w:color w:val="000000"/>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2ECC84F9"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1613BA"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FFCD85"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3E8E2F66" w14:textId="77777777" w:rsidTr="00212B03">
        <w:trPr>
          <w:jc w:val="center"/>
        </w:trPr>
        <w:tc>
          <w:tcPr>
            <w:tcW w:w="2007" w:type="dxa"/>
            <w:tcBorders>
              <w:top w:val="nil"/>
              <w:left w:val="single" w:sz="4" w:space="0" w:color="auto"/>
              <w:bottom w:val="nil"/>
              <w:right w:val="single" w:sz="4" w:space="0" w:color="auto"/>
            </w:tcBorders>
          </w:tcPr>
          <w:p w14:paraId="28E5E65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C3699C" w14:textId="77777777" w:rsidR="00212B03" w:rsidRDefault="00212B03">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61B747C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48BF42" w14:textId="77777777" w:rsidR="00212B03" w:rsidRDefault="00212B03">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4DE226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8DA20E2" w14:textId="77777777" w:rsidR="00212B03" w:rsidRDefault="00212B03">
            <w:pPr>
              <w:pStyle w:val="TAC"/>
              <w:keepNext w:val="0"/>
              <w:keepLines w:val="0"/>
              <w:rPr>
                <w:rFonts w:eastAsiaTheme="minorEastAsia"/>
              </w:rPr>
            </w:pPr>
            <w:r>
              <w:rPr>
                <w:rFonts w:eastAsiaTheme="minorEastAsia" w:cs="Arial"/>
                <w:color w:val="000000"/>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732C4DAC" w14:textId="77777777" w:rsidR="00212B03" w:rsidRDefault="00212B03">
            <w:pPr>
              <w:pStyle w:val="TAC"/>
              <w:keepNext w:val="0"/>
              <w:keepLines w:val="0"/>
              <w:rPr>
                <w:rFonts w:eastAsiaTheme="minorEastAsia"/>
              </w:rPr>
            </w:pPr>
            <w:r>
              <w:rPr>
                <w:rFonts w:eastAsiaTheme="minorEastAsia" w:cs="Arial"/>
                <w:szCs w:val="18"/>
                <w:lang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05ACBBF2"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B2DB26" w14:textId="77777777" w:rsidR="00212B03" w:rsidRDefault="00212B03">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1,5</w:t>
            </w:r>
          </w:p>
        </w:tc>
      </w:tr>
      <w:tr w:rsidR="00212B03" w14:paraId="2DDD8010" w14:textId="77777777" w:rsidTr="00212B03">
        <w:trPr>
          <w:jc w:val="center"/>
        </w:trPr>
        <w:tc>
          <w:tcPr>
            <w:tcW w:w="2007" w:type="dxa"/>
            <w:tcBorders>
              <w:top w:val="nil"/>
              <w:left w:val="single" w:sz="4" w:space="0" w:color="auto"/>
              <w:bottom w:val="nil"/>
              <w:right w:val="single" w:sz="4" w:space="0" w:color="auto"/>
            </w:tcBorders>
          </w:tcPr>
          <w:p w14:paraId="6FBD39C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5EDD23" w14:textId="77777777" w:rsidR="00212B03" w:rsidRDefault="00212B03">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57567123" w14:textId="77777777" w:rsidR="00212B03" w:rsidRDefault="00212B03">
            <w:pPr>
              <w:pStyle w:val="TAC"/>
              <w:keepNext w:val="0"/>
              <w:keepLines w:val="0"/>
              <w:rPr>
                <w:rFonts w:eastAsiaTheme="minorEastAsia"/>
              </w:rPr>
            </w:pPr>
            <w:r>
              <w:rPr>
                <w:rFonts w:eastAsiaTheme="minorEastAsia" w:cs="Arial"/>
                <w:color w:val="000000"/>
                <w:szCs w:val="18"/>
                <w:lang w:eastAsia="zh-CN"/>
              </w:rPr>
              <w:t>1630</w:t>
            </w:r>
          </w:p>
        </w:tc>
        <w:tc>
          <w:tcPr>
            <w:tcW w:w="851" w:type="dxa"/>
            <w:tcBorders>
              <w:top w:val="single" w:sz="4" w:space="0" w:color="auto"/>
              <w:left w:val="single" w:sz="4" w:space="0" w:color="auto"/>
              <w:bottom w:val="single" w:sz="4" w:space="0" w:color="auto"/>
              <w:right w:val="single" w:sz="4" w:space="0" w:color="auto"/>
            </w:tcBorders>
            <w:hideMark/>
          </w:tcPr>
          <w:p w14:paraId="2A3F3B5C"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6D5049F"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1F3D8D" w14:textId="77777777" w:rsidR="00212B03" w:rsidRDefault="00212B03">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5A891261"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92EA01"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280F3E"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44AB5D71" w14:textId="77777777" w:rsidTr="00212B03">
        <w:trPr>
          <w:jc w:val="center"/>
        </w:trPr>
        <w:tc>
          <w:tcPr>
            <w:tcW w:w="2007" w:type="dxa"/>
            <w:tcBorders>
              <w:top w:val="nil"/>
              <w:left w:val="single" w:sz="4" w:space="0" w:color="auto"/>
              <w:bottom w:val="nil"/>
              <w:right w:val="single" w:sz="4" w:space="0" w:color="auto"/>
            </w:tcBorders>
          </w:tcPr>
          <w:p w14:paraId="2586A4A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6869E6" w14:textId="77777777" w:rsidR="00212B03" w:rsidRDefault="00212B03">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5B3695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EDDA8DD"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A41A3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A8DF05D" w14:textId="77777777" w:rsidR="00212B03" w:rsidRDefault="00212B03">
            <w:pPr>
              <w:pStyle w:val="TAC"/>
              <w:keepNext w:val="0"/>
              <w:keepLines w:val="0"/>
              <w:rPr>
                <w:rFonts w:eastAsiaTheme="minorEastAsia"/>
              </w:rPr>
            </w:pPr>
            <w:r>
              <w:rPr>
                <w:rFonts w:eastAsiaTheme="minorEastAsia" w:cs="Arial"/>
                <w:color w:val="000000"/>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624B17D2" w14:textId="77777777" w:rsidR="00212B03" w:rsidRDefault="00212B03">
            <w:pPr>
              <w:pStyle w:val="TAC"/>
              <w:keepNext w:val="0"/>
              <w:keepLines w:val="0"/>
              <w:rPr>
                <w:rFonts w:eastAsiaTheme="minorEastAsia"/>
              </w:rPr>
            </w:pPr>
            <w:r>
              <w:rPr>
                <w:rFonts w:eastAsiaTheme="minorEastAsia" w:cs="Arial"/>
                <w:szCs w:val="18"/>
                <w:lang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75DDACAD"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365D6F" w14:textId="77777777" w:rsidR="00212B03" w:rsidRDefault="00212B03">
            <w:pPr>
              <w:pStyle w:val="TAC"/>
              <w:keepNext w:val="0"/>
              <w:keepLines w:val="0"/>
              <w:rPr>
                <w:rFonts w:eastAsiaTheme="minorEastAsia"/>
              </w:rPr>
            </w:pPr>
            <w:r>
              <w:rPr>
                <w:rFonts w:eastAsiaTheme="minorEastAsia" w:cs="Arial"/>
                <w:szCs w:val="18"/>
                <w:lang w:eastAsia="zh-CN"/>
              </w:rPr>
              <w:t>IMD5</w:t>
            </w:r>
            <w:r>
              <w:rPr>
                <w:rFonts w:eastAsiaTheme="minorEastAsia" w:cs="Arial"/>
                <w:szCs w:val="18"/>
                <w:vertAlign w:val="superscript"/>
                <w:lang w:eastAsia="zh-CN"/>
              </w:rPr>
              <w:t>5</w:t>
            </w:r>
          </w:p>
        </w:tc>
      </w:tr>
      <w:tr w:rsidR="00212B03" w14:paraId="1F1E7A62" w14:textId="77777777" w:rsidTr="00212B03">
        <w:trPr>
          <w:jc w:val="center"/>
        </w:trPr>
        <w:tc>
          <w:tcPr>
            <w:tcW w:w="2007" w:type="dxa"/>
            <w:tcBorders>
              <w:top w:val="nil"/>
              <w:left w:val="single" w:sz="4" w:space="0" w:color="auto"/>
              <w:bottom w:val="nil"/>
              <w:right w:val="single" w:sz="4" w:space="0" w:color="auto"/>
            </w:tcBorders>
          </w:tcPr>
          <w:p w14:paraId="7D2C840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D1E16D" w14:textId="77777777" w:rsidR="00212B03" w:rsidRDefault="00212B03">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21C1E732" w14:textId="77777777" w:rsidR="00212B03" w:rsidRDefault="00212B03">
            <w:pPr>
              <w:pStyle w:val="TAC"/>
              <w:keepNext w:val="0"/>
              <w:keepLines w:val="0"/>
              <w:rPr>
                <w:rFonts w:eastAsiaTheme="minorEastAsia"/>
              </w:rPr>
            </w:pPr>
            <w:r>
              <w:rPr>
                <w:rFonts w:eastAsiaTheme="minorEastAsia" w:cs="Arial"/>
                <w:color w:val="000000"/>
                <w:szCs w:val="18"/>
                <w:lang w:eastAsia="zh-CN"/>
              </w:rPr>
              <w:t>3755</w:t>
            </w:r>
          </w:p>
        </w:tc>
        <w:tc>
          <w:tcPr>
            <w:tcW w:w="851" w:type="dxa"/>
            <w:tcBorders>
              <w:top w:val="single" w:sz="4" w:space="0" w:color="auto"/>
              <w:left w:val="single" w:sz="4" w:space="0" w:color="auto"/>
              <w:bottom w:val="single" w:sz="4" w:space="0" w:color="auto"/>
              <w:right w:val="single" w:sz="4" w:space="0" w:color="auto"/>
            </w:tcBorders>
            <w:hideMark/>
          </w:tcPr>
          <w:p w14:paraId="26CF1F6A" w14:textId="77777777" w:rsidR="00212B03" w:rsidRDefault="00212B03">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72F4EC76" w14:textId="77777777" w:rsidR="00212B03" w:rsidRDefault="00212B03">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206B98" w14:textId="77777777" w:rsidR="00212B03" w:rsidRDefault="00212B03">
            <w:pPr>
              <w:pStyle w:val="TAC"/>
              <w:keepNext w:val="0"/>
              <w:keepLines w:val="0"/>
              <w:rPr>
                <w:rFonts w:eastAsiaTheme="minorEastAsia"/>
              </w:rPr>
            </w:pPr>
            <w:r>
              <w:rPr>
                <w:rFonts w:eastAsiaTheme="minorEastAsia" w:cs="Arial"/>
                <w:color w:val="000000"/>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2BCC8275"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B58CFB"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2EE6827"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0ABE55AC" w14:textId="77777777" w:rsidTr="00212B03">
        <w:trPr>
          <w:jc w:val="center"/>
        </w:trPr>
        <w:tc>
          <w:tcPr>
            <w:tcW w:w="2007" w:type="dxa"/>
            <w:tcBorders>
              <w:top w:val="nil"/>
              <w:left w:val="single" w:sz="4" w:space="0" w:color="auto"/>
              <w:bottom w:val="nil"/>
              <w:right w:val="single" w:sz="4" w:space="0" w:color="auto"/>
            </w:tcBorders>
          </w:tcPr>
          <w:p w14:paraId="6F49CFC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B3E3E5" w14:textId="77777777" w:rsidR="00212B03" w:rsidRDefault="00212B03">
            <w:pPr>
              <w:pStyle w:val="TAC"/>
              <w:keepNext w:val="0"/>
              <w:keepLines w:val="0"/>
              <w:rPr>
                <w:rFonts w:eastAsiaTheme="minorEastAsia"/>
              </w:rPr>
            </w:pPr>
            <w:r>
              <w:rPr>
                <w:rFonts w:eastAsia="SimSun" w:cs="Arial"/>
                <w:szCs w:val="18"/>
                <w:lang w:eastAsia="ko-KR"/>
              </w:rPr>
              <w:t>n24</w:t>
            </w:r>
          </w:p>
        </w:tc>
        <w:tc>
          <w:tcPr>
            <w:tcW w:w="926" w:type="dxa"/>
            <w:tcBorders>
              <w:top w:val="single" w:sz="4" w:space="0" w:color="auto"/>
              <w:left w:val="single" w:sz="4" w:space="0" w:color="auto"/>
              <w:bottom w:val="single" w:sz="4" w:space="0" w:color="auto"/>
              <w:right w:val="single" w:sz="4" w:space="0" w:color="auto"/>
            </w:tcBorders>
            <w:hideMark/>
          </w:tcPr>
          <w:p w14:paraId="793ABEC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DB6ACFE"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417631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0423D61" w14:textId="77777777" w:rsidR="00212B03" w:rsidRDefault="00212B03">
            <w:pPr>
              <w:pStyle w:val="TAC"/>
              <w:keepNext w:val="0"/>
              <w:keepLines w:val="0"/>
              <w:rPr>
                <w:rFonts w:eastAsiaTheme="minorEastAsia"/>
              </w:rPr>
            </w:pPr>
            <w:r>
              <w:rPr>
                <w:rFonts w:eastAsiaTheme="minorEastAsia" w:cs="Arial"/>
                <w:color w:val="000000"/>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8399705" w14:textId="77777777" w:rsidR="00212B03" w:rsidRDefault="00212B03">
            <w:pPr>
              <w:pStyle w:val="TAC"/>
              <w:keepNext w:val="0"/>
              <w:keepLines w:val="0"/>
              <w:rPr>
                <w:rFonts w:eastAsiaTheme="minorEastAsia"/>
              </w:rPr>
            </w:pPr>
            <w:r>
              <w:rPr>
                <w:rFonts w:eastAsiaTheme="minorEastAsia" w:cs="Arial"/>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4635A0E" w14:textId="77777777" w:rsidR="00212B03" w:rsidRDefault="00212B03">
            <w:pPr>
              <w:pStyle w:val="TAC"/>
              <w:keepNext w:val="0"/>
              <w:keepLines w:val="0"/>
              <w:rPr>
                <w:rFonts w:eastAsiaTheme="minorEastAsia"/>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82B09E" w14:textId="77777777" w:rsidR="00212B03" w:rsidRDefault="00212B03">
            <w:pPr>
              <w:pStyle w:val="TAC"/>
              <w:keepNext w:val="0"/>
              <w:keepLines w:val="0"/>
              <w:rPr>
                <w:rFonts w:eastAsiaTheme="minorEastAsia"/>
              </w:rPr>
            </w:pPr>
            <w:r>
              <w:rPr>
                <w:rFonts w:eastAsiaTheme="minorEastAsia" w:cs="Arial"/>
                <w:szCs w:val="18"/>
                <w:lang w:eastAsia="zh-CN"/>
              </w:rPr>
              <w:t>IMD3</w:t>
            </w:r>
            <w:r>
              <w:rPr>
                <w:rFonts w:eastAsiaTheme="minorEastAsia" w:cs="Arial"/>
                <w:szCs w:val="18"/>
                <w:vertAlign w:val="superscript"/>
                <w:lang w:eastAsia="zh-CN"/>
              </w:rPr>
              <w:t>2,5</w:t>
            </w:r>
          </w:p>
        </w:tc>
      </w:tr>
      <w:tr w:rsidR="00212B03" w14:paraId="5D4D571A" w14:textId="77777777" w:rsidTr="00212B03">
        <w:trPr>
          <w:jc w:val="center"/>
        </w:trPr>
        <w:tc>
          <w:tcPr>
            <w:tcW w:w="2007" w:type="dxa"/>
            <w:tcBorders>
              <w:top w:val="nil"/>
              <w:left w:val="single" w:sz="4" w:space="0" w:color="auto"/>
              <w:bottom w:val="nil"/>
              <w:right w:val="single" w:sz="4" w:space="0" w:color="auto"/>
            </w:tcBorders>
          </w:tcPr>
          <w:p w14:paraId="42E96AC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B1E5C1" w14:textId="77777777" w:rsidR="00212B03" w:rsidRDefault="00212B03">
            <w:pPr>
              <w:pStyle w:val="TAC"/>
              <w:keepNext w:val="0"/>
              <w:keepLines w:val="0"/>
              <w:rPr>
                <w:rFonts w:eastAsiaTheme="minorEastAsia"/>
              </w:rPr>
            </w:pPr>
            <w:r>
              <w:rPr>
                <w:rFonts w:eastAsia="SimSun" w:cs="Arial"/>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36C7DCF4" w14:textId="77777777" w:rsidR="00212B03" w:rsidRDefault="00212B03">
            <w:pPr>
              <w:pStyle w:val="TAC"/>
              <w:keepNext w:val="0"/>
              <w:keepLines w:val="0"/>
              <w:rPr>
                <w:rFonts w:eastAsiaTheme="minorEastAsia"/>
              </w:rPr>
            </w:pPr>
            <w:r>
              <w:rPr>
                <w:rFonts w:eastAsiaTheme="minorEastAsia" w:cs="Arial"/>
                <w:color w:val="000000"/>
                <w:szCs w:val="18"/>
                <w:lang w:eastAsia="zh-CN"/>
              </w:rPr>
              <w:t>2500</w:t>
            </w:r>
          </w:p>
        </w:tc>
        <w:tc>
          <w:tcPr>
            <w:tcW w:w="851" w:type="dxa"/>
            <w:tcBorders>
              <w:top w:val="single" w:sz="4" w:space="0" w:color="auto"/>
              <w:left w:val="single" w:sz="4" w:space="0" w:color="auto"/>
              <w:bottom w:val="single" w:sz="4" w:space="0" w:color="auto"/>
              <w:right w:val="single" w:sz="4" w:space="0" w:color="auto"/>
            </w:tcBorders>
            <w:hideMark/>
          </w:tcPr>
          <w:p w14:paraId="2C744D31" w14:textId="77777777" w:rsidR="00212B03" w:rsidRDefault="00212B03">
            <w:pPr>
              <w:pStyle w:val="TAC"/>
              <w:keepNext w:val="0"/>
              <w:keepLines w:val="0"/>
              <w:rPr>
                <w:rFonts w:eastAsiaTheme="minorEastAsia"/>
              </w:rPr>
            </w:pPr>
            <w:r>
              <w:rPr>
                <w:rFonts w:eastAsiaTheme="minorEastAsia"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C20E65" w14:textId="77777777" w:rsidR="00212B03" w:rsidRDefault="00212B03">
            <w:pPr>
              <w:pStyle w:val="TAC"/>
              <w:keepNext w:val="0"/>
              <w:keepLines w:val="0"/>
              <w:rPr>
                <w:rFonts w:eastAsiaTheme="minorEastAsia"/>
              </w:rPr>
            </w:pPr>
            <w:r>
              <w:rPr>
                <w:rFonts w:eastAsiaTheme="minorEastAsia"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3AEF802" w14:textId="77777777" w:rsidR="00212B03" w:rsidRDefault="00212B03">
            <w:pPr>
              <w:pStyle w:val="TAC"/>
              <w:keepNext w:val="0"/>
              <w:keepLines w:val="0"/>
              <w:rPr>
                <w:rFonts w:eastAsiaTheme="minorEastAsia"/>
              </w:rPr>
            </w:pPr>
            <w:r>
              <w:rPr>
                <w:rFonts w:eastAsiaTheme="minorEastAsia" w:cs="Arial"/>
                <w:color w:val="000000"/>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0A6D2ADD"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12145D"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A3F07A"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03FB880F" w14:textId="77777777" w:rsidTr="00212B03">
        <w:trPr>
          <w:jc w:val="center"/>
        </w:trPr>
        <w:tc>
          <w:tcPr>
            <w:tcW w:w="2007" w:type="dxa"/>
            <w:tcBorders>
              <w:top w:val="nil"/>
              <w:left w:val="single" w:sz="4" w:space="0" w:color="auto"/>
              <w:bottom w:val="single" w:sz="4" w:space="0" w:color="auto"/>
              <w:right w:val="single" w:sz="4" w:space="0" w:color="auto"/>
            </w:tcBorders>
          </w:tcPr>
          <w:p w14:paraId="7B13780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F0A0DA" w14:textId="77777777" w:rsidR="00212B03" w:rsidRDefault="00212B03">
            <w:pPr>
              <w:pStyle w:val="TAC"/>
              <w:keepNext w:val="0"/>
              <w:keepLines w:val="0"/>
              <w:rPr>
                <w:rFonts w:eastAsiaTheme="minorEastAsia"/>
              </w:rPr>
            </w:pPr>
            <w:r>
              <w:rPr>
                <w:rFonts w:eastAsia="SimSun" w:cs="Arial"/>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0E578BDD" w14:textId="77777777" w:rsidR="00212B03" w:rsidRDefault="00212B03">
            <w:pPr>
              <w:pStyle w:val="TAC"/>
              <w:keepNext w:val="0"/>
              <w:keepLines w:val="0"/>
              <w:rPr>
                <w:rFonts w:eastAsiaTheme="minorEastAsia"/>
              </w:rPr>
            </w:pPr>
            <w:r>
              <w:rPr>
                <w:rFonts w:eastAsiaTheme="minorEastAsia" w:cs="Arial"/>
                <w:color w:val="000000"/>
                <w:szCs w:val="18"/>
                <w:lang w:eastAsia="zh-CN"/>
              </w:rPr>
              <w:t>3465</w:t>
            </w:r>
          </w:p>
        </w:tc>
        <w:tc>
          <w:tcPr>
            <w:tcW w:w="851" w:type="dxa"/>
            <w:tcBorders>
              <w:top w:val="single" w:sz="4" w:space="0" w:color="auto"/>
              <w:left w:val="single" w:sz="4" w:space="0" w:color="auto"/>
              <w:bottom w:val="single" w:sz="4" w:space="0" w:color="auto"/>
              <w:right w:val="single" w:sz="4" w:space="0" w:color="auto"/>
            </w:tcBorders>
            <w:hideMark/>
          </w:tcPr>
          <w:p w14:paraId="4F9D4765" w14:textId="77777777" w:rsidR="00212B03" w:rsidRDefault="00212B03">
            <w:pPr>
              <w:pStyle w:val="TAC"/>
              <w:keepNext w:val="0"/>
              <w:keepLines w:val="0"/>
              <w:rPr>
                <w:rFonts w:eastAsiaTheme="minorEastAsia"/>
              </w:rPr>
            </w:pPr>
            <w:r>
              <w:rPr>
                <w:rFonts w:eastAsiaTheme="minorEastAsia" w:cs="Arial"/>
                <w:color w:val="000000"/>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FC8CAAD" w14:textId="77777777" w:rsidR="00212B03" w:rsidRDefault="00212B03">
            <w:pPr>
              <w:pStyle w:val="TAC"/>
              <w:keepNext w:val="0"/>
              <w:keepLines w:val="0"/>
              <w:rPr>
                <w:rFonts w:eastAsiaTheme="minorEastAsia"/>
              </w:rPr>
            </w:pPr>
            <w:r>
              <w:rPr>
                <w:rFonts w:eastAsiaTheme="minorEastAsia" w:cs="Arial"/>
                <w:color w:val="000000"/>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51438A6" w14:textId="77777777" w:rsidR="00212B03" w:rsidRDefault="00212B03">
            <w:pPr>
              <w:pStyle w:val="TAC"/>
              <w:keepNext w:val="0"/>
              <w:keepLines w:val="0"/>
              <w:rPr>
                <w:rFonts w:eastAsiaTheme="minorEastAsia"/>
              </w:rPr>
            </w:pPr>
            <w:r>
              <w:rPr>
                <w:rFonts w:eastAsiaTheme="minorEastAsia" w:cs="Arial"/>
                <w:color w:val="000000"/>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63CDFE10"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9889C5" w14:textId="77777777" w:rsidR="00212B03" w:rsidRDefault="00212B03">
            <w:pPr>
              <w:pStyle w:val="TAC"/>
              <w:keepNext w:val="0"/>
              <w:keepLines w:val="0"/>
              <w:rPr>
                <w:rFonts w:eastAsiaTheme="minorEastAsia"/>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EA423B" w14:textId="77777777" w:rsidR="00212B03" w:rsidRDefault="00212B03">
            <w:pPr>
              <w:pStyle w:val="TAC"/>
              <w:keepNext w:val="0"/>
              <w:keepLines w:val="0"/>
              <w:rPr>
                <w:rFonts w:eastAsiaTheme="minorEastAsia"/>
              </w:rPr>
            </w:pPr>
            <w:r>
              <w:rPr>
                <w:rFonts w:eastAsiaTheme="minorEastAsia" w:cs="Arial"/>
                <w:szCs w:val="18"/>
                <w:lang w:eastAsia="zh-CN"/>
              </w:rPr>
              <w:t>N/A</w:t>
            </w:r>
          </w:p>
        </w:tc>
      </w:tr>
      <w:tr w:rsidR="00212B03" w14:paraId="644A56E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39F6AE2" w14:textId="77777777" w:rsidR="00212B03" w:rsidRDefault="00212B03">
            <w:pPr>
              <w:pStyle w:val="TAC"/>
              <w:keepNext w:val="0"/>
              <w:keepLines w:val="0"/>
              <w:rPr>
                <w:rFonts w:eastAsiaTheme="minorEastAsia"/>
              </w:rPr>
            </w:pPr>
            <w:r>
              <w:rPr>
                <w:rFonts w:eastAsiaTheme="minorEastAsia"/>
              </w:rPr>
              <w:t>CA_n25-n38-n78</w:t>
            </w:r>
          </w:p>
        </w:tc>
        <w:tc>
          <w:tcPr>
            <w:tcW w:w="1146" w:type="dxa"/>
            <w:tcBorders>
              <w:top w:val="single" w:sz="4" w:space="0" w:color="auto"/>
              <w:left w:val="single" w:sz="4" w:space="0" w:color="auto"/>
              <w:bottom w:val="single" w:sz="4" w:space="0" w:color="auto"/>
              <w:right w:val="single" w:sz="4" w:space="0" w:color="auto"/>
            </w:tcBorders>
            <w:hideMark/>
          </w:tcPr>
          <w:p w14:paraId="75D44C38"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6C7D04A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28E59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FBD69A"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648D24" w14:textId="77777777" w:rsidR="00212B03" w:rsidRDefault="00212B03">
            <w:pPr>
              <w:pStyle w:val="TAC"/>
              <w:keepNext w:val="0"/>
              <w:keepLines w:val="0"/>
              <w:rPr>
                <w:rFonts w:eastAsiaTheme="minorEastAsia"/>
              </w:rPr>
            </w:pPr>
            <w:r>
              <w:rPr>
                <w:rFonts w:eastAsiaTheme="minorEastAsia"/>
              </w:rPr>
              <w:t>1932.5</w:t>
            </w:r>
          </w:p>
        </w:tc>
        <w:tc>
          <w:tcPr>
            <w:tcW w:w="977" w:type="dxa"/>
            <w:tcBorders>
              <w:top w:val="single" w:sz="4" w:space="0" w:color="auto"/>
              <w:left w:val="single" w:sz="4" w:space="0" w:color="auto"/>
              <w:bottom w:val="single" w:sz="4" w:space="0" w:color="auto"/>
              <w:right w:val="single" w:sz="4" w:space="0" w:color="auto"/>
            </w:tcBorders>
            <w:hideMark/>
          </w:tcPr>
          <w:p w14:paraId="56876496" w14:textId="77777777" w:rsidR="00212B03" w:rsidRDefault="00212B03">
            <w:pPr>
              <w:pStyle w:val="TAC"/>
              <w:keepNext w:val="0"/>
              <w:keepLines w:val="0"/>
              <w:rPr>
                <w:rFonts w:eastAsiaTheme="minorEastAsia"/>
              </w:rPr>
            </w:pPr>
            <w:r>
              <w:rPr>
                <w:rFonts w:eastAsiaTheme="minorEastAsia"/>
              </w:rPr>
              <w:t>16.4</w:t>
            </w:r>
          </w:p>
        </w:tc>
        <w:tc>
          <w:tcPr>
            <w:tcW w:w="828" w:type="dxa"/>
            <w:tcBorders>
              <w:top w:val="single" w:sz="4" w:space="0" w:color="auto"/>
              <w:left w:val="single" w:sz="4" w:space="0" w:color="auto"/>
              <w:bottom w:val="single" w:sz="4" w:space="0" w:color="auto"/>
              <w:right w:val="single" w:sz="4" w:space="0" w:color="auto"/>
            </w:tcBorders>
            <w:hideMark/>
          </w:tcPr>
          <w:p w14:paraId="232AA56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6187B98" w14:textId="77777777" w:rsidR="00212B03" w:rsidRDefault="00212B03">
            <w:pPr>
              <w:pStyle w:val="TAC"/>
              <w:keepNext w:val="0"/>
              <w:keepLines w:val="0"/>
              <w:rPr>
                <w:rFonts w:eastAsiaTheme="minorEastAsia"/>
              </w:rPr>
            </w:pPr>
            <w:r>
              <w:rPr>
                <w:rFonts w:eastAsiaTheme="minorEastAsia"/>
              </w:rPr>
              <w:t>IMD3</w:t>
            </w:r>
          </w:p>
        </w:tc>
      </w:tr>
      <w:tr w:rsidR="00212B03" w14:paraId="3A45018C" w14:textId="77777777" w:rsidTr="00212B03">
        <w:trPr>
          <w:jc w:val="center"/>
        </w:trPr>
        <w:tc>
          <w:tcPr>
            <w:tcW w:w="2007" w:type="dxa"/>
            <w:tcBorders>
              <w:top w:val="nil"/>
              <w:left w:val="single" w:sz="4" w:space="0" w:color="auto"/>
              <w:bottom w:val="nil"/>
              <w:right w:val="single" w:sz="4" w:space="0" w:color="auto"/>
            </w:tcBorders>
          </w:tcPr>
          <w:p w14:paraId="12F3B55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A811FB4" w14:textId="77777777" w:rsidR="00212B03" w:rsidRDefault="00212B03">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36AA0659" w14:textId="77777777" w:rsidR="00212B03" w:rsidRDefault="00212B03">
            <w:pPr>
              <w:pStyle w:val="TAC"/>
              <w:keepNext w:val="0"/>
              <w:keepLines w:val="0"/>
              <w:rPr>
                <w:rFonts w:eastAsiaTheme="minorEastAsia"/>
              </w:rPr>
            </w:pPr>
            <w:r>
              <w:rPr>
                <w:rFonts w:eastAsiaTheme="minorEastAsia"/>
              </w:rPr>
              <w:t>2617.5</w:t>
            </w:r>
          </w:p>
        </w:tc>
        <w:tc>
          <w:tcPr>
            <w:tcW w:w="851" w:type="dxa"/>
            <w:tcBorders>
              <w:top w:val="single" w:sz="4" w:space="0" w:color="auto"/>
              <w:left w:val="single" w:sz="4" w:space="0" w:color="auto"/>
              <w:bottom w:val="single" w:sz="4" w:space="0" w:color="auto"/>
              <w:right w:val="single" w:sz="4" w:space="0" w:color="auto"/>
            </w:tcBorders>
            <w:hideMark/>
          </w:tcPr>
          <w:p w14:paraId="33C2428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E7EDF6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4C57C5" w14:textId="77777777" w:rsidR="00212B03" w:rsidRDefault="00212B03">
            <w:pPr>
              <w:pStyle w:val="TAC"/>
              <w:keepNext w:val="0"/>
              <w:keepLines w:val="0"/>
              <w:rPr>
                <w:rFonts w:eastAsiaTheme="minorEastAsia"/>
              </w:rPr>
            </w:pPr>
            <w:r>
              <w:rPr>
                <w:rFonts w:eastAsiaTheme="minorEastAsia"/>
              </w:rPr>
              <w:t>2617.5</w:t>
            </w:r>
          </w:p>
        </w:tc>
        <w:tc>
          <w:tcPr>
            <w:tcW w:w="977" w:type="dxa"/>
            <w:tcBorders>
              <w:top w:val="single" w:sz="4" w:space="0" w:color="auto"/>
              <w:left w:val="single" w:sz="4" w:space="0" w:color="auto"/>
              <w:bottom w:val="single" w:sz="4" w:space="0" w:color="auto"/>
              <w:right w:val="single" w:sz="4" w:space="0" w:color="auto"/>
            </w:tcBorders>
            <w:hideMark/>
          </w:tcPr>
          <w:p w14:paraId="1FCFD7A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90757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7F70343" w14:textId="77777777" w:rsidR="00212B03" w:rsidRDefault="00212B03">
            <w:pPr>
              <w:pStyle w:val="TAC"/>
              <w:keepNext w:val="0"/>
              <w:keepLines w:val="0"/>
              <w:rPr>
                <w:rFonts w:eastAsiaTheme="minorEastAsia"/>
              </w:rPr>
            </w:pPr>
            <w:r>
              <w:rPr>
                <w:rFonts w:eastAsiaTheme="minorEastAsia"/>
              </w:rPr>
              <w:t>N/A</w:t>
            </w:r>
          </w:p>
        </w:tc>
      </w:tr>
      <w:tr w:rsidR="00212B03" w14:paraId="41CC4861" w14:textId="77777777" w:rsidTr="00212B03">
        <w:trPr>
          <w:jc w:val="center"/>
        </w:trPr>
        <w:tc>
          <w:tcPr>
            <w:tcW w:w="2007" w:type="dxa"/>
            <w:tcBorders>
              <w:top w:val="nil"/>
              <w:left w:val="single" w:sz="4" w:space="0" w:color="auto"/>
              <w:bottom w:val="nil"/>
              <w:right w:val="single" w:sz="4" w:space="0" w:color="auto"/>
            </w:tcBorders>
          </w:tcPr>
          <w:p w14:paraId="04593A6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E21E2B2"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502B4BC" w14:textId="77777777" w:rsidR="00212B03" w:rsidRDefault="00212B03">
            <w:pPr>
              <w:pStyle w:val="TAC"/>
              <w:keepNext w:val="0"/>
              <w:keepLines w:val="0"/>
              <w:rPr>
                <w:rFonts w:eastAsiaTheme="minorEastAsia"/>
              </w:rPr>
            </w:pPr>
            <w:r>
              <w:rPr>
                <w:rFonts w:eastAsiaTheme="minorEastAsia"/>
              </w:rPr>
              <w:t>3305</w:t>
            </w:r>
          </w:p>
        </w:tc>
        <w:tc>
          <w:tcPr>
            <w:tcW w:w="851" w:type="dxa"/>
            <w:tcBorders>
              <w:top w:val="single" w:sz="4" w:space="0" w:color="auto"/>
              <w:left w:val="single" w:sz="4" w:space="0" w:color="auto"/>
              <w:bottom w:val="single" w:sz="4" w:space="0" w:color="auto"/>
              <w:right w:val="single" w:sz="4" w:space="0" w:color="auto"/>
            </w:tcBorders>
            <w:hideMark/>
          </w:tcPr>
          <w:p w14:paraId="73DC63B0"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8E95D82"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BB526C2" w14:textId="77777777" w:rsidR="00212B03" w:rsidRDefault="00212B03">
            <w:pPr>
              <w:pStyle w:val="TAC"/>
              <w:keepNext w:val="0"/>
              <w:keepLines w:val="0"/>
              <w:rPr>
                <w:rFonts w:eastAsiaTheme="minorEastAsia"/>
              </w:rPr>
            </w:pPr>
            <w:r>
              <w:rPr>
                <w:rFonts w:eastAsiaTheme="minorEastAsia"/>
              </w:rPr>
              <w:t>3305</w:t>
            </w:r>
          </w:p>
        </w:tc>
        <w:tc>
          <w:tcPr>
            <w:tcW w:w="977" w:type="dxa"/>
            <w:tcBorders>
              <w:top w:val="single" w:sz="4" w:space="0" w:color="auto"/>
              <w:left w:val="single" w:sz="4" w:space="0" w:color="auto"/>
              <w:bottom w:val="single" w:sz="4" w:space="0" w:color="auto"/>
              <w:right w:val="single" w:sz="4" w:space="0" w:color="auto"/>
            </w:tcBorders>
            <w:hideMark/>
          </w:tcPr>
          <w:p w14:paraId="4F9CB4D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D2B08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CB7174" w14:textId="77777777" w:rsidR="00212B03" w:rsidRDefault="00212B03">
            <w:pPr>
              <w:pStyle w:val="TAC"/>
              <w:keepNext w:val="0"/>
              <w:keepLines w:val="0"/>
              <w:rPr>
                <w:rFonts w:eastAsiaTheme="minorEastAsia"/>
              </w:rPr>
            </w:pPr>
            <w:r>
              <w:rPr>
                <w:rFonts w:eastAsiaTheme="minorEastAsia"/>
              </w:rPr>
              <w:t>N/A</w:t>
            </w:r>
          </w:p>
        </w:tc>
      </w:tr>
      <w:tr w:rsidR="00212B03" w14:paraId="58626179" w14:textId="77777777" w:rsidTr="00212B03">
        <w:trPr>
          <w:jc w:val="center"/>
        </w:trPr>
        <w:tc>
          <w:tcPr>
            <w:tcW w:w="2007" w:type="dxa"/>
            <w:tcBorders>
              <w:top w:val="nil"/>
              <w:left w:val="single" w:sz="4" w:space="0" w:color="auto"/>
              <w:bottom w:val="nil"/>
              <w:right w:val="single" w:sz="4" w:space="0" w:color="auto"/>
            </w:tcBorders>
          </w:tcPr>
          <w:p w14:paraId="550197E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92CD9D3"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8AD3EE2" w14:textId="77777777" w:rsidR="00212B03" w:rsidRDefault="00212B03">
            <w:pPr>
              <w:pStyle w:val="TAC"/>
              <w:keepNext w:val="0"/>
              <w:keepLines w:val="0"/>
              <w:rPr>
                <w:rFonts w:eastAsiaTheme="minorEastAsia"/>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795225A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7BC21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9D317AC" w14:textId="77777777" w:rsidR="00212B03" w:rsidRDefault="00212B03">
            <w:pPr>
              <w:pStyle w:val="TAC"/>
              <w:keepNext w:val="0"/>
              <w:keepLines w:val="0"/>
              <w:rPr>
                <w:rFonts w:eastAsiaTheme="minorEastAsia"/>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223FF75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0117A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3F63BD6" w14:textId="77777777" w:rsidR="00212B03" w:rsidRDefault="00212B03">
            <w:pPr>
              <w:pStyle w:val="TAC"/>
              <w:keepNext w:val="0"/>
              <w:keepLines w:val="0"/>
              <w:rPr>
                <w:rFonts w:eastAsiaTheme="minorEastAsia"/>
              </w:rPr>
            </w:pPr>
            <w:r>
              <w:rPr>
                <w:rFonts w:eastAsiaTheme="minorEastAsia"/>
              </w:rPr>
              <w:t>N/A</w:t>
            </w:r>
          </w:p>
        </w:tc>
      </w:tr>
      <w:tr w:rsidR="00212B03" w14:paraId="5AE1DD83" w14:textId="77777777" w:rsidTr="00212B03">
        <w:trPr>
          <w:jc w:val="center"/>
        </w:trPr>
        <w:tc>
          <w:tcPr>
            <w:tcW w:w="2007" w:type="dxa"/>
            <w:tcBorders>
              <w:top w:val="nil"/>
              <w:left w:val="single" w:sz="4" w:space="0" w:color="auto"/>
              <w:bottom w:val="nil"/>
              <w:right w:val="single" w:sz="4" w:space="0" w:color="auto"/>
            </w:tcBorders>
          </w:tcPr>
          <w:p w14:paraId="51424BE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766BACD" w14:textId="77777777" w:rsidR="00212B03" w:rsidRDefault="00212B03">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3B193B2A" w14:textId="77777777" w:rsidR="00212B03" w:rsidRDefault="00212B03">
            <w:pPr>
              <w:pStyle w:val="TAC"/>
              <w:keepNext w:val="0"/>
              <w:keepLines w:val="0"/>
              <w:rPr>
                <w:rFonts w:eastAsiaTheme="minorEastAsia"/>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51FF9B4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5F5485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DE4FF02" w14:textId="77777777" w:rsidR="00212B03" w:rsidRDefault="00212B03">
            <w:pPr>
              <w:pStyle w:val="TAC"/>
              <w:keepNext w:val="0"/>
              <w:keepLines w:val="0"/>
              <w:rPr>
                <w:rFonts w:eastAsiaTheme="minorEastAsia"/>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1517BB8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A830988"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011832B" w14:textId="77777777" w:rsidR="00212B03" w:rsidRDefault="00212B03">
            <w:pPr>
              <w:pStyle w:val="TAC"/>
              <w:keepNext w:val="0"/>
              <w:keepLines w:val="0"/>
              <w:rPr>
                <w:rFonts w:eastAsiaTheme="minorEastAsia"/>
              </w:rPr>
            </w:pPr>
            <w:r>
              <w:rPr>
                <w:rFonts w:eastAsiaTheme="minorEastAsia"/>
              </w:rPr>
              <w:t>N/A</w:t>
            </w:r>
          </w:p>
        </w:tc>
      </w:tr>
      <w:tr w:rsidR="00212B03" w14:paraId="0A787FD1" w14:textId="77777777" w:rsidTr="00212B03">
        <w:trPr>
          <w:jc w:val="center"/>
        </w:trPr>
        <w:tc>
          <w:tcPr>
            <w:tcW w:w="2007" w:type="dxa"/>
            <w:tcBorders>
              <w:top w:val="nil"/>
              <w:left w:val="single" w:sz="4" w:space="0" w:color="auto"/>
              <w:bottom w:val="nil"/>
              <w:right w:val="single" w:sz="4" w:space="0" w:color="auto"/>
            </w:tcBorders>
          </w:tcPr>
          <w:p w14:paraId="25FBE31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B432CBD"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B182A85"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92424AF"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AA0048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7D95B73" w14:textId="77777777" w:rsidR="00212B03" w:rsidRDefault="00212B03">
            <w:pPr>
              <w:pStyle w:val="TAC"/>
              <w:keepNext w:val="0"/>
              <w:keepLines w:val="0"/>
              <w:rPr>
                <w:rFonts w:eastAsiaTheme="minorEastAsia"/>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3896000D" w14:textId="77777777" w:rsidR="00212B03" w:rsidRDefault="00212B03">
            <w:pPr>
              <w:pStyle w:val="TAC"/>
              <w:keepNext w:val="0"/>
              <w:keepLines w:val="0"/>
              <w:rPr>
                <w:rFonts w:eastAsiaTheme="minorEastAsia"/>
              </w:rPr>
            </w:pPr>
            <w:r>
              <w:rPr>
                <w:rFonts w:eastAsiaTheme="minorEastAsia"/>
              </w:rPr>
              <w:t>14.8</w:t>
            </w:r>
          </w:p>
        </w:tc>
        <w:tc>
          <w:tcPr>
            <w:tcW w:w="828" w:type="dxa"/>
            <w:tcBorders>
              <w:top w:val="single" w:sz="4" w:space="0" w:color="auto"/>
              <w:left w:val="single" w:sz="4" w:space="0" w:color="auto"/>
              <w:bottom w:val="single" w:sz="4" w:space="0" w:color="auto"/>
              <w:right w:val="single" w:sz="4" w:space="0" w:color="auto"/>
            </w:tcBorders>
            <w:hideMark/>
          </w:tcPr>
          <w:p w14:paraId="6D8CD22E"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E681849" w14:textId="77777777" w:rsidR="00212B03" w:rsidRDefault="00212B03">
            <w:pPr>
              <w:pStyle w:val="TAC"/>
              <w:keepNext w:val="0"/>
              <w:keepLines w:val="0"/>
              <w:rPr>
                <w:rFonts w:eastAsiaTheme="minorEastAsia"/>
              </w:rPr>
            </w:pPr>
            <w:r>
              <w:rPr>
                <w:rFonts w:eastAsiaTheme="minorEastAsia"/>
              </w:rPr>
              <w:t>IMD3</w:t>
            </w:r>
          </w:p>
        </w:tc>
      </w:tr>
      <w:tr w:rsidR="00212B03" w14:paraId="6AA80AF3" w14:textId="77777777" w:rsidTr="00212B03">
        <w:trPr>
          <w:jc w:val="center"/>
        </w:trPr>
        <w:tc>
          <w:tcPr>
            <w:tcW w:w="2007" w:type="dxa"/>
            <w:tcBorders>
              <w:top w:val="nil"/>
              <w:left w:val="single" w:sz="4" w:space="0" w:color="auto"/>
              <w:bottom w:val="nil"/>
              <w:right w:val="single" w:sz="4" w:space="0" w:color="auto"/>
            </w:tcBorders>
          </w:tcPr>
          <w:p w14:paraId="4BCC197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FFAC2D3" w14:textId="77777777" w:rsidR="00212B03" w:rsidRDefault="00212B03">
            <w:pPr>
              <w:pStyle w:val="TAC"/>
              <w:keepNext w:val="0"/>
              <w:keepLines w:val="0"/>
              <w:rPr>
                <w:rFonts w:eastAsiaTheme="minorEastAsia"/>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02110082"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14D256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7A1111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19E8C4" w14:textId="77777777" w:rsidR="00212B03" w:rsidRDefault="00212B03">
            <w:pPr>
              <w:pStyle w:val="TAC"/>
              <w:keepNext w:val="0"/>
              <w:keepLines w:val="0"/>
              <w:rPr>
                <w:rFonts w:eastAsiaTheme="minorEastAsia"/>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62036445" w14:textId="77777777" w:rsidR="00212B03" w:rsidRDefault="00212B03">
            <w:pPr>
              <w:pStyle w:val="TAC"/>
              <w:keepNext w:val="0"/>
              <w:keepLines w:val="0"/>
              <w:rPr>
                <w:rFonts w:eastAsiaTheme="minorEastAsia"/>
              </w:rPr>
            </w:pPr>
            <w:r>
              <w:rPr>
                <w:rFonts w:eastAsiaTheme="minorEastAsia"/>
              </w:rPr>
              <w:t>8.6</w:t>
            </w:r>
          </w:p>
        </w:tc>
        <w:tc>
          <w:tcPr>
            <w:tcW w:w="828" w:type="dxa"/>
            <w:tcBorders>
              <w:top w:val="single" w:sz="4" w:space="0" w:color="auto"/>
              <w:left w:val="single" w:sz="4" w:space="0" w:color="auto"/>
              <w:bottom w:val="single" w:sz="4" w:space="0" w:color="auto"/>
              <w:right w:val="single" w:sz="4" w:space="0" w:color="auto"/>
            </w:tcBorders>
            <w:hideMark/>
          </w:tcPr>
          <w:p w14:paraId="372A865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570277E" w14:textId="77777777" w:rsidR="00212B03" w:rsidRDefault="00212B03">
            <w:pPr>
              <w:pStyle w:val="TAC"/>
              <w:keepNext w:val="0"/>
              <w:keepLines w:val="0"/>
              <w:rPr>
                <w:rFonts w:eastAsiaTheme="minorEastAsia"/>
              </w:rPr>
            </w:pPr>
            <w:r>
              <w:rPr>
                <w:rFonts w:eastAsiaTheme="minorEastAsia"/>
              </w:rPr>
              <w:t>IMD4</w:t>
            </w:r>
          </w:p>
        </w:tc>
      </w:tr>
      <w:tr w:rsidR="00212B03" w14:paraId="67E78835" w14:textId="77777777" w:rsidTr="00212B03">
        <w:trPr>
          <w:jc w:val="center"/>
        </w:trPr>
        <w:tc>
          <w:tcPr>
            <w:tcW w:w="2007" w:type="dxa"/>
            <w:tcBorders>
              <w:top w:val="nil"/>
              <w:left w:val="single" w:sz="4" w:space="0" w:color="auto"/>
              <w:bottom w:val="nil"/>
              <w:right w:val="single" w:sz="4" w:space="0" w:color="auto"/>
            </w:tcBorders>
          </w:tcPr>
          <w:p w14:paraId="4BB907F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474241E" w14:textId="77777777" w:rsidR="00212B03" w:rsidRDefault="00212B03">
            <w:pPr>
              <w:pStyle w:val="TAC"/>
              <w:keepNext w:val="0"/>
              <w:keepLines w:val="0"/>
              <w:rPr>
                <w:rFonts w:eastAsiaTheme="minorEastAsia"/>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469A5702" w14:textId="77777777" w:rsidR="00212B03" w:rsidRDefault="00212B03">
            <w:pPr>
              <w:pStyle w:val="TAC"/>
              <w:keepNext w:val="0"/>
              <w:keepLines w:val="0"/>
              <w:rPr>
                <w:rFonts w:eastAsiaTheme="minorEastAsia"/>
              </w:rPr>
            </w:pPr>
            <w:r>
              <w:rPr>
                <w:rFonts w:eastAsiaTheme="minorEastAsia"/>
              </w:rPr>
              <w:t>2570</w:t>
            </w:r>
          </w:p>
        </w:tc>
        <w:tc>
          <w:tcPr>
            <w:tcW w:w="851" w:type="dxa"/>
            <w:tcBorders>
              <w:top w:val="single" w:sz="4" w:space="0" w:color="auto"/>
              <w:left w:val="single" w:sz="4" w:space="0" w:color="auto"/>
              <w:bottom w:val="single" w:sz="4" w:space="0" w:color="auto"/>
              <w:right w:val="single" w:sz="4" w:space="0" w:color="auto"/>
            </w:tcBorders>
            <w:hideMark/>
          </w:tcPr>
          <w:p w14:paraId="2A08C5D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D9A81F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B79287E" w14:textId="77777777" w:rsidR="00212B03" w:rsidRDefault="00212B03">
            <w:pPr>
              <w:pStyle w:val="TAC"/>
              <w:keepNext w:val="0"/>
              <w:keepLines w:val="0"/>
              <w:rPr>
                <w:rFonts w:eastAsiaTheme="minorEastAsia"/>
              </w:rPr>
            </w:pPr>
            <w:r>
              <w:rPr>
                <w:rFonts w:eastAsiaTheme="minorEastAsia"/>
              </w:rPr>
              <w:t>2570</w:t>
            </w:r>
          </w:p>
        </w:tc>
        <w:tc>
          <w:tcPr>
            <w:tcW w:w="977" w:type="dxa"/>
            <w:tcBorders>
              <w:top w:val="single" w:sz="4" w:space="0" w:color="auto"/>
              <w:left w:val="single" w:sz="4" w:space="0" w:color="auto"/>
              <w:bottom w:val="single" w:sz="4" w:space="0" w:color="auto"/>
              <w:right w:val="single" w:sz="4" w:space="0" w:color="auto"/>
            </w:tcBorders>
            <w:hideMark/>
          </w:tcPr>
          <w:p w14:paraId="121326F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3CBA11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5F089E9" w14:textId="77777777" w:rsidR="00212B03" w:rsidRDefault="00212B03">
            <w:pPr>
              <w:pStyle w:val="TAC"/>
              <w:keepNext w:val="0"/>
              <w:keepLines w:val="0"/>
              <w:rPr>
                <w:rFonts w:eastAsiaTheme="minorEastAsia"/>
              </w:rPr>
            </w:pPr>
            <w:r>
              <w:rPr>
                <w:rFonts w:eastAsiaTheme="minorEastAsia"/>
              </w:rPr>
              <w:t>N/A</w:t>
            </w:r>
          </w:p>
        </w:tc>
      </w:tr>
      <w:tr w:rsidR="00212B03" w14:paraId="70C7D1C2" w14:textId="77777777" w:rsidTr="00212B03">
        <w:trPr>
          <w:jc w:val="center"/>
        </w:trPr>
        <w:tc>
          <w:tcPr>
            <w:tcW w:w="2007" w:type="dxa"/>
            <w:tcBorders>
              <w:top w:val="nil"/>
              <w:left w:val="single" w:sz="4" w:space="0" w:color="auto"/>
              <w:bottom w:val="single" w:sz="4" w:space="0" w:color="auto"/>
              <w:right w:val="single" w:sz="4" w:space="0" w:color="auto"/>
            </w:tcBorders>
          </w:tcPr>
          <w:p w14:paraId="38614DE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7F70318"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A3E7794" w14:textId="77777777" w:rsidR="00212B03" w:rsidRDefault="00212B03">
            <w:pPr>
              <w:pStyle w:val="TAC"/>
              <w:keepNext w:val="0"/>
              <w:keepLines w:val="0"/>
              <w:rPr>
                <w:rFonts w:eastAsiaTheme="minorEastAsia"/>
              </w:rPr>
            </w:pPr>
            <w:r>
              <w:rPr>
                <w:rFonts w:eastAsiaTheme="minorEastAsia"/>
              </w:rPr>
              <w:t>3550</w:t>
            </w:r>
          </w:p>
        </w:tc>
        <w:tc>
          <w:tcPr>
            <w:tcW w:w="851" w:type="dxa"/>
            <w:tcBorders>
              <w:top w:val="single" w:sz="4" w:space="0" w:color="auto"/>
              <w:left w:val="single" w:sz="4" w:space="0" w:color="auto"/>
              <w:bottom w:val="single" w:sz="4" w:space="0" w:color="auto"/>
              <w:right w:val="single" w:sz="4" w:space="0" w:color="auto"/>
            </w:tcBorders>
            <w:hideMark/>
          </w:tcPr>
          <w:p w14:paraId="397E23A9"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72ADB65"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22F72BC" w14:textId="77777777" w:rsidR="00212B03" w:rsidRDefault="00212B03">
            <w:pPr>
              <w:pStyle w:val="TAC"/>
              <w:keepNext w:val="0"/>
              <w:keepLines w:val="0"/>
              <w:rPr>
                <w:rFonts w:eastAsiaTheme="minorEastAsia"/>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71513CE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49998D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899938" w14:textId="77777777" w:rsidR="00212B03" w:rsidRDefault="00212B03">
            <w:pPr>
              <w:pStyle w:val="TAC"/>
              <w:keepNext w:val="0"/>
              <w:keepLines w:val="0"/>
              <w:rPr>
                <w:rFonts w:eastAsiaTheme="minorEastAsia"/>
              </w:rPr>
            </w:pPr>
            <w:r>
              <w:rPr>
                <w:rFonts w:eastAsiaTheme="minorEastAsia"/>
              </w:rPr>
              <w:t>N/A</w:t>
            </w:r>
          </w:p>
        </w:tc>
      </w:tr>
      <w:tr w:rsidR="00212B03" w14:paraId="7883D0C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CC6E634" w14:textId="77777777" w:rsidR="00212B03" w:rsidRDefault="00212B03">
            <w:pPr>
              <w:pStyle w:val="TAC"/>
              <w:keepNext w:val="0"/>
              <w:keepLines w:val="0"/>
              <w:rPr>
                <w:rFonts w:eastAsiaTheme="minorEastAsia"/>
              </w:rPr>
            </w:pPr>
            <w:r>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hideMark/>
          </w:tcPr>
          <w:p w14:paraId="357A33EE" w14:textId="77777777" w:rsidR="00212B03" w:rsidRDefault="00212B03">
            <w:pPr>
              <w:pStyle w:val="TAC"/>
              <w:keepNext w:val="0"/>
              <w:keepLines w:val="0"/>
              <w:rPr>
                <w:rFonts w:eastAsiaTheme="minorEastAsia"/>
                <w:lang w:eastAsia="ko-KR"/>
              </w:rPr>
            </w:pPr>
            <w:r>
              <w:rPr>
                <w:rFonts w:eastAsiaTheme="minorEastAsia"/>
              </w:rPr>
              <w:t>n25</w:t>
            </w:r>
          </w:p>
        </w:tc>
        <w:tc>
          <w:tcPr>
            <w:tcW w:w="926" w:type="dxa"/>
            <w:tcBorders>
              <w:top w:val="single" w:sz="4" w:space="0" w:color="auto"/>
              <w:left w:val="single" w:sz="4" w:space="0" w:color="auto"/>
              <w:bottom w:val="single" w:sz="4" w:space="0" w:color="auto"/>
              <w:right w:val="single" w:sz="4" w:space="0" w:color="auto"/>
            </w:tcBorders>
            <w:hideMark/>
          </w:tcPr>
          <w:p w14:paraId="2C26FF8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F260EF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18548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A6E6C46" w14:textId="77777777" w:rsidR="00212B03" w:rsidRDefault="00212B03">
            <w:pPr>
              <w:pStyle w:val="TAC"/>
              <w:keepNext w:val="0"/>
              <w:keepLines w:val="0"/>
              <w:rPr>
                <w:rFonts w:eastAsiaTheme="minorEastAsia"/>
              </w:rPr>
            </w:pPr>
            <w:r>
              <w:rPr>
                <w:rFonts w:eastAsiaTheme="minorEastAsia"/>
              </w:rPr>
              <w:t>1940</w:t>
            </w:r>
          </w:p>
        </w:tc>
        <w:tc>
          <w:tcPr>
            <w:tcW w:w="977" w:type="dxa"/>
            <w:tcBorders>
              <w:top w:val="single" w:sz="4" w:space="0" w:color="auto"/>
              <w:left w:val="single" w:sz="4" w:space="0" w:color="auto"/>
              <w:bottom w:val="single" w:sz="4" w:space="0" w:color="auto"/>
              <w:right w:val="single" w:sz="4" w:space="0" w:color="auto"/>
            </w:tcBorders>
            <w:hideMark/>
          </w:tcPr>
          <w:p w14:paraId="193C6EA2" w14:textId="77777777" w:rsidR="00212B03" w:rsidRDefault="00212B03">
            <w:pPr>
              <w:pStyle w:val="TAC"/>
              <w:keepNext w:val="0"/>
              <w:keepLines w:val="0"/>
              <w:rPr>
                <w:rFonts w:eastAsiaTheme="minorEastAsia"/>
                <w:lang w:eastAsia="ko-KR"/>
              </w:rPr>
            </w:pPr>
            <w:r>
              <w:rPr>
                <w:rFonts w:eastAsiaTheme="minorEastAsia"/>
              </w:rPr>
              <w:t>11.0</w:t>
            </w:r>
          </w:p>
        </w:tc>
        <w:tc>
          <w:tcPr>
            <w:tcW w:w="828" w:type="dxa"/>
            <w:tcBorders>
              <w:top w:val="single" w:sz="4" w:space="0" w:color="auto"/>
              <w:left w:val="single" w:sz="4" w:space="0" w:color="auto"/>
              <w:bottom w:val="single" w:sz="4" w:space="0" w:color="auto"/>
              <w:right w:val="single" w:sz="4" w:space="0" w:color="auto"/>
            </w:tcBorders>
            <w:hideMark/>
          </w:tcPr>
          <w:p w14:paraId="3E6CEEFB" w14:textId="77777777" w:rsidR="00212B03" w:rsidRDefault="00212B03">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18DA83" w14:textId="77777777" w:rsidR="00212B03" w:rsidRDefault="00212B03">
            <w:pPr>
              <w:pStyle w:val="TAC"/>
              <w:keepNext w:val="0"/>
              <w:keepLines w:val="0"/>
              <w:rPr>
                <w:rFonts w:eastAsiaTheme="minorEastAsia"/>
                <w:lang w:eastAsia="ko-KR"/>
              </w:rPr>
            </w:pPr>
            <w:r>
              <w:rPr>
                <w:rFonts w:eastAsiaTheme="minorEastAsia"/>
              </w:rPr>
              <w:t>IMD4</w:t>
            </w:r>
          </w:p>
        </w:tc>
      </w:tr>
      <w:tr w:rsidR="00212B03" w14:paraId="1FCFBAF1" w14:textId="77777777" w:rsidTr="00212B03">
        <w:trPr>
          <w:jc w:val="center"/>
        </w:trPr>
        <w:tc>
          <w:tcPr>
            <w:tcW w:w="2007" w:type="dxa"/>
            <w:tcBorders>
              <w:top w:val="nil"/>
              <w:left w:val="single" w:sz="4" w:space="0" w:color="auto"/>
              <w:bottom w:val="nil"/>
              <w:right w:val="single" w:sz="4" w:space="0" w:color="auto"/>
            </w:tcBorders>
          </w:tcPr>
          <w:p w14:paraId="73EDE9A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2A0A95" w14:textId="77777777" w:rsidR="00212B03" w:rsidRDefault="00212B03">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CE4B84B" w14:textId="77777777" w:rsidR="00212B03" w:rsidRDefault="00212B03">
            <w:pPr>
              <w:pStyle w:val="TAC"/>
              <w:keepNext w:val="0"/>
              <w:keepLines w:val="0"/>
              <w:rPr>
                <w:rFonts w:eastAsiaTheme="minorEastAsia"/>
              </w:rPr>
            </w:pPr>
            <w:r>
              <w:rPr>
                <w:rFonts w:eastAsiaTheme="minorEastAsia"/>
              </w:rPr>
              <w:t>2685</w:t>
            </w:r>
          </w:p>
        </w:tc>
        <w:tc>
          <w:tcPr>
            <w:tcW w:w="851" w:type="dxa"/>
            <w:tcBorders>
              <w:top w:val="single" w:sz="4" w:space="0" w:color="auto"/>
              <w:left w:val="single" w:sz="4" w:space="0" w:color="auto"/>
              <w:bottom w:val="single" w:sz="4" w:space="0" w:color="auto"/>
              <w:right w:val="single" w:sz="4" w:space="0" w:color="auto"/>
            </w:tcBorders>
            <w:hideMark/>
          </w:tcPr>
          <w:p w14:paraId="5D7ED7A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6233924"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0540B5E" w14:textId="77777777" w:rsidR="00212B03" w:rsidRDefault="00212B03">
            <w:pPr>
              <w:pStyle w:val="TAC"/>
              <w:keepNext w:val="0"/>
              <w:keepLines w:val="0"/>
              <w:rPr>
                <w:rFonts w:eastAsiaTheme="minorEastAsia"/>
              </w:rPr>
            </w:pPr>
            <w:r>
              <w:rPr>
                <w:rFonts w:eastAsiaTheme="minorEastAsia"/>
              </w:rPr>
              <w:t>2685</w:t>
            </w:r>
          </w:p>
        </w:tc>
        <w:tc>
          <w:tcPr>
            <w:tcW w:w="977" w:type="dxa"/>
            <w:tcBorders>
              <w:top w:val="single" w:sz="4" w:space="0" w:color="auto"/>
              <w:left w:val="single" w:sz="4" w:space="0" w:color="auto"/>
              <w:bottom w:val="single" w:sz="4" w:space="0" w:color="auto"/>
              <w:right w:val="single" w:sz="4" w:space="0" w:color="auto"/>
            </w:tcBorders>
            <w:hideMark/>
          </w:tcPr>
          <w:p w14:paraId="63450790" w14:textId="77777777" w:rsidR="00212B03" w:rsidRDefault="00212B03">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A40073C" w14:textId="77777777" w:rsidR="00212B03" w:rsidRDefault="00212B03">
            <w:pPr>
              <w:pStyle w:val="TAC"/>
              <w:keepNext w:val="0"/>
              <w:keepLines w:val="0"/>
              <w:rPr>
                <w:rFonts w:eastAsiaTheme="minorEastAsia"/>
                <w:lang w:eastAsia="ko-KR"/>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5628687" w14:textId="77777777" w:rsidR="00212B03" w:rsidRDefault="00212B03">
            <w:pPr>
              <w:pStyle w:val="TAC"/>
              <w:keepNext w:val="0"/>
              <w:keepLines w:val="0"/>
              <w:rPr>
                <w:rFonts w:eastAsiaTheme="minorEastAsia"/>
                <w:lang w:eastAsia="ko-KR"/>
              </w:rPr>
            </w:pPr>
            <w:r>
              <w:rPr>
                <w:rFonts w:eastAsiaTheme="minorEastAsia"/>
              </w:rPr>
              <w:t>N/A</w:t>
            </w:r>
          </w:p>
        </w:tc>
      </w:tr>
      <w:tr w:rsidR="00212B03" w14:paraId="79746952" w14:textId="77777777" w:rsidTr="00212B03">
        <w:trPr>
          <w:jc w:val="center"/>
        </w:trPr>
        <w:tc>
          <w:tcPr>
            <w:tcW w:w="2007" w:type="dxa"/>
            <w:tcBorders>
              <w:top w:val="nil"/>
              <w:left w:val="single" w:sz="4" w:space="0" w:color="auto"/>
              <w:bottom w:val="single" w:sz="4" w:space="0" w:color="auto"/>
              <w:right w:val="single" w:sz="4" w:space="0" w:color="auto"/>
            </w:tcBorders>
          </w:tcPr>
          <w:p w14:paraId="7F43777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A4B91E8" w14:textId="77777777" w:rsidR="00212B03" w:rsidRDefault="00212B03">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0296499" w14:textId="77777777" w:rsidR="00212B03" w:rsidRDefault="00212B03">
            <w:pPr>
              <w:pStyle w:val="TAC"/>
              <w:keepNext w:val="0"/>
              <w:keepLines w:val="0"/>
              <w:rPr>
                <w:rFonts w:eastAsiaTheme="minorEastAsia"/>
              </w:rPr>
            </w:pPr>
            <w:r>
              <w:rPr>
                <w:rFonts w:eastAsiaTheme="minorEastAsia"/>
              </w:rPr>
              <w:t>1715</w:t>
            </w:r>
          </w:p>
        </w:tc>
        <w:tc>
          <w:tcPr>
            <w:tcW w:w="851" w:type="dxa"/>
            <w:tcBorders>
              <w:top w:val="single" w:sz="4" w:space="0" w:color="auto"/>
              <w:left w:val="single" w:sz="4" w:space="0" w:color="auto"/>
              <w:bottom w:val="single" w:sz="4" w:space="0" w:color="auto"/>
              <w:right w:val="single" w:sz="4" w:space="0" w:color="auto"/>
            </w:tcBorders>
            <w:hideMark/>
          </w:tcPr>
          <w:p w14:paraId="6F0509F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F5C0E0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9937038" w14:textId="77777777" w:rsidR="00212B03" w:rsidRDefault="00212B03">
            <w:pPr>
              <w:pStyle w:val="TAC"/>
              <w:keepNext w:val="0"/>
              <w:keepLines w:val="0"/>
              <w:rPr>
                <w:rFonts w:eastAsiaTheme="minorEastAsia"/>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28450556" w14:textId="77777777" w:rsidR="00212B03" w:rsidRDefault="00212B03">
            <w:pPr>
              <w:pStyle w:val="TAC"/>
              <w:keepNext w:val="0"/>
              <w:keepLines w:val="0"/>
              <w:rPr>
                <w:rFonts w:eastAsiaTheme="minorEastAsia"/>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AEA8AC8" w14:textId="77777777" w:rsidR="00212B03" w:rsidRDefault="00212B03">
            <w:pPr>
              <w:pStyle w:val="TAC"/>
              <w:keepNext w:val="0"/>
              <w:keepLines w:val="0"/>
              <w:rPr>
                <w:rFonts w:eastAsiaTheme="minorEastAsia"/>
                <w:lang w:eastAsia="ko-KR"/>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2DB12FF" w14:textId="77777777" w:rsidR="00212B03" w:rsidRDefault="00212B03">
            <w:pPr>
              <w:pStyle w:val="TAC"/>
              <w:keepNext w:val="0"/>
              <w:keepLines w:val="0"/>
              <w:rPr>
                <w:rFonts w:eastAsiaTheme="minorEastAsia"/>
                <w:lang w:eastAsia="ko-KR"/>
              </w:rPr>
            </w:pPr>
            <w:r>
              <w:rPr>
                <w:rFonts w:eastAsiaTheme="minorEastAsia"/>
              </w:rPr>
              <w:t>N/A</w:t>
            </w:r>
          </w:p>
        </w:tc>
      </w:tr>
      <w:tr w:rsidR="00212B03" w14:paraId="28293C4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1F960D6" w14:textId="77777777" w:rsidR="00212B03" w:rsidRDefault="00212B03">
            <w:pPr>
              <w:pStyle w:val="TAC"/>
              <w:keepNext w:val="0"/>
              <w:keepLines w:val="0"/>
              <w:rPr>
                <w:rFonts w:eastAsiaTheme="minorEastAsia"/>
              </w:rPr>
            </w:pPr>
            <w:r>
              <w:rPr>
                <w:rFonts w:eastAsiaTheme="minorEastAsia"/>
              </w:rPr>
              <w:t>CA_n25-n41-n66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7049089" w14:textId="77777777" w:rsidR="00212B03" w:rsidRDefault="00212B03">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529CAB6" w14:textId="77777777" w:rsidR="00212B03" w:rsidRDefault="00212B03">
            <w:pPr>
              <w:pStyle w:val="TAC"/>
              <w:keepNext w:val="0"/>
              <w:keepLines w:val="0"/>
              <w:rPr>
                <w:rFonts w:eastAsiaTheme="minorEastAsia"/>
              </w:rPr>
            </w:pPr>
            <w:r>
              <w:rPr>
                <w:rFonts w:eastAsia="SimSun"/>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F528B07"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AC3606" w14:textId="77777777" w:rsidR="00212B03" w:rsidRDefault="00212B03">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A18402" w14:textId="77777777" w:rsidR="00212B03" w:rsidRDefault="00212B03">
            <w:pPr>
              <w:pStyle w:val="TAC"/>
              <w:keepNext w:val="0"/>
              <w:keepLines w:val="0"/>
              <w:rPr>
                <w:rFonts w:eastAsiaTheme="minorEastAsia"/>
              </w:rPr>
            </w:pPr>
            <w:r>
              <w:rPr>
                <w:rFonts w:eastAsiaTheme="minorEastAsia"/>
                <w:kern w:val="2"/>
                <w:szCs w:val="24"/>
                <w:lang w:eastAsia="zh-CN"/>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521612" w14:textId="77777777" w:rsidR="00212B03" w:rsidRDefault="00212B03">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25861C"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96A448" w14:textId="77777777" w:rsidR="00212B03" w:rsidRDefault="00212B03">
            <w:pPr>
              <w:pStyle w:val="TAC"/>
              <w:keepNext w:val="0"/>
              <w:keepLines w:val="0"/>
              <w:rPr>
                <w:rFonts w:eastAsiaTheme="minorEastAsia"/>
              </w:rPr>
            </w:pPr>
            <w:r>
              <w:rPr>
                <w:rFonts w:eastAsiaTheme="minorEastAsia"/>
                <w:lang w:eastAsia="zh-CN"/>
              </w:rPr>
              <w:t>IMD3</w:t>
            </w:r>
          </w:p>
        </w:tc>
      </w:tr>
      <w:tr w:rsidR="00212B03" w14:paraId="388920C7" w14:textId="77777777" w:rsidTr="00212B03">
        <w:trPr>
          <w:jc w:val="center"/>
        </w:trPr>
        <w:tc>
          <w:tcPr>
            <w:tcW w:w="2007" w:type="dxa"/>
            <w:tcBorders>
              <w:top w:val="nil"/>
              <w:left w:val="single" w:sz="4" w:space="0" w:color="auto"/>
              <w:bottom w:val="nil"/>
              <w:right w:val="single" w:sz="4" w:space="0" w:color="auto"/>
            </w:tcBorders>
          </w:tcPr>
          <w:p w14:paraId="50F9DBF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hideMark/>
          </w:tcPr>
          <w:p w14:paraId="1C775ADC" w14:textId="77777777" w:rsidR="00212B03" w:rsidRDefault="00212B03">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29E56724" w14:textId="77777777" w:rsidR="00212B03" w:rsidRDefault="00212B03">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60B292EA" w14:textId="77777777" w:rsidR="00212B03" w:rsidRDefault="00212B03">
            <w:pPr>
              <w:pStyle w:val="TAC"/>
              <w:keepNext w:val="0"/>
              <w:keepLines w:val="0"/>
              <w:rPr>
                <w:rFonts w:eastAsiaTheme="minorEastAsia"/>
              </w:rPr>
            </w:pPr>
            <w:r>
              <w:rPr>
                <w:rFonts w:eastAsiaTheme="minorEastAsia" w:cs="Arial"/>
                <w:szCs w:val="18"/>
                <w:lang w:eastAsia="ja-JP"/>
              </w:rPr>
              <w:t>100</w:t>
            </w:r>
          </w:p>
        </w:tc>
        <w:tc>
          <w:tcPr>
            <w:tcW w:w="1107" w:type="dxa"/>
            <w:tcBorders>
              <w:top w:val="single" w:sz="4" w:space="0" w:color="auto"/>
              <w:left w:val="single" w:sz="4" w:space="0" w:color="auto"/>
              <w:bottom w:val="single" w:sz="4" w:space="0" w:color="auto"/>
              <w:right w:val="single" w:sz="4" w:space="0" w:color="auto"/>
            </w:tcBorders>
            <w:hideMark/>
          </w:tcPr>
          <w:p w14:paraId="3DBAF5BF" w14:textId="77777777" w:rsidR="00212B03" w:rsidRDefault="00212B03">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=24)</w:t>
            </w:r>
          </w:p>
        </w:tc>
        <w:tc>
          <w:tcPr>
            <w:tcW w:w="960" w:type="dxa"/>
            <w:tcBorders>
              <w:top w:val="single" w:sz="4" w:space="0" w:color="auto"/>
              <w:left w:val="single" w:sz="4" w:space="0" w:color="auto"/>
              <w:bottom w:val="single" w:sz="4" w:space="0" w:color="auto"/>
              <w:right w:val="single" w:sz="4" w:space="0" w:color="auto"/>
            </w:tcBorders>
            <w:hideMark/>
          </w:tcPr>
          <w:p w14:paraId="487278F4" w14:textId="77777777" w:rsidR="00212B03" w:rsidRDefault="00212B03">
            <w:pPr>
              <w:pStyle w:val="TAC"/>
              <w:keepNext w:val="0"/>
              <w:keepLines w:val="0"/>
              <w:rPr>
                <w:rFonts w:eastAsiaTheme="minorEastAsia"/>
              </w:rPr>
            </w:pPr>
            <w:r>
              <w:rPr>
                <w:rFonts w:eastAsiaTheme="minorEastAsia"/>
                <w:lang w:eastAsia="zh-CN"/>
              </w:rPr>
              <w:t>2546</w:t>
            </w:r>
          </w:p>
        </w:tc>
        <w:tc>
          <w:tcPr>
            <w:tcW w:w="977" w:type="dxa"/>
            <w:tcBorders>
              <w:top w:val="single" w:sz="4" w:space="0" w:color="auto"/>
              <w:left w:val="single" w:sz="4" w:space="0" w:color="auto"/>
              <w:bottom w:val="nil"/>
              <w:right w:val="single" w:sz="4" w:space="0" w:color="auto"/>
            </w:tcBorders>
            <w:vAlign w:val="center"/>
            <w:hideMark/>
          </w:tcPr>
          <w:p w14:paraId="6A96F6F0"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nil"/>
              <w:right w:val="single" w:sz="4" w:space="0" w:color="auto"/>
            </w:tcBorders>
            <w:vAlign w:val="center"/>
            <w:hideMark/>
          </w:tcPr>
          <w:p w14:paraId="3C8C4E46"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6DA39B49" w14:textId="77777777" w:rsidR="00212B03" w:rsidRDefault="00212B03">
            <w:pPr>
              <w:pStyle w:val="TAC"/>
              <w:keepNext w:val="0"/>
              <w:keepLines w:val="0"/>
              <w:rPr>
                <w:rFonts w:eastAsiaTheme="minorEastAsia"/>
              </w:rPr>
            </w:pPr>
            <w:r>
              <w:rPr>
                <w:rFonts w:eastAsiaTheme="minorEastAsia" w:cs="Arial"/>
                <w:szCs w:val="18"/>
                <w:lang w:eastAsia="ja-JP"/>
              </w:rPr>
              <w:t>N/A</w:t>
            </w:r>
          </w:p>
        </w:tc>
      </w:tr>
      <w:tr w:rsidR="00212B03" w14:paraId="7DC79239" w14:textId="77777777" w:rsidTr="00212B03">
        <w:trPr>
          <w:jc w:val="center"/>
        </w:trPr>
        <w:tc>
          <w:tcPr>
            <w:tcW w:w="2007" w:type="dxa"/>
            <w:tcBorders>
              <w:top w:val="nil"/>
              <w:left w:val="single" w:sz="4" w:space="0" w:color="auto"/>
              <w:bottom w:val="nil"/>
              <w:right w:val="single" w:sz="4" w:space="0" w:color="auto"/>
            </w:tcBorders>
          </w:tcPr>
          <w:p w14:paraId="7FBB4370" w14:textId="77777777" w:rsidR="00212B03" w:rsidRDefault="00212B03">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tcPr>
          <w:p w14:paraId="4E171506" w14:textId="77777777" w:rsidR="00212B03" w:rsidRDefault="00212B03">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668E7266" w14:textId="77777777" w:rsidR="00212B03" w:rsidRDefault="00212B03">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01C7B07D" w14:textId="77777777" w:rsidR="00212B03" w:rsidRDefault="00212B03">
            <w:pPr>
              <w:pStyle w:val="TAC"/>
              <w:keepNext w:val="0"/>
              <w:keepLines w:val="0"/>
              <w:rPr>
                <w:rFonts w:eastAsiaTheme="minorEastAsia"/>
              </w:rPr>
            </w:pPr>
            <w:r>
              <w:rPr>
                <w:rFonts w:eastAsiaTheme="minorEastAsia" w:cs="Arial"/>
                <w:szCs w:val="18"/>
                <w:lang w:eastAsia="ja-JP"/>
              </w:rPr>
              <w:t>90</w:t>
            </w:r>
          </w:p>
        </w:tc>
        <w:tc>
          <w:tcPr>
            <w:tcW w:w="1107" w:type="dxa"/>
            <w:tcBorders>
              <w:top w:val="single" w:sz="4" w:space="0" w:color="auto"/>
              <w:left w:val="single" w:sz="4" w:space="0" w:color="auto"/>
              <w:bottom w:val="single" w:sz="4" w:space="0" w:color="auto"/>
              <w:right w:val="single" w:sz="4" w:space="0" w:color="auto"/>
            </w:tcBorders>
            <w:hideMark/>
          </w:tcPr>
          <w:p w14:paraId="64CA616E" w14:textId="77777777" w:rsidR="00212B03" w:rsidRDefault="00212B03">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=232)</w:t>
            </w:r>
          </w:p>
        </w:tc>
        <w:tc>
          <w:tcPr>
            <w:tcW w:w="960" w:type="dxa"/>
            <w:tcBorders>
              <w:top w:val="single" w:sz="4" w:space="0" w:color="auto"/>
              <w:left w:val="single" w:sz="4" w:space="0" w:color="auto"/>
              <w:bottom w:val="single" w:sz="4" w:space="0" w:color="auto"/>
              <w:right w:val="single" w:sz="4" w:space="0" w:color="auto"/>
            </w:tcBorders>
            <w:hideMark/>
          </w:tcPr>
          <w:p w14:paraId="4308B7BE" w14:textId="77777777" w:rsidR="00212B03" w:rsidRDefault="00212B03">
            <w:pPr>
              <w:pStyle w:val="TAC"/>
              <w:keepNext w:val="0"/>
              <w:keepLines w:val="0"/>
              <w:rPr>
                <w:rFonts w:eastAsiaTheme="minorEastAsia"/>
              </w:rPr>
            </w:pPr>
            <w:r>
              <w:rPr>
                <w:rFonts w:eastAsiaTheme="minorEastAsia"/>
                <w:lang w:eastAsia="zh-CN"/>
              </w:rPr>
              <w:t>2641</w:t>
            </w:r>
          </w:p>
        </w:tc>
        <w:tc>
          <w:tcPr>
            <w:tcW w:w="977" w:type="dxa"/>
            <w:tcBorders>
              <w:top w:val="nil"/>
              <w:left w:val="single" w:sz="4" w:space="0" w:color="auto"/>
              <w:bottom w:val="single" w:sz="4" w:space="0" w:color="auto"/>
              <w:right w:val="single" w:sz="4" w:space="0" w:color="auto"/>
            </w:tcBorders>
            <w:vAlign w:val="center"/>
          </w:tcPr>
          <w:p w14:paraId="407DCB64"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34F08D3A" w14:textId="77777777" w:rsidR="00212B03" w:rsidRDefault="00212B03">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0B66B201" w14:textId="77777777" w:rsidR="00212B03" w:rsidRDefault="00212B03">
            <w:pPr>
              <w:pStyle w:val="TAC"/>
              <w:keepNext w:val="0"/>
              <w:keepLines w:val="0"/>
              <w:rPr>
                <w:rFonts w:eastAsiaTheme="minorEastAsia"/>
              </w:rPr>
            </w:pPr>
          </w:p>
        </w:tc>
      </w:tr>
      <w:tr w:rsidR="00212B03" w14:paraId="373563F5" w14:textId="77777777" w:rsidTr="00212B03">
        <w:trPr>
          <w:jc w:val="center"/>
        </w:trPr>
        <w:tc>
          <w:tcPr>
            <w:tcW w:w="2007" w:type="dxa"/>
            <w:tcBorders>
              <w:top w:val="nil"/>
              <w:left w:val="single" w:sz="4" w:space="0" w:color="auto"/>
              <w:bottom w:val="nil"/>
              <w:right w:val="single" w:sz="4" w:space="0" w:color="auto"/>
            </w:tcBorders>
          </w:tcPr>
          <w:p w14:paraId="6C4187F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90936D7" w14:textId="77777777" w:rsidR="00212B03" w:rsidRDefault="00212B03">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6189AD8C" w14:textId="77777777" w:rsidR="00212B03" w:rsidRDefault="00212B03">
            <w:pPr>
              <w:pStyle w:val="TAC"/>
              <w:keepNext w:val="0"/>
              <w:keepLines w:val="0"/>
              <w:rPr>
                <w:rFonts w:eastAsiaTheme="minorEastAsia"/>
              </w:rPr>
            </w:pPr>
            <w:r>
              <w:rPr>
                <w:rFonts w:eastAsia="SimSun"/>
                <w:lang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79D3ACB9"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8961F61" w14:textId="77777777" w:rsidR="00212B03" w:rsidRDefault="00212B03">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3EB4EA" w14:textId="77777777" w:rsidR="00212B03" w:rsidRDefault="00212B03">
            <w:pPr>
              <w:pStyle w:val="TAC"/>
              <w:keepNext w:val="0"/>
              <w:keepLines w:val="0"/>
              <w:rPr>
                <w:rFonts w:eastAsiaTheme="minorEastAsia"/>
              </w:rPr>
            </w:pPr>
            <w:r>
              <w:rPr>
                <w:rFonts w:eastAsiaTheme="minorEastAsia"/>
                <w:kern w:val="2"/>
                <w:szCs w:val="24"/>
                <w:lang w:eastAsia="zh-CN"/>
              </w:rPr>
              <w:t>2195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AF4554"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039CEE"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A82236"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5DFA56F0" w14:textId="77777777" w:rsidTr="00212B03">
        <w:trPr>
          <w:jc w:val="center"/>
        </w:trPr>
        <w:tc>
          <w:tcPr>
            <w:tcW w:w="2007" w:type="dxa"/>
            <w:tcBorders>
              <w:top w:val="nil"/>
              <w:left w:val="single" w:sz="4" w:space="0" w:color="auto"/>
              <w:bottom w:val="nil"/>
              <w:right w:val="single" w:sz="4" w:space="0" w:color="auto"/>
            </w:tcBorders>
          </w:tcPr>
          <w:p w14:paraId="16488F0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A42EB9" w14:textId="77777777" w:rsidR="00212B03" w:rsidRDefault="00212B03">
            <w:pPr>
              <w:pStyle w:val="TAC"/>
              <w:keepNext w:val="0"/>
              <w:keepLines w:val="0"/>
              <w:rPr>
                <w:rFonts w:eastAsiaTheme="minorEastAsia"/>
              </w:rPr>
            </w:pPr>
            <w:r>
              <w:rPr>
                <w:rFonts w:eastAsiaTheme="minorEastAsia"/>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DA162F9" w14:textId="77777777" w:rsidR="00212B03" w:rsidRDefault="00212B03">
            <w:pPr>
              <w:pStyle w:val="TAC"/>
              <w:keepNext w:val="0"/>
              <w:keepLines w:val="0"/>
              <w:rPr>
                <w:rFonts w:eastAsiaTheme="minorEastAsia"/>
              </w:rPr>
            </w:pPr>
            <w:r>
              <w:rPr>
                <w:rFonts w:eastAsiaTheme="minorEastAsia"/>
                <w:kern w:val="2"/>
                <w:szCs w:val="24"/>
                <w:lang w:eastAsia="zh-CN"/>
              </w:rPr>
              <w:t>1912.5</w:t>
            </w:r>
          </w:p>
        </w:tc>
        <w:tc>
          <w:tcPr>
            <w:tcW w:w="851" w:type="dxa"/>
            <w:tcBorders>
              <w:top w:val="single" w:sz="4" w:space="0" w:color="auto"/>
              <w:left w:val="single" w:sz="4" w:space="0" w:color="auto"/>
              <w:bottom w:val="single" w:sz="4" w:space="0" w:color="auto"/>
              <w:right w:val="single" w:sz="4" w:space="0" w:color="auto"/>
            </w:tcBorders>
            <w:hideMark/>
          </w:tcPr>
          <w:p w14:paraId="435EB65C"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386C156" w14:textId="77777777" w:rsidR="00212B03" w:rsidRDefault="00212B03">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B3D8E3" w14:textId="77777777" w:rsidR="00212B03" w:rsidRDefault="00212B03">
            <w:pPr>
              <w:pStyle w:val="TAC"/>
              <w:keepNext w:val="0"/>
              <w:keepLines w:val="0"/>
              <w:rPr>
                <w:rFonts w:eastAsiaTheme="minorEastAsia"/>
              </w:rPr>
            </w:pPr>
            <w:r>
              <w:rPr>
                <w:rFonts w:eastAsiaTheme="minorEastAsia"/>
                <w:kern w:val="2"/>
                <w:szCs w:val="24"/>
                <w:lang w:eastAsia="zh-CN"/>
              </w:rPr>
              <w:t>1992.5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942B5F"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50AA1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9AE2C3"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6C9F7C9B" w14:textId="77777777" w:rsidTr="00212B03">
        <w:trPr>
          <w:jc w:val="center"/>
        </w:trPr>
        <w:tc>
          <w:tcPr>
            <w:tcW w:w="2007" w:type="dxa"/>
            <w:tcBorders>
              <w:top w:val="nil"/>
              <w:left w:val="single" w:sz="4" w:space="0" w:color="auto"/>
              <w:bottom w:val="nil"/>
              <w:right w:val="single" w:sz="4" w:space="0" w:color="auto"/>
            </w:tcBorders>
          </w:tcPr>
          <w:p w14:paraId="67E6180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nil"/>
              <w:right w:val="single" w:sz="4" w:space="0" w:color="auto"/>
            </w:tcBorders>
            <w:vAlign w:val="center"/>
            <w:hideMark/>
          </w:tcPr>
          <w:p w14:paraId="013441B3" w14:textId="77777777" w:rsidR="00212B03" w:rsidRDefault="00212B03">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4CC92740" w14:textId="77777777" w:rsidR="00212B03" w:rsidRDefault="00212B03">
            <w:pPr>
              <w:pStyle w:val="TAC"/>
              <w:keepNext w:val="0"/>
              <w:keepLines w:val="0"/>
              <w:rPr>
                <w:rFonts w:eastAsiaTheme="minorEastAsia"/>
              </w:rPr>
            </w:pPr>
            <w:r>
              <w:rPr>
                <w:rFonts w:eastAsiaTheme="minorEastAsia" w:cs="Arial"/>
                <w:szCs w:val="18"/>
                <w:lang w:eastAsia="ja-JP"/>
              </w:rPr>
              <w:t>2546</w:t>
            </w:r>
          </w:p>
        </w:tc>
        <w:tc>
          <w:tcPr>
            <w:tcW w:w="851" w:type="dxa"/>
            <w:tcBorders>
              <w:top w:val="single" w:sz="4" w:space="0" w:color="auto"/>
              <w:left w:val="single" w:sz="4" w:space="0" w:color="auto"/>
              <w:bottom w:val="single" w:sz="4" w:space="0" w:color="auto"/>
              <w:right w:val="single" w:sz="4" w:space="0" w:color="auto"/>
            </w:tcBorders>
            <w:hideMark/>
          </w:tcPr>
          <w:p w14:paraId="5BF39712" w14:textId="77777777" w:rsidR="00212B03" w:rsidRDefault="00212B03">
            <w:pPr>
              <w:pStyle w:val="TAC"/>
              <w:keepNext w:val="0"/>
              <w:keepLines w:val="0"/>
              <w:rPr>
                <w:rFonts w:eastAsiaTheme="minorEastAsia"/>
              </w:rPr>
            </w:pPr>
            <w:r>
              <w:rPr>
                <w:rFonts w:eastAsia="Malgun Gothic"/>
                <w:lang w:eastAsia="ko-KR"/>
              </w:rPr>
              <w:t>100</w:t>
            </w:r>
          </w:p>
        </w:tc>
        <w:tc>
          <w:tcPr>
            <w:tcW w:w="1107" w:type="dxa"/>
            <w:tcBorders>
              <w:top w:val="single" w:sz="4" w:space="0" w:color="auto"/>
              <w:left w:val="single" w:sz="4" w:space="0" w:color="auto"/>
              <w:bottom w:val="single" w:sz="4" w:space="0" w:color="auto"/>
              <w:right w:val="single" w:sz="4" w:space="0" w:color="auto"/>
            </w:tcBorders>
            <w:hideMark/>
          </w:tcPr>
          <w:p w14:paraId="2AF76428" w14:textId="77777777" w:rsidR="00212B03" w:rsidRDefault="00212B03">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=260)</w:t>
            </w:r>
          </w:p>
        </w:tc>
        <w:tc>
          <w:tcPr>
            <w:tcW w:w="960" w:type="dxa"/>
            <w:tcBorders>
              <w:top w:val="single" w:sz="4" w:space="0" w:color="auto"/>
              <w:left w:val="single" w:sz="4" w:space="0" w:color="auto"/>
              <w:bottom w:val="single" w:sz="4" w:space="0" w:color="auto"/>
              <w:right w:val="single" w:sz="4" w:space="0" w:color="auto"/>
            </w:tcBorders>
            <w:hideMark/>
          </w:tcPr>
          <w:p w14:paraId="6FCA2B78" w14:textId="77777777" w:rsidR="00212B03" w:rsidRDefault="00212B03">
            <w:pPr>
              <w:pStyle w:val="TAC"/>
              <w:keepNext w:val="0"/>
              <w:keepLines w:val="0"/>
              <w:rPr>
                <w:rFonts w:eastAsiaTheme="minorEastAsia"/>
              </w:rPr>
            </w:pPr>
            <w:r>
              <w:rPr>
                <w:rFonts w:eastAsiaTheme="minorEastAsia" w:cs="Arial"/>
                <w:szCs w:val="18"/>
                <w:lang w:eastAsia="ja-JP"/>
              </w:rPr>
              <w:t>2546</w:t>
            </w:r>
          </w:p>
        </w:tc>
        <w:tc>
          <w:tcPr>
            <w:tcW w:w="977" w:type="dxa"/>
            <w:tcBorders>
              <w:top w:val="single" w:sz="4" w:space="0" w:color="auto"/>
              <w:left w:val="single" w:sz="4" w:space="0" w:color="auto"/>
              <w:bottom w:val="nil"/>
              <w:right w:val="single" w:sz="4" w:space="0" w:color="auto"/>
            </w:tcBorders>
            <w:vAlign w:val="center"/>
            <w:hideMark/>
          </w:tcPr>
          <w:p w14:paraId="39F28BBC" w14:textId="77777777" w:rsidR="00212B03" w:rsidRDefault="00212B03">
            <w:pPr>
              <w:pStyle w:val="TAC"/>
              <w:keepNext w:val="0"/>
              <w:keepLines w:val="0"/>
              <w:rPr>
                <w:rFonts w:eastAsiaTheme="minorEastAsia"/>
              </w:rPr>
            </w:pPr>
            <w:r>
              <w:rPr>
                <w:rFonts w:eastAsiaTheme="minorEastAsia"/>
                <w:kern w:val="2"/>
                <w:szCs w:val="24"/>
                <w:lang w:eastAsia="zh-CN"/>
              </w:rPr>
              <w:t>N/A</w:t>
            </w:r>
          </w:p>
        </w:tc>
        <w:tc>
          <w:tcPr>
            <w:tcW w:w="828" w:type="dxa"/>
            <w:tcBorders>
              <w:top w:val="single" w:sz="4" w:space="0" w:color="auto"/>
              <w:left w:val="single" w:sz="4" w:space="0" w:color="auto"/>
              <w:bottom w:val="nil"/>
              <w:right w:val="single" w:sz="4" w:space="0" w:color="auto"/>
            </w:tcBorders>
            <w:vAlign w:val="center"/>
            <w:hideMark/>
          </w:tcPr>
          <w:p w14:paraId="28E78FED" w14:textId="77777777" w:rsidR="00212B03" w:rsidRDefault="00212B03">
            <w:pPr>
              <w:pStyle w:val="TAC"/>
              <w:keepNext w:val="0"/>
              <w:keepLines w:val="0"/>
              <w:rPr>
                <w:rFonts w:eastAsiaTheme="minorEastAsia"/>
              </w:rPr>
            </w:pPr>
            <w:r>
              <w:rPr>
                <w:rFonts w:eastAsiaTheme="minorEastAsia" w:cs="Arial"/>
                <w:szCs w:val="18"/>
                <w:lang w:eastAsia="ja-JP"/>
              </w:rPr>
              <w:t>TDD</w:t>
            </w:r>
          </w:p>
        </w:tc>
        <w:tc>
          <w:tcPr>
            <w:tcW w:w="1057" w:type="dxa"/>
            <w:tcBorders>
              <w:top w:val="single" w:sz="4" w:space="0" w:color="auto"/>
              <w:left w:val="single" w:sz="4" w:space="0" w:color="auto"/>
              <w:bottom w:val="nil"/>
              <w:right w:val="single" w:sz="4" w:space="0" w:color="auto"/>
            </w:tcBorders>
            <w:vAlign w:val="center"/>
            <w:hideMark/>
          </w:tcPr>
          <w:p w14:paraId="56894EC3" w14:textId="77777777" w:rsidR="00212B03" w:rsidRDefault="00212B03">
            <w:pPr>
              <w:pStyle w:val="TAC"/>
              <w:keepNext w:val="0"/>
              <w:keepLines w:val="0"/>
              <w:rPr>
                <w:rFonts w:eastAsiaTheme="minorEastAsia"/>
              </w:rPr>
            </w:pPr>
            <w:r>
              <w:rPr>
                <w:rFonts w:eastAsiaTheme="minorEastAsia"/>
                <w:kern w:val="2"/>
                <w:szCs w:val="24"/>
                <w:lang w:eastAsia="ja-JP"/>
              </w:rPr>
              <w:t>N/A</w:t>
            </w:r>
          </w:p>
        </w:tc>
      </w:tr>
      <w:tr w:rsidR="00212B03" w14:paraId="7F0CDFD5" w14:textId="77777777" w:rsidTr="00212B03">
        <w:trPr>
          <w:jc w:val="center"/>
        </w:trPr>
        <w:tc>
          <w:tcPr>
            <w:tcW w:w="2007" w:type="dxa"/>
            <w:tcBorders>
              <w:top w:val="nil"/>
              <w:left w:val="single" w:sz="4" w:space="0" w:color="auto"/>
              <w:bottom w:val="nil"/>
              <w:right w:val="single" w:sz="4" w:space="0" w:color="auto"/>
            </w:tcBorders>
          </w:tcPr>
          <w:p w14:paraId="3D7C4A7C" w14:textId="77777777" w:rsidR="00212B03" w:rsidRDefault="00212B03">
            <w:pPr>
              <w:pStyle w:val="TAC"/>
              <w:keepNext w:val="0"/>
              <w:keepLines w:val="0"/>
              <w:rPr>
                <w:rFonts w:eastAsiaTheme="minorEastAsia"/>
              </w:rPr>
            </w:pPr>
          </w:p>
        </w:tc>
        <w:tc>
          <w:tcPr>
            <w:tcW w:w="1146" w:type="dxa"/>
            <w:tcBorders>
              <w:top w:val="nil"/>
              <w:left w:val="single" w:sz="4" w:space="0" w:color="auto"/>
              <w:bottom w:val="single" w:sz="4" w:space="0" w:color="auto"/>
              <w:right w:val="single" w:sz="4" w:space="0" w:color="auto"/>
            </w:tcBorders>
            <w:vAlign w:val="center"/>
          </w:tcPr>
          <w:p w14:paraId="64423A68" w14:textId="77777777" w:rsidR="00212B03" w:rsidRDefault="00212B03">
            <w:pPr>
              <w:pStyle w:val="TAC"/>
              <w:keepNext w:val="0"/>
              <w:keepLines w:val="0"/>
              <w:rPr>
                <w:rFonts w:eastAsiaTheme="minorEastAsia"/>
              </w:rPr>
            </w:pPr>
          </w:p>
        </w:tc>
        <w:tc>
          <w:tcPr>
            <w:tcW w:w="926" w:type="dxa"/>
            <w:tcBorders>
              <w:top w:val="single" w:sz="4" w:space="0" w:color="auto"/>
              <w:left w:val="single" w:sz="4" w:space="0" w:color="auto"/>
              <w:bottom w:val="single" w:sz="4" w:space="0" w:color="auto"/>
              <w:right w:val="single" w:sz="4" w:space="0" w:color="auto"/>
            </w:tcBorders>
            <w:hideMark/>
          </w:tcPr>
          <w:p w14:paraId="5BC78CEF" w14:textId="77777777" w:rsidR="00212B03" w:rsidRDefault="00212B03">
            <w:pPr>
              <w:pStyle w:val="TAC"/>
              <w:keepNext w:val="0"/>
              <w:keepLines w:val="0"/>
              <w:rPr>
                <w:rFonts w:eastAsiaTheme="minorEastAsia"/>
              </w:rPr>
            </w:pPr>
            <w:r>
              <w:rPr>
                <w:rFonts w:eastAsiaTheme="minorEastAsia" w:cs="Arial"/>
                <w:szCs w:val="18"/>
                <w:lang w:eastAsia="ja-JP"/>
              </w:rPr>
              <w:t>2641</w:t>
            </w:r>
          </w:p>
        </w:tc>
        <w:tc>
          <w:tcPr>
            <w:tcW w:w="851" w:type="dxa"/>
            <w:tcBorders>
              <w:top w:val="single" w:sz="4" w:space="0" w:color="auto"/>
              <w:left w:val="single" w:sz="4" w:space="0" w:color="auto"/>
              <w:bottom w:val="single" w:sz="4" w:space="0" w:color="auto"/>
              <w:right w:val="single" w:sz="4" w:space="0" w:color="auto"/>
            </w:tcBorders>
            <w:hideMark/>
          </w:tcPr>
          <w:p w14:paraId="11768EE9" w14:textId="77777777" w:rsidR="00212B03" w:rsidRDefault="00212B03">
            <w:pPr>
              <w:pStyle w:val="TAC"/>
              <w:keepNext w:val="0"/>
              <w:keepLines w:val="0"/>
              <w:rPr>
                <w:rFonts w:eastAsiaTheme="minorEastAsia"/>
              </w:rPr>
            </w:pPr>
            <w:r>
              <w:rPr>
                <w:rFonts w:eastAsia="Malgun Gothic"/>
                <w:lang w:eastAsia="ko-KR"/>
              </w:rPr>
              <w:t>90</w:t>
            </w:r>
          </w:p>
        </w:tc>
        <w:tc>
          <w:tcPr>
            <w:tcW w:w="1107" w:type="dxa"/>
            <w:tcBorders>
              <w:top w:val="single" w:sz="4" w:space="0" w:color="auto"/>
              <w:left w:val="single" w:sz="4" w:space="0" w:color="auto"/>
              <w:bottom w:val="single" w:sz="4" w:space="0" w:color="auto"/>
              <w:right w:val="single" w:sz="4" w:space="0" w:color="auto"/>
            </w:tcBorders>
            <w:hideMark/>
          </w:tcPr>
          <w:p w14:paraId="0C552B35" w14:textId="77777777" w:rsidR="00212B03" w:rsidRDefault="00212B03">
            <w:pPr>
              <w:pStyle w:val="TAC"/>
              <w:keepNext w:val="0"/>
              <w:keepLines w:val="0"/>
              <w:rPr>
                <w:rFonts w:eastAsiaTheme="minorEastAsia"/>
              </w:rPr>
            </w:pPr>
            <w:r>
              <w:rPr>
                <w:rFonts w:eastAsiaTheme="minorEastAsia"/>
                <w:lang w:eastAsia="zh-CN"/>
              </w:rPr>
              <w:t xml:space="preserve">1 </w:t>
            </w:r>
            <w:r>
              <w:rPr>
                <w:rFonts w:eastAsiaTheme="minorEastAsia"/>
                <w:sz w:val="13"/>
                <w:szCs w:val="13"/>
                <w:lang w:eastAsia="zh-CN"/>
              </w:rPr>
              <w:t>(</w:t>
            </w:r>
            <w:proofErr w:type="spellStart"/>
            <w:r>
              <w:rPr>
                <w:rFonts w:eastAsiaTheme="minorEastAsia"/>
                <w:sz w:val="13"/>
                <w:szCs w:val="13"/>
                <w:lang w:eastAsia="zh-CN"/>
              </w:rPr>
              <w:t>RB</w:t>
            </w:r>
            <w:r>
              <w:rPr>
                <w:rFonts w:eastAsiaTheme="minorEastAsia"/>
                <w:sz w:val="13"/>
                <w:szCs w:val="13"/>
                <w:vertAlign w:val="subscript"/>
                <w:lang w:eastAsia="zh-CN"/>
              </w:rPr>
              <w:t>start</w:t>
            </w:r>
            <w:proofErr w:type="spellEnd"/>
            <w:r>
              <w:rPr>
                <w:rFonts w:eastAsiaTheme="minorEastAsia"/>
                <w:sz w:val="13"/>
                <w:szCs w:val="13"/>
                <w:lang w:eastAsia="zh-CN"/>
              </w:rPr>
              <w:t>=121)</w:t>
            </w:r>
          </w:p>
        </w:tc>
        <w:tc>
          <w:tcPr>
            <w:tcW w:w="960" w:type="dxa"/>
            <w:tcBorders>
              <w:top w:val="single" w:sz="4" w:space="0" w:color="auto"/>
              <w:left w:val="single" w:sz="4" w:space="0" w:color="auto"/>
              <w:bottom w:val="single" w:sz="4" w:space="0" w:color="auto"/>
              <w:right w:val="single" w:sz="4" w:space="0" w:color="auto"/>
            </w:tcBorders>
            <w:hideMark/>
          </w:tcPr>
          <w:p w14:paraId="3A674A53" w14:textId="77777777" w:rsidR="00212B03" w:rsidRDefault="00212B03">
            <w:pPr>
              <w:pStyle w:val="TAC"/>
              <w:keepNext w:val="0"/>
              <w:keepLines w:val="0"/>
              <w:rPr>
                <w:rFonts w:eastAsiaTheme="minorEastAsia"/>
              </w:rPr>
            </w:pPr>
            <w:r>
              <w:rPr>
                <w:rFonts w:eastAsiaTheme="minorEastAsia" w:cs="Arial"/>
                <w:szCs w:val="18"/>
                <w:lang w:eastAsia="ja-JP"/>
              </w:rPr>
              <w:t>2641</w:t>
            </w:r>
          </w:p>
        </w:tc>
        <w:tc>
          <w:tcPr>
            <w:tcW w:w="977" w:type="dxa"/>
            <w:tcBorders>
              <w:top w:val="nil"/>
              <w:left w:val="single" w:sz="4" w:space="0" w:color="auto"/>
              <w:bottom w:val="single" w:sz="4" w:space="0" w:color="auto"/>
              <w:right w:val="single" w:sz="4" w:space="0" w:color="auto"/>
            </w:tcBorders>
            <w:vAlign w:val="center"/>
          </w:tcPr>
          <w:p w14:paraId="279B233A" w14:textId="77777777" w:rsidR="00212B03" w:rsidRDefault="00212B03">
            <w:pPr>
              <w:pStyle w:val="TAC"/>
              <w:keepNext w:val="0"/>
              <w:keepLines w:val="0"/>
              <w:rPr>
                <w:rFonts w:eastAsiaTheme="minorEastAsia"/>
              </w:rPr>
            </w:pPr>
          </w:p>
        </w:tc>
        <w:tc>
          <w:tcPr>
            <w:tcW w:w="828" w:type="dxa"/>
            <w:tcBorders>
              <w:top w:val="nil"/>
              <w:left w:val="single" w:sz="4" w:space="0" w:color="auto"/>
              <w:bottom w:val="single" w:sz="4" w:space="0" w:color="auto"/>
              <w:right w:val="single" w:sz="4" w:space="0" w:color="auto"/>
            </w:tcBorders>
            <w:vAlign w:val="center"/>
          </w:tcPr>
          <w:p w14:paraId="05A33015" w14:textId="77777777" w:rsidR="00212B03" w:rsidRDefault="00212B03">
            <w:pPr>
              <w:pStyle w:val="TAC"/>
              <w:keepNext w:val="0"/>
              <w:keepLines w:val="0"/>
              <w:rPr>
                <w:rFonts w:eastAsiaTheme="minorEastAsia"/>
              </w:rPr>
            </w:pPr>
          </w:p>
        </w:tc>
        <w:tc>
          <w:tcPr>
            <w:tcW w:w="1057" w:type="dxa"/>
            <w:tcBorders>
              <w:top w:val="nil"/>
              <w:left w:val="single" w:sz="4" w:space="0" w:color="auto"/>
              <w:bottom w:val="single" w:sz="4" w:space="0" w:color="auto"/>
              <w:right w:val="single" w:sz="4" w:space="0" w:color="auto"/>
            </w:tcBorders>
            <w:vAlign w:val="center"/>
          </w:tcPr>
          <w:p w14:paraId="60783818" w14:textId="77777777" w:rsidR="00212B03" w:rsidRDefault="00212B03">
            <w:pPr>
              <w:pStyle w:val="TAC"/>
              <w:keepNext w:val="0"/>
              <w:keepLines w:val="0"/>
              <w:rPr>
                <w:rFonts w:eastAsiaTheme="minorEastAsia"/>
              </w:rPr>
            </w:pPr>
          </w:p>
        </w:tc>
      </w:tr>
      <w:tr w:rsidR="00212B03" w14:paraId="48C0A5D4" w14:textId="77777777" w:rsidTr="00212B03">
        <w:trPr>
          <w:jc w:val="center"/>
        </w:trPr>
        <w:tc>
          <w:tcPr>
            <w:tcW w:w="2007" w:type="dxa"/>
            <w:tcBorders>
              <w:top w:val="nil"/>
              <w:left w:val="single" w:sz="4" w:space="0" w:color="auto"/>
              <w:bottom w:val="single" w:sz="4" w:space="0" w:color="auto"/>
              <w:right w:val="single" w:sz="4" w:space="0" w:color="auto"/>
            </w:tcBorders>
          </w:tcPr>
          <w:p w14:paraId="2BF3FCE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39A340" w14:textId="77777777" w:rsidR="00212B03" w:rsidRDefault="00212B03">
            <w:pPr>
              <w:pStyle w:val="TAC"/>
              <w:keepNext w:val="0"/>
              <w:keepLines w:val="0"/>
              <w:rPr>
                <w:rFonts w:eastAsiaTheme="minorEastAsia"/>
              </w:rPr>
            </w:pPr>
            <w:r>
              <w:rPr>
                <w:rFonts w:eastAsia="Malgun Gothic"/>
                <w:lang w:eastAsia="ko-KR"/>
              </w:rPr>
              <w:t>n66</w:t>
            </w:r>
          </w:p>
        </w:tc>
        <w:tc>
          <w:tcPr>
            <w:tcW w:w="926" w:type="dxa"/>
            <w:tcBorders>
              <w:top w:val="single" w:sz="4" w:space="0" w:color="auto"/>
              <w:left w:val="single" w:sz="4" w:space="0" w:color="auto"/>
              <w:bottom w:val="single" w:sz="4" w:space="0" w:color="auto"/>
              <w:right w:val="single" w:sz="4" w:space="0" w:color="auto"/>
            </w:tcBorders>
            <w:hideMark/>
          </w:tcPr>
          <w:p w14:paraId="2038A1B9" w14:textId="77777777" w:rsidR="00212B03" w:rsidRDefault="00212B03">
            <w:pPr>
              <w:pStyle w:val="TAC"/>
              <w:keepNext w:val="0"/>
              <w:keepLines w:val="0"/>
              <w:rPr>
                <w:rFonts w:eastAsiaTheme="minorEastAsia"/>
              </w:rPr>
            </w:pPr>
            <w:r>
              <w:rPr>
                <w:rFonts w:eastAsiaTheme="minorEastAsia" w:cs="Arial"/>
                <w:szCs w:val="18"/>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7A0F705"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531593A" w14:textId="77777777" w:rsidR="00212B03" w:rsidRDefault="00212B03">
            <w:pPr>
              <w:pStyle w:val="TAC"/>
              <w:keepNext w:val="0"/>
              <w:keepLines w:val="0"/>
              <w:rPr>
                <w:rFonts w:eastAsiaTheme="minorEastAsia"/>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38DAD1" w14:textId="77777777" w:rsidR="00212B03" w:rsidRDefault="00212B03">
            <w:pPr>
              <w:pStyle w:val="TAC"/>
              <w:keepNext w:val="0"/>
              <w:keepLines w:val="0"/>
              <w:rPr>
                <w:rFonts w:eastAsiaTheme="minorEastAsia"/>
              </w:rPr>
            </w:pPr>
            <w:r>
              <w:rPr>
                <w:rFonts w:eastAsia="Malgun Gothic"/>
                <w:kern w:val="2"/>
                <w:szCs w:val="24"/>
                <w:lang w:eastAsia="ko-KR"/>
              </w:rPr>
              <w:t>1962.5</w:t>
            </w:r>
          </w:p>
        </w:tc>
        <w:tc>
          <w:tcPr>
            <w:tcW w:w="977" w:type="dxa"/>
            <w:tcBorders>
              <w:top w:val="single" w:sz="4" w:space="0" w:color="auto"/>
              <w:left w:val="single" w:sz="4" w:space="0" w:color="auto"/>
              <w:bottom w:val="single" w:sz="4" w:space="0" w:color="auto"/>
              <w:right w:val="single" w:sz="4" w:space="0" w:color="auto"/>
            </w:tcBorders>
            <w:hideMark/>
          </w:tcPr>
          <w:p w14:paraId="3D2F481C" w14:textId="77777777" w:rsidR="00212B03" w:rsidRDefault="00212B03">
            <w:pPr>
              <w:pStyle w:val="TAC"/>
              <w:keepNext w:val="0"/>
              <w:keepLines w:val="0"/>
              <w:rPr>
                <w:rFonts w:eastAsiaTheme="minorEastAsia"/>
              </w:rPr>
            </w:pPr>
            <w:r>
              <w:rPr>
                <w:rFonts w:eastAsia="Malgun Gothic"/>
                <w:kern w:val="2"/>
                <w:szCs w:val="24"/>
                <w:lang w:eastAsia="ko-KR"/>
              </w:rPr>
              <w:t>15.3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EE3F40" w14:textId="77777777" w:rsidR="00212B03" w:rsidRDefault="00212B03">
            <w:pPr>
              <w:pStyle w:val="TAC"/>
              <w:keepNext w:val="0"/>
              <w:keepLines w:val="0"/>
              <w:rPr>
                <w:rFonts w:eastAsiaTheme="minorEastAsia"/>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3FD555D" w14:textId="77777777" w:rsidR="00212B03" w:rsidRDefault="00212B03">
            <w:pPr>
              <w:pStyle w:val="TAC"/>
              <w:keepNext w:val="0"/>
              <w:keepLines w:val="0"/>
              <w:rPr>
                <w:rFonts w:eastAsiaTheme="minorEastAsia"/>
              </w:rPr>
            </w:pPr>
            <w:r>
              <w:rPr>
                <w:rFonts w:eastAsia="Malgun Gothic"/>
                <w:kern w:val="2"/>
                <w:szCs w:val="24"/>
                <w:lang w:eastAsia="ko-KR"/>
              </w:rPr>
              <w:t>IMD3</w:t>
            </w:r>
          </w:p>
        </w:tc>
      </w:tr>
      <w:tr w:rsidR="00212B03" w14:paraId="77CBC5F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1A69613" w14:textId="77777777" w:rsidR="00212B03" w:rsidRDefault="00212B03">
            <w:pPr>
              <w:pStyle w:val="TAC"/>
              <w:keepNext w:val="0"/>
              <w:keepLines w:val="0"/>
              <w:rPr>
                <w:rFonts w:eastAsiaTheme="minorEastAsia"/>
                <w:lang w:eastAsia="zh-CN"/>
              </w:rPr>
            </w:pPr>
            <w:r>
              <w:rPr>
                <w:rFonts w:eastAsiaTheme="minorEastAsia"/>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0ED82B80" w14:textId="77777777" w:rsidR="00212B03" w:rsidRDefault="00212B03">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160983C0" w14:textId="77777777" w:rsidR="00212B03" w:rsidRDefault="00212B03">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061023B6"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36B11E"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35A7FD" w14:textId="77777777" w:rsidR="00212B03" w:rsidRDefault="00212B03">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727A5173"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939FFD" w14:textId="77777777" w:rsidR="00212B03" w:rsidRDefault="00212B03">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F6D8674"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594A2DA1" w14:textId="77777777" w:rsidTr="00212B03">
        <w:trPr>
          <w:jc w:val="center"/>
        </w:trPr>
        <w:tc>
          <w:tcPr>
            <w:tcW w:w="2007" w:type="dxa"/>
            <w:tcBorders>
              <w:top w:val="nil"/>
              <w:left w:val="single" w:sz="4" w:space="0" w:color="auto"/>
              <w:bottom w:val="nil"/>
              <w:right w:val="single" w:sz="4" w:space="0" w:color="auto"/>
            </w:tcBorders>
          </w:tcPr>
          <w:p w14:paraId="5F75720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A59C9D"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77613D7" w14:textId="77777777" w:rsidR="00212B03" w:rsidRDefault="00212B03">
            <w:pPr>
              <w:pStyle w:val="TAC"/>
              <w:keepNext w:val="0"/>
              <w:keepLines w:val="0"/>
              <w:rPr>
                <w:rFonts w:eastAsiaTheme="minorEastAsia" w:cs="Arial"/>
                <w:lang w:eastAsia="zh-CN"/>
              </w:rPr>
            </w:pPr>
            <w:r>
              <w:rPr>
                <w:rFonts w:eastAsiaTheme="minorEastAsia"/>
              </w:rPr>
              <w:t>2670</w:t>
            </w:r>
          </w:p>
        </w:tc>
        <w:tc>
          <w:tcPr>
            <w:tcW w:w="851" w:type="dxa"/>
            <w:tcBorders>
              <w:top w:val="single" w:sz="4" w:space="0" w:color="auto"/>
              <w:left w:val="single" w:sz="4" w:space="0" w:color="auto"/>
              <w:bottom w:val="single" w:sz="4" w:space="0" w:color="auto"/>
              <w:right w:val="single" w:sz="4" w:space="0" w:color="auto"/>
            </w:tcBorders>
            <w:hideMark/>
          </w:tcPr>
          <w:p w14:paraId="37E41305"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3BA8095"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4E39ED5" w14:textId="77777777" w:rsidR="00212B03" w:rsidRDefault="00212B03">
            <w:pPr>
              <w:pStyle w:val="TAC"/>
              <w:keepNext w:val="0"/>
              <w:keepLines w:val="0"/>
              <w:rPr>
                <w:rFonts w:eastAsiaTheme="minorEastAsia" w:cs="Arial"/>
                <w:lang w:eastAsia="zh-CN"/>
              </w:rPr>
            </w:pPr>
            <w:r>
              <w:rPr>
                <w:rFonts w:eastAsiaTheme="minorEastAsia"/>
              </w:rPr>
              <w:t>2670</w:t>
            </w:r>
          </w:p>
        </w:tc>
        <w:tc>
          <w:tcPr>
            <w:tcW w:w="977" w:type="dxa"/>
            <w:tcBorders>
              <w:top w:val="single" w:sz="4" w:space="0" w:color="auto"/>
              <w:left w:val="single" w:sz="4" w:space="0" w:color="auto"/>
              <w:bottom w:val="single" w:sz="4" w:space="0" w:color="auto"/>
              <w:right w:val="single" w:sz="4" w:space="0" w:color="auto"/>
            </w:tcBorders>
            <w:hideMark/>
          </w:tcPr>
          <w:p w14:paraId="0B512EE5"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80AEAE"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7BA187D"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1E93775A" w14:textId="77777777" w:rsidTr="00212B03">
        <w:trPr>
          <w:jc w:val="center"/>
        </w:trPr>
        <w:tc>
          <w:tcPr>
            <w:tcW w:w="2007" w:type="dxa"/>
            <w:tcBorders>
              <w:top w:val="nil"/>
              <w:left w:val="single" w:sz="4" w:space="0" w:color="auto"/>
              <w:bottom w:val="nil"/>
              <w:right w:val="single" w:sz="4" w:space="0" w:color="auto"/>
            </w:tcBorders>
          </w:tcPr>
          <w:p w14:paraId="0DC5588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E0E643" w14:textId="77777777" w:rsidR="00212B03" w:rsidRDefault="00212B03">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5CEE8848"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5EF1A3B" w14:textId="77777777" w:rsidR="00212B03" w:rsidRDefault="00212B03">
            <w:pPr>
              <w:pStyle w:val="TAC"/>
              <w:keepNext w:val="0"/>
              <w:keepLines w:val="0"/>
              <w:rPr>
                <w:rFonts w:eastAsiaTheme="minorEastAsia" w:cs="Arial"/>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0CE2EBE"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E3D252" w14:textId="77777777" w:rsidR="00212B03" w:rsidRDefault="00212B03">
            <w:pPr>
              <w:pStyle w:val="TAC"/>
              <w:keepNext w:val="0"/>
              <w:keepLines w:val="0"/>
              <w:rPr>
                <w:rFonts w:eastAsiaTheme="minorEastAsia" w:cs="Arial"/>
                <w:lang w:eastAsia="zh-CN"/>
              </w:rPr>
            </w:pPr>
            <w:r>
              <w:rPr>
                <w:rFonts w:eastAsiaTheme="minorEastAsia"/>
              </w:rPr>
              <w:t>3470</w:t>
            </w:r>
          </w:p>
        </w:tc>
        <w:tc>
          <w:tcPr>
            <w:tcW w:w="977" w:type="dxa"/>
            <w:tcBorders>
              <w:top w:val="single" w:sz="4" w:space="0" w:color="auto"/>
              <w:left w:val="single" w:sz="4" w:space="0" w:color="auto"/>
              <w:bottom w:val="single" w:sz="4" w:space="0" w:color="auto"/>
              <w:right w:val="single" w:sz="4" w:space="0" w:color="auto"/>
            </w:tcBorders>
            <w:hideMark/>
          </w:tcPr>
          <w:p w14:paraId="3F08361C" w14:textId="77777777" w:rsidR="00212B03" w:rsidRDefault="00212B03">
            <w:pPr>
              <w:pStyle w:val="TAC"/>
              <w:keepNext w:val="0"/>
              <w:keepLines w:val="0"/>
              <w:rPr>
                <w:rFonts w:eastAsiaTheme="minorEastAsia" w:cs="Arial"/>
                <w:lang w:eastAsia="zh-CN"/>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3910967E"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C6A217C" w14:textId="77777777" w:rsidR="00212B03" w:rsidRDefault="00212B03">
            <w:pPr>
              <w:pStyle w:val="TAC"/>
              <w:keepNext w:val="0"/>
              <w:keepLines w:val="0"/>
              <w:rPr>
                <w:rFonts w:eastAsiaTheme="minorEastAsia"/>
                <w:lang w:eastAsia="ko-KR"/>
              </w:rPr>
            </w:pPr>
            <w:r>
              <w:rPr>
                <w:rFonts w:eastAsiaTheme="minorEastAsia"/>
                <w:lang w:eastAsia="zh-CN"/>
              </w:rPr>
              <w:t>IMD3</w:t>
            </w:r>
          </w:p>
        </w:tc>
      </w:tr>
      <w:tr w:rsidR="00212B03" w14:paraId="0641B6C7" w14:textId="77777777" w:rsidTr="00212B03">
        <w:trPr>
          <w:jc w:val="center"/>
        </w:trPr>
        <w:tc>
          <w:tcPr>
            <w:tcW w:w="2007" w:type="dxa"/>
            <w:tcBorders>
              <w:top w:val="nil"/>
              <w:left w:val="single" w:sz="4" w:space="0" w:color="auto"/>
              <w:bottom w:val="nil"/>
              <w:right w:val="single" w:sz="4" w:space="0" w:color="auto"/>
            </w:tcBorders>
          </w:tcPr>
          <w:p w14:paraId="1A56815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AD2261" w14:textId="77777777" w:rsidR="00212B03" w:rsidRDefault="00212B03">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240C9E0F" w14:textId="77777777" w:rsidR="00212B03" w:rsidRDefault="00212B03">
            <w:pPr>
              <w:pStyle w:val="TAC"/>
              <w:keepNext w:val="0"/>
              <w:keepLines w:val="0"/>
              <w:rPr>
                <w:rFonts w:eastAsiaTheme="minorEastAsia" w:cs="Arial"/>
                <w:lang w:eastAsia="zh-CN"/>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13186F7B"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B7986D8"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36D90B" w14:textId="77777777" w:rsidR="00212B03" w:rsidRDefault="00212B03">
            <w:pPr>
              <w:pStyle w:val="TAC"/>
              <w:keepNext w:val="0"/>
              <w:keepLines w:val="0"/>
              <w:rPr>
                <w:rFonts w:eastAsiaTheme="minorEastAsia" w:cs="Arial"/>
                <w:lang w:eastAsia="zh-CN"/>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3316D44"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397D55" w14:textId="77777777" w:rsidR="00212B03" w:rsidRDefault="00212B03">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A89DF21"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6A13FD18" w14:textId="77777777" w:rsidTr="00212B03">
        <w:trPr>
          <w:jc w:val="center"/>
        </w:trPr>
        <w:tc>
          <w:tcPr>
            <w:tcW w:w="2007" w:type="dxa"/>
            <w:tcBorders>
              <w:top w:val="nil"/>
              <w:left w:val="single" w:sz="4" w:space="0" w:color="auto"/>
              <w:bottom w:val="nil"/>
              <w:right w:val="single" w:sz="4" w:space="0" w:color="auto"/>
            </w:tcBorders>
          </w:tcPr>
          <w:p w14:paraId="220DB63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13AE6E"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51754A8" w14:textId="77777777" w:rsidR="00212B03" w:rsidRDefault="00212B03">
            <w:pPr>
              <w:pStyle w:val="TAC"/>
              <w:keepNext w:val="0"/>
              <w:keepLines w:val="0"/>
              <w:rPr>
                <w:rFonts w:eastAsiaTheme="minorEastAsia" w:cs="Arial"/>
                <w:lang w:eastAsia="zh-CN"/>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0B176856"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C0A514F"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DE01AA" w14:textId="77777777" w:rsidR="00212B03" w:rsidRDefault="00212B03">
            <w:pPr>
              <w:pStyle w:val="TAC"/>
              <w:keepNext w:val="0"/>
              <w:keepLines w:val="0"/>
              <w:rPr>
                <w:rFonts w:eastAsiaTheme="minorEastAsia" w:cs="Arial"/>
                <w:lang w:eastAsia="zh-CN"/>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9F2B8EA"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ACC0E6"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17113DF"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6CF94FB9" w14:textId="77777777" w:rsidTr="00212B03">
        <w:trPr>
          <w:jc w:val="center"/>
        </w:trPr>
        <w:tc>
          <w:tcPr>
            <w:tcW w:w="2007" w:type="dxa"/>
            <w:tcBorders>
              <w:top w:val="nil"/>
              <w:left w:val="single" w:sz="4" w:space="0" w:color="auto"/>
              <w:bottom w:val="nil"/>
              <w:right w:val="single" w:sz="4" w:space="0" w:color="auto"/>
            </w:tcBorders>
          </w:tcPr>
          <w:p w14:paraId="1BE16C9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0EDCBB" w14:textId="77777777" w:rsidR="00212B03" w:rsidRDefault="00212B03">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7F36B48B"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0B924B1" w14:textId="77777777" w:rsidR="00212B03" w:rsidRDefault="00212B03">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9C17F3C"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3AC7AF" w14:textId="77777777" w:rsidR="00212B03" w:rsidRDefault="00212B03">
            <w:pPr>
              <w:pStyle w:val="TAC"/>
              <w:keepNext w:val="0"/>
              <w:keepLines w:val="0"/>
              <w:rPr>
                <w:rFonts w:eastAsiaTheme="minorEastAsia" w:cs="Arial"/>
                <w:lang w:eastAsia="zh-CN"/>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6D0B68D3" w14:textId="77777777" w:rsidR="00212B03" w:rsidRDefault="00212B03">
            <w:pPr>
              <w:pStyle w:val="TAC"/>
              <w:keepNext w:val="0"/>
              <w:keepLines w:val="0"/>
              <w:rPr>
                <w:rFonts w:eastAsiaTheme="minorEastAsia" w:cs="Arial"/>
                <w:lang w:eastAsia="zh-CN"/>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9C16833"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BC76EFA" w14:textId="77777777" w:rsidR="00212B03" w:rsidRDefault="00212B03">
            <w:pPr>
              <w:pStyle w:val="TAC"/>
              <w:keepNext w:val="0"/>
              <w:keepLines w:val="0"/>
              <w:rPr>
                <w:rFonts w:eastAsiaTheme="minorEastAsia"/>
                <w:lang w:eastAsia="ko-KR"/>
              </w:rPr>
            </w:pPr>
            <w:r>
              <w:rPr>
                <w:rFonts w:eastAsiaTheme="minorEastAsia"/>
                <w:lang w:eastAsia="ko-KR"/>
              </w:rPr>
              <w:t>IMD5</w:t>
            </w:r>
          </w:p>
        </w:tc>
      </w:tr>
      <w:tr w:rsidR="00212B03" w14:paraId="50877D10" w14:textId="77777777" w:rsidTr="00212B03">
        <w:trPr>
          <w:jc w:val="center"/>
        </w:trPr>
        <w:tc>
          <w:tcPr>
            <w:tcW w:w="2007" w:type="dxa"/>
            <w:tcBorders>
              <w:top w:val="nil"/>
              <w:left w:val="single" w:sz="4" w:space="0" w:color="auto"/>
              <w:bottom w:val="nil"/>
              <w:right w:val="single" w:sz="4" w:space="0" w:color="auto"/>
            </w:tcBorders>
          </w:tcPr>
          <w:p w14:paraId="3374636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16D96A" w14:textId="77777777" w:rsidR="00212B03" w:rsidRDefault="00212B03">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6E9F6D4E" w14:textId="77777777" w:rsidR="00212B03" w:rsidRDefault="00212B03">
            <w:pPr>
              <w:pStyle w:val="TAC"/>
              <w:keepNext w:val="0"/>
              <w:keepLines w:val="0"/>
              <w:rPr>
                <w:rFonts w:eastAsiaTheme="minorEastAsia" w:cs="Arial"/>
                <w:lang w:eastAsia="zh-CN"/>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75313335"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866B6A" w14:textId="77777777" w:rsidR="00212B03" w:rsidRDefault="00212B03">
            <w:pPr>
              <w:pStyle w:val="TAC"/>
              <w:keepNext w:val="0"/>
              <w:keepLines w:val="0"/>
              <w:rPr>
                <w:rFonts w:eastAsiaTheme="minorEastAsia" w:cs="Arial"/>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ED3C8C0" w14:textId="77777777" w:rsidR="00212B03" w:rsidRDefault="00212B03">
            <w:pPr>
              <w:pStyle w:val="TAC"/>
              <w:keepNext w:val="0"/>
              <w:keepLines w:val="0"/>
              <w:rPr>
                <w:rFonts w:eastAsiaTheme="minorEastAsia" w:cs="Arial"/>
                <w:lang w:eastAsia="zh-CN"/>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4DC968B5"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C2C471" w14:textId="77777777" w:rsidR="00212B03" w:rsidRDefault="00212B03">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4F6F0FA"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281E77C8" w14:textId="77777777" w:rsidTr="00212B03">
        <w:trPr>
          <w:jc w:val="center"/>
        </w:trPr>
        <w:tc>
          <w:tcPr>
            <w:tcW w:w="2007" w:type="dxa"/>
            <w:tcBorders>
              <w:top w:val="nil"/>
              <w:left w:val="single" w:sz="4" w:space="0" w:color="auto"/>
              <w:bottom w:val="nil"/>
              <w:right w:val="single" w:sz="4" w:space="0" w:color="auto"/>
            </w:tcBorders>
          </w:tcPr>
          <w:p w14:paraId="78D5AB4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187BD0"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E52BD3F"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732D5D4" w14:textId="77777777" w:rsidR="00212B03" w:rsidRDefault="00212B03">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4420BD8"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CD318B" w14:textId="77777777" w:rsidR="00212B03" w:rsidRDefault="00212B03">
            <w:pPr>
              <w:pStyle w:val="TAC"/>
              <w:keepNext w:val="0"/>
              <w:keepLines w:val="0"/>
              <w:rPr>
                <w:rFonts w:eastAsiaTheme="minorEastAsia" w:cs="Arial"/>
                <w:lang w:eastAsia="zh-CN"/>
              </w:rPr>
            </w:pPr>
            <w:r>
              <w:rPr>
                <w:rFonts w:eastAsiaTheme="minorEastAsia"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EF24D55" w14:textId="77777777" w:rsidR="00212B03" w:rsidRDefault="00212B03">
            <w:pPr>
              <w:pStyle w:val="TAC"/>
              <w:keepNext w:val="0"/>
              <w:keepLines w:val="0"/>
              <w:rPr>
                <w:rFonts w:eastAsiaTheme="minorEastAsia" w:cs="Arial"/>
                <w:lang w:eastAsia="zh-CN"/>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508D7352"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D8DE887" w14:textId="77777777" w:rsidR="00212B03" w:rsidRDefault="00212B03">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212B03" w14:paraId="5073BABC" w14:textId="77777777" w:rsidTr="00212B03">
        <w:trPr>
          <w:jc w:val="center"/>
        </w:trPr>
        <w:tc>
          <w:tcPr>
            <w:tcW w:w="2007" w:type="dxa"/>
            <w:tcBorders>
              <w:top w:val="nil"/>
              <w:left w:val="single" w:sz="4" w:space="0" w:color="auto"/>
              <w:bottom w:val="nil"/>
              <w:right w:val="single" w:sz="4" w:space="0" w:color="auto"/>
            </w:tcBorders>
          </w:tcPr>
          <w:p w14:paraId="33E60D5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9AD312" w14:textId="77777777" w:rsidR="00212B03" w:rsidRDefault="00212B03">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DA014CF" w14:textId="77777777" w:rsidR="00212B03" w:rsidRDefault="00212B03">
            <w:pPr>
              <w:pStyle w:val="TAC"/>
              <w:keepNext w:val="0"/>
              <w:keepLines w:val="0"/>
              <w:rPr>
                <w:rFonts w:eastAsiaTheme="minorEastAsia" w:cs="Arial"/>
                <w:lang w:eastAsia="zh-CN"/>
              </w:rPr>
            </w:pPr>
            <w:r>
              <w:rPr>
                <w:rFonts w:eastAsiaTheme="minorEastAsia" w:cs="Arial"/>
                <w:lang w:eastAsia="ko-KR"/>
              </w:rPr>
              <w:t>4125</w:t>
            </w:r>
          </w:p>
        </w:tc>
        <w:tc>
          <w:tcPr>
            <w:tcW w:w="851" w:type="dxa"/>
            <w:tcBorders>
              <w:top w:val="single" w:sz="4" w:space="0" w:color="auto"/>
              <w:left w:val="single" w:sz="4" w:space="0" w:color="auto"/>
              <w:bottom w:val="single" w:sz="4" w:space="0" w:color="auto"/>
              <w:right w:val="single" w:sz="4" w:space="0" w:color="auto"/>
            </w:tcBorders>
            <w:hideMark/>
          </w:tcPr>
          <w:p w14:paraId="214B16AD" w14:textId="77777777" w:rsidR="00212B03" w:rsidRDefault="00212B03">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8B1BDA4" w14:textId="77777777" w:rsidR="00212B03" w:rsidRDefault="00212B03">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C531C4" w14:textId="77777777" w:rsidR="00212B03" w:rsidRDefault="00212B03">
            <w:pPr>
              <w:pStyle w:val="TAC"/>
              <w:keepNext w:val="0"/>
              <w:keepLines w:val="0"/>
              <w:rPr>
                <w:rFonts w:eastAsiaTheme="minorEastAsia" w:cs="Arial"/>
                <w:lang w:eastAsia="zh-CN"/>
              </w:rPr>
            </w:pPr>
            <w:r>
              <w:rPr>
                <w:rFonts w:eastAsiaTheme="minorEastAsia"/>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69130956"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5A1FFB"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E899DB4"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24235282" w14:textId="77777777" w:rsidTr="00212B03">
        <w:trPr>
          <w:jc w:val="center"/>
        </w:trPr>
        <w:tc>
          <w:tcPr>
            <w:tcW w:w="2007" w:type="dxa"/>
            <w:tcBorders>
              <w:top w:val="nil"/>
              <w:left w:val="single" w:sz="4" w:space="0" w:color="auto"/>
              <w:bottom w:val="nil"/>
              <w:right w:val="single" w:sz="4" w:space="0" w:color="auto"/>
            </w:tcBorders>
          </w:tcPr>
          <w:p w14:paraId="02CFAEE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762112" w14:textId="77777777" w:rsidR="00212B03" w:rsidRDefault="00212B03">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72DF961E"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8EE0EE" w14:textId="77777777" w:rsidR="00212B03" w:rsidRDefault="00212B03">
            <w:pPr>
              <w:pStyle w:val="TAC"/>
              <w:keepNext w:val="0"/>
              <w:keepLines w:val="0"/>
              <w:rPr>
                <w:rFonts w:eastAsiaTheme="minorEastAsia" w:cs="Arial"/>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57D0D2"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DF2D144" w14:textId="77777777" w:rsidR="00212B03" w:rsidRDefault="00212B03">
            <w:pPr>
              <w:pStyle w:val="TAC"/>
              <w:keepNext w:val="0"/>
              <w:keepLines w:val="0"/>
              <w:rPr>
                <w:rFonts w:eastAsiaTheme="minorEastAsia" w:cs="Arial"/>
                <w:lang w:eastAsia="zh-CN"/>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17531AC3" w14:textId="77777777" w:rsidR="00212B03" w:rsidRDefault="00212B03">
            <w:pPr>
              <w:pStyle w:val="TAC"/>
              <w:keepNext w:val="0"/>
              <w:keepLines w:val="0"/>
              <w:rPr>
                <w:rFonts w:eastAsiaTheme="minorEastAsia" w:cs="Arial"/>
                <w:lang w:eastAsia="zh-CN"/>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6A366475" w14:textId="77777777" w:rsidR="00212B03" w:rsidRDefault="00212B03">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3B8D07E" w14:textId="77777777" w:rsidR="00212B03" w:rsidRDefault="00212B03">
            <w:pPr>
              <w:pStyle w:val="TAC"/>
              <w:keepNext w:val="0"/>
              <w:keepLines w:val="0"/>
              <w:rPr>
                <w:rFonts w:eastAsiaTheme="minorEastAsia"/>
                <w:lang w:eastAsia="ko-KR"/>
              </w:rPr>
            </w:pPr>
            <w:r>
              <w:rPr>
                <w:rFonts w:eastAsiaTheme="minorEastAsia"/>
              </w:rPr>
              <w:t>IMD3</w:t>
            </w:r>
            <w:r>
              <w:rPr>
                <w:rFonts w:eastAsiaTheme="minorEastAsia"/>
                <w:vertAlign w:val="superscript"/>
              </w:rPr>
              <w:t>5</w:t>
            </w:r>
          </w:p>
        </w:tc>
      </w:tr>
      <w:tr w:rsidR="00212B03" w14:paraId="38379F20" w14:textId="77777777" w:rsidTr="00212B03">
        <w:trPr>
          <w:jc w:val="center"/>
        </w:trPr>
        <w:tc>
          <w:tcPr>
            <w:tcW w:w="2007" w:type="dxa"/>
            <w:tcBorders>
              <w:top w:val="nil"/>
              <w:left w:val="single" w:sz="4" w:space="0" w:color="auto"/>
              <w:bottom w:val="nil"/>
              <w:right w:val="single" w:sz="4" w:space="0" w:color="auto"/>
            </w:tcBorders>
          </w:tcPr>
          <w:p w14:paraId="7A210BC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CEE215"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BC43065" w14:textId="77777777" w:rsidR="00212B03" w:rsidRDefault="00212B03">
            <w:pPr>
              <w:pStyle w:val="TAC"/>
              <w:keepNext w:val="0"/>
              <w:keepLines w:val="0"/>
              <w:rPr>
                <w:rFonts w:eastAsiaTheme="minorEastAsia" w:cs="Arial"/>
                <w:lang w:eastAsia="zh-CN"/>
              </w:rPr>
            </w:pPr>
            <w:r>
              <w:rPr>
                <w:rFonts w:eastAsiaTheme="minorEastAsia" w:cs="Arial"/>
                <w:lang w:eastAsia="zh-TW"/>
              </w:rPr>
              <w:t>2675</w:t>
            </w:r>
          </w:p>
        </w:tc>
        <w:tc>
          <w:tcPr>
            <w:tcW w:w="851" w:type="dxa"/>
            <w:tcBorders>
              <w:top w:val="single" w:sz="4" w:space="0" w:color="auto"/>
              <w:left w:val="single" w:sz="4" w:space="0" w:color="auto"/>
              <w:bottom w:val="single" w:sz="4" w:space="0" w:color="auto"/>
              <w:right w:val="single" w:sz="4" w:space="0" w:color="auto"/>
            </w:tcBorders>
            <w:hideMark/>
          </w:tcPr>
          <w:p w14:paraId="30817AB1" w14:textId="77777777" w:rsidR="00212B03" w:rsidRDefault="00212B03">
            <w:pPr>
              <w:pStyle w:val="TAC"/>
              <w:keepNext w:val="0"/>
              <w:keepLines w:val="0"/>
              <w:rPr>
                <w:rFonts w:eastAsiaTheme="minorEastAsia" w:cs="Arial"/>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24CB6A2" w14:textId="77777777" w:rsidR="00212B03" w:rsidRDefault="00212B03">
            <w:pPr>
              <w:pStyle w:val="TAC"/>
              <w:keepNext w:val="0"/>
              <w:keepLines w:val="0"/>
              <w:rPr>
                <w:rFonts w:eastAsiaTheme="minorEastAsia" w:cs="Arial"/>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0758FF" w14:textId="77777777" w:rsidR="00212B03" w:rsidRDefault="00212B03">
            <w:pPr>
              <w:pStyle w:val="TAC"/>
              <w:keepNext w:val="0"/>
              <w:keepLines w:val="0"/>
              <w:rPr>
                <w:rFonts w:eastAsiaTheme="minorEastAsia" w:cs="Arial"/>
                <w:lang w:eastAsia="zh-CN"/>
              </w:rPr>
            </w:pPr>
            <w:r>
              <w:rPr>
                <w:rFonts w:eastAsiaTheme="minorEastAsia"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28EDD0BB"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66D6236"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D5D8802"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52C4DE12" w14:textId="77777777" w:rsidTr="00212B03">
        <w:trPr>
          <w:jc w:val="center"/>
        </w:trPr>
        <w:tc>
          <w:tcPr>
            <w:tcW w:w="2007" w:type="dxa"/>
            <w:tcBorders>
              <w:top w:val="nil"/>
              <w:left w:val="single" w:sz="4" w:space="0" w:color="auto"/>
              <w:bottom w:val="nil"/>
              <w:right w:val="single" w:sz="4" w:space="0" w:color="auto"/>
            </w:tcBorders>
          </w:tcPr>
          <w:p w14:paraId="48E065C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ACF38E" w14:textId="77777777" w:rsidR="00212B03" w:rsidRDefault="00212B03">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7D08893D" w14:textId="77777777" w:rsidR="00212B03" w:rsidRDefault="00212B03">
            <w:pPr>
              <w:pStyle w:val="TAC"/>
              <w:keepNext w:val="0"/>
              <w:keepLines w:val="0"/>
              <w:rPr>
                <w:rFonts w:eastAsiaTheme="minorEastAsia" w:cs="Arial"/>
                <w:lang w:eastAsia="zh-CN"/>
              </w:rPr>
            </w:pPr>
            <w:r>
              <w:rPr>
                <w:rFonts w:eastAsiaTheme="minorEastAsia" w:cs="Arial"/>
                <w:lang w:eastAsia="zh-TW"/>
              </w:rPr>
              <w:t>3400</w:t>
            </w:r>
          </w:p>
        </w:tc>
        <w:tc>
          <w:tcPr>
            <w:tcW w:w="851" w:type="dxa"/>
            <w:tcBorders>
              <w:top w:val="single" w:sz="4" w:space="0" w:color="auto"/>
              <w:left w:val="single" w:sz="4" w:space="0" w:color="auto"/>
              <w:bottom w:val="single" w:sz="4" w:space="0" w:color="auto"/>
              <w:right w:val="single" w:sz="4" w:space="0" w:color="auto"/>
            </w:tcBorders>
            <w:hideMark/>
          </w:tcPr>
          <w:p w14:paraId="4B85F6A0"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D532F90" w14:textId="77777777" w:rsidR="00212B03" w:rsidRDefault="00212B03">
            <w:pPr>
              <w:pStyle w:val="TAC"/>
              <w:keepNext w:val="0"/>
              <w:keepLines w:val="0"/>
              <w:rPr>
                <w:rFonts w:eastAsiaTheme="minorEastAsia" w:cs="Arial"/>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B54A68B" w14:textId="77777777" w:rsidR="00212B03" w:rsidRDefault="00212B03">
            <w:pPr>
              <w:pStyle w:val="TAC"/>
              <w:keepNext w:val="0"/>
              <w:keepLines w:val="0"/>
              <w:rPr>
                <w:rFonts w:eastAsiaTheme="minorEastAsia" w:cs="Arial"/>
                <w:lang w:eastAsia="zh-CN"/>
              </w:rPr>
            </w:pPr>
            <w:r>
              <w:rPr>
                <w:rFonts w:eastAsiaTheme="minorEastAsia"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6985E674"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E6E6AD"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52C6253"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0BC67089" w14:textId="77777777" w:rsidTr="00212B03">
        <w:trPr>
          <w:jc w:val="center"/>
        </w:trPr>
        <w:tc>
          <w:tcPr>
            <w:tcW w:w="2007" w:type="dxa"/>
            <w:tcBorders>
              <w:top w:val="nil"/>
              <w:left w:val="single" w:sz="4" w:space="0" w:color="auto"/>
              <w:bottom w:val="nil"/>
              <w:right w:val="single" w:sz="4" w:space="0" w:color="auto"/>
            </w:tcBorders>
          </w:tcPr>
          <w:p w14:paraId="6588432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8567F1" w14:textId="77777777" w:rsidR="00212B03" w:rsidRDefault="00212B03">
            <w:pPr>
              <w:pStyle w:val="TAC"/>
              <w:keepNext w:val="0"/>
              <w:keepLines w:val="0"/>
              <w:rPr>
                <w:rFonts w:eastAsiaTheme="minorEastAsia" w:cs="Arial"/>
                <w:lang w:eastAsia="ko-KR"/>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13F15F8C" w14:textId="77777777" w:rsidR="00212B03" w:rsidRDefault="00212B03">
            <w:pPr>
              <w:pStyle w:val="TAC"/>
              <w:keepNext w:val="0"/>
              <w:keepLines w:val="0"/>
              <w:rPr>
                <w:rFonts w:eastAsiaTheme="minorEastAsia" w:cs="Arial"/>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EB2CEA"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26E98C" w14:textId="77777777" w:rsidR="00212B03" w:rsidRDefault="00212B03">
            <w:pPr>
              <w:pStyle w:val="TAC"/>
              <w:keepNext w:val="0"/>
              <w:keepLines w:val="0"/>
              <w:rPr>
                <w:rFonts w:eastAsiaTheme="minorEastAsia" w:cs="Arial"/>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DA5FDA" w14:textId="77777777" w:rsidR="00212B03" w:rsidRDefault="00212B03">
            <w:pPr>
              <w:pStyle w:val="TAC"/>
              <w:keepNext w:val="0"/>
              <w:keepLines w:val="0"/>
              <w:rPr>
                <w:rFonts w:eastAsiaTheme="minorEastAsia" w:cs="Arial"/>
                <w:lang w:eastAsia="zh-CN"/>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699BE650" w14:textId="77777777" w:rsidR="00212B03" w:rsidRDefault="00212B03">
            <w:pPr>
              <w:pStyle w:val="TAC"/>
              <w:keepNext w:val="0"/>
              <w:keepLines w:val="0"/>
              <w:rPr>
                <w:rFonts w:eastAsiaTheme="minorEastAsia" w:cs="Arial"/>
                <w:lang w:eastAsia="zh-CN"/>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1CDF8D24" w14:textId="77777777" w:rsidR="00212B03" w:rsidRDefault="00212B03">
            <w:pPr>
              <w:pStyle w:val="TAC"/>
              <w:keepNext w:val="0"/>
              <w:keepLines w:val="0"/>
              <w:rPr>
                <w:rFonts w:eastAsiaTheme="minorEastAsia" w:cs="Arial"/>
                <w:lang w:eastAsia="ja-JP"/>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7365E24" w14:textId="77777777" w:rsidR="00212B03" w:rsidRDefault="00212B03">
            <w:pPr>
              <w:pStyle w:val="TAC"/>
              <w:keepNext w:val="0"/>
              <w:keepLines w:val="0"/>
              <w:rPr>
                <w:rFonts w:eastAsiaTheme="minorEastAsia"/>
                <w:lang w:eastAsia="ko-KR"/>
              </w:rPr>
            </w:pPr>
            <w:r>
              <w:rPr>
                <w:rFonts w:eastAsiaTheme="minorEastAsia"/>
              </w:rPr>
              <w:t>IMD4</w:t>
            </w:r>
          </w:p>
        </w:tc>
      </w:tr>
      <w:tr w:rsidR="00212B03" w14:paraId="276CA42D" w14:textId="77777777" w:rsidTr="00212B03">
        <w:trPr>
          <w:jc w:val="center"/>
        </w:trPr>
        <w:tc>
          <w:tcPr>
            <w:tcW w:w="2007" w:type="dxa"/>
            <w:tcBorders>
              <w:top w:val="nil"/>
              <w:left w:val="single" w:sz="4" w:space="0" w:color="auto"/>
              <w:bottom w:val="nil"/>
              <w:right w:val="single" w:sz="4" w:space="0" w:color="auto"/>
            </w:tcBorders>
          </w:tcPr>
          <w:p w14:paraId="56D7E8F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4126570" w14:textId="77777777" w:rsidR="00212B03" w:rsidRDefault="00212B03">
            <w:pPr>
              <w:pStyle w:val="TAC"/>
              <w:keepNext w:val="0"/>
              <w:keepLines w:val="0"/>
              <w:rPr>
                <w:rFonts w:eastAsiaTheme="minorEastAsia" w:cs="Arial"/>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40CA5B9E" w14:textId="77777777" w:rsidR="00212B03" w:rsidRDefault="00212B03">
            <w:pPr>
              <w:pStyle w:val="TAC"/>
              <w:keepNext w:val="0"/>
              <w:keepLines w:val="0"/>
              <w:rPr>
                <w:rFonts w:eastAsiaTheme="minorEastAsia" w:cs="Arial"/>
                <w:lang w:eastAsia="zh-CN"/>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2E29A5C0" w14:textId="77777777" w:rsidR="00212B03" w:rsidRDefault="00212B03">
            <w:pPr>
              <w:pStyle w:val="TAC"/>
              <w:keepNext w:val="0"/>
              <w:keepLines w:val="0"/>
              <w:rPr>
                <w:rFonts w:eastAsiaTheme="minorEastAsia" w:cs="Arial"/>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C87911" w14:textId="77777777" w:rsidR="00212B03" w:rsidRDefault="00212B03">
            <w:pPr>
              <w:pStyle w:val="TAC"/>
              <w:keepNext w:val="0"/>
              <w:keepLines w:val="0"/>
              <w:rPr>
                <w:rFonts w:eastAsiaTheme="minorEastAsia" w:cs="Arial"/>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BD92B23" w14:textId="77777777" w:rsidR="00212B03" w:rsidRDefault="00212B03">
            <w:pPr>
              <w:pStyle w:val="TAC"/>
              <w:keepNext w:val="0"/>
              <w:keepLines w:val="0"/>
              <w:rPr>
                <w:rFonts w:eastAsiaTheme="minorEastAsia" w:cs="Arial"/>
                <w:lang w:eastAsia="zh-CN"/>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1558ACC4"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E8A6E2"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956F11C"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6D16B3FB" w14:textId="77777777" w:rsidTr="00212B03">
        <w:trPr>
          <w:jc w:val="center"/>
        </w:trPr>
        <w:tc>
          <w:tcPr>
            <w:tcW w:w="2007" w:type="dxa"/>
            <w:tcBorders>
              <w:top w:val="nil"/>
              <w:left w:val="single" w:sz="4" w:space="0" w:color="auto"/>
              <w:bottom w:val="single" w:sz="4" w:space="0" w:color="auto"/>
              <w:right w:val="single" w:sz="4" w:space="0" w:color="auto"/>
            </w:tcBorders>
          </w:tcPr>
          <w:p w14:paraId="0DE3267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4888F0" w14:textId="77777777" w:rsidR="00212B03" w:rsidRDefault="00212B03">
            <w:pPr>
              <w:pStyle w:val="TAC"/>
              <w:keepNext w:val="0"/>
              <w:keepLines w:val="0"/>
              <w:rPr>
                <w:rFonts w:eastAsiaTheme="minorEastAsia" w:cs="Arial"/>
                <w:lang w:eastAsia="ko-KR"/>
              </w:rPr>
            </w:pPr>
            <w:r>
              <w:rPr>
                <w:rFonts w:eastAsiaTheme="minorEastAsia"/>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1FBA3EE0" w14:textId="77777777" w:rsidR="00212B03" w:rsidRDefault="00212B03">
            <w:pPr>
              <w:pStyle w:val="TAC"/>
              <w:keepNext w:val="0"/>
              <w:keepLines w:val="0"/>
              <w:rPr>
                <w:rFonts w:eastAsiaTheme="minorEastAsia" w:cs="Arial"/>
                <w:lang w:eastAsia="zh-CN"/>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470AC921" w14:textId="77777777" w:rsidR="00212B03" w:rsidRDefault="00212B03">
            <w:pPr>
              <w:pStyle w:val="TAC"/>
              <w:keepNext w:val="0"/>
              <w:keepLines w:val="0"/>
              <w:rPr>
                <w:rFonts w:eastAsiaTheme="minorEastAsia" w:cs="Arial"/>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3D2C1D8" w14:textId="77777777" w:rsidR="00212B03" w:rsidRDefault="00212B03">
            <w:pPr>
              <w:pStyle w:val="TAC"/>
              <w:keepNext w:val="0"/>
              <w:keepLines w:val="0"/>
              <w:rPr>
                <w:rFonts w:eastAsiaTheme="minorEastAsia" w:cs="Arial"/>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63408D" w14:textId="77777777" w:rsidR="00212B03" w:rsidRDefault="00212B03">
            <w:pPr>
              <w:pStyle w:val="TAC"/>
              <w:keepNext w:val="0"/>
              <w:keepLines w:val="0"/>
              <w:rPr>
                <w:rFonts w:eastAsiaTheme="minorEastAsia" w:cs="Arial"/>
                <w:lang w:eastAsia="zh-CN"/>
              </w:rPr>
            </w:pPr>
            <w:r>
              <w:rPr>
                <w:rFonts w:eastAsiaTheme="minorEastAsia"/>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45B04D32" w14:textId="77777777" w:rsidR="00212B03" w:rsidRDefault="00212B03">
            <w:pPr>
              <w:pStyle w:val="TAC"/>
              <w:keepNext w:val="0"/>
              <w:keepLines w:val="0"/>
              <w:rPr>
                <w:rFonts w:eastAsiaTheme="minorEastAsia" w:cs="Arial"/>
                <w:lang w:eastAsia="zh-CN"/>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8E4731" w14:textId="77777777" w:rsidR="00212B03" w:rsidRDefault="00212B03">
            <w:pPr>
              <w:pStyle w:val="TAC"/>
              <w:keepNext w:val="0"/>
              <w:keepLines w:val="0"/>
              <w:rPr>
                <w:rFonts w:eastAsiaTheme="minorEastAsia" w:cs="Arial"/>
                <w:lang w:eastAsia="ja-JP"/>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84DD5FA"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1AD5B71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B038E0F" w14:textId="77777777" w:rsidR="00212B03" w:rsidRDefault="00212B03">
            <w:pPr>
              <w:pStyle w:val="TAC"/>
              <w:keepLines w:val="0"/>
              <w:rPr>
                <w:rFonts w:eastAsiaTheme="minorEastAsia" w:cs="Arial"/>
                <w:bCs/>
              </w:rPr>
            </w:pPr>
            <w:r>
              <w:rPr>
                <w:rFonts w:eastAsiaTheme="minorEastAsia" w:cs="Arial"/>
                <w:color w:val="000000"/>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hideMark/>
          </w:tcPr>
          <w:p w14:paraId="726DA23F" w14:textId="77777777" w:rsidR="00212B03" w:rsidRDefault="00212B03">
            <w:pPr>
              <w:pStyle w:val="TAC"/>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72F6520E" w14:textId="77777777" w:rsidR="00212B03" w:rsidRDefault="00212B03">
            <w:pPr>
              <w:pStyle w:val="TAC"/>
              <w:keepLines w:val="0"/>
              <w:rPr>
                <w:rFonts w:eastAsiaTheme="minorEastAsia" w:cs="Arial"/>
                <w:szCs w:val="18"/>
                <w:lang w:eastAsia="ko-KR"/>
              </w:rPr>
            </w:pPr>
            <w:r>
              <w:rPr>
                <w:rFonts w:eastAsiaTheme="minorEastAsia"/>
              </w:rPr>
              <w:t>1870</w:t>
            </w:r>
          </w:p>
        </w:tc>
        <w:tc>
          <w:tcPr>
            <w:tcW w:w="851" w:type="dxa"/>
            <w:tcBorders>
              <w:top w:val="single" w:sz="4" w:space="0" w:color="auto"/>
              <w:left w:val="single" w:sz="4" w:space="0" w:color="auto"/>
              <w:bottom w:val="single" w:sz="4" w:space="0" w:color="auto"/>
              <w:right w:val="single" w:sz="4" w:space="0" w:color="auto"/>
            </w:tcBorders>
            <w:hideMark/>
          </w:tcPr>
          <w:p w14:paraId="6EB6D6FF" w14:textId="77777777" w:rsidR="00212B03" w:rsidRDefault="00212B03">
            <w:pPr>
              <w:pStyle w:val="TAC"/>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62F4D6" w14:textId="77777777" w:rsidR="00212B03" w:rsidRDefault="00212B03">
            <w:pPr>
              <w:pStyle w:val="TAC"/>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57ADDB" w14:textId="77777777" w:rsidR="00212B03" w:rsidRDefault="00212B03">
            <w:pPr>
              <w:pStyle w:val="TAC"/>
              <w:keepLines w:val="0"/>
              <w:rPr>
                <w:rFonts w:eastAsiaTheme="minorEastAsia" w:cs="Arial"/>
                <w:szCs w:val="18"/>
                <w:lang w:eastAsia="ko-KR"/>
              </w:rPr>
            </w:pPr>
            <w:r>
              <w:rPr>
                <w:rFonts w:eastAsiaTheme="minorEastAsia"/>
              </w:rPr>
              <w:t>1950</w:t>
            </w:r>
          </w:p>
        </w:tc>
        <w:tc>
          <w:tcPr>
            <w:tcW w:w="977" w:type="dxa"/>
            <w:tcBorders>
              <w:top w:val="single" w:sz="4" w:space="0" w:color="auto"/>
              <w:left w:val="single" w:sz="4" w:space="0" w:color="auto"/>
              <w:bottom w:val="single" w:sz="4" w:space="0" w:color="auto"/>
              <w:right w:val="single" w:sz="4" w:space="0" w:color="auto"/>
            </w:tcBorders>
            <w:hideMark/>
          </w:tcPr>
          <w:p w14:paraId="00B564A2" w14:textId="77777777" w:rsidR="00212B03" w:rsidRDefault="00212B03">
            <w:pPr>
              <w:pStyle w:val="TAC"/>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E2458F" w14:textId="77777777" w:rsidR="00212B03" w:rsidRDefault="00212B03">
            <w:pPr>
              <w:pStyle w:val="TAC"/>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8936D53" w14:textId="77777777" w:rsidR="00212B03" w:rsidRDefault="00212B03">
            <w:pPr>
              <w:pStyle w:val="TAC"/>
              <w:keepLines w:val="0"/>
              <w:rPr>
                <w:rFonts w:eastAsiaTheme="minorEastAsia" w:cs="Arial"/>
                <w:szCs w:val="18"/>
                <w:lang w:eastAsia="ko-KR"/>
              </w:rPr>
            </w:pPr>
            <w:r>
              <w:rPr>
                <w:rFonts w:eastAsiaTheme="minorEastAsia"/>
                <w:lang w:eastAsia="ko-KR"/>
              </w:rPr>
              <w:t>N/A</w:t>
            </w:r>
          </w:p>
        </w:tc>
      </w:tr>
      <w:tr w:rsidR="00212B03" w14:paraId="021AC16C" w14:textId="77777777" w:rsidTr="00212B03">
        <w:trPr>
          <w:jc w:val="center"/>
        </w:trPr>
        <w:tc>
          <w:tcPr>
            <w:tcW w:w="2007" w:type="dxa"/>
            <w:tcBorders>
              <w:top w:val="nil"/>
              <w:left w:val="single" w:sz="4" w:space="0" w:color="auto"/>
              <w:bottom w:val="nil"/>
              <w:right w:val="single" w:sz="4" w:space="0" w:color="auto"/>
            </w:tcBorders>
            <w:vAlign w:val="center"/>
          </w:tcPr>
          <w:p w14:paraId="13DD87BC"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4ACE860" w14:textId="77777777" w:rsidR="00212B03" w:rsidRDefault="00212B03">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85B83BD" w14:textId="77777777" w:rsidR="00212B03" w:rsidRDefault="00212B03">
            <w:pPr>
              <w:pStyle w:val="TAC"/>
              <w:keepNext w:val="0"/>
              <w:keepLines w:val="0"/>
              <w:rPr>
                <w:rFonts w:eastAsiaTheme="minorEastAsia" w:cs="Arial"/>
                <w:szCs w:val="18"/>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19D9D3D6"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4A07AFA"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9AB88A" w14:textId="77777777" w:rsidR="00212B03" w:rsidRDefault="00212B03">
            <w:pPr>
              <w:pStyle w:val="TAC"/>
              <w:keepNext w:val="0"/>
              <w:keepLines w:val="0"/>
              <w:rPr>
                <w:rFonts w:eastAsiaTheme="minorEastAsia" w:cs="Arial"/>
                <w:szCs w:val="18"/>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69A6594D"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BCD0A4"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F9CEC1C"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166DB3AA" w14:textId="77777777" w:rsidTr="00212B03">
        <w:trPr>
          <w:jc w:val="center"/>
        </w:trPr>
        <w:tc>
          <w:tcPr>
            <w:tcW w:w="2007" w:type="dxa"/>
            <w:tcBorders>
              <w:top w:val="nil"/>
              <w:left w:val="single" w:sz="4" w:space="0" w:color="auto"/>
              <w:bottom w:val="nil"/>
              <w:right w:val="single" w:sz="4" w:space="0" w:color="auto"/>
            </w:tcBorders>
            <w:vAlign w:val="center"/>
          </w:tcPr>
          <w:p w14:paraId="577AF824"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238E67DB" w14:textId="77777777" w:rsidR="00212B03" w:rsidRDefault="00212B03">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293300D2"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4B33DF9" w14:textId="77777777" w:rsidR="00212B03" w:rsidRDefault="00212B03">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5D5074"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5E42133" w14:textId="77777777" w:rsidR="00212B03" w:rsidRDefault="00212B03">
            <w:pPr>
              <w:pStyle w:val="TAC"/>
              <w:keepNext w:val="0"/>
              <w:keepLines w:val="0"/>
              <w:rPr>
                <w:rFonts w:eastAsiaTheme="minorEastAsia" w:cs="Arial"/>
                <w:szCs w:val="18"/>
                <w:lang w:eastAsia="ko-KR"/>
              </w:rPr>
            </w:pPr>
            <w:r>
              <w:rPr>
                <w:rFonts w:eastAsiaTheme="minorEastAsia"/>
              </w:rPr>
              <w:t>3350</w:t>
            </w:r>
          </w:p>
        </w:tc>
        <w:tc>
          <w:tcPr>
            <w:tcW w:w="977" w:type="dxa"/>
            <w:tcBorders>
              <w:top w:val="single" w:sz="4" w:space="0" w:color="auto"/>
              <w:left w:val="single" w:sz="4" w:space="0" w:color="auto"/>
              <w:bottom w:val="single" w:sz="4" w:space="0" w:color="auto"/>
              <w:right w:val="single" w:sz="4" w:space="0" w:color="auto"/>
            </w:tcBorders>
            <w:hideMark/>
          </w:tcPr>
          <w:p w14:paraId="6BDA57B3" w14:textId="77777777" w:rsidR="00212B03" w:rsidRDefault="00212B03">
            <w:pPr>
              <w:pStyle w:val="TAC"/>
              <w:keepNext w:val="0"/>
              <w:keepLines w:val="0"/>
              <w:rPr>
                <w:rFonts w:eastAsiaTheme="minorEastAsia" w:cs="Arial"/>
                <w:szCs w:val="18"/>
                <w:lang w:eastAsia="ko-KR"/>
              </w:rPr>
            </w:pPr>
            <w:r>
              <w:rPr>
                <w:rFonts w:eastAsiaTheme="minorEastAsia"/>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32635461"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7A8EBE0" w14:textId="77777777" w:rsidR="00212B03" w:rsidRDefault="00212B03">
            <w:pPr>
              <w:pStyle w:val="TAC"/>
              <w:keepNext w:val="0"/>
              <w:keepLines w:val="0"/>
              <w:rPr>
                <w:rFonts w:eastAsiaTheme="minorEastAsia" w:cs="Arial"/>
                <w:szCs w:val="18"/>
                <w:lang w:eastAsia="ko-KR"/>
              </w:rPr>
            </w:pPr>
            <w:r>
              <w:rPr>
                <w:rFonts w:eastAsiaTheme="minorEastAsia"/>
                <w:lang w:eastAsia="zh-CN"/>
              </w:rPr>
              <w:t>IMD3</w:t>
            </w:r>
          </w:p>
        </w:tc>
      </w:tr>
      <w:tr w:rsidR="00212B03" w14:paraId="21B24F5D" w14:textId="77777777" w:rsidTr="00212B03">
        <w:trPr>
          <w:jc w:val="center"/>
        </w:trPr>
        <w:tc>
          <w:tcPr>
            <w:tcW w:w="2007" w:type="dxa"/>
            <w:tcBorders>
              <w:top w:val="nil"/>
              <w:left w:val="single" w:sz="4" w:space="0" w:color="auto"/>
              <w:bottom w:val="nil"/>
              <w:right w:val="single" w:sz="4" w:space="0" w:color="auto"/>
            </w:tcBorders>
            <w:vAlign w:val="center"/>
          </w:tcPr>
          <w:p w14:paraId="09923895"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49916BF8" w14:textId="77777777" w:rsidR="00212B03" w:rsidRDefault="00212B03">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6AE7D9A4" w14:textId="77777777" w:rsidR="00212B03" w:rsidRDefault="00212B03">
            <w:pPr>
              <w:pStyle w:val="TAC"/>
              <w:keepNext w:val="0"/>
              <w:keepLines w:val="0"/>
              <w:rPr>
                <w:rFonts w:eastAsiaTheme="minorEastAsia" w:cs="Arial"/>
                <w:szCs w:val="18"/>
                <w:lang w:eastAsia="ko-KR"/>
              </w:rPr>
            </w:pPr>
            <w:r>
              <w:rPr>
                <w:rFonts w:eastAsiaTheme="minorEastAsia"/>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5B954C88"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9A5E33D" w14:textId="77777777" w:rsidR="00212B03" w:rsidRDefault="00212B03">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0B48DE" w14:textId="77777777" w:rsidR="00212B03" w:rsidRDefault="00212B03">
            <w:pPr>
              <w:pStyle w:val="TAC"/>
              <w:keepNext w:val="0"/>
              <w:keepLines w:val="0"/>
              <w:rPr>
                <w:rFonts w:eastAsiaTheme="minorEastAsia" w:cs="Arial"/>
                <w:szCs w:val="18"/>
                <w:lang w:eastAsia="ko-KR"/>
              </w:rPr>
            </w:pPr>
            <w:r>
              <w:rPr>
                <w:rFonts w:eastAsiaTheme="minorEastAsia"/>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17F73ED9"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32C847" w14:textId="77777777" w:rsidR="00212B03" w:rsidRDefault="00212B03">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E39FD2C"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539A0770" w14:textId="77777777" w:rsidTr="00212B03">
        <w:trPr>
          <w:jc w:val="center"/>
        </w:trPr>
        <w:tc>
          <w:tcPr>
            <w:tcW w:w="2007" w:type="dxa"/>
            <w:tcBorders>
              <w:top w:val="nil"/>
              <w:left w:val="single" w:sz="4" w:space="0" w:color="auto"/>
              <w:bottom w:val="nil"/>
              <w:right w:val="single" w:sz="4" w:space="0" w:color="auto"/>
            </w:tcBorders>
            <w:vAlign w:val="center"/>
          </w:tcPr>
          <w:p w14:paraId="509B6D1D"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5B5D290" w14:textId="77777777" w:rsidR="00212B03" w:rsidRDefault="00212B03">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B5BE721" w14:textId="77777777" w:rsidR="00212B03" w:rsidRDefault="00212B03">
            <w:pPr>
              <w:pStyle w:val="TAC"/>
              <w:keepNext w:val="0"/>
              <w:keepLines w:val="0"/>
              <w:rPr>
                <w:rFonts w:eastAsiaTheme="minorEastAsia" w:cs="Arial"/>
                <w:szCs w:val="18"/>
                <w:lang w:eastAsia="ko-KR"/>
              </w:rPr>
            </w:pPr>
            <w:r>
              <w:rPr>
                <w:rFonts w:eastAsiaTheme="minorEastAsia"/>
                <w:lang w:eastAsia="ko-KR"/>
              </w:rPr>
              <w:t>2525</w:t>
            </w:r>
          </w:p>
        </w:tc>
        <w:tc>
          <w:tcPr>
            <w:tcW w:w="851" w:type="dxa"/>
            <w:tcBorders>
              <w:top w:val="single" w:sz="4" w:space="0" w:color="auto"/>
              <w:left w:val="single" w:sz="4" w:space="0" w:color="auto"/>
              <w:bottom w:val="single" w:sz="4" w:space="0" w:color="auto"/>
              <w:right w:val="single" w:sz="4" w:space="0" w:color="auto"/>
            </w:tcBorders>
            <w:hideMark/>
          </w:tcPr>
          <w:p w14:paraId="6FBED0E6"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66107B0" w14:textId="77777777" w:rsidR="00212B03" w:rsidRDefault="00212B03">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708F6D" w14:textId="77777777" w:rsidR="00212B03" w:rsidRDefault="00212B03">
            <w:pPr>
              <w:pStyle w:val="TAC"/>
              <w:keepNext w:val="0"/>
              <w:keepLines w:val="0"/>
              <w:rPr>
                <w:rFonts w:eastAsiaTheme="minorEastAsia" w:cs="Arial"/>
                <w:szCs w:val="18"/>
                <w:lang w:eastAsia="ko-KR"/>
              </w:rPr>
            </w:pPr>
            <w:r>
              <w:rPr>
                <w:rFonts w:eastAsiaTheme="minorEastAsia"/>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203B340C"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4875F8"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8E27B1D"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41925DA5" w14:textId="77777777" w:rsidTr="00212B03">
        <w:trPr>
          <w:jc w:val="center"/>
        </w:trPr>
        <w:tc>
          <w:tcPr>
            <w:tcW w:w="2007" w:type="dxa"/>
            <w:tcBorders>
              <w:top w:val="nil"/>
              <w:left w:val="single" w:sz="4" w:space="0" w:color="auto"/>
              <w:bottom w:val="nil"/>
              <w:right w:val="single" w:sz="4" w:space="0" w:color="auto"/>
            </w:tcBorders>
            <w:vAlign w:val="center"/>
          </w:tcPr>
          <w:p w14:paraId="571C2FD9"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6F6481B4" w14:textId="77777777" w:rsidR="00212B03" w:rsidRDefault="00212B03">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DD0C97A"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CE4D86" w14:textId="77777777" w:rsidR="00212B03" w:rsidRDefault="00212B03">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E80DF6C"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10838F5" w14:textId="77777777" w:rsidR="00212B03" w:rsidRDefault="00212B03">
            <w:pPr>
              <w:pStyle w:val="TAC"/>
              <w:keepNext w:val="0"/>
              <w:keepLines w:val="0"/>
              <w:rPr>
                <w:rFonts w:eastAsiaTheme="minorEastAsia" w:cs="Arial"/>
                <w:szCs w:val="18"/>
                <w:lang w:eastAsia="ko-KR"/>
              </w:rPr>
            </w:pPr>
            <w:r>
              <w:rPr>
                <w:rFonts w:eastAsiaTheme="minorEastAsia"/>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237DD943" w14:textId="77777777" w:rsidR="00212B03" w:rsidRDefault="00212B03">
            <w:pPr>
              <w:pStyle w:val="TAC"/>
              <w:keepNext w:val="0"/>
              <w:keepLines w:val="0"/>
              <w:rPr>
                <w:rFonts w:eastAsiaTheme="minorEastAsia" w:cs="Arial"/>
                <w:szCs w:val="18"/>
                <w:lang w:eastAsia="ko-KR"/>
              </w:rPr>
            </w:pPr>
            <w:r>
              <w:rPr>
                <w:rFonts w:eastAsiaTheme="minorEastAsia"/>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E04930B"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089CD37" w14:textId="77777777" w:rsidR="00212B03" w:rsidRDefault="00212B03">
            <w:pPr>
              <w:pStyle w:val="TAC"/>
              <w:keepNext w:val="0"/>
              <w:keepLines w:val="0"/>
              <w:rPr>
                <w:rFonts w:eastAsiaTheme="minorEastAsia" w:cs="Arial"/>
                <w:szCs w:val="18"/>
                <w:lang w:eastAsia="ko-KR"/>
              </w:rPr>
            </w:pPr>
            <w:r>
              <w:rPr>
                <w:rFonts w:eastAsiaTheme="minorEastAsia"/>
                <w:lang w:eastAsia="ko-KR"/>
              </w:rPr>
              <w:t>IMD5</w:t>
            </w:r>
          </w:p>
        </w:tc>
      </w:tr>
      <w:tr w:rsidR="00212B03" w14:paraId="6B986726" w14:textId="77777777" w:rsidTr="00212B03">
        <w:trPr>
          <w:jc w:val="center"/>
        </w:trPr>
        <w:tc>
          <w:tcPr>
            <w:tcW w:w="2007" w:type="dxa"/>
            <w:tcBorders>
              <w:top w:val="nil"/>
              <w:left w:val="single" w:sz="4" w:space="0" w:color="auto"/>
              <w:bottom w:val="nil"/>
              <w:right w:val="single" w:sz="4" w:space="0" w:color="auto"/>
            </w:tcBorders>
            <w:vAlign w:val="center"/>
          </w:tcPr>
          <w:p w14:paraId="271F524B"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77A4D3E5" w14:textId="77777777" w:rsidR="00212B03" w:rsidRDefault="00212B03">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0961F16E"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D77B88B"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4EF6D16"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038AE80" w14:textId="77777777" w:rsidR="00212B03" w:rsidRDefault="00212B03">
            <w:pPr>
              <w:pStyle w:val="TAC"/>
              <w:keepNext w:val="0"/>
              <w:keepLines w:val="0"/>
              <w:rPr>
                <w:rFonts w:eastAsiaTheme="minorEastAsia" w:cs="Arial"/>
                <w:szCs w:val="18"/>
                <w:lang w:eastAsia="ko-KR"/>
              </w:rPr>
            </w:pPr>
            <w:r>
              <w:rPr>
                <w:rFonts w:eastAsiaTheme="minorEastAsia"/>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98B1F3F" w14:textId="77777777" w:rsidR="00212B03" w:rsidRDefault="00212B03">
            <w:pPr>
              <w:pStyle w:val="TAC"/>
              <w:keepNext w:val="0"/>
              <w:keepLines w:val="0"/>
              <w:rPr>
                <w:rFonts w:eastAsiaTheme="minorEastAsia" w:cs="Arial"/>
                <w:szCs w:val="18"/>
                <w:lang w:eastAsia="ko-KR"/>
              </w:rPr>
            </w:pPr>
            <w:r>
              <w:rPr>
                <w:rFonts w:eastAsiaTheme="minorEastAsia"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393A76F3" w14:textId="77777777" w:rsidR="00212B03" w:rsidRDefault="00212B03">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2F2118F" w14:textId="77777777" w:rsidR="00212B03" w:rsidRDefault="00212B03">
            <w:pPr>
              <w:pStyle w:val="TAC"/>
              <w:keepNext w:val="0"/>
              <w:keepLines w:val="0"/>
              <w:rPr>
                <w:rFonts w:eastAsiaTheme="minorEastAsia" w:cs="Arial"/>
                <w:szCs w:val="18"/>
                <w:lang w:eastAsia="ko-KR"/>
              </w:rPr>
            </w:pPr>
            <w:r>
              <w:rPr>
                <w:rFonts w:eastAsiaTheme="minorEastAsia"/>
              </w:rPr>
              <w:t>IMD3</w:t>
            </w:r>
          </w:p>
        </w:tc>
      </w:tr>
      <w:tr w:rsidR="00212B03" w14:paraId="5CDBEB8D" w14:textId="77777777" w:rsidTr="00212B03">
        <w:trPr>
          <w:jc w:val="center"/>
        </w:trPr>
        <w:tc>
          <w:tcPr>
            <w:tcW w:w="2007" w:type="dxa"/>
            <w:tcBorders>
              <w:top w:val="nil"/>
              <w:left w:val="single" w:sz="4" w:space="0" w:color="auto"/>
              <w:bottom w:val="nil"/>
              <w:right w:val="single" w:sz="4" w:space="0" w:color="auto"/>
            </w:tcBorders>
            <w:vAlign w:val="center"/>
          </w:tcPr>
          <w:p w14:paraId="50BA1297"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0D681961" w14:textId="77777777" w:rsidR="00212B03" w:rsidRDefault="00212B03">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DA24EA4" w14:textId="77777777" w:rsidR="00212B03" w:rsidRDefault="00212B03">
            <w:pPr>
              <w:pStyle w:val="TAC"/>
              <w:keepNext w:val="0"/>
              <w:keepLines w:val="0"/>
              <w:rPr>
                <w:rFonts w:eastAsiaTheme="minorEastAsia" w:cs="Arial"/>
                <w:szCs w:val="18"/>
                <w:lang w:eastAsia="ko-KR"/>
              </w:rPr>
            </w:pPr>
            <w:r>
              <w:rPr>
                <w:rFonts w:eastAsiaTheme="minorEastAsia" w:cs="Arial"/>
                <w:lang w:eastAsia="zh-TW"/>
              </w:rPr>
              <w:t>2565</w:t>
            </w:r>
          </w:p>
        </w:tc>
        <w:tc>
          <w:tcPr>
            <w:tcW w:w="851" w:type="dxa"/>
            <w:tcBorders>
              <w:top w:val="single" w:sz="4" w:space="0" w:color="auto"/>
              <w:left w:val="single" w:sz="4" w:space="0" w:color="auto"/>
              <w:bottom w:val="single" w:sz="4" w:space="0" w:color="auto"/>
              <w:right w:val="single" w:sz="4" w:space="0" w:color="auto"/>
            </w:tcBorders>
            <w:hideMark/>
          </w:tcPr>
          <w:p w14:paraId="06AFD075" w14:textId="77777777" w:rsidR="00212B03" w:rsidRDefault="00212B03">
            <w:pPr>
              <w:pStyle w:val="TAC"/>
              <w:keepNext w:val="0"/>
              <w:keepLines w:val="0"/>
              <w:rPr>
                <w:rFonts w:eastAsiaTheme="minorEastAsia" w:cs="Arial"/>
                <w:szCs w:val="18"/>
                <w:lang w:eastAsia="ko-KR"/>
              </w:rPr>
            </w:pPr>
            <w:r>
              <w:rPr>
                <w:rFonts w:eastAsiaTheme="minorEastAsia" w:cs="Arial"/>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1DCDB1E" w14:textId="77777777" w:rsidR="00212B03" w:rsidRDefault="00212B03">
            <w:pPr>
              <w:pStyle w:val="TAC"/>
              <w:keepNext w:val="0"/>
              <w:keepLines w:val="0"/>
              <w:rPr>
                <w:rFonts w:eastAsiaTheme="minorEastAsia" w:cs="Arial"/>
                <w:szCs w:val="18"/>
                <w:lang w:eastAsia="ko-KR"/>
              </w:rPr>
            </w:pPr>
            <w:r>
              <w:rPr>
                <w:rFonts w:eastAsiaTheme="minorEastAsia"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0CED3BC" w14:textId="77777777" w:rsidR="00212B03" w:rsidRDefault="00212B03">
            <w:pPr>
              <w:pStyle w:val="TAC"/>
              <w:keepNext w:val="0"/>
              <w:keepLines w:val="0"/>
              <w:rPr>
                <w:rFonts w:eastAsiaTheme="minorEastAsia" w:cs="Arial"/>
                <w:szCs w:val="18"/>
                <w:lang w:eastAsia="ko-KR"/>
              </w:rPr>
            </w:pPr>
            <w:r>
              <w:rPr>
                <w:rFonts w:eastAsiaTheme="minorEastAsia"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099D91DE"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F19875"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B72C427"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4D3FEF09" w14:textId="77777777" w:rsidTr="00212B03">
        <w:trPr>
          <w:jc w:val="center"/>
        </w:trPr>
        <w:tc>
          <w:tcPr>
            <w:tcW w:w="2007" w:type="dxa"/>
            <w:tcBorders>
              <w:top w:val="nil"/>
              <w:left w:val="single" w:sz="4" w:space="0" w:color="auto"/>
              <w:bottom w:val="nil"/>
              <w:right w:val="single" w:sz="4" w:space="0" w:color="auto"/>
            </w:tcBorders>
            <w:vAlign w:val="center"/>
          </w:tcPr>
          <w:p w14:paraId="7BE862D3"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1D243A5B" w14:textId="77777777" w:rsidR="00212B03" w:rsidRDefault="00212B03">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11DF78B9" w14:textId="77777777" w:rsidR="00212B03" w:rsidRDefault="00212B03">
            <w:pPr>
              <w:pStyle w:val="TAC"/>
              <w:keepNext w:val="0"/>
              <w:keepLines w:val="0"/>
              <w:rPr>
                <w:rFonts w:eastAsiaTheme="minorEastAsia" w:cs="Arial"/>
                <w:szCs w:val="18"/>
                <w:lang w:eastAsia="ko-KR"/>
              </w:rPr>
            </w:pPr>
            <w:r>
              <w:rPr>
                <w:rFonts w:eastAsiaTheme="minorEastAsia" w:cs="Arial"/>
                <w:lang w:eastAsia="zh-TW"/>
              </w:rPr>
              <w:t>3180</w:t>
            </w:r>
          </w:p>
        </w:tc>
        <w:tc>
          <w:tcPr>
            <w:tcW w:w="851" w:type="dxa"/>
            <w:tcBorders>
              <w:top w:val="single" w:sz="4" w:space="0" w:color="auto"/>
              <w:left w:val="single" w:sz="4" w:space="0" w:color="auto"/>
              <w:bottom w:val="single" w:sz="4" w:space="0" w:color="auto"/>
              <w:right w:val="single" w:sz="4" w:space="0" w:color="auto"/>
            </w:tcBorders>
            <w:hideMark/>
          </w:tcPr>
          <w:p w14:paraId="45270582" w14:textId="77777777" w:rsidR="00212B03" w:rsidRDefault="00212B03">
            <w:pPr>
              <w:pStyle w:val="TAC"/>
              <w:keepNext w:val="0"/>
              <w:keepLines w:val="0"/>
              <w:rPr>
                <w:rFonts w:eastAsiaTheme="minorEastAsia" w:cs="Arial"/>
                <w:szCs w:val="18"/>
                <w:lang w:eastAsia="ko-KR"/>
              </w:rPr>
            </w:pPr>
            <w:r>
              <w:rPr>
                <w:rFonts w:eastAsiaTheme="minorEastAsia"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050B1DD4" w14:textId="77777777" w:rsidR="00212B03" w:rsidRDefault="00212B03">
            <w:pPr>
              <w:pStyle w:val="TAC"/>
              <w:keepNext w:val="0"/>
              <w:keepLines w:val="0"/>
              <w:rPr>
                <w:rFonts w:eastAsiaTheme="minorEastAsia" w:cs="Arial"/>
                <w:szCs w:val="18"/>
                <w:lang w:eastAsia="ko-KR"/>
              </w:rPr>
            </w:pPr>
            <w:r>
              <w:rPr>
                <w:rFonts w:eastAsiaTheme="minorEastAsia" w:cs="Arial"/>
                <w:kern w:val="2"/>
                <w:szCs w:val="24"/>
                <w:lang w:eastAsia="ko-KR"/>
              </w:rPr>
              <w:t>5</w:t>
            </w:r>
            <w:r>
              <w:rPr>
                <w:rFonts w:eastAsiaTheme="minorEastAsia"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1683FA14" w14:textId="77777777" w:rsidR="00212B03" w:rsidRDefault="00212B03">
            <w:pPr>
              <w:pStyle w:val="TAC"/>
              <w:keepNext w:val="0"/>
              <w:keepLines w:val="0"/>
              <w:rPr>
                <w:rFonts w:eastAsiaTheme="minorEastAsia" w:cs="Arial"/>
                <w:szCs w:val="18"/>
                <w:lang w:eastAsia="ko-KR"/>
              </w:rPr>
            </w:pPr>
            <w:r>
              <w:rPr>
                <w:rFonts w:eastAsiaTheme="minorEastAsia"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601D7D3F"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65ACBA0"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442AEFD"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70DBE330" w14:textId="77777777" w:rsidTr="00212B03">
        <w:trPr>
          <w:jc w:val="center"/>
        </w:trPr>
        <w:tc>
          <w:tcPr>
            <w:tcW w:w="2007" w:type="dxa"/>
            <w:tcBorders>
              <w:top w:val="nil"/>
              <w:left w:val="single" w:sz="4" w:space="0" w:color="auto"/>
              <w:bottom w:val="nil"/>
              <w:right w:val="single" w:sz="4" w:space="0" w:color="auto"/>
            </w:tcBorders>
            <w:vAlign w:val="center"/>
          </w:tcPr>
          <w:p w14:paraId="28C1FEEB"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55D3E43" w14:textId="77777777" w:rsidR="00212B03" w:rsidRDefault="00212B03">
            <w:pPr>
              <w:pStyle w:val="TAC"/>
              <w:keepNext w:val="0"/>
              <w:keepLines w:val="0"/>
              <w:rPr>
                <w:rFonts w:eastAsiaTheme="minorEastAsia" w:cs="Arial"/>
                <w:bCs/>
              </w:rPr>
            </w:pPr>
            <w:r>
              <w:rPr>
                <w:rFonts w:eastAsiaTheme="minorEastAsia"/>
                <w:lang w:eastAsia="ko-KR"/>
              </w:rPr>
              <w:t>n25</w:t>
            </w:r>
          </w:p>
        </w:tc>
        <w:tc>
          <w:tcPr>
            <w:tcW w:w="926" w:type="dxa"/>
            <w:tcBorders>
              <w:top w:val="single" w:sz="4" w:space="0" w:color="auto"/>
              <w:left w:val="single" w:sz="4" w:space="0" w:color="auto"/>
              <w:bottom w:val="single" w:sz="4" w:space="0" w:color="auto"/>
              <w:right w:val="single" w:sz="4" w:space="0" w:color="auto"/>
            </w:tcBorders>
            <w:hideMark/>
          </w:tcPr>
          <w:p w14:paraId="552A4F5B" w14:textId="77777777" w:rsidR="00212B03" w:rsidRDefault="00212B03">
            <w:pPr>
              <w:pStyle w:val="TAC"/>
              <w:keepNext w:val="0"/>
              <w:keepLines w:val="0"/>
              <w:rPr>
                <w:rFonts w:eastAsiaTheme="minorEastAsia" w:cs="Arial"/>
                <w:szCs w:val="18"/>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33326AE"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5FCC22"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2715E9" w14:textId="77777777" w:rsidR="00212B03" w:rsidRDefault="00212B03">
            <w:pPr>
              <w:pStyle w:val="TAC"/>
              <w:keepNext w:val="0"/>
              <w:keepLines w:val="0"/>
              <w:rPr>
                <w:rFonts w:eastAsiaTheme="minorEastAsia" w:cs="Arial"/>
                <w:szCs w:val="18"/>
                <w:lang w:eastAsia="ko-KR"/>
              </w:rPr>
            </w:pPr>
            <w:r>
              <w:rPr>
                <w:rFonts w:eastAsiaTheme="minorEastAsia"/>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2080524E" w14:textId="77777777" w:rsidR="00212B03" w:rsidRDefault="00212B03">
            <w:pPr>
              <w:pStyle w:val="TAC"/>
              <w:keepNext w:val="0"/>
              <w:keepLines w:val="0"/>
              <w:rPr>
                <w:rFonts w:eastAsiaTheme="minorEastAsia" w:cs="Arial"/>
                <w:szCs w:val="18"/>
                <w:lang w:eastAsia="ko-KR"/>
              </w:rPr>
            </w:pPr>
            <w:r>
              <w:rPr>
                <w:rFonts w:eastAsiaTheme="minorEastAsia"/>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75E238D3" w14:textId="77777777" w:rsidR="00212B03" w:rsidRDefault="00212B03">
            <w:pPr>
              <w:pStyle w:val="TAC"/>
              <w:keepNext w:val="0"/>
              <w:keepLines w:val="0"/>
              <w:rPr>
                <w:rFonts w:eastAsiaTheme="minorEastAsia" w:cs="Arial"/>
                <w:szCs w:val="18"/>
              </w:rPr>
            </w:pPr>
            <w:r>
              <w:rPr>
                <w:rFonts w:eastAsiaTheme="minorEastAsia"/>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2AAE33A" w14:textId="77777777" w:rsidR="00212B03" w:rsidRDefault="00212B03">
            <w:pPr>
              <w:pStyle w:val="TAC"/>
              <w:keepNext w:val="0"/>
              <w:keepLines w:val="0"/>
              <w:rPr>
                <w:rFonts w:eastAsiaTheme="minorEastAsia" w:cs="Arial"/>
                <w:szCs w:val="18"/>
                <w:lang w:eastAsia="ko-KR"/>
              </w:rPr>
            </w:pPr>
            <w:r>
              <w:rPr>
                <w:rFonts w:eastAsiaTheme="minorEastAsia"/>
              </w:rPr>
              <w:t>IMD4</w:t>
            </w:r>
          </w:p>
        </w:tc>
      </w:tr>
      <w:tr w:rsidR="00212B03" w14:paraId="121CFF8D" w14:textId="77777777" w:rsidTr="00212B03">
        <w:trPr>
          <w:jc w:val="center"/>
        </w:trPr>
        <w:tc>
          <w:tcPr>
            <w:tcW w:w="2007" w:type="dxa"/>
            <w:tcBorders>
              <w:top w:val="nil"/>
              <w:left w:val="single" w:sz="4" w:space="0" w:color="auto"/>
              <w:bottom w:val="nil"/>
              <w:right w:val="single" w:sz="4" w:space="0" w:color="auto"/>
            </w:tcBorders>
            <w:vAlign w:val="center"/>
          </w:tcPr>
          <w:p w14:paraId="3EA78E58"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3D0C91B9" w14:textId="77777777" w:rsidR="00212B03" w:rsidRDefault="00212B03">
            <w:pPr>
              <w:pStyle w:val="TAC"/>
              <w:keepNext w:val="0"/>
              <w:keepLines w:val="0"/>
              <w:rPr>
                <w:rFonts w:eastAsiaTheme="minorEastAsia" w:cs="Arial"/>
                <w:bCs/>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63F3230" w14:textId="77777777" w:rsidR="00212B03" w:rsidRDefault="00212B03">
            <w:pPr>
              <w:pStyle w:val="TAC"/>
              <w:keepNext w:val="0"/>
              <w:keepLines w:val="0"/>
              <w:rPr>
                <w:rFonts w:eastAsiaTheme="minorEastAsia" w:cs="Arial"/>
                <w:szCs w:val="18"/>
                <w:lang w:eastAsia="ko-KR"/>
              </w:rPr>
            </w:pPr>
            <w:r>
              <w:rPr>
                <w:rFonts w:eastAsiaTheme="minorEastAsia"/>
                <w:lang w:eastAsia="ko-KR"/>
              </w:rPr>
              <w:t>2550</w:t>
            </w:r>
          </w:p>
        </w:tc>
        <w:tc>
          <w:tcPr>
            <w:tcW w:w="851" w:type="dxa"/>
            <w:tcBorders>
              <w:top w:val="single" w:sz="4" w:space="0" w:color="auto"/>
              <w:left w:val="single" w:sz="4" w:space="0" w:color="auto"/>
              <w:bottom w:val="single" w:sz="4" w:space="0" w:color="auto"/>
              <w:right w:val="single" w:sz="4" w:space="0" w:color="auto"/>
            </w:tcBorders>
            <w:hideMark/>
          </w:tcPr>
          <w:p w14:paraId="617515F4" w14:textId="77777777" w:rsidR="00212B03" w:rsidRDefault="00212B03">
            <w:pPr>
              <w:pStyle w:val="TAC"/>
              <w:keepNext w:val="0"/>
              <w:keepLines w:val="0"/>
              <w:rPr>
                <w:rFonts w:eastAsiaTheme="minorEastAsia" w:cs="Arial"/>
                <w:szCs w:val="18"/>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3D82C85" w14:textId="77777777" w:rsidR="00212B03" w:rsidRDefault="00212B03">
            <w:pPr>
              <w:pStyle w:val="TAC"/>
              <w:keepNext w:val="0"/>
              <w:keepLines w:val="0"/>
              <w:rPr>
                <w:rFonts w:eastAsiaTheme="minorEastAsia" w:cs="Arial"/>
                <w:szCs w:val="18"/>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30E652" w14:textId="77777777" w:rsidR="00212B03" w:rsidRDefault="00212B03">
            <w:pPr>
              <w:pStyle w:val="TAC"/>
              <w:keepNext w:val="0"/>
              <w:keepLines w:val="0"/>
              <w:rPr>
                <w:rFonts w:eastAsiaTheme="minorEastAsia" w:cs="Arial"/>
                <w:szCs w:val="18"/>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A00C93B"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34B692"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04CEC96"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5B4D2F7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D847B84"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hideMark/>
          </w:tcPr>
          <w:p w14:paraId="5E83791A" w14:textId="77777777" w:rsidR="00212B03" w:rsidRDefault="00212B03">
            <w:pPr>
              <w:pStyle w:val="TAC"/>
              <w:keepNext w:val="0"/>
              <w:keepLines w:val="0"/>
              <w:rPr>
                <w:rFonts w:eastAsiaTheme="minorEastAsia" w:cs="Arial"/>
                <w:bCs/>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4C9C7EA" w14:textId="77777777" w:rsidR="00212B03" w:rsidRDefault="00212B03">
            <w:pPr>
              <w:pStyle w:val="TAC"/>
              <w:keepNext w:val="0"/>
              <w:keepLines w:val="0"/>
              <w:rPr>
                <w:rFonts w:eastAsiaTheme="minorEastAsia" w:cs="Arial"/>
                <w:szCs w:val="18"/>
                <w:lang w:eastAsia="ko-KR"/>
              </w:rPr>
            </w:pPr>
            <w:r>
              <w:rPr>
                <w:rFonts w:eastAsiaTheme="minorEastAsia"/>
                <w:lang w:eastAsia="ko-KR"/>
              </w:rPr>
              <w:t>3525</w:t>
            </w:r>
          </w:p>
        </w:tc>
        <w:tc>
          <w:tcPr>
            <w:tcW w:w="851" w:type="dxa"/>
            <w:tcBorders>
              <w:top w:val="single" w:sz="4" w:space="0" w:color="auto"/>
              <w:left w:val="single" w:sz="4" w:space="0" w:color="auto"/>
              <w:bottom w:val="single" w:sz="4" w:space="0" w:color="auto"/>
              <w:right w:val="single" w:sz="4" w:space="0" w:color="auto"/>
            </w:tcBorders>
            <w:hideMark/>
          </w:tcPr>
          <w:p w14:paraId="7C07444E" w14:textId="77777777" w:rsidR="00212B03" w:rsidRDefault="00212B03">
            <w:pPr>
              <w:pStyle w:val="TAC"/>
              <w:keepNext w:val="0"/>
              <w:keepLines w:val="0"/>
              <w:rPr>
                <w:rFonts w:eastAsiaTheme="minorEastAsia" w:cs="Arial"/>
                <w:szCs w:val="18"/>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DD45E8B" w14:textId="77777777" w:rsidR="00212B03" w:rsidRDefault="00212B03">
            <w:pPr>
              <w:pStyle w:val="TAC"/>
              <w:keepNext w:val="0"/>
              <w:keepLines w:val="0"/>
              <w:rPr>
                <w:rFonts w:eastAsiaTheme="minorEastAsia" w:cs="Arial"/>
                <w:szCs w:val="18"/>
                <w:lang w:eastAsia="ko-KR"/>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3BDE3A" w14:textId="77777777" w:rsidR="00212B03" w:rsidRDefault="00212B03">
            <w:pPr>
              <w:pStyle w:val="TAC"/>
              <w:keepNext w:val="0"/>
              <w:keepLines w:val="0"/>
              <w:rPr>
                <w:rFonts w:eastAsiaTheme="minorEastAsia" w:cs="Arial"/>
                <w:szCs w:val="18"/>
                <w:lang w:eastAsia="ko-KR"/>
              </w:rPr>
            </w:pPr>
            <w:r>
              <w:rPr>
                <w:rFonts w:eastAsiaTheme="minorEastAsia"/>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6EC927D7"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0A5BF7" w14:textId="77777777" w:rsidR="00212B03" w:rsidRDefault="00212B03">
            <w:pPr>
              <w:pStyle w:val="TAC"/>
              <w:keepNext w:val="0"/>
              <w:keepLines w:val="0"/>
              <w:rPr>
                <w:rFonts w:eastAsiaTheme="minorEastAsia" w:cs="Arial"/>
                <w:szCs w:val="18"/>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676EC1F" w14:textId="77777777" w:rsidR="00212B03" w:rsidRDefault="00212B03">
            <w:pPr>
              <w:pStyle w:val="TAC"/>
              <w:keepNext w:val="0"/>
              <w:keepLines w:val="0"/>
              <w:rPr>
                <w:rFonts w:eastAsiaTheme="minorEastAsia" w:cs="Arial"/>
                <w:szCs w:val="18"/>
                <w:lang w:eastAsia="ko-KR"/>
              </w:rPr>
            </w:pPr>
            <w:r>
              <w:rPr>
                <w:rFonts w:eastAsiaTheme="minorEastAsia"/>
                <w:lang w:eastAsia="ko-KR"/>
              </w:rPr>
              <w:t>N/A</w:t>
            </w:r>
          </w:p>
        </w:tc>
      </w:tr>
      <w:tr w:rsidR="00212B03" w14:paraId="0FC352A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B239A2A" w14:textId="77777777" w:rsidR="00212B03" w:rsidRDefault="00212B03">
            <w:pPr>
              <w:pStyle w:val="TAC"/>
              <w:keepNext w:val="0"/>
              <w:keepLines w:val="0"/>
              <w:rPr>
                <w:rFonts w:eastAsiaTheme="minorEastAsia" w:cs="Arial"/>
                <w:bCs/>
              </w:rPr>
            </w:pPr>
            <w:r>
              <w:rPr>
                <w:rFonts w:eastAsia="SimSun"/>
                <w:lang w:eastAsia="zh-CN"/>
              </w:rPr>
              <w:t>CA_n25-n41-n85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DE093C" w14:textId="77777777" w:rsidR="00212B03" w:rsidRDefault="00212B03">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641523AD" w14:textId="77777777" w:rsidR="00212B03" w:rsidRDefault="00212B03">
            <w:pPr>
              <w:pStyle w:val="TAC"/>
              <w:keepNext w:val="0"/>
              <w:keepLines w:val="0"/>
              <w:rPr>
                <w:rFonts w:eastAsiaTheme="minorEastAsia"/>
                <w:lang w:eastAsia="ko-KR"/>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1A069EBC"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B044195" w14:textId="77777777" w:rsidR="00212B03" w:rsidRDefault="00212B03">
            <w:pPr>
              <w:pStyle w:val="TAC"/>
              <w:keepNext w:val="0"/>
              <w:keepLines w:val="0"/>
              <w:rPr>
                <w:rFonts w:eastAsiaTheme="minorEastAsia"/>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D5495D8" w14:textId="77777777" w:rsidR="00212B03" w:rsidRDefault="00212B03">
            <w:pPr>
              <w:pStyle w:val="TAC"/>
              <w:keepNext w:val="0"/>
              <w:keepLines w:val="0"/>
              <w:rPr>
                <w:rFonts w:eastAsiaTheme="minorEastAsia"/>
                <w:lang w:eastAsia="ko-KR"/>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71055974" w14:textId="77777777" w:rsidR="00212B03" w:rsidRDefault="00212B03">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45BD1C"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74D2B0" w14:textId="77777777" w:rsidR="00212B03" w:rsidRDefault="00212B03">
            <w:pPr>
              <w:pStyle w:val="TAC"/>
              <w:keepNext w:val="0"/>
              <w:keepLines w:val="0"/>
              <w:rPr>
                <w:rFonts w:eastAsiaTheme="minorEastAsia"/>
                <w:lang w:eastAsia="ko-KR"/>
              </w:rPr>
            </w:pPr>
            <w:r>
              <w:rPr>
                <w:rFonts w:eastAsiaTheme="minorEastAsia" w:cs="Arial"/>
                <w:szCs w:val="18"/>
              </w:rPr>
              <w:t>N/A</w:t>
            </w:r>
          </w:p>
        </w:tc>
      </w:tr>
      <w:tr w:rsidR="00212B03" w14:paraId="757E286D" w14:textId="77777777" w:rsidTr="00212B03">
        <w:trPr>
          <w:jc w:val="center"/>
        </w:trPr>
        <w:tc>
          <w:tcPr>
            <w:tcW w:w="2007" w:type="dxa"/>
            <w:tcBorders>
              <w:top w:val="nil"/>
              <w:left w:val="single" w:sz="4" w:space="0" w:color="auto"/>
              <w:bottom w:val="nil"/>
              <w:right w:val="single" w:sz="4" w:space="0" w:color="auto"/>
            </w:tcBorders>
            <w:vAlign w:val="center"/>
          </w:tcPr>
          <w:p w14:paraId="53458FCD"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AA96D9" w14:textId="77777777" w:rsidR="00212B03" w:rsidRDefault="00212B03">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69C178" w14:textId="77777777" w:rsidR="00212B03" w:rsidRDefault="00212B03">
            <w:pPr>
              <w:pStyle w:val="TAC"/>
              <w:keepNext w:val="0"/>
              <w:keepLines w:val="0"/>
              <w:rPr>
                <w:rFonts w:eastAsiaTheme="minorEastAsia"/>
                <w:lang w:eastAsia="ko-KR"/>
              </w:rPr>
            </w:pPr>
            <w:r>
              <w:rPr>
                <w:rFonts w:eastAsiaTheme="minorEastAsia" w:cs="Arial"/>
                <w:szCs w:val="18"/>
                <w:lang w:eastAsia="ko-KR"/>
              </w:rPr>
              <w:t>2638</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30131A" w14:textId="77777777" w:rsidR="00212B03" w:rsidRDefault="00212B03">
            <w:pPr>
              <w:pStyle w:val="TAC"/>
              <w:keepNext w:val="0"/>
              <w:keepLines w:val="0"/>
              <w:rPr>
                <w:rFonts w:eastAsiaTheme="minorEastAsia"/>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59A59D" w14:textId="77777777" w:rsidR="00212B03" w:rsidRDefault="00212B03">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33315B" w14:textId="77777777" w:rsidR="00212B03" w:rsidRDefault="00212B03">
            <w:pPr>
              <w:pStyle w:val="TAC"/>
              <w:keepNext w:val="0"/>
              <w:keepLines w:val="0"/>
              <w:rPr>
                <w:rFonts w:eastAsiaTheme="minorEastAsia"/>
                <w:lang w:eastAsia="ko-KR"/>
              </w:rPr>
            </w:pPr>
            <w:r>
              <w:rPr>
                <w:rFonts w:eastAsiaTheme="minorEastAsia" w:cs="Arial"/>
                <w:szCs w:val="18"/>
                <w:lang w:eastAsia="ko-KR"/>
              </w:rPr>
              <w:t>2638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F9482C" w14:textId="77777777" w:rsidR="00212B03" w:rsidRDefault="00212B03">
            <w:pPr>
              <w:pStyle w:val="TAC"/>
              <w:keepNext w:val="0"/>
              <w:keepLines w:val="0"/>
              <w:rPr>
                <w:rFonts w:eastAsiaTheme="minorEastAsia"/>
                <w:lang w:eastAsia="ko-KR"/>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2B133"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164DCF9" w14:textId="77777777" w:rsidR="00212B03" w:rsidRDefault="00212B03">
            <w:pPr>
              <w:pStyle w:val="TAC"/>
              <w:keepNext w:val="0"/>
              <w:keepLines w:val="0"/>
              <w:rPr>
                <w:rFonts w:eastAsiaTheme="minorEastAsia"/>
                <w:lang w:eastAsia="ko-KR"/>
              </w:rPr>
            </w:pPr>
            <w:r>
              <w:rPr>
                <w:rFonts w:eastAsiaTheme="minorEastAsia"/>
              </w:rPr>
              <w:t>N/A</w:t>
            </w:r>
          </w:p>
        </w:tc>
      </w:tr>
      <w:tr w:rsidR="00212B03" w14:paraId="5C2EB77E" w14:textId="77777777" w:rsidTr="00212B03">
        <w:trPr>
          <w:jc w:val="center"/>
        </w:trPr>
        <w:tc>
          <w:tcPr>
            <w:tcW w:w="2007" w:type="dxa"/>
            <w:tcBorders>
              <w:top w:val="nil"/>
              <w:left w:val="single" w:sz="4" w:space="0" w:color="auto"/>
              <w:bottom w:val="nil"/>
              <w:right w:val="single" w:sz="4" w:space="0" w:color="auto"/>
            </w:tcBorders>
            <w:vAlign w:val="center"/>
          </w:tcPr>
          <w:p w14:paraId="03E1D3FD"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8E4417" w14:textId="77777777" w:rsidR="00212B03" w:rsidRDefault="00212B03">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D6DC28"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C8AE0B"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FC9A8BA"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A9B0D" w14:textId="77777777" w:rsidR="00212B03" w:rsidRDefault="00212B03">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FAED08" w14:textId="77777777" w:rsidR="00212B03" w:rsidRDefault="00212B03">
            <w:pPr>
              <w:pStyle w:val="TAC"/>
              <w:keepNext w:val="0"/>
              <w:keepLines w:val="0"/>
              <w:rPr>
                <w:rFonts w:eastAsiaTheme="minorEastAsia"/>
                <w:lang w:eastAsia="ko-KR"/>
              </w:rPr>
            </w:pPr>
            <w:r>
              <w:rPr>
                <w:rFonts w:eastAsiaTheme="minorEastAsia" w:cs="Arial"/>
                <w:szCs w:val="18"/>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64254C"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F7A2D5" w14:textId="77777777" w:rsidR="00212B03" w:rsidRDefault="00212B03">
            <w:pPr>
              <w:pStyle w:val="TAC"/>
              <w:keepNext w:val="0"/>
              <w:keepLines w:val="0"/>
              <w:rPr>
                <w:rFonts w:eastAsiaTheme="minorEastAsia"/>
                <w:lang w:eastAsia="ko-KR"/>
              </w:rPr>
            </w:pPr>
            <w:r>
              <w:rPr>
                <w:rFonts w:eastAsiaTheme="minorEastAsia"/>
              </w:rPr>
              <w:t>IMD2</w:t>
            </w:r>
            <w:r>
              <w:rPr>
                <w:rFonts w:eastAsiaTheme="minorEastAsia"/>
                <w:vertAlign w:val="superscript"/>
              </w:rPr>
              <w:t>4</w:t>
            </w:r>
          </w:p>
        </w:tc>
      </w:tr>
      <w:tr w:rsidR="00212B03" w14:paraId="5992633A" w14:textId="77777777" w:rsidTr="00212B03">
        <w:trPr>
          <w:jc w:val="center"/>
        </w:trPr>
        <w:tc>
          <w:tcPr>
            <w:tcW w:w="2007" w:type="dxa"/>
            <w:tcBorders>
              <w:top w:val="nil"/>
              <w:left w:val="single" w:sz="4" w:space="0" w:color="auto"/>
              <w:bottom w:val="nil"/>
              <w:right w:val="single" w:sz="4" w:space="0" w:color="auto"/>
            </w:tcBorders>
            <w:vAlign w:val="center"/>
          </w:tcPr>
          <w:p w14:paraId="07424F1E"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E1EC6C" w14:textId="77777777" w:rsidR="00212B03" w:rsidRDefault="00212B03">
            <w:pPr>
              <w:pStyle w:val="TAC"/>
              <w:keepNext w:val="0"/>
              <w:keepLines w:val="0"/>
              <w:rPr>
                <w:rFonts w:eastAsiaTheme="minorEastAsia"/>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379965" w14:textId="77777777" w:rsidR="00212B03" w:rsidRDefault="00212B03">
            <w:pPr>
              <w:pStyle w:val="TAC"/>
              <w:keepNext w:val="0"/>
              <w:keepLines w:val="0"/>
              <w:rPr>
                <w:rFonts w:eastAsiaTheme="minorEastAsia"/>
                <w:lang w:eastAsia="ko-KR"/>
              </w:rPr>
            </w:pPr>
            <w:r>
              <w:rPr>
                <w:rFonts w:eastAsiaTheme="minorEastAsia" w:cs="Arial"/>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466F9" w14:textId="77777777" w:rsidR="00212B03" w:rsidRDefault="00212B03">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EF298A" w14:textId="77777777" w:rsidR="00212B03" w:rsidRDefault="00212B03">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1946C3" w14:textId="77777777" w:rsidR="00212B03" w:rsidRDefault="00212B03">
            <w:pPr>
              <w:pStyle w:val="TAC"/>
              <w:keepNext w:val="0"/>
              <w:keepLines w:val="0"/>
              <w:rPr>
                <w:rFonts w:eastAsiaTheme="minorEastAsia"/>
                <w:lang w:eastAsia="ko-KR"/>
              </w:rPr>
            </w:pPr>
            <w:r>
              <w:rPr>
                <w:rFonts w:eastAsiaTheme="minorEastAsia" w:cs="Arial"/>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BC6016" w14:textId="77777777" w:rsidR="00212B03" w:rsidRDefault="00212B03">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BF1425"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749559" w14:textId="77777777" w:rsidR="00212B03" w:rsidRDefault="00212B03">
            <w:pPr>
              <w:pStyle w:val="TAC"/>
              <w:keepNext w:val="0"/>
              <w:keepLines w:val="0"/>
              <w:rPr>
                <w:rFonts w:eastAsiaTheme="minorEastAsia"/>
                <w:lang w:eastAsia="ko-KR"/>
              </w:rPr>
            </w:pPr>
            <w:r>
              <w:rPr>
                <w:rFonts w:eastAsiaTheme="minorEastAsia"/>
              </w:rPr>
              <w:t>N/A</w:t>
            </w:r>
          </w:p>
        </w:tc>
      </w:tr>
      <w:tr w:rsidR="00212B03" w14:paraId="4DA5276D" w14:textId="77777777" w:rsidTr="00212B03">
        <w:trPr>
          <w:jc w:val="center"/>
        </w:trPr>
        <w:tc>
          <w:tcPr>
            <w:tcW w:w="2007" w:type="dxa"/>
            <w:tcBorders>
              <w:top w:val="nil"/>
              <w:left w:val="single" w:sz="4" w:space="0" w:color="auto"/>
              <w:bottom w:val="nil"/>
              <w:right w:val="single" w:sz="4" w:space="0" w:color="auto"/>
            </w:tcBorders>
            <w:vAlign w:val="center"/>
          </w:tcPr>
          <w:p w14:paraId="5FF5977D"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C17411" w14:textId="77777777" w:rsidR="00212B03" w:rsidRDefault="00212B03">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78EB253"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C07A0" w14:textId="77777777" w:rsidR="00212B03" w:rsidRDefault="00212B03">
            <w:pPr>
              <w:pStyle w:val="TAC"/>
              <w:keepNext w:val="0"/>
              <w:keepLines w:val="0"/>
              <w:rPr>
                <w:rFonts w:eastAsiaTheme="minorEastAsia"/>
                <w:lang w:eastAsia="ko-KR"/>
              </w:rPr>
            </w:pPr>
            <w:r>
              <w:rPr>
                <w:rFonts w:eastAsiaTheme="minorEastAsia" w:cs="Arial"/>
                <w:color w:val="000000"/>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D9D4723"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EE487" w14:textId="77777777" w:rsidR="00212B03" w:rsidRDefault="00212B03">
            <w:pPr>
              <w:pStyle w:val="TAC"/>
              <w:keepNext w:val="0"/>
              <w:keepLines w:val="0"/>
              <w:rPr>
                <w:rFonts w:eastAsiaTheme="minorEastAsia"/>
                <w:lang w:eastAsia="ko-KR"/>
              </w:rPr>
            </w:pPr>
            <w:r>
              <w:rPr>
                <w:rFonts w:eastAsiaTheme="minorEastAsia" w:cs="Arial"/>
                <w:color w:val="000000"/>
                <w:szCs w:val="18"/>
              </w:rPr>
              <w:t>2608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51EE94" w14:textId="77777777" w:rsidR="00212B03" w:rsidRDefault="00212B03">
            <w:pPr>
              <w:pStyle w:val="TAC"/>
              <w:keepNext w:val="0"/>
              <w:keepLines w:val="0"/>
              <w:rPr>
                <w:rFonts w:eastAsiaTheme="minorEastAsia"/>
                <w:lang w:eastAsia="ko-KR"/>
              </w:rPr>
            </w:pPr>
            <w:r>
              <w:rPr>
                <w:rFonts w:eastAsia="Malgun Gothic" w:cs="Arial"/>
                <w:color w:val="000000"/>
                <w:lang w:eastAsia="ko-KR"/>
              </w:rPr>
              <w:t>28.7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3A6DF2"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98B003" w14:textId="77777777" w:rsidR="00212B03" w:rsidRDefault="00212B03">
            <w:pPr>
              <w:pStyle w:val="TAC"/>
              <w:keepNext w:val="0"/>
              <w:keepLines w:val="0"/>
              <w:rPr>
                <w:rFonts w:eastAsiaTheme="minorEastAsia"/>
                <w:lang w:eastAsia="ko-KR"/>
              </w:rPr>
            </w:pPr>
            <w:r>
              <w:rPr>
                <w:rFonts w:eastAsia="Malgun Gothic"/>
                <w:kern w:val="2"/>
                <w:szCs w:val="24"/>
                <w:lang w:eastAsia="ko-KR"/>
              </w:rPr>
              <w:t>IMD2</w:t>
            </w:r>
          </w:p>
        </w:tc>
      </w:tr>
      <w:tr w:rsidR="00212B03" w14:paraId="719F410F" w14:textId="77777777" w:rsidTr="00212B03">
        <w:trPr>
          <w:jc w:val="center"/>
        </w:trPr>
        <w:tc>
          <w:tcPr>
            <w:tcW w:w="2007" w:type="dxa"/>
            <w:tcBorders>
              <w:top w:val="nil"/>
              <w:left w:val="single" w:sz="4" w:space="0" w:color="auto"/>
              <w:bottom w:val="nil"/>
              <w:right w:val="single" w:sz="4" w:space="0" w:color="auto"/>
            </w:tcBorders>
            <w:vAlign w:val="center"/>
          </w:tcPr>
          <w:p w14:paraId="53E64D40"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2E631F" w14:textId="77777777" w:rsidR="00212B03" w:rsidRDefault="00212B03">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9D720F" w14:textId="77777777" w:rsidR="00212B03" w:rsidRDefault="00212B03">
            <w:pPr>
              <w:pStyle w:val="TAC"/>
              <w:keepNext w:val="0"/>
              <w:keepLines w:val="0"/>
              <w:rPr>
                <w:rFonts w:eastAsiaTheme="minorEastAsia"/>
                <w:lang w:eastAsia="ko-KR"/>
              </w:rPr>
            </w:pPr>
            <w:r>
              <w:rPr>
                <w:rFonts w:eastAsiaTheme="minorEastAsia" w:cs="Arial"/>
                <w:szCs w:val="18"/>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2D5C19" w14:textId="77777777" w:rsidR="00212B03" w:rsidRDefault="00212B03">
            <w:pPr>
              <w:pStyle w:val="TAC"/>
              <w:keepNext w:val="0"/>
              <w:keepLines w:val="0"/>
              <w:rPr>
                <w:rFonts w:eastAsiaTheme="minorEastAsia"/>
                <w:lang w:eastAsia="ko-KR"/>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5332331" w14:textId="77777777" w:rsidR="00212B03" w:rsidRDefault="00212B03">
            <w:pPr>
              <w:pStyle w:val="TAC"/>
              <w:keepNext w:val="0"/>
              <w:keepLines w:val="0"/>
              <w:rPr>
                <w:rFonts w:eastAsiaTheme="minorEastAsia"/>
                <w:lang w:eastAsia="ko-KR"/>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D9EF3C" w14:textId="77777777" w:rsidR="00212B03" w:rsidRDefault="00212B03">
            <w:pPr>
              <w:pStyle w:val="TAC"/>
              <w:keepNext w:val="0"/>
              <w:keepLines w:val="0"/>
              <w:rPr>
                <w:rFonts w:eastAsiaTheme="minorEastAsia"/>
                <w:lang w:eastAsia="ko-KR"/>
              </w:rPr>
            </w:pPr>
            <w:r>
              <w:rPr>
                <w:rFonts w:eastAsiaTheme="minorEastAsia" w:cs="Arial"/>
                <w:szCs w:val="18"/>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BBA1DF" w14:textId="77777777" w:rsidR="00212B03" w:rsidRDefault="00212B03">
            <w:pPr>
              <w:pStyle w:val="TAC"/>
              <w:keepNext w:val="0"/>
              <w:keepLines w:val="0"/>
              <w:rPr>
                <w:rFonts w:eastAsiaTheme="minorEastAsia"/>
                <w:lang w:eastAsia="ko-KR"/>
              </w:rPr>
            </w:pPr>
            <w:r>
              <w:rPr>
                <w:rFonts w:eastAsiaTheme="minorEastAsia" w:cs="Arial"/>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3DB004"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9678A5" w14:textId="77777777" w:rsidR="00212B03" w:rsidRDefault="00212B03">
            <w:pPr>
              <w:pStyle w:val="TAC"/>
              <w:keepNext w:val="0"/>
              <w:keepLines w:val="0"/>
              <w:rPr>
                <w:rFonts w:eastAsiaTheme="minorEastAsia"/>
                <w:lang w:eastAsia="ko-KR"/>
              </w:rPr>
            </w:pPr>
            <w:r>
              <w:rPr>
                <w:rFonts w:eastAsiaTheme="minorEastAsia" w:cs="Arial"/>
                <w:color w:val="000000"/>
              </w:rPr>
              <w:t>N/A</w:t>
            </w:r>
          </w:p>
        </w:tc>
      </w:tr>
      <w:tr w:rsidR="00212B03" w14:paraId="28152185" w14:textId="77777777" w:rsidTr="00212B03">
        <w:trPr>
          <w:jc w:val="center"/>
        </w:trPr>
        <w:tc>
          <w:tcPr>
            <w:tcW w:w="2007" w:type="dxa"/>
            <w:tcBorders>
              <w:top w:val="nil"/>
              <w:left w:val="single" w:sz="4" w:space="0" w:color="auto"/>
              <w:bottom w:val="nil"/>
              <w:right w:val="single" w:sz="4" w:space="0" w:color="auto"/>
            </w:tcBorders>
            <w:vAlign w:val="center"/>
          </w:tcPr>
          <w:p w14:paraId="058FC49A"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760E00"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040FD6"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E045B5" w14:textId="77777777" w:rsidR="00212B03" w:rsidRDefault="00212B03">
            <w:pPr>
              <w:pStyle w:val="TAC"/>
              <w:keepNext w:val="0"/>
              <w:keepLines w:val="0"/>
              <w:rPr>
                <w:rFonts w:eastAsiaTheme="minorEastAsia"/>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DEF6BC"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AC7D2A" w14:textId="77777777" w:rsidR="00212B03" w:rsidRDefault="00212B03">
            <w:pPr>
              <w:pStyle w:val="TAC"/>
              <w:keepNext w:val="0"/>
              <w:keepLines w:val="0"/>
              <w:rPr>
                <w:rFonts w:eastAsiaTheme="minorEastAsia"/>
                <w:lang w:eastAsia="ko-KR"/>
              </w:rPr>
            </w:pPr>
            <w:r>
              <w:rPr>
                <w:rFonts w:eastAsiaTheme="minorEastAsia" w:cs="Arial"/>
              </w:rPr>
              <w:t>1952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4A7932" w14:textId="77777777" w:rsidR="00212B03" w:rsidRDefault="00212B03">
            <w:pPr>
              <w:pStyle w:val="TAC"/>
              <w:keepNext w:val="0"/>
              <w:keepLines w:val="0"/>
              <w:rPr>
                <w:rFonts w:eastAsiaTheme="minorEastAsia"/>
                <w:lang w:eastAsia="ko-KR"/>
              </w:rPr>
            </w:pPr>
            <w:r>
              <w:rPr>
                <w:rFonts w:eastAsia="Malgun Gothic"/>
                <w:kern w:val="2"/>
                <w:szCs w:val="24"/>
                <w:lang w:eastAsia="ko-KR"/>
              </w:rPr>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182AD6"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302C02" w14:textId="77777777" w:rsidR="00212B03" w:rsidRDefault="00212B03">
            <w:pPr>
              <w:pStyle w:val="TAC"/>
              <w:keepNext w:val="0"/>
              <w:keepLines w:val="0"/>
              <w:rPr>
                <w:rFonts w:eastAsiaTheme="minorEastAsia"/>
                <w:lang w:eastAsia="ko-KR"/>
              </w:rPr>
            </w:pPr>
            <w:r>
              <w:rPr>
                <w:rFonts w:eastAsia="Malgun Gothic"/>
                <w:kern w:val="2"/>
                <w:szCs w:val="24"/>
                <w:lang w:eastAsia="ko-KR"/>
              </w:rPr>
              <w:t>IMD2</w:t>
            </w:r>
          </w:p>
        </w:tc>
      </w:tr>
      <w:tr w:rsidR="00212B03" w14:paraId="32196B43" w14:textId="77777777" w:rsidTr="00212B03">
        <w:trPr>
          <w:jc w:val="center"/>
        </w:trPr>
        <w:tc>
          <w:tcPr>
            <w:tcW w:w="2007" w:type="dxa"/>
            <w:tcBorders>
              <w:top w:val="nil"/>
              <w:left w:val="single" w:sz="4" w:space="0" w:color="auto"/>
              <w:bottom w:val="nil"/>
              <w:right w:val="single" w:sz="4" w:space="0" w:color="auto"/>
            </w:tcBorders>
            <w:vAlign w:val="center"/>
          </w:tcPr>
          <w:p w14:paraId="4DB3A828"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46F342" w14:textId="77777777" w:rsidR="00212B03" w:rsidRDefault="00212B03">
            <w:pPr>
              <w:pStyle w:val="TAC"/>
              <w:keepNext w:val="0"/>
              <w:keepLines w:val="0"/>
              <w:rPr>
                <w:rFonts w:eastAsiaTheme="minorEastAsia"/>
                <w:lang w:eastAsia="ko-KR"/>
              </w:rPr>
            </w:pPr>
            <w:r>
              <w:rPr>
                <w:rFonts w:eastAsiaTheme="minorEastAsia"/>
                <w:color w:val="000000"/>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3CEECD98" w14:textId="77777777" w:rsidR="00212B03" w:rsidRDefault="00212B03">
            <w:pPr>
              <w:pStyle w:val="TAC"/>
              <w:keepNext w:val="0"/>
              <w:keepLines w:val="0"/>
              <w:rPr>
                <w:rFonts w:eastAsiaTheme="minorEastAsia"/>
                <w:lang w:eastAsia="ko-KR"/>
              </w:rPr>
            </w:pPr>
            <w:r>
              <w:rPr>
                <w:rFonts w:eastAsia="Malgun Gothic"/>
                <w:kern w:val="2"/>
                <w:szCs w:val="24"/>
                <w:lang w:eastAsia="ko-KR"/>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5216EA" w14:textId="77777777" w:rsidR="00212B03" w:rsidRDefault="00212B03">
            <w:pPr>
              <w:pStyle w:val="TAC"/>
              <w:keepNext w:val="0"/>
              <w:keepLines w:val="0"/>
              <w:rPr>
                <w:rFonts w:eastAsiaTheme="minorEastAsia"/>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845D6F0" w14:textId="77777777" w:rsidR="00212B03" w:rsidRDefault="00212B03">
            <w:pPr>
              <w:pStyle w:val="TAC"/>
              <w:keepNext w:val="0"/>
              <w:keepLines w:val="0"/>
              <w:rPr>
                <w:rFonts w:eastAsiaTheme="minorEastAsia"/>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539D6B" w14:textId="77777777" w:rsidR="00212B03" w:rsidRDefault="00212B03">
            <w:pPr>
              <w:pStyle w:val="TAC"/>
              <w:keepNext w:val="0"/>
              <w:keepLines w:val="0"/>
              <w:rPr>
                <w:rFonts w:eastAsiaTheme="minorEastAsia"/>
                <w:lang w:eastAsia="ko-KR"/>
              </w:rPr>
            </w:pPr>
            <w:r>
              <w:rPr>
                <w:rFonts w:eastAsia="Malgun Gothic"/>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CAB862" w14:textId="77777777" w:rsidR="00212B03" w:rsidRDefault="00212B03">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106F61"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8DA5AC" w14:textId="77777777" w:rsidR="00212B03" w:rsidRDefault="00212B03">
            <w:pPr>
              <w:pStyle w:val="TAC"/>
              <w:keepNext w:val="0"/>
              <w:keepLines w:val="0"/>
              <w:rPr>
                <w:rFonts w:eastAsiaTheme="minorEastAsia"/>
                <w:lang w:eastAsia="ko-KR"/>
              </w:rPr>
            </w:pPr>
            <w:r>
              <w:rPr>
                <w:rFonts w:eastAsiaTheme="minorEastAsia" w:cs="Arial"/>
                <w:color w:val="000000"/>
              </w:rPr>
              <w:t>N/A</w:t>
            </w:r>
          </w:p>
        </w:tc>
      </w:tr>
      <w:tr w:rsidR="00212B03" w14:paraId="557D9AF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434B087" w14:textId="77777777" w:rsidR="00212B03" w:rsidRDefault="00212B03">
            <w:pPr>
              <w:pStyle w:val="TAC"/>
              <w:keepNext w:val="0"/>
              <w:keepLines w:val="0"/>
              <w:rPr>
                <w:rFonts w:eastAsiaTheme="minorEastAsia" w:cs="Arial"/>
                <w:bCs/>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4D916" w14:textId="77777777" w:rsidR="00212B03" w:rsidRDefault="00212B03">
            <w:pPr>
              <w:pStyle w:val="TAC"/>
              <w:keepNext w:val="0"/>
              <w:keepLines w:val="0"/>
              <w:rPr>
                <w:rFonts w:eastAsiaTheme="minorEastAsia"/>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BE8FF5D" w14:textId="77777777" w:rsidR="00212B03" w:rsidRDefault="00212B03">
            <w:pPr>
              <w:pStyle w:val="TAC"/>
              <w:keepNext w:val="0"/>
              <w:keepLines w:val="0"/>
              <w:rPr>
                <w:rFonts w:eastAsiaTheme="minorEastAsia"/>
                <w:lang w:eastAsia="ko-KR"/>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997730" w14:textId="77777777" w:rsidR="00212B03" w:rsidRDefault="00212B03">
            <w:pPr>
              <w:pStyle w:val="TAC"/>
              <w:keepNext w:val="0"/>
              <w:keepLines w:val="0"/>
              <w:rPr>
                <w:rFonts w:eastAsiaTheme="minorEastAsia"/>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E7E558F" w14:textId="77777777" w:rsidR="00212B03" w:rsidRDefault="00212B03">
            <w:pPr>
              <w:pStyle w:val="TAC"/>
              <w:keepNext w:val="0"/>
              <w:keepLines w:val="0"/>
              <w:rPr>
                <w:rFonts w:eastAsiaTheme="minorEastAsia"/>
                <w:lang w:eastAsia="ko-KR"/>
              </w:rPr>
            </w:pPr>
            <w:r>
              <w:rPr>
                <w:rFonts w:eastAsiaTheme="minorEastAsia"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A54914" w14:textId="77777777" w:rsidR="00212B03" w:rsidRDefault="00212B03">
            <w:pPr>
              <w:pStyle w:val="TAC"/>
              <w:keepNext w:val="0"/>
              <w:keepLines w:val="0"/>
              <w:rPr>
                <w:rFonts w:eastAsiaTheme="minorEastAsia"/>
                <w:lang w:eastAsia="ko-KR"/>
              </w:rPr>
            </w:pPr>
            <w:r>
              <w:rPr>
                <w:rFonts w:eastAsiaTheme="minorEastAsia" w:cs="Arial"/>
                <w:szCs w:val="18"/>
                <w:lang w:eastAsia="ko-KR"/>
              </w:rPr>
              <w:t>738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F18778" w14:textId="77777777" w:rsidR="00212B03" w:rsidRDefault="00212B03">
            <w:pPr>
              <w:pStyle w:val="TAC"/>
              <w:keepNext w:val="0"/>
              <w:keepLines w:val="0"/>
              <w:rPr>
                <w:rFonts w:eastAsiaTheme="minorEastAsia"/>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E6BC2C"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CD9297" w14:textId="77777777" w:rsidR="00212B03" w:rsidRDefault="00212B03">
            <w:pPr>
              <w:pStyle w:val="TAC"/>
              <w:keepNext w:val="0"/>
              <w:keepLines w:val="0"/>
              <w:rPr>
                <w:rFonts w:eastAsiaTheme="minorEastAsia"/>
                <w:lang w:eastAsia="ko-KR"/>
              </w:rPr>
            </w:pPr>
            <w:r>
              <w:rPr>
                <w:rFonts w:eastAsiaTheme="minorEastAsia" w:cs="Arial"/>
                <w:color w:val="000000"/>
              </w:rPr>
              <w:t>N/A</w:t>
            </w:r>
          </w:p>
        </w:tc>
      </w:tr>
      <w:tr w:rsidR="00212B03" w14:paraId="0D11D90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EADCFEA" w14:textId="77777777" w:rsidR="00212B03" w:rsidRDefault="00212B03">
            <w:pPr>
              <w:pStyle w:val="TAC"/>
              <w:keepNext w:val="0"/>
              <w:keepLines w:val="0"/>
              <w:rPr>
                <w:rFonts w:eastAsiaTheme="minorEastAsia"/>
              </w:rPr>
            </w:pPr>
            <w:r>
              <w:rPr>
                <w:rFonts w:eastAsiaTheme="minorEastAsia" w:cs="Arial"/>
                <w:bCs/>
              </w:rPr>
              <w:t>CA_n25-n48-n66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D0E1EF8" w14:textId="77777777" w:rsidR="00212B03" w:rsidRDefault="00212B03">
            <w:pPr>
              <w:pStyle w:val="TAC"/>
              <w:keepNext w:val="0"/>
              <w:keepLines w:val="0"/>
              <w:rPr>
                <w:rFonts w:eastAsiaTheme="minorEastAsia"/>
                <w:color w:val="000000"/>
                <w:lang w:eastAsia="zh-CN"/>
              </w:rPr>
            </w:pPr>
            <w:r>
              <w:rPr>
                <w:rFonts w:eastAsiaTheme="minorEastAsia" w:cs="Arial"/>
                <w:bCs/>
              </w:rPr>
              <w:t>n25</w:t>
            </w:r>
          </w:p>
        </w:tc>
        <w:tc>
          <w:tcPr>
            <w:tcW w:w="926" w:type="dxa"/>
            <w:tcBorders>
              <w:top w:val="single" w:sz="4" w:space="0" w:color="auto"/>
              <w:left w:val="single" w:sz="4" w:space="0" w:color="auto"/>
              <w:bottom w:val="single" w:sz="4" w:space="0" w:color="auto"/>
              <w:right w:val="single" w:sz="4" w:space="0" w:color="auto"/>
            </w:tcBorders>
            <w:hideMark/>
          </w:tcPr>
          <w:p w14:paraId="21C6FD91"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ko-KR"/>
              </w:rPr>
              <w:t>1900</w:t>
            </w:r>
          </w:p>
        </w:tc>
        <w:tc>
          <w:tcPr>
            <w:tcW w:w="851" w:type="dxa"/>
            <w:tcBorders>
              <w:top w:val="single" w:sz="4" w:space="0" w:color="auto"/>
              <w:left w:val="single" w:sz="4" w:space="0" w:color="auto"/>
              <w:bottom w:val="single" w:sz="4" w:space="0" w:color="auto"/>
              <w:right w:val="single" w:sz="4" w:space="0" w:color="auto"/>
            </w:tcBorders>
            <w:hideMark/>
          </w:tcPr>
          <w:p w14:paraId="69FA65AF"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61BEBC0"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300449"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25212EB3"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095C20" w14:textId="77777777" w:rsidR="00212B03" w:rsidRDefault="00212B03">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31FFBF5"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ko-KR"/>
              </w:rPr>
              <w:t>N/A</w:t>
            </w:r>
          </w:p>
        </w:tc>
      </w:tr>
      <w:tr w:rsidR="00212B03" w14:paraId="6510AC20" w14:textId="77777777" w:rsidTr="00212B03">
        <w:trPr>
          <w:jc w:val="center"/>
        </w:trPr>
        <w:tc>
          <w:tcPr>
            <w:tcW w:w="2007" w:type="dxa"/>
            <w:tcBorders>
              <w:top w:val="nil"/>
              <w:left w:val="single" w:sz="4" w:space="0" w:color="auto"/>
              <w:bottom w:val="nil"/>
              <w:right w:val="single" w:sz="4" w:space="0" w:color="auto"/>
            </w:tcBorders>
          </w:tcPr>
          <w:p w14:paraId="00BF67B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F9A0BB" w14:textId="77777777" w:rsidR="00212B03" w:rsidRDefault="00212B03">
            <w:pPr>
              <w:pStyle w:val="TAC"/>
              <w:keepNext w:val="0"/>
              <w:keepLines w:val="0"/>
              <w:rPr>
                <w:rFonts w:eastAsiaTheme="minorEastAsia"/>
                <w:color w:val="000000"/>
                <w:lang w:eastAsia="zh-CN"/>
              </w:rPr>
            </w:pPr>
            <w:r>
              <w:rPr>
                <w:rFonts w:eastAsiaTheme="minorEastAsia" w:cs="Arial"/>
                <w:bCs/>
              </w:rPr>
              <w:t>n48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97FEF4" w14:textId="77777777" w:rsidR="00212B03" w:rsidRDefault="00212B03">
            <w:pPr>
              <w:pStyle w:val="TAC"/>
              <w:keepNext w:val="0"/>
              <w:keepLines w:val="0"/>
              <w:rPr>
                <w:rFonts w:eastAsiaTheme="minorEastAsia"/>
                <w:color w:val="000000"/>
                <w:lang w:eastAsia="zh-CN"/>
              </w:rPr>
            </w:pPr>
            <w:r>
              <w:rPr>
                <w:rFonts w:eastAsiaTheme="minorEastAsia" w:cs="Arial"/>
                <w:bCs/>
              </w:rPr>
              <w:t>3540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C8D7D" w14:textId="77777777" w:rsidR="00212B03" w:rsidRDefault="00212B03">
            <w:pPr>
              <w:pStyle w:val="TAC"/>
              <w:keepNext w:val="0"/>
              <w:keepLines w:val="0"/>
              <w:rPr>
                <w:rFonts w:eastAsiaTheme="minorEastAsia"/>
                <w:color w:val="000000"/>
                <w:lang w:eastAsia="zh-CN"/>
              </w:rPr>
            </w:pPr>
            <w:r>
              <w:rPr>
                <w:rFonts w:eastAsiaTheme="minorEastAsia" w:cs="Arial"/>
                <w:bCs/>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46CCCC0" w14:textId="77777777" w:rsidR="00212B03" w:rsidRDefault="00212B03">
            <w:pPr>
              <w:pStyle w:val="TAC"/>
              <w:keepNext w:val="0"/>
              <w:keepLines w:val="0"/>
              <w:rPr>
                <w:rFonts w:eastAsiaTheme="minorEastAsia"/>
                <w:color w:val="000000"/>
                <w:lang w:eastAsia="zh-CN"/>
              </w:rPr>
            </w:pPr>
            <w:r>
              <w:rPr>
                <w:rFonts w:eastAsiaTheme="minorEastAsia" w:cs="Arial"/>
                <w:bC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F7C183" w14:textId="77777777" w:rsidR="00212B03" w:rsidRDefault="00212B03">
            <w:pPr>
              <w:pStyle w:val="TAC"/>
              <w:keepNext w:val="0"/>
              <w:keepLines w:val="0"/>
              <w:rPr>
                <w:rFonts w:eastAsiaTheme="minorEastAsia"/>
                <w:color w:val="000000"/>
                <w:lang w:eastAsia="zh-CN"/>
              </w:rPr>
            </w:pPr>
            <w:r>
              <w:rPr>
                <w:rFonts w:eastAsiaTheme="minorEastAsia" w:cs="Arial"/>
                <w:bCs/>
              </w:rPr>
              <w:t>3540</w:t>
            </w:r>
          </w:p>
        </w:tc>
        <w:tc>
          <w:tcPr>
            <w:tcW w:w="977" w:type="dxa"/>
            <w:tcBorders>
              <w:top w:val="single" w:sz="4" w:space="0" w:color="auto"/>
              <w:left w:val="single" w:sz="4" w:space="0" w:color="auto"/>
              <w:bottom w:val="single" w:sz="4" w:space="0" w:color="auto"/>
              <w:right w:val="single" w:sz="4" w:space="0" w:color="auto"/>
            </w:tcBorders>
            <w:hideMark/>
          </w:tcPr>
          <w:p w14:paraId="67C7774F"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A38FECB" w14:textId="77777777" w:rsidR="00212B03" w:rsidRDefault="00212B03">
            <w:pPr>
              <w:pStyle w:val="TAC"/>
              <w:keepNext w:val="0"/>
              <w:keepLines w:val="0"/>
              <w:rPr>
                <w:rFonts w:eastAsiaTheme="minorEastAsia"/>
                <w:color w:val="000000"/>
                <w:lang w:eastAsia="zh-CN"/>
              </w:rPr>
            </w:pPr>
            <w:r>
              <w:rPr>
                <w:rFonts w:eastAsiaTheme="minorEastAsia" w:cs="Arial"/>
                <w:bCs/>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7939D92"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r>
      <w:tr w:rsidR="00212B03" w14:paraId="5474FE2D" w14:textId="77777777" w:rsidTr="00212B03">
        <w:trPr>
          <w:jc w:val="center"/>
        </w:trPr>
        <w:tc>
          <w:tcPr>
            <w:tcW w:w="2007" w:type="dxa"/>
            <w:tcBorders>
              <w:top w:val="nil"/>
              <w:left w:val="single" w:sz="4" w:space="0" w:color="auto"/>
              <w:bottom w:val="nil"/>
              <w:right w:val="single" w:sz="4" w:space="0" w:color="auto"/>
            </w:tcBorders>
          </w:tcPr>
          <w:p w14:paraId="4BA8296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D495632" w14:textId="77777777" w:rsidR="00212B03" w:rsidRDefault="00212B03">
            <w:pPr>
              <w:pStyle w:val="TAC"/>
              <w:keepNext w:val="0"/>
              <w:keepLines w:val="0"/>
              <w:rPr>
                <w:rFonts w:eastAsiaTheme="minorEastAsia"/>
                <w:color w:val="000000"/>
                <w:lang w:eastAsia="zh-CN"/>
              </w:rPr>
            </w:pPr>
            <w:r>
              <w:rPr>
                <w:rFonts w:eastAsiaTheme="minorEastAsia" w:cs="Arial"/>
                <w:bCs/>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17C86B8"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49106B" w14:textId="77777777" w:rsidR="00212B03" w:rsidRDefault="00212B03">
            <w:pPr>
              <w:pStyle w:val="TAC"/>
              <w:keepNext w:val="0"/>
              <w:keepLines w:val="0"/>
              <w:rPr>
                <w:rFonts w:eastAsiaTheme="minorEastAsia"/>
                <w:color w:val="000000"/>
                <w:lang w:eastAsia="zh-CN"/>
              </w:rPr>
            </w:pPr>
            <w:r>
              <w:rPr>
                <w:rFonts w:eastAsiaTheme="minorEastAsia" w:cs="Arial"/>
                <w:bCs/>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B07AEF6"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D00841" w14:textId="77777777" w:rsidR="00212B03" w:rsidRDefault="00212B03">
            <w:pPr>
              <w:pStyle w:val="TAC"/>
              <w:keepNext w:val="0"/>
              <w:keepLines w:val="0"/>
              <w:rPr>
                <w:rFonts w:eastAsiaTheme="minorEastAsia"/>
                <w:color w:val="000000"/>
                <w:lang w:eastAsia="zh-CN"/>
              </w:rPr>
            </w:pPr>
            <w:r>
              <w:rPr>
                <w:rFonts w:eastAsiaTheme="minorEastAsia" w:cs="Arial"/>
                <w:bCs/>
              </w:rPr>
              <w:t>2160</w:t>
            </w:r>
          </w:p>
        </w:tc>
        <w:tc>
          <w:tcPr>
            <w:tcW w:w="977" w:type="dxa"/>
            <w:tcBorders>
              <w:top w:val="single" w:sz="4" w:space="0" w:color="auto"/>
              <w:left w:val="single" w:sz="4" w:space="0" w:color="auto"/>
              <w:bottom w:val="single" w:sz="4" w:space="0" w:color="auto"/>
              <w:right w:val="single" w:sz="4" w:space="0" w:color="auto"/>
            </w:tcBorders>
            <w:hideMark/>
          </w:tcPr>
          <w:p w14:paraId="57D98D3D" w14:textId="77777777" w:rsidR="00212B03" w:rsidRDefault="00212B03">
            <w:pPr>
              <w:pStyle w:val="TAC"/>
              <w:keepNext w:val="0"/>
              <w:keepLines w:val="0"/>
              <w:rPr>
                <w:rFonts w:eastAsiaTheme="minorEastAsia"/>
                <w:color w:val="000000"/>
                <w:lang w:eastAsia="zh-CN"/>
              </w:rPr>
            </w:pPr>
            <w:r>
              <w:rPr>
                <w:rFonts w:eastAsiaTheme="minorEastAsia" w:cs="Arial"/>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500C3F04" w14:textId="77777777" w:rsidR="00212B03" w:rsidRDefault="00212B03">
            <w:pPr>
              <w:pStyle w:val="TAC"/>
              <w:keepNext w:val="0"/>
              <w:keepLines w:val="0"/>
              <w:rPr>
                <w:rFonts w:eastAsiaTheme="minorEastAsia"/>
                <w:color w:val="000000"/>
                <w:lang w:eastAsia="zh-CN"/>
              </w:rPr>
            </w:pPr>
            <w:r>
              <w:rPr>
                <w:rFonts w:eastAsiaTheme="minorEastAsia" w:cs="Arial"/>
                <w:bCs/>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0DA5ED7" w14:textId="77777777" w:rsidR="00212B03" w:rsidRDefault="00212B03">
            <w:pPr>
              <w:pStyle w:val="TAC"/>
              <w:keepNext w:val="0"/>
              <w:keepLines w:val="0"/>
              <w:rPr>
                <w:rFonts w:eastAsiaTheme="minorEastAsia"/>
                <w:color w:val="000000"/>
                <w:lang w:eastAsia="zh-CN"/>
              </w:rPr>
            </w:pPr>
            <w:r>
              <w:rPr>
                <w:rFonts w:eastAsiaTheme="minorEastAsia" w:cs="Arial"/>
                <w:szCs w:val="18"/>
              </w:rPr>
              <w:t>IMD4</w:t>
            </w:r>
          </w:p>
        </w:tc>
      </w:tr>
      <w:tr w:rsidR="00212B03" w14:paraId="7A623A6C" w14:textId="77777777" w:rsidTr="00212B03">
        <w:trPr>
          <w:jc w:val="center"/>
        </w:trPr>
        <w:tc>
          <w:tcPr>
            <w:tcW w:w="2007" w:type="dxa"/>
            <w:tcBorders>
              <w:top w:val="nil"/>
              <w:left w:val="single" w:sz="4" w:space="0" w:color="auto"/>
              <w:bottom w:val="nil"/>
              <w:right w:val="single" w:sz="4" w:space="0" w:color="auto"/>
            </w:tcBorders>
          </w:tcPr>
          <w:p w14:paraId="2747D44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9A845A6"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784A336" w14:textId="77777777" w:rsidR="00212B03" w:rsidRDefault="00212B03">
            <w:pPr>
              <w:pStyle w:val="TAC"/>
              <w:keepNext w:val="0"/>
              <w:keepLines w:val="0"/>
              <w:rPr>
                <w:rFonts w:eastAsiaTheme="minorEastAsia"/>
                <w:color w:val="000000"/>
                <w:lang w:eastAsia="zh-CN"/>
              </w:rPr>
            </w:pPr>
            <w:r>
              <w:rPr>
                <w:rFonts w:eastAsiaTheme="minorEastAsia" w:cs="Arial"/>
                <w:szCs w:val="18"/>
              </w:rPr>
              <w:t>1880</w:t>
            </w:r>
          </w:p>
        </w:tc>
        <w:tc>
          <w:tcPr>
            <w:tcW w:w="851" w:type="dxa"/>
            <w:tcBorders>
              <w:top w:val="single" w:sz="4" w:space="0" w:color="auto"/>
              <w:left w:val="single" w:sz="4" w:space="0" w:color="auto"/>
              <w:bottom w:val="single" w:sz="4" w:space="0" w:color="auto"/>
              <w:right w:val="single" w:sz="4" w:space="0" w:color="auto"/>
            </w:tcBorders>
            <w:hideMark/>
          </w:tcPr>
          <w:p w14:paraId="5676010B" w14:textId="77777777" w:rsidR="00212B03" w:rsidRDefault="00212B03">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812E634" w14:textId="77777777" w:rsidR="00212B03" w:rsidRDefault="00212B03">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58161F3F" w14:textId="77777777" w:rsidR="00212B03" w:rsidRDefault="00212B03">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3B9A33A" w14:textId="77777777" w:rsidR="00212B03" w:rsidRDefault="00212B03">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B7E520"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DDDC89" w14:textId="77777777" w:rsidR="00212B03" w:rsidRDefault="00212B03">
            <w:pPr>
              <w:pStyle w:val="TAC"/>
              <w:keepNext w:val="0"/>
              <w:keepLines w:val="0"/>
              <w:rPr>
                <w:rFonts w:eastAsiaTheme="minorEastAsia"/>
                <w:color w:val="000000"/>
                <w:lang w:eastAsia="zh-CN"/>
              </w:rPr>
            </w:pPr>
            <w:r>
              <w:rPr>
                <w:rFonts w:eastAsia="Malgun Gothic" w:cs="Arial"/>
                <w:kern w:val="2"/>
                <w:szCs w:val="18"/>
                <w:lang w:eastAsia="ko-KR"/>
              </w:rPr>
              <w:t>N/A</w:t>
            </w:r>
          </w:p>
        </w:tc>
      </w:tr>
      <w:tr w:rsidR="00212B03" w14:paraId="6E241B7E" w14:textId="77777777" w:rsidTr="00212B03">
        <w:trPr>
          <w:jc w:val="center"/>
        </w:trPr>
        <w:tc>
          <w:tcPr>
            <w:tcW w:w="2007" w:type="dxa"/>
            <w:tcBorders>
              <w:top w:val="nil"/>
              <w:left w:val="single" w:sz="4" w:space="0" w:color="auto"/>
              <w:bottom w:val="nil"/>
              <w:right w:val="single" w:sz="4" w:space="0" w:color="auto"/>
            </w:tcBorders>
          </w:tcPr>
          <w:p w14:paraId="25684C7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D49C480"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02042B7C"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504E45F" w14:textId="77777777" w:rsidR="00212B03" w:rsidRDefault="00212B03">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7BA16C9"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908FAC2" w14:textId="77777777" w:rsidR="00212B03" w:rsidRDefault="00212B03">
            <w:pPr>
              <w:pStyle w:val="TAC"/>
              <w:keepNext w:val="0"/>
              <w:keepLines w:val="0"/>
              <w:rPr>
                <w:rFonts w:eastAsiaTheme="minorEastAsia"/>
                <w:color w:val="000000"/>
                <w:lang w:eastAsia="zh-CN"/>
              </w:rPr>
            </w:pPr>
            <w:r>
              <w:rPr>
                <w:rFonts w:eastAsiaTheme="minorEastAsia" w:cs="Arial"/>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0888A0DF" w14:textId="77777777" w:rsidR="00212B03" w:rsidRDefault="00212B03">
            <w:pPr>
              <w:pStyle w:val="TAC"/>
              <w:keepNext w:val="0"/>
              <w:keepLines w:val="0"/>
              <w:rPr>
                <w:rFonts w:eastAsiaTheme="minorEastAsia"/>
                <w:color w:val="000000"/>
                <w:lang w:eastAsia="zh-CN"/>
              </w:rPr>
            </w:pPr>
            <w:r>
              <w:rPr>
                <w:rFonts w:eastAsia="Malgun Gothic" w:cs="Arial"/>
                <w:kern w:val="2"/>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7C904DEB"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0A3871" w14:textId="77777777" w:rsidR="00212B03" w:rsidRDefault="00212B03">
            <w:pPr>
              <w:pStyle w:val="TAC"/>
              <w:keepNext w:val="0"/>
              <w:keepLines w:val="0"/>
              <w:rPr>
                <w:rFonts w:eastAsiaTheme="minorEastAsia"/>
                <w:color w:val="000000"/>
                <w:lang w:eastAsia="zh-CN"/>
              </w:rPr>
            </w:pPr>
            <w:r>
              <w:rPr>
                <w:rFonts w:eastAsia="Malgun Gothic" w:cs="Arial"/>
                <w:kern w:val="2"/>
                <w:szCs w:val="18"/>
                <w:lang w:eastAsia="ko-KR"/>
              </w:rPr>
              <w:t>IMD2</w:t>
            </w:r>
          </w:p>
        </w:tc>
      </w:tr>
      <w:tr w:rsidR="00212B03" w14:paraId="2B47DC98" w14:textId="77777777" w:rsidTr="00212B03">
        <w:trPr>
          <w:jc w:val="center"/>
        </w:trPr>
        <w:tc>
          <w:tcPr>
            <w:tcW w:w="2007" w:type="dxa"/>
            <w:tcBorders>
              <w:top w:val="nil"/>
              <w:left w:val="single" w:sz="4" w:space="0" w:color="auto"/>
              <w:bottom w:val="nil"/>
              <w:right w:val="single" w:sz="4" w:space="0" w:color="auto"/>
            </w:tcBorders>
          </w:tcPr>
          <w:p w14:paraId="7A3FA5C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6C8EBE9"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50F3146" w14:textId="77777777" w:rsidR="00212B03" w:rsidRDefault="00212B03">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02E20600" w14:textId="77777777" w:rsidR="00212B03" w:rsidRDefault="00212B03">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40CF0FD" w14:textId="77777777" w:rsidR="00212B03" w:rsidRDefault="00212B03">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F85DC39" w14:textId="77777777" w:rsidR="00212B03" w:rsidRDefault="00212B03">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7D5E5E08" w14:textId="77777777" w:rsidR="00212B03" w:rsidRDefault="00212B03">
            <w:pPr>
              <w:pStyle w:val="TAC"/>
              <w:keepNext w:val="0"/>
              <w:keepLines w:val="0"/>
              <w:rPr>
                <w:rFonts w:eastAsiaTheme="minorEastAsia"/>
                <w:color w:val="000000"/>
                <w:lang w:eastAsia="zh-CN"/>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4A4554"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527B10" w14:textId="77777777" w:rsidR="00212B03" w:rsidRDefault="00212B03">
            <w:pPr>
              <w:pStyle w:val="TAC"/>
              <w:keepNext w:val="0"/>
              <w:keepLines w:val="0"/>
              <w:rPr>
                <w:rFonts w:eastAsiaTheme="minorEastAsia"/>
                <w:color w:val="000000"/>
                <w:lang w:eastAsia="zh-CN"/>
              </w:rPr>
            </w:pPr>
            <w:r>
              <w:rPr>
                <w:rFonts w:eastAsia="Malgun Gothic" w:cs="Arial"/>
                <w:kern w:val="2"/>
                <w:szCs w:val="18"/>
                <w:lang w:eastAsia="ko-KR"/>
              </w:rPr>
              <w:t>N/A</w:t>
            </w:r>
          </w:p>
        </w:tc>
      </w:tr>
      <w:tr w:rsidR="00212B03" w14:paraId="76612AAC" w14:textId="77777777" w:rsidTr="00212B03">
        <w:trPr>
          <w:jc w:val="center"/>
        </w:trPr>
        <w:tc>
          <w:tcPr>
            <w:tcW w:w="2007" w:type="dxa"/>
            <w:tcBorders>
              <w:top w:val="nil"/>
              <w:left w:val="single" w:sz="4" w:space="0" w:color="auto"/>
              <w:bottom w:val="nil"/>
              <w:right w:val="single" w:sz="4" w:space="0" w:color="auto"/>
            </w:tcBorders>
          </w:tcPr>
          <w:p w14:paraId="7EE68D8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DCF8958" w14:textId="77777777" w:rsidR="00212B03" w:rsidRDefault="00212B03">
            <w:pPr>
              <w:pStyle w:val="TAC"/>
              <w:keepNext w:val="0"/>
              <w:keepLines w:val="0"/>
              <w:rPr>
                <w:rFonts w:eastAsiaTheme="minorEastAsia"/>
                <w:color w:val="000000"/>
                <w:lang w:eastAsia="zh-CN"/>
              </w:rPr>
            </w:pPr>
            <w:r>
              <w:rPr>
                <w:rFonts w:eastAsiaTheme="minorEastAsia" w:cs="Arial"/>
                <w:szCs w:val="18"/>
              </w:rPr>
              <w:t>n25</w:t>
            </w:r>
          </w:p>
        </w:tc>
        <w:tc>
          <w:tcPr>
            <w:tcW w:w="926" w:type="dxa"/>
            <w:tcBorders>
              <w:top w:val="single" w:sz="4" w:space="0" w:color="auto"/>
              <w:left w:val="single" w:sz="4" w:space="0" w:color="auto"/>
              <w:bottom w:val="single" w:sz="4" w:space="0" w:color="auto"/>
              <w:right w:val="single" w:sz="4" w:space="0" w:color="auto"/>
            </w:tcBorders>
            <w:hideMark/>
          </w:tcPr>
          <w:p w14:paraId="4DD4DBFF" w14:textId="77777777" w:rsidR="00212B03" w:rsidRDefault="00212B03">
            <w:pPr>
              <w:pStyle w:val="TAC"/>
              <w:keepNext w:val="0"/>
              <w:keepLines w:val="0"/>
              <w:rPr>
                <w:rFonts w:eastAsiaTheme="minorEastAsia"/>
                <w:color w:val="000000"/>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A08962E" w14:textId="77777777" w:rsidR="00212B03" w:rsidRDefault="00212B03">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36766D08"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418B5E" w14:textId="77777777" w:rsidR="00212B03" w:rsidRDefault="00212B03">
            <w:pPr>
              <w:pStyle w:val="TAC"/>
              <w:keepNext w:val="0"/>
              <w:keepLines w:val="0"/>
              <w:rPr>
                <w:rFonts w:eastAsiaTheme="minorEastAsia"/>
                <w:color w:val="000000"/>
                <w:lang w:eastAsia="zh-CN"/>
              </w:rPr>
            </w:pPr>
            <w:r>
              <w:rPr>
                <w:rFonts w:eastAsiaTheme="minorEastAsia" w:cs="Arial"/>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058C8F96" w14:textId="77777777" w:rsidR="00212B03" w:rsidRDefault="00212B03">
            <w:pPr>
              <w:pStyle w:val="TAC"/>
              <w:keepNext w:val="0"/>
              <w:keepLines w:val="0"/>
              <w:rPr>
                <w:rFonts w:eastAsiaTheme="minorEastAsia"/>
                <w:color w:val="000000"/>
                <w:lang w:eastAsia="zh-CN"/>
              </w:rPr>
            </w:pPr>
            <w:r>
              <w:rPr>
                <w:rFonts w:eastAsiaTheme="minorEastAsia"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7C6D1979" w14:textId="77777777" w:rsidR="00212B03" w:rsidRDefault="00212B03">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07728B4" w14:textId="77777777" w:rsidR="00212B03" w:rsidRDefault="00212B03">
            <w:pPr>
              <w:pStyle w:val="TAC"/>
              <w:keepNext w:val="0"/>
              <w:keepLines w:val="0"/>
              <w:rPr>
                <w:rFonts w:eastAsiaTheme="minorEastAsia"/>
                <w:color w:val="000000"/>
                <w:lang w:eastAsia="zh-CN"/>
              </w:rPr>
            </w:pPr>
            <w:r>
              <w:rPr>
                <w:rFonts w:eastAsiaTheme="minorEastAsia" w:cs="Arial"/>
                <w:szCs w:val="18"/>
              </w:rPr>
              <w:t>IMD2</w:t>
            </w:r>
            <w:r>
              <w:rPr>
                <w:rFonts w:eastAsiaTheme="minorEastAsia" w:cs="Arial"/>
                <w:szCs w:val="18"/>
                <w:vertAlign w:val="superscript"/>
              </w:rPr>
              <w:t>1</w:t>
            </w:r>
          </w:p>
        </w:tc>
      </w:tr>
      <w:tr w:rsidR="00212B03" w14:paraId="1A1BA7ED" w14:textId="77777777" w:rsidTr="00212B03">
        <w:trPr>
          <w:jc w:val="center"/>
        </w:trPr>
        <w:tc>
          <w:tcPr>
            <w:tcW w:w="2007" w:type="dxa"/>
            <w:tcBorders>
              <w:top w:val="nil"/>
              <w:left w:val="single" w:sz="4" w:space="0" w:color="auto"/>
              <w:bottom w:val="nil"/>
              <w:right w:val="single" w:sz="4" w:space="0" w:color="auto"/>
            </w:tcBorders>
          </w:tcPr>
          <w:p w14:paraId="08AF0BE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E68BF96" w14:textId="77777777" w:rsidR="00212B03" w:rsidRDefault="00212B03">
            <w:pPr>
              <w:pStyle w:val="TAC"/>
              <w:keepNext w:val="0"/>
              <w:keepLines w:val="0"/>
              <w:rPr>
                <w:rFonts w:eastAsiaTheme="minorEastAsia"/>
                <w:color w:val="000000"/>
                <w:lang w:eastAsia="zh-CN"/>
              </w:rPr>
            </w:pPr>
            <w:r>
              <w:rPr>
                <w:rFonts w:eastAsiaTheme="minorEastAsia" w:cs="Arial"/>
                <w:szCs w:val="18"/>
              </w:rPr>
              <w:t>n48</w:t>
            </w:r>
          </w:p>
        </w:tc>
        <w:tc>
          <w:tcPr>
            <w:tcW w:w="926" w:type="dxa"/>
            <w:tcBorders>
              <w:top w:val="single" w:sz="4" w:space="0" w:color="auto"/>
              <w:left w:val="single" w:sz="4" w:space="0" w:color="auto"/>
              <w:bottom w:val="single" w:sz="4" w:space="0" w:color="auto"/>
              <w:right w:val="single" w:sz="4" w:space="0" w:color="auto"/>
            </w:tcBorders>
            <w:hideMark/>
          </w:tcPr>
          <w:p w14:paraId="538AC471" w14:textId="77777777" w:rsidR="00212B03" w:rsidRDefault="00212B03">
            <w:pPr>
              <w:pStyle w:val="TAC"/>
              <w:keepNext w:val="0"/>
              <w:keepLines w:val="0"/>
              <w:rPr>
                <w:rFonts w:eastAsiaTheme="minorEastAsia"/>
                <w:color w:val="000000"/>
                <w:lang w:eastAsia="zh-CN"/>
              </w:rPr>
            </w:pPr>
            <w:r>
              <w:rPr>
                <w:rFonts w:eastAsiaTheme="minorEastAsia" w:cs="Arial"/>
                <w:szCs w:val="18"/>
              </w:rPr>
              <w:t>3700</w:t>
            </w:r>
          </w:p>
        </w:tc>
        <w:tc>
          <w:tcPr>
            <w:tcW w:w="851" w:type="dxa"/>
            <w:tcBorders>
              <w:top w:val="single" w:sz="4" w:space="0" w:color="auto"/>
              <w:left w:val="single" w:sz="4" w:space="0" w:color="auto"/>
              <w:bottom w:val="single" w:sz="4" w:space="0" w:color="auto"/>
              <w:right w:val="single" w:sz="4" w:space="0" w:color="auto"/>
            </w:tcBorders>
            <w:hideMark/>
          </w:tcPr>
          <w:p w14:paraId="0D9F12EC" w14:textId="77777777" w:rsidR="00212B03" w:rsidRDefault="00212B03">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2AA5A27B" w14:textId="77777777" w:rsidR="00212B03" w:rsidRDefault="00212B03">
            <w:pPr>
              <w:pStyle w:val="TAC"/>
              <w:keepNext w:val="0"/>
              <w:keepLines w:val="0"/>
              <w:rPr>
                <w:rFonts w:eastAsiaTheme="minorEastAsia"/>
                <w:color w:val="000000"/>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F570BBF" w14:textId="77777777" w:rsidR="00212B03" w:rsidRDefault="00212B03">
            <w:pPr>
              <w:pStyle w:val="TAC"/>
              <w:keepNext w:val="0"/>
              <w:keepLines w:val="0"/>
              <w:rPr>
                <w:rFonts w:eastAsiaTheme="minorEastAsia"/>
                <w:color w:val="000000"/>
                <w:lang w:eastAsia="zh-CN"/>
              </w:rPr>
            </w:pPr>
            <w:r>
              <w:rPr>
                <w:rFonts w:eastAsiaTheme="minorEastAsia" w:cs="Arial"/>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396A67AB"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217D753" w14:textId="77777777" w:rsidR="00212B03" w:rsidRDefault="00212B03">
            <w:pPr>
              <w:pStyle w:val="TAC"/>
              <w:keepNext w:val="0"/>
              <w:keepLines w:val="0"/>
              <w:rPr>
                <w:rFonts w:eastAsiaTheme="minorEastAsia"/>
                <w:color w:val="000000"/>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7AC5A94"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r>
      <w:tr w:rsidR="00212B03" w14:paraId="40E55ED5" w14:textId="77777777" w:rsidTr="00212B03">
        <w:trPr>
          <w:jc w:val="center"/>
        </w:trPr>
        <w:tc>
          <w:tcPr>
            <w:tcW w:w="2007" w:type="dxa"/>
            <w:tcBorders>
              <w:top w:val="nil"/>
              <w:left w:val="single" w:sz="4" w:space="0" w:color="auto"/>
              <w:bottom w:val="single" w:sz="4" w:space="0" w:color="auto"/>
              <w:right w:val="single" w:sz="4" w:space="0" w:color="auto"/>
            </w:tcBorders>
          </w:tcPr>
          <w:p w14:paraId="3205DF8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65C1861" w14:textId="77777777" w:rsidR="00212B03" w:rsidRDefault="00212B03">
            <w:pPr>
              <w:pStyle w:val="TAC"/>
              <w:keepNext w:val="0"/>
              <w:keepLines w:val="0"/>
              <w:rPr>
                <w:rFonts w:eastAsiaTheme="minorEastAsia"/>
                <w:color w:val="000000"/>
                <w:lang w:eastAsia="zh-CN"/>
              </w:rPr>
            </w:pPr>
            <w:r>
              <w:rPr>
                <w:rFonts w:eastAsiaTheme="minorEastAsia" w:cs="Arial"/>
                <w:szCs w:val="18"/>
              </w:rPr>
              <w:t>n66</w:t>
            </w:r>
          </w:p>
        </w:tc>
        <w:tc>
          <w:tcPr>
            <w:tcW w:w="926" w:type="dxa"/>
            <w:tcBorders>
              <w:top w:val="single" w:sz="4" w:space="0" w:color="auto"/>
              <w:left w:val="single" w:sz="4" w:space="0" w:color="auto"/>
              <w:bottom w:val="single" w:sz="4" w:space="0" w:color="auto"/>
              <w:right w:val="single" w:sz="4" w:space="0" w:color="auto"/>
            </w:tcBorders>
            <w:hideMark/>
          </w:tcPr>
          <w:p w14:paraId="362003C7" w14:textId="77777777" w:rsidR="00212B03" w:rsidRDefault="00212B03">
            <w:pPr>
              <w:pStyle w:val="TAC"/>
              <w:keepNext w:val="0"/>
              <w:keepLines w:val="0"/>
              <w:rPr>
                <w:rFonts w:eastAsiaTheme="minorEastAsia"/>
                <w:color w:val="000000"/>
                <w:lang w:eastAsia="zh-CN"/>
              </w:rPr>
            </w:pPr>
            <w:r>
              <w:rPr>
                <w:rFonts w:eastAsiaTheme="minorEastAsia" w:cs="Arial"/>
                <w:szCs w:val="18"/>
              </w:rPr>
              <w:t>1740</w:t>
            </w:r>
          </w:p>
        </w:tc>
        <w:tc>
          <w:tcPr>
            <w:tcW w:w="851" w:type="dxa"/>
            <w:tcBorders>
              <w:top w:val="single" w:sz="4" w:space="0" w:color="auto"/>
              <w:left w:val="single" w:sz="4" w:space="0" w:color="auto"/>
              <w:bottom w:val="single" w:sz="4" w:space="0" w:color="auto"/>
              <w:right w:val="single" w:sz="4" w:space="0" w:color="auto"/>
            </w:tcBorders>
            <w:hideMark/>
          </w:tcPr>
          <w:p w14:paraId="053DA829" w14:textId="77777777" w:rsidR="00212B03" w:rsidRDefault="00212B03">
            <w:pPr>
              <w:pStyle w:val="TAC"/>
              <w:keepNext w:val="0"/>
              <w:keepLines w:val="0"/>
              <w:rPr>
                <w:rFonts w:eastAsiaTheme="minorEastAsia"/>
                <w:color w:val="000000"/>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2968EF95" w14:textId="77777777" w:rsidR="00212B03" w:rsidRDefault="00212B03">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9BBF3EE" w14:textId="77777777" w:rsidR="00212B03" w:rsidRDefault="00212B03">
            <w:pPr>
              <w:pStyle w:val="TAC"/>
              <w:keepNext w:val="0"/>
              <w:keepLines w:val="0"/>
              <w:rPr>
                <w:rFonts w:eastAsiaTheme="minorEastAsia"/>
                <w:color w:val="000000"/>
                <w:lang w:eastAsia="zh-CN"/>
              </w:rPr>
            </w:pPr>
            <w:r>
              <w:rPr>
                <w:rFonts w:eastAsiaTheme="minorEastAsia" w:cs="Arial"/>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7A89D244"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4546E9F" w14:textId="77777777" w:rsidR="00212B03" w:rsidRDefault="00212B03">
            <w:pPr>
              <w:pStyle w:val="TAC"/>
              <w:keepNext w:val="0"/>
              <w:keepLines w:val="0"/>
              <w:rPr>
                <w:rFonts w:eastAsiaTheme="minorEastAsia"/>
                <w:color w:val="000000"/>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06247D3E"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r>
      <w:tr w:rsidR="00212B03" w14:paraId="3AFCA0A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A73EAC5" w14:textId="77777777" w:rsidR="00212B03" w:rsidRDefault="00212B03">
            <w:pPr>
              <w:pStyle w:val="TAC"/>
              <w:keepNext w:val="0"/>
              <w:keepLines w:val="0"/>
              <w:rPr>
                <w:rFonts w:eastAsiaTheme="minorEastAsia"/>
                <w:lang w:eastAsia="zh-CN"/>
              </w:rPr>
            </w:pPr>
            <w:r>
              <w:rPr>
                <w:rFonts w:eastAsiaTheme="minorEastAsia"/>
              </w:rPr>
              <w:t>CA_n25-n66-n77</w:t>
            </w:r>
          </w:p>
        </w:tc>
        <w:tc>
          <w:tcPr>
            <w:tcW w:w="1146" w:type="dxa"/>
            <w:tcBorders>
              <w:top w:val="single" w:sz="4" w:space="0" w:color="auto"/>
              <w:left w:val="single" w:sz="4" w:space="0" w:color="auto"/>
              <w:bottom w:val="single" w:sz="4" w:space="0" w:color="auto"/>
              <w:right w:val="single" w:sz="4" w:space="0" w:color="auto"/>
            </w:tcBorders>
            <w:hideMark/>
          </w:tcPr>
          <w:p w14:paraId="0C0255CC"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50A2187F" w14:textId="77777777" w:rsidR="00212B03" w:rsidRDefault="00212B03">
            <w:pPr>
              <w:pStyle w:val="TAC"/>
              <w:keepNext w:val="0"/>
              <w:keepLines w:val="0"/>
              <w:rPr>
                <w:rFonts w:eastAsiaTheme="minorEastAsia"/>
                <w:lang w:eastAsia="ko-KR"/>
              </w:rPr>
            </w:pPr>
            <w:r>
              <w:rPr>
                <w:rFonts w:eastAsiaTheme="minorEastAsia"/>
                <w:color w:val="000000"/>
                <w:lang w:eastAsia="zh-CN"/>
              </w:rPr>
              <w:t>1855</w:t>
            </w:r>
          </w:p>
        </w:tc>
        <w:tc>
          <w:tcPr>
            <w:tcW w:w="851" w:type="dxa"/>
            <w:tcBorders>
              <w:top w:val="single" w:sz="4" w:space="0" w:color="auto"/>
              <w:left w:val="single" w:sz="4" w:space="0" w:color="auto"/>
              <w:bottom w:val="single" w:sz="4" w:space="0" w:color="auto"/>
              <w:right w:val="single" w:sz="4" w:space="0" w:color="auto"/>
            </w:tcBorders>
            <w:hideMark/>
          </w:tcPr>
          <w:p w14:paraId="7592B279" w14:textId="77777777" w:rsidR="00212B03" w:rsidRDefault="00212B03">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7D5D335" w14:textId="77777777" w:rsidR="00212B03" w:rsidRDefault="00212B03">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114467D" w14:textId="77777777" w:rsidR="00212B03" w:rsidRDefault="00212B03">
            <w:pPr>
              <w:pStyle w:val="TAC"/>
              <w:keepNext w:val="0"/>
              <w:keepLines w:val="0"/>
              <w:rPr>
                <w:rFonts w:eastAsiaTheme="minorEastAsia"/>
                <w:lang w:eastAsia="ko-KR"/>
              </w:rPr>
            </w:pPr>
            <w:r>
              <w:rPr>
                <w:rFonts w:eastAsiaTheme="minorEastAsia"/>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01E0DFAA"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F11D5B"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FFEB8E"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r>
      <w:tr w:rsidR="00212B03" w14:paraId="20AF5916" w14:textId="77777777" w:rsidTr="00212B03">
        <w:trPr>
          <w:jc w:val="center"/>
        </w:trPr>
        <w:tc>
          <w:tcPr>
            <w:tcW w:w="2007" w:type="dxa"/>
            <w:tcBorders>
              <w:top w:val="nil"/>
              <w:left w:val="single" w:sz="4" w:space="0" w:color="auto"/>
              <w:bottom w:val="nil"/>
              <w:right w:val="single" w:sz="4" w:space="0" w:color="auto"/>
            </w:tcBorders>
          </w:tcPr>
          <w:p w14:paraId="08AD1FA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A35D52"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A3FF9F7"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3655737" w14:textId="77777777" w:rsidR="00212B03" w:rsidRDefault="00212B03">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1CFB4B2"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53D0BB" w14:textId="77777777" w:rsidR="00212B03" w:rsidRDefault="00212B03">
            <w:pPr>
              <w:pStyle w:val="TAC"/>
              <w:keepNext w:val="0"/>
              <w:keepLines w:val="0"/>
              <w:rPr>
                <w:rFonts w:eastAsiaTheme="minorEastAsia"/>
                <w:lang w:eastAsia="ko-KR"/>
              </w:rPr>
            </w:pPr>
            <w:r>
              <w:rPr>
                <w:rFonts w:eastAsiaTheme="minorEastAsia"/>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027B5507" w14:textId="77777777" w:rsidR="00212B03" w:rsidRDefault="00212B03">
            <w:pPr>
              <w:pStyle w:val="TAC"/>
              <w:keepNext w:val="0"/>
              <w:keepLines w:val="0"/>
              <w:rPr>
                <w:rFonts w:eastAsiaTheme="minorEastAsia"/>
                <w:lang w:eastAsia="ko-KR"/>
              </w:rPr>
            </w:pPr>
            <w:r>
              <w:rPr>
                <w:rFonts w:eastAsiaTheme="minorEastAsia"/>
                <w:color w:val="000000"/>
                <w:lang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50799EC5"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CCD25E" w14:textId="77777777" w:rsidR="00212B03" w:rsidRDefault="00212B03">
            <w:pPr>
              <w:pStyle w:val="TAC"/>
              <w:keepNext w:val="0"/>
              <w:keepLines w:val="0"/>
              <w:rPr>
                <w:rFonts w:eastAsiaTheme="minorEastAsia"/>
                <w:lang w:eastAsia="ko-KR"/>
              </w:rPr>
            </w:pPr>
            <w:r>
              <w:rPr>
                <w:rFonts w:eastAsiaTheme="minorEastAsia"/>
                <w:color w:val="000000"/>
                <w:lang w:eastAsia="zh-CN"/>
              </w:rPr>
              <w:t>IMD2</w:t>
            </w:r>
          </w:p>
        </w:tc>
      </w:tr>
      <w:tr w:rsidR="00212B03" w14:paraId="07E4F394" w14:textId="77777777" w:rsidTr="00212B03">
        <w:trPr>
          <w:jc w:val="center"/>
        </w:trPr>
        <w:tc>
          <w:tcPr>
            <w:tcW w:w="2007" w:type="dxa"/>
            <w:tcBorders>
              <w:top w:val="nil"/>
              <w:left w:val="single" w:sz="4" w:space="0" w:color="auto"/>
              <w:bottom w:val="nil"/>
              <w:right w:val="single" w:sz="4" w:space="0" w:color="auto"/>
            </w:tcBorders>
          </w:tcPr>
          <w:p w14:paraId="01F95AE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218624"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F2409B1" w14:textId="77777777" w:rsidR="00212B03" w:rsidRDefault="00212B03">
            <w:pPr>
              <w:pStyle w:val="TAC"/>
              <w:keepNext w:val="0"/>
              <w:keepLines w:val="0"/>
              <w:rPr>
                <w:rFonts w:eastAsiaTheme="minorEastAsia"/>
                <w:lang w:eastAsia="ko-KR"/>
              </w:rPr>
            </w:pPr>
            <w:r>
              <w:rPr>
                <w:rFonts w:eastAsiaTheme="minorEastAsia"/>
                <w:color w:val="000000"/>
                <w:lang w:eastAsia="zh-CN"/>
              </w:rPr>
              <w:t>3970</w:t>
            </w:r>
          </w:p>
        </w:tc>
        <w:tc>
          <w:tcPr>
            <w:tcW w:w="851" w:type="dxa"/>
            <w:tcBorders>
              <w:top w:val="single" w:sz="4" w:space="0" w:color="auto"/>
              <w:left w:val="single" w:sz="4" w:space="0" w:color="auto"/>
              <w:bottom w:val="single" w:sz="4" w:space="0" w:color="auto"/>
              <w:right w:val="single" w:sz="4" w:space="0" w:color="auto"/>
            </w:tcBorders>
            <w:hideMark/>
          </w:tcPr>
          <w:p w14:paraId="0494AA64" w14:textId="77777777" w:rsidR="00212B03" w:rsidRDefault="00212B03">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6595EB2" w14:textId="77777777" w:rsidR="00212B03" w:rsidRDefault="00212B03">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D92BE7D" w14:textId="77777777" w:rsidR="00212B03" w:rsidRDefault="00212B03">
            <w:pPr>
              <w:pStyle w:val="TAC"/>
              <w:keepNext w:val="0"/>
              <w:keepLines w:val="0"/>
              <w:rPr>
                <w:rFonts w:eastAsiaTheme="minorEastAsia"/>
                <w:lang w:eastAsia="ko-KR"/>
              </w:rPr>
            </w:pPr>
            <w:r>
              <w:rPr>
                <w:rFonts w:eastAsiaTheme="minorEastAsia"/>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41A2837F"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9B80EC"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AD92C8"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r>
      <w:tr w:rsidR="00212B03" w14:paraId="6EF88423" w14:textId="77777777" w:rsidTr="00212B03">
        <w:trPr>
          <w:jc w:val="center"/>
        </w:trPr>
        <w:tc>
          <w:tcPr>
            <w:tcW w:w="2007" w:type="dxa"/>
            <w:tcBorders>
              <w:top w:val="nil"/>
              <w:left w:val="single" w:sz="4" w:space="0" w:color="auto"/>
              <w:bottom w:val="nil"/>
              <w:right w:val="single" w:sz="4" w:space="0" w:color="auto"/>
            </w:tcBorders>
          </w:tcPr>
          <w:p w14:paraId="75611E0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CAB5C9"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0ACAA92" w14:textId="77777777" w:rsidR="00212B03" w:rsidRDefault="00212B03">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5B1898FA" w14:textId="77777777" w:rsidR="00212B03" w:rsidRDefault="00212B03">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9B184E9" w14:textId="77777777" w:rsidR="00212B03" w:rsidRDefault="00212B03">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A44D389" w14:textId="77777777" w:rsidR="00212B03" w:rsidRDefault="00212B03">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D73F009"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CC44C3"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76CF39"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r>
      <w:tr w:rsidR="00212B03" w14:paraId="5A4980BE" w14:textId="77777777" w:rsidTr="00212B03">
        <w:trPr>
          <w:jc w:val="center"/>
        </w:trPr>
        <w:tc>
          <w:tcPr>
            <w:tcW w:w="2007" w:type="dxa"/>
            <w:tcBorders>
              <w:top w:val="nil"/>
              <w:left w:val="single" w:sz="4" w:space="0" w:color="auto"/>
              <w:bottom w:val="nil"/>
              <w:right w:val="single" w:sz="4" w:space="0" w:color="auto"/>
            </w:tcBorders>
          </w:tcPr>
          <w:p w14:paraId="4EF2290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1CC431"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99F4CB0"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F4DE151" w14:textId="77777777" w:rsidR="00212B03" w:rsidRDefault="00212B03">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9C9B10C"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9A0448" w14:textId="77777777" w:rsidR="00212B03" w:rsidRDefault="00212B03">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4A31FCA" w14:textId="77777777" w:rsidR="00212B03" w:rsidRDefault="00212B03">
            <w:pPr>
              <w:pStyle w:val="TAC"/>
              <w:keepNext w:val="0"/>
              <w:keepLines w:val="0"/>
              <w:rPr>
                <w:rFonts w:eastAsiaTheme="minorEastAsia"/>
                <w:lang w:eastAsia="ko-KR"/>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10755DB"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75ABB8" w14:textId="77777777" w:rsidR="00212B03" w:rsidRDefault="00212B03">
            <w:pPr>
              <w:pStyle w:val="TAC"/>
              <w:keepNext w:val="0"/>
              <w:keepLines w:val="0"/>
              <w:rPr>
                <w:rFonts w:eastAsiaTheme="minorEastAsia"/>
                <w:lang w:eastAsia="ko-KR"/>
              </w:rPr>
            </w:pPr>
            <w:r>
              <w:rPr>
                <w:rFonts w:eastAsiaTheme="minorEastAsia"/>
                <w:color w:val="000000"/>
                <w:lang w:eastAsia="zh-CN"/>
              </w:rPr>
              <w:t>IMD4</w:t>
            </w:r>
          </w:p>
        </w:tc>
      </w:tr>
      <w:tr w:rsidR="00212B03" w14:paraId="54E635FF" w14:textId="77777777" w:rsidTr="00212B03">
        <w:trPr>
          <w:jc w:val="center"/>
        </w:trPr>
        <w:tc>
          <w:tcPr>
            <w:tcW w:w="2007" w:type="dxa"/>
            <w:tcBorders>
              <w:top w:val="nil"/>
              <w:left w:val="single" w:sz="4" w:space="0" w:color="auto"/>
              <w:bottom w:val="nil"/>
              <w:right w:val="single" w:sz="4" w:space="0" w:color="auto"/>
            </w:tcBorders>
          </w:tcPr>
          <w:p w14:paraId="50DCDD2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1C083D"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0274F06B" w14:textId="77777777" w:rsidR="00212B03" w:rsidRDefault="00212B03">
            <w:pPr>
              <w:pStyle w:val="TAC"/>
              <w:keepNext w:val="0"/>
              <w:keepLines w:val="0"/>
              <w:rPr>
                <w:rFonts w:eastAsiaTheme="minorEastAsia"/>
                <w:lang w:eastAsia="ko-KR"/>
              </w:rPr>
            </w:pPr>
            <w:r>
              <w:rPr>
                <w:rFonts w:eastAsiaTheme="minorEastAsia"/>
                <w:color w:val="000000"/>
                <w:lang w:eastAsia="zh-CN"/>
              </w:rPr>
              <w:t>3540</w:t>
            </w:r>
          </w:p>
        </w:tc>
        <w:tc>
          <w:tcPr>
            <w:tcW w:w="851" w:type="dxa"/>
            <w:tcBorders>
              <w:top w:val="single" w:sz="4" w:space="0" w:color="auto"/>
              <w:left w:val="single" w:sz="4" w:space="0" w:color="auto"/>
              <w:bottom w:val="single" w:sz="4" w:space="0" w:color="auto"/>
              <w:right w:val="single" w:sz="4" w:space="0" w:color="auto"/>
            </w:tcBorders>
            <w:hideMark/>
          </w:tcPr>
          <w:p w14:paraId="5B37EDB2" w14:textId="77777777" w:rsidR="00212B03" w:rsidRDefault="00212B03">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0BA6A1AF" w14:textId="77777777" w:rsidR="00212B03" w:rsidRDefault="00212B03">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2955CCA" w14:textId="77777777" w:rsidR="00212B03" w:rsidRDefault="00212B03">
            <w:pPr>
              <w:pStyle w:val="TAC"/>
              <w:keepNext w:val="0"/>
              <w:keepLines w:val="0"/>
              <w:rPr>
                <w:rFonts w:eastAsiaTheme="minorEastAsia"/>
                <w:lang w:eastAsia="ko-KR"/>
              </w:rPr>
            </w:pPr>
            <w:r>
              <w:rPr>
                <w:rFonts w:eastAsiaTheme="minorEastAsia"/>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7157D4A" w14:textId="77777777" w:rsidR="00212B03" w:rsidRDefault="00212B03">
            <w:pPr>
              <w:pStyle w:val="TAC"/>
              <w:keepNext w:val="0"/>
              <w:keepLines w:val="0"/>
              <w:rPr>
                <w:rFonts w:eastAsiaTheme="minorEastAsia"/>
                <w:lang w:eastAsia="ko-KR"/>
              </w:rPr>
            </w:pPr>
            <w:r>
              <w:rPr>
                <w:rFonts w:eastAsiaTheme="minorEastAsia"/>
                <w:color w:val="000000"/>
                <w:lang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5E74336F"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E601F7"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r>
      <w:tr w:rsidR="00212B03" w14:paraId="74641B3C" w14:textId="77777777" w:rsidTr="00212B03">
        <w:trPr>
          <w:jc w:val="center"/>
        </w:trPr>
        <w:tc>
          <w:tcPr>
            <w:tcW w:w="2007" w:type="dxa"/>
            <w:tcBorders>
              <w:top w:val="nil"/>
              <w:left w:val="single" w:sz="4" w:space="0" w:color="auto"/>
              <w:bottom w:val="nil"/>
              <w:right w:val="single" w:sz="4" w:space="0" w:color="auto"/>
            </w:tcBorders>
          </w:tcPr>
          <w:p w14:paraId="1EB26C9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FD182D"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31955416" w14:textId="77777777" w:rsidR="00212B03" w:rsidRDefault="00212B03">
            <w:pPr>
              <w:pStyle w:val="TAC"/>
              <w:keepNext w:val="0"/>
              <w:keepLines w:val="0"/>
              <w:rPr>
                <w:rFonts w:eastAsiaTheme="minorEastAsia"/>
                <w:lang w:eastAsia="ko-KR"/>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48C78C62" w14:textId="77777777" w:rsidR="00212B03" w:rsidRDefault="00212B03">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6174E1" w14:textId="77777777" w:rsidR="00212B03" w:rsidRDefault="00212B03">
            <w:pPr>
              <w:pStyle w:val="TAC"/>
              <w:keepNext w:val="0"/>
              <w:keepLines w:val="0"/>
              <w:rPr>
                <w:rFonts w:eastAsiaTheme="minorEastAsia"/>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CD9714" w14:textId="77777777" w:rsidR="00212B03" w:rsidRDefault="00212B03">
            <w:pPr>
              <w:pStyle w:val="TAC"/>
              <w:keepNext w:val="0"/>
              <w:keepLines w:val="0"/>
              <w:rPr>
                <w:rFonts w:eastAsiaTheme="minorEastAsia"/>
                <w:lang w:eastAsia="ko-KR"/>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2529D513"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E008A7"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B8C4D6"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r>
      <w:tr w:rsidR="00212B03" w14:paraId="05876378" w14:textId="77777777" w:rsidTr="00212B03">
        <w:trPr>
          <w:jc w:val="center"/>
        </w:trPr>
        <w:tc>
          <w:tcPr>
            <w:tcW w:w="2007" w:type="dxa"/>
            <w:tcBorders>
              <w:top w:val="nil"/>
              <w:left w:val="single" w:sz="4" w:space="0" w:color="auto"/>
              <w:bottom w:val="nil"/>
              <w:right w:val="single" w:sz="4" w:space="0" w:color="auto"/>
            </w:tcBorders>
          </w:tcPr>
          <w:p w14:paraId="3F75B04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F95C35"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195315C1"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3763EF1" w14:textId="77777777" w:rsidR="00212B03" w:rsidRDefault="00212B03">
            <w:pPr>
              <w:pStyle w:val="TAC"/>
              <w:keepNext w:val="0"/>
              <w:keepLines w:val="0"/>
              <w:rPr>
                <w:rFonts w:eastAsiaTheme="minorEastAsia"/>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A597560"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4F8A4D7" w14:textId="77777777" w:rsidR="00212B03" w:rsidRDefault="00212B03">
            <w:pPr>
              <w:pStyle w:val="TAC"/>
              <w:keepNext w:val="0"/>
              <w:keepLines w:val="0"/>
              <w:rPr>
                <w:rFonts w:eastAsiaTheme="minorEastAsia"/>
                <w:lang w:eastAsia="ko-KR"/>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1D89216" w14:textId="77777777" w:rsidR="00212B03" w:rsidRDefault="00212B03">
            <w:pPr>
              <w:pStyle w:val="TAC"/>
              <w:keepNext w:val="0"/>
              <w:keepLines w:val="0"/>
              <w:rPr>
                <w:rFonts w:eastAsiaTheme="minorEastAsia"/>
                <w:lang w:eastAsia="ko-KR"/>
              </w:rPr>
            </w:pPr>
            <w:r>
              <w:rPr>
                <w:rFonts w:eastAsiaTheme="minorEastAsia"/>
                <w:color w:val="000000"/>
                <w:lang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1C6948DC"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1CE4EF" w14:textId="77777777" w:rsidR="00212B03" w:rsidRDefault="00212B03">
            <w:pPr>
              <w:pStyle w:val="TAC"/>
              <w:keepNext w:val="0"/>
              <w:keepLines w:val="0"/>
              <w:rPr>
                <w:rFonts w:eastAsiaTheme="minorEastAsia"/>
                <w:lang w:eastAsia="ko-KR"/>
              </w:rPr>
            </w:pPr>
            <w:r>
              <w:rPr>
                <w:rFonts w:eastAsiaTheme="minorEastAsia"/>
                <w:color w:val="000000"/>
                <w:lang w:eastAsia="zh-CN"/>
              </w:rPr>
              <w:t>IMD5</w:t>
            </w:r>
          </w:p>
        </w:tc>
      </w:tr>
      <w:tr w:rsidR="00212B03" w14:paraId="63926755" w14:textId="77777777" w:rsidTr="00212B03">
        <w:trPr>
          <w:jc w:val="center"/>
        </w:trPr>
        <w:tc>
          <w:tcPr>
            <w:tcW w:w="2007" w:type="dxa"/>
            <w:tcBorders>
              <w:top w:val="nil"/>
              <w:left w:val="single" w:sz="4" w:space="0" w:color="auto"/>
              <w:bottom w:val="nil"/>
              <w:right w:val="single" w:sz="4" w:space="0" w:color="auto"/>
            </w:tcBorders>
          </w:tcPr>
          <w:p w14:paraId="35FFA06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B85C0B"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7DAFCB50" w14:textId="77777777" w:rsidR="00212B03" w:rsidRDefault="00212B03">
            <w:pPr>
              <w:pStyle w:val="TAC"/>
              <w:keepNext w:val="0"/>
              <w:keepLines w:val="0"/>
              <w:rPr>
                <w:rFonts w:eastAsiaTheme="minorEastAsia"/>
                <w:lang w:eastAsia="ko-KR"/>
              </w:rPr>
            </w:pPr>
            <w:r>
              <w:rPr>
                <w:rFonts w:eastAsiaTheme="minorEastAsia"/>
                <w:color w:val="000000"/>
                <w:lang w:eastAsia="zh-CN"/>
              </w:rPr>
              <w:t>3930</w:t>
            </w:r>
          </w:p>
        </w:tc>
        <w:tc>
          <w:tcPr>
            <w:tcW w:w="851" w:type="dxa"/>
            <w:tcBorders>
              <w:top w:val="single" w:sz="4" w:space="0" w:color="auto"/>
              <w:left w:val="single" w:sz="4" w:space="0" w:color="auto"/>
              <w:bottom w:val="single" w:sz="4" w:space="0" w:color="auto"/>
              <w:right w:val="single" w:sz="4" w:space="0" w:color="auto"/>
            </w:tcBorders>
            <w:hideMark/>
          </w:tcPr>
          <w:p w14:paraId="5C17BA8A" w14:textId="77777777" w:rsidR="00212B03" w:rsidRDefault="00212B03">
            <w:pPr>
              <w:pStyle w:val="TAC"/>
              <w:keepNext w:val="0"/>
              <w:keepLines w:val="0"/>
              <w:rPr>
                <w:rFonts w:eastAsiaTheme="minorEastAsia"/>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55C315A" w14:textId="77777777" w:rsidR="00212B03" w:rsidRDefault="00212B03">
            <w:pPr>
              <w:pStyle w:val="TAC"/>
              <w:keepNext w:val="0"/>
              <w:keepLines w:val="0"/>
              <w:rPr>
                <w:rFonts w:eastAsiaTheme="minorEastAsia"/>
                <w:lang w:eastAsia="ko-KR"/>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CDE0EC8" w14:textId="77777777" w:rsidR="00212B03" w:rsidRDefault="00212B03">
            <w:pPr>
              <w:pStyle w:val="TAC"/>
              <w:keepNext w:val="0"/>
              <w:keepLines w:val="0"/>
              <w:rPr>
                <w:rFonts w:eastAsiaTheme="minorEastAsia"/>
                <w:lang w:eastAsia="ko-KR"/>
              </w:rPr>
            </w:pPr>
            <w:r>
              <w:rPr>
                <w:rFonts w:eastAsiaTheme="minorEastAsia"/>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3DE9D444"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8104BA"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9F2D1C" w14:textId="77777777" w:rsidR="00212B03" w:rsidRDefault="00212B03">
            <w:pPr>
              <w:pStyle w:val="TAC"/>
              <w:keepNext w:val="0"/>
              <w:keepLines w:val="0"/>
              <w:rPr>
                <w:rFonts w:eastAsiaTheme="minorEastAsia"/>
                <w:lang w:eastAsia="ko-KR"/>
              </w:rPr>
            </w:pPr>
            <w:r>
              <w:rPr>
                <w:rFonts w:eastAsiaTheme="minorEastAsia"/>
                <w:color w:val="000000"/>
                <w:lang w:eastAsia="zh-CN"/>
              </w:rPr>
              <w:t>N/A</w:t>
            </w:r>
          </w:p>
        </w:tc>
      </w:tr>
      <w:tr w:rsidR="00212B03" w14:paraId="69D90BA8" w14:textId="77777777" w:rsidTr="00212B03">
        <w:trPr>
          <w:jc w:val="center"/>
        </w:trPr>
        <w:tc>
          <w:tcPr>
            <w:tcW w:w="2007" w:type="dxa"/>
            <w:tcBorders>
              <w:top w:val="nil"/>
              <w:left w:val="single" w:sz="4" w:space="0" w:color="auto"/>
              <w:bottom w:val="nil"/>
              <w:right w:val="single" w:sz="4" w:space="0" w:color="auto"/>
            </w:tcBorders>
          </w:tcPr>
          <w:p w14:paraId="029311C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1CE5D7"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2AA42F2"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8D72698"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0F03F41"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BB776A1"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284EEC69"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76D03D86"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D54587" w14:textId="77777777" w:rsidR="00212B03" w:rsidRDefault="00212B03">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2</w:t>
            </w:r>
          </w:p>
        </w:tc>
      </w:tr>
      <w:tr w:rsidR="00212B03" w14:paraId="4B3864A0" w14:textId="77777777" w:rsidTr="00212B03">
        <w:trPr>
          <w:jc w:val="center"/>
        </w:trPr>
        <w:tc>
          <w:tcPr>
            <w:tcW w:w="2007" w:type="dxa"/>
            <w:tcBorders>
              <w:top w:val="nil"/>
              <w:left w:val="single" w:sz="4" w:space="0" w:color="auto"/>
              <w:bottom w:val="nil"/>
              <w:right w:val="single" w:sz="4" w:space="0" w:color="auto"/>
            </w:tcBorders>
          </w:tcPr>
          <w:p w14:paraId="46A10E0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A45F97"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BF3E20B"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3633B70F"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90285F9"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DAA541"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0F029BF0"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24FA43"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A1BF66"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2115E4C7" w14:textId="77777777" w:rsidTr="00212B03">
        <w:trPr>
          <w:jc w:val="center"/>
        </w:trPr>
        <w:tc>
          <w:tcPr>
            <w:tcW w:w="2007" w:type="dxa"/>
            <w:tcBorders>
              <w:top w:val="nil"/>
              <w:left w:val="single" w:sz="4" w:space="0" w:color="auto"/>
              <w:bottom w:val="nil"/>
              <w:right w:val="single" w:sz="4" w:space="0" w:color="auto"/>
            </w:tcBorders>
          </w:tcPr>
          <w:p w14:paraId="4D792D4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CB1738"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646A70B"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6F8339D1"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84E0B8D"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51DE72F"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73AAA1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9B76FD"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30AAD0"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4B7CEFF8" w14:textId="77777777" w:rsidTr="00212B03">
        <w:trPr>
          <w:jc w:val="center"/>
        </w:trPr>
        <w:tc>
          <w:tcPr>
            <w:tcW w:w="2007" w:type="dxa"/>
            <w:tcBorders>
              <w:top w:val="nil"/>
              <w:left w:val="single" w:sz="4" w:space="0" w:color="auto"/>
              <w:bottom w:val="nil"/>
              <w:right w:val="single" w:sz="4" w:space="0" w:color="auto"/>
            </w:tcBorders>
          </w:tcPr>
          <w:p w14:paraId="5FF6597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D32CC2"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868D1FD"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84CA3A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F2E7E0F"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A6B0C3"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6D7DBDD"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021AA1E1"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C0DA20" w14:textId="77777777" w:rsidR="00212B03" w:rsidRDefault="00212B03">
            <w:pPr>
              <w:pStyle w:val="TAC"/>
              <w:keepNext w:val="0"/>
              <w:keepLines w:val="0"/>
              <w:rPr>
                <w:rFonts w:eastAsiaTheme="minorEastAsia"/>
                <w:lang w:eastAsia="ko-KR"/>
              </w:rPr>
            </w:pPr>
            <w:r>
              <w:rPr>
                <w:rFonts w:eastAsiaTheme="minorEastAsia"/>
                <w:lang w:eastAsia="ja-JP"/>
              </w:rPr>
              <w:t>IMD</w:t>
            </w:r>
            <w:r>
              <w:rPr>
                <w:rFonts w:eastAsiaTheme="minorEastAsia"/>
                <w:lang w:eastAsia="zh-CN"/>
              </w:rPr>
              <w:t>4</w:t>
            </w:r>
            <w:r>
              <w:rPr>
                <w:rFonts w:eastAsiaTheme="minorEastAsia"/>
                <w:vertAlign w:val="superscript"/>
                <w:lang w:eastAsia="zh-CN"/>
              </w:rPr>
              <w:t>5</w:t>
            </w:r>
          </w:p>
        </w:tc>
      </w:tr>
      <w:tr w:rsidR="00212B03" w14:paraId="2E98C983" w14:textId="77777777" w:rsidTr="00212B03">
        <w:trPr>
          <w:jc w:val="center"/>
        </w:trPr>
        <w:tc>
          <w:tcPr>
            <w:tcW w:w="2007" w:type="dxa"/>
            <w:tcBorders>
              <w:top w:val="nil"/>
              <w:left w:val="single" w:sz="4" w:space="0" w:color="auto"/>
              <w:bottom w:val="nil"/>
              <w:right w:val="single" w:sz="4" w:space="0" w:color="auto"/>
            </w:tcBorders>
          </w:tcPr>
          <w:p w14:paraId="130ECE9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194EDA"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7F2D7A9"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3A485FC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58E8EF0"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90E5186"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455A4E55"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7BE5C0"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29CC8C"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75D1B772" w14:textId="77777777" w:rsidTr="00212B03">
        <w:trPr>
          <w:jc w:val="center"/>
        </w:trPr>
        <w:tc>
          <w:tcPr>
            <w:tcW w:w="2007" w:type="dxa"/>
            <w:tcBorders>
              <w:top w:val="nil"/>
              <w:left w:val="single" w:sz="4" w:space="0" w:color="auto"/>
              <w:bottom w:val="nil"/>
              <w:right w:val="single" w:sz="4" w:space="0" w:color="auto"/>
            </w:tcBorders>
          </w:tcPr>
          <w:p w14:paraId="3677785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505B9A"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5D6ED0D"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3350</w:t>
            </w:r>
          </w:p>
        </w:tc>
        <w:tc>
          <w:tcPr>
            <w:tcW w:w="851" w:type="dxa"/>
            <w:tcBorders>
              <w:top w:val="single" w:sz="4" w:space="0" w:color="auto"/>
              <w:left w:val="single" w:sz="4" w:space="0" w:color="auto"/>
              <w:bottom w:val="single" w:sz="4" w:space="0" w:color="auto"/>
              <w:right w:val="single" w:sz="4" w:space="0" w:color="auto"/>
            </w:tcBorders>
            <w:hideMark/>
          </w:tcPr>
          <w:p w14:paraId="6150D7D9"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5758EA6"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9EE68F2"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0A3CE276"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C87479"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293B39"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36C677C1" w14:textId="77777777" w:rsidTr="00212B03">
        <w:trPr>
          <w:jc w:val="center"/>
        </w:trPr>
        <w:tc>
          <w:tcPr>
            <w:tcW w:w="2007" w:type="dxa"/>
            <w:tcBorders>
              <w:top w:val="nil"/>
              <w:left w:val="single" w:sz="4" w:space="0" w:color="auto"/>
              <w:bottom w:val="nil"/>
              <w:right w:val="single" w:sz="4" w:space="0" w:color="auto"/>
            </w:tcBorders>
          </w:tcPr>
          <w:p w14:paraId="0977840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10E4DF"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829212B"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CEA468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9FEBE7"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C29CE5D"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ADEB0A2"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5C2B1170"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48E6AD" w14:textId="77777777" w:rsidR="00212B03" w:rsidRDefault="00212B03">
            <w:pPr>
              <w:pStyle w:val="TAC"/>
              <w:keepNext w:val="0"/>
              <w:keepLines w:val="0"/>
              <w:rPr>
                <w:rFonts w:eastAsiaTheme="minorEastAsia"/>
                <w:lang w:eastAsia="ko-KR"/>
              </w:rPr>
            </w:pPr>
            <w:r>
              <w:rPr>
                <w:rFonts w:eastAsiaTheme="minorEastAsia"/>
                <w:lang w:eastAsia="ja-JP"/>
              </w:rPr>
              <w:t>IMD5</w:t>
            </w:r>
            <w:r>
              <w:rPr>
                <w:rFonts w:eastAsiaTheme="minorEastAsia"/>
                <w:vertAlign w:val="superscript"/>
                <w:lang w:eastAsia="ja-JP"/>
              </w:rPr>
              <w:t>5</w:t>
            </w:r>
          </w:p>
        </w:tc>
      </w:tr>
      <w:tr w:rsidR="00212B03" w14:paraId="0DCDB461" w14:textId="77777777" w:rsidTr="00212B03">
        <w:trPr>
          <w:jc w:val="center"/>
        </w:trPr>
        <w:tc>
          <w:tcPr>
            <w:tcW w:w="2007" w:type="dxa"/>
            <w:tcBorders>
              <w:top w:val="nil"/>
              <w:left w:val="single" w:sz="4" w:space="0" w:color="auto"/>
              <w:bottom w:val="nil"/>
              <w:right w:val="single" w:sz="4" w:space="0" w:color="auto"/>
            </w:tcBorders>
          </w:tcPr>
          <w:p w14:paraId="76ECF92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1F6FC2"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D0F6BF9"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33AE0B18"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6EC772E"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A4E2EC"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8A24EF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BBAA99"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8CA61E"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5738394E" w14:textId="77777777" w:rsidTr="00212B03">
        <w:trPr>
          <w:jc w:val="center"/>
        </w:trPr>
        <w:tc>
          <w:tcPr>
            <w:tcW w:w="2007" w:type="dxa"/>
            <w:tcBorders>
              <w:top w:val="nil"/>
              <w:left w:val="single" w:sz="4" w:space="0" w:color="auto"/>
              <w:bottom w:val="nil"/>
              <w:right w:val="single" w:sz="4" w:space="0" w:color="auto"/>
            </w:tcBorders>
          </w:tcPr>
          <w:p w14:paraId="278D9AD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7B283C"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5C39416"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3620</w:t>
            </w:r>
          </w:p>
        </w:tc>
        <w:tc>
          <w:tcPr>
            <w:tcW w:w="851" w:type="dxa"/>
            <w:tcBorders>
              <w:top w:val="single" w:sz="4" w:space="0" w:color="auto"/>
              <w:left w:val="single" w:sz="4" w:space="0" w:color="auto"/>
              <w:bottom w:val="single" w:sz="4" w:space="0" w:color="auto"/>
              <w:right w:val="single" w:sz="4" w:space="0" w:color="auto"/>
            </w:tcBorders>
            <w:hideMark/>
          </w:tcPr>
          <w:p w14:paraId="4B14E76F"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BFF6630"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000299D"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71492E58"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F83DCA8"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B4E815"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545F0217" w14:textId="77777777" w:rsidTr="00212B03">
        <w:trPr>
          <w:jc w:val="center"/>
        </w:trPr>
        <w:tc>
          <w:tcPr>
            <w:tcW w:w="2007" w:type="dxa"/>
            <w:tcBorders>
              <w:top w:val="nil"/>
              <w:left w:val="single" w:sz="4" w:space="0" w:color="auto"/>
              <w:bottom w:val="nil"/>
              <w:right w:val="single" w:sz="4" w:space="0" w:color="auto"/>
            </w:tcBorders>
          </w:tcPr>
          <w:p w14:paraId="22FB50B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5414C2"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1AAD2AA0" w14:textId="77777777" w:rsidR="00212B03" w:rsidRDefault="00212B03">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0048EEEE"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02D9C9"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69A5C6" w14:textId="77777777" w:rsidR="00212B03" w:rsidRDefault="00212B03">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69097628"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06DA43"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F00E3D"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7EAE6671" w14:textId="77777777" w:rsidTr="00212B03">
        <w:trPr>
          <w:jc w:val="center"/>
        </w:trPr>
        <w:tc>
          <w:tcPr>
            <w:tcW w:w="2007" w:type="dxa"/>
            <w:tcBorders>
              <w:top w:val="nil"/>
              <w:left w:val="single" w:sz="4" w:space="0" w:color="auto"/>
              <w:bottom w:val="nil"/>
              <w:right w:val="single" w:sz="4" w:space="0" w:color="auto"/>
            </w:tcBorders>
          </w:tcPr>
          <w:p w14:paraId="5BE014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826501"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B69BF24" w14:textId="77777777" w:rsidR="00212B03" w:rsidRDefault="00212B03">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12D69183"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99025D"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FC9755" w14:textId="77777777" w:rsidR="00212B03" w:rsidRDefault="00212B03">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094660CA"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FBCEBE"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37330E"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203AAA0B" w14:textId="77777777" w:rsidTr="00212B03">
        <w:trPr>
          <w:jc w:val="center"/>
        </w:trPr>
        <w:tc>
          <w:tcPr>
            <w:tcW w:w="2007" w:type="dxa"/>
            <w:tcBorders>
              <w:top w:val="nil"/>
              <w:left w:val="single" w:sz="4" w:space="0" w:color="auto"/>
              <w:bottom w:val="nil"/>
              <w:right w:val="single" w:sz="4" w:space="0" w:color="auto"/>
            </w:tcBorders>
          </w:tcPr>
          <w:p w14:paraId="039CEC6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25B589"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FB21040"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D264C07" w14:textId="77777777" w:rsidR="00212B03" w:rsidRDefault="00212B03">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13F8E25"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E3D06F9" w14:textId="77777777" w:rsidR="00212B03" w:rsidRDefault="00212B03">
            <w:pPr>
              <w:pStyle w:val="TAC"/>
              <w:keepNext w:val="0"/>
              <w:keepLines w:val="0"/>
              <w:rPr>
                <w:rFonts w:eastAsiaTheme="minorEastAsia"/>
                <w:lang w:eastAsia="ko-KR"/>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hideMark/>
          </w:tcPr>
          <w:p w14:paraId="564136A7"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1EDA875A"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8743A3" w14:textId="77777777" w:rsidR="00212B03" w:rsidRDefault="00212B03">
            <w:pPr>
              <w:pStyle w:val="TAC"/>
              <w:keepNext w:val="0"/>
              <w:keepLines w:val="0"/>
              <w:rPr>
                <w:rFonts w:eastAsiaTheme="minorEastAsia"/>
                <w:lang w:eastAsia="ko-KR"/>
              </w:rPr>
            </w:pPr>
            <w:r>
              <w:rPr>
                <w:rFonts w:eastAsia="Malgun Gothic"/>
                <w:lang w:eastAsia="ko-KR"/>
              </w:rPr>
              <w:t>IMD2</w:t>
            </w:r>
            <w:r>
              <w:rPr>
                <w:rFonts w:eastAsia="Malgun Gothic"/>
                <w:vertAlign w:val="superscript"/>
                <w:lang w:eastAsia="ko-KR"/>
              </w:rPr>
              <w:t>5</w:t>
            </w:r>
          </w:p>
        </w:tc>
      </w:tr>
      <w:tr w:rsidR="00212B03" w14:paraId="166959C4" w14:textId="77777777" w:rsidTr="00212B03">
        <w:trPr>
          <w:jc w:val="center"/>
        </w:trPr>
        <w:tc>
          <w:tcPr>
            <w:tcW w:w="2007" w:type="dxa"/>
            <w:tcBorders>
              <w:top w:val="nil"/>
              <w:left w:val="single" w:sz="4" w:space="0" w:color="auto"/>
              <w:bottom w:val="nil"/>
              <w:right w:val="single" w:sz="4" w:space="0" w:color="auto"/>
            </w:tcBorders>
          </w:tcPr>
          <w:p w14:paraId="059A3C1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FF2A60" w14:textId="77777777" w:rsidR="00212B03" w:rsidRDefault="00212B03">
            <w:pPr>
              <w:pStyle w:val="TAC"/>
              <w:keepNext w:val="0"/>
              <w:keepLines w:val="0"/>
              <w:rPr>
                <w:rFonts w:eastAsiaTheme="minorEastAsia"/>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0096251" w14:textId="77777777" w:rsidR="00212B03" w:rsidRDefault="00212B03">
            <w:pPr>
              <w:pStyle w:val="TAC"/>
              <w:keepNext w:val="0"/>
              <w:keepLines w:val="0"/>
              <w:rPr>
                <w:rFonts w:eastAsiaTheme="minorEastAsia"/>
                <w:lang w:eastAsia="ko-KR"/>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430D952B"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2060FE"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435F054" w14:textId="77777777" w:rsidR="00212B03" w:rsidRDefault="00212B03">
            <w:pPr>
              <w:pStyle w:val="TAC"/>
              <w:keepNext w:val="0"/>
              <w:keepLines w:val="0"/>
              <w:rPr>
                <w:rFonts w:eastAsiaTheme="minorEastAsia"/>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44518A5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7347AC2"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560779"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61158018" w14:textId="77777777" w:rsidTr="00212B03">
        <w:trPr>
          <w:jc w:val="center"/>
        </w:trPr>
        <w:tc>
          <w:tcPr>
            <w:tcW w:w="2007" w:type="dxa"/>
            <w:tcBorders>
              <w:top w:val="nil"/>
              <w:left w:val="single" w:sz="4" w:space="0" w:color="auto"/>
              <w:bottom w:val="nil"/>
              <w:right w:val="single" w:sz="4" w:space="0" w:color="auto"/>
            </w:tcBorders>
          </w:tcPr>
          <w:p w14:paraId="62A57F8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21966C3" w14:textId="77777777" w:rsidR="00212B03" w:rsidRDefault="00212B03">
            <w:pPr>
              <w:pStyle w:val="TAC"/>
              <w:keepNext w:val="0"/>
              <w:keepLines w:val="0"/>
              <w:rPr>
                <w:rFonts w:eastAsiaTheme="minorEastAsia"/>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387F3B9" w14:textId="77777777" w:rsidR="00212B03" w:rsidRDefault="00212B03">
            <w:pPr>
              <w:pStyle w:val="TAC"/>
              <w:keepNext w:val="0"/>
              <w:keepLines w:val="0"/>
              <w:rPr>
                <w:rFonts w:eastAsiaTheme="minorEastAsia"/>
                <w:lang w:eastAsia="ko-KR"/>
              </w:rPr>
            </w:pPr>
            <w:r>
              <w:rPr>
                <w:rFonts w:eastAsiaTheme="minorEastAsia"/>
              </w:rPr>
              <w:t>1740</w:t>
            </w:r>
          </w:p>
        </w:tc>
        <w:tc>
          <w:tcPr>
            <w:tcW w:w="851" w:type="dxa"/>
            <w:tcBorders>
              <w:top w:val="single" w:sz="4" w:space="0" w:color="auto"/>
              <w:left w:val="single" w:sz="4" w:space="0" w:color="auto"/>
              <w:bottom w:val="single" w:sz="4" w:space="0" w:color="auto"/>
              <w:right w:val="single" w:sz="4" w:space="0" w:color="auto"/>
            </w:tcBorders>
            <w:hideMark/>
          </w:tcPr>
          <w:p w14:paraId="319DD27B"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EA09419"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15E4DA3" w14:textId="77777777" w:rsidR="00212B03" w:rsidRDefault="00212B03">
            <w:pPr>
              <w:pStyle w:val="TAC"/>
              <w:keepNext w:val="0"/>
              <w:keepLines w:val="0"/>
              <w:rPr>
                <w:rFonts w:eastAsiaTheme="minorEastAsia"/>
                <w:lang w:eastAsia="ko-KR"/>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59D535CA"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7D5C79" w14:textId="77777777" w:rsidR="00212B03" w:rsidRDefault="00212B03">
            <w:pPr>
              <w:pStyle w:val="TAC"/>
              <w:keepNext w:val="0"/>
              <w:keepLines w:val="0"/>
              <w:rPr>
                <w:rFonts w:eastAsiaTheme="minorEastAsia"/>
                <w:lang w:eastAsia="ko-KR"/>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5182D8"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0EC0235F" w14:textId="77777777" w:rsidTr="00212B03">
        <w:trPr>
          <w:jc w:val="center"/>
        </w:trPr>
        <w:tc>
          <w:tcPr>
            <w:tcW w:w="2007" w:type="dxa"/>
            <w:tcBorders>
              <w:top w:val="nil"/>
              <w:left w:val="single" w:sz="4" w:space="0" w:color="auto"/>
              <w:bottom w:val="single" w:sz="4" w:space="0" w:color="auto"/>
              <w:right w:val="single" w:sz="4" w:space="0" w:color="auto"/>
            </w:tcBorders>
          </w:tcPr>
          <w:p w14:paraId="10DFFA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9CBBC8" w14:textId="77777777" w:rsidR="00212B03" w:rsidRDefault="00212B03">
            <w:pPr>
              <w:pStyle w:val="TAC"/>
              <w:keepNext w:val="0"/>
              <w:keepLines w:val="0"/>
              <w:rPr>
                <w:rFonts w:eastAsiaTheme="minorEastAsia"/>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6DCD474"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0CF3617" w14:textId="77777777" w:rsidR="00212B03" w:rsidRDefault="00212B03">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85AE2ED"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1C07E61" w14:textId="77777777" w:rsidR="00212B03" w:rsidRDefault="00212B03">
            <w:pPr>
              <w:pStyle w:val="TAC"/>
              <w:keepNext w:val="0"/>
              <w:keepLines w:val="0"/>
              <w:rPr>
                <w:rFonts w:eastAsiaTheme="minorEastAsia"/>
                <w:lang w:eastAsia="ko-KR"/>
              </w:rPr>
            </w:pPr>
            <w:r>
              <w:rPr>
                <w:rFonts w:eastAsiaTheme="minorEastAsia"/>
              </w:rPr>
              <w:t>3900</w:t>
            </w:r>
          </w:p>
        </w:tc>
        <w:tc>
          <w:tcPr>
            <w:tcW w:w="977" w:type="dxa"/>
            <w:tcBorders>
              <w:top w:val="single" w:sz="4" w:space="0" w:color="auto"/>
              <w:left w:val="single" w:sz="4" w:space="0" w:color="auto"/>
              <w:bottom w:val="single" w:sz="4" w:space="0" w:color="auto"/>
              <w:right w:val="single" w:sz="4" w:space="0" w:color="auto"/>
            </w:tcBorders>
            <w:hideMark/>
          </w:tcPr>
          <w:p w14:paraId="30BD38BD"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66367AE8" w14:textId="77777777" w:rsidR="00212B03" w:rsidRDefault="00212B03">
            <w:pPr>
              <w:pStyle w:val="TAC"/>
              <w:keepNext w:val="0"/>
              <w:keepLines w:val="0"/>
              <w:rPr>
                <w:rFonts w:eastAsiaTheme="minorEastAsia"/>
                <w:lang w:eastAsia="ko-KR"/>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1604BA"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IMD4</w:t>
            </w:r>
          </w:p>
        </w:tc>
      </w:tr>
      <w:tr w:rsidR="00212B03" w14:paraId="72B9E84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C19B825" w14:textId="77777777" w:rsidR="00212B03" w:rsidRDefault="00212B03">
            <w:pPr>
              <w:pStyle w:val="TAC"/>
              <w:keepNext w:val="0"/>
              <w:keepLines w:val="0"/>
              <w:rPr>
                <w:rFonts w:eastAsiaTheme="minorEastAsia"/>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n25-</w:t>
            </w:r>
            <w:r>
              <w:rPr>
                <w:rFonts w:eastAsiaTheme="minorEastAsia"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hideMark/>
          </w:tcPr>
          <w:p w14:paraId="01BA4BF8"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63012B8E" w14:textId="77777777" w:rsidR="00212B03" w:rsidRDefault="00212B03">
            <w:pPr>
              <w:pStyle w:val="TAC"/>
              <w:keepNext w:val="0"/>
              <w:keepLines w:val="0"/>
              <w:rPr>
                <w:rFonts w:eastAsiaTheme="minorEastAsia" w:cs="Arial"/>
                <w:szCs w:val="18"/>
                <w:lang w:eastAsia="zh-CN"/>
              </w:rPr>
            </w:pPr>
            <w:r>
              <w:rPr>
                <w:rFonts w:eastAsiaTheme="minorEastAsia"/>
              </w:rPr>
              <w:t>1880</w:t>
            </w:r>
          </w:p>
        </w:tc>
        <w:tc>
          <w:tcPr>
            <w:tcW w:w="851" w:type="dxa"/>
            <w:tcBorders>
              <w:top w:val="single" w:sz="4" w:space="0" w:color="auto"/>
              <w:left w:val="single" w:sz="4" w:space="0" w:color="auto"/>
              <w:bottom w:val="single" w:sz="4" w:space="0" w:color="auto"/>
              <w:right w:val="single" w:sz="4" w:space="0" w:color="auto"/>
            </w:tcBorders>
            <w:hideMark/>
          </w:tcPr>
          <w:p w14:paraId="3EF0C4D9"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5BC96A5"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EEBFB4E" w14:textId="77777777" w:rsidR="00212B03" w:rsidRDefault="00212B03">
            <w:pPr>
              <w:pStyle w:val="TAC"/>
              <w:keepNext w:val="0"/>
              <w:keepLines w:val="0"/>
              <w:rPr>
                <w:rFonts w:eastAsiaTheme="minorEastAsia" w:cs="Arial"/>
                <w:szCs w:val="18"/>
                <w:lang w:eastAsia="zh-CN"/>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5E149E20"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0313B4"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917D7AE" w14:textId="77777777" w:rsidR="00212B03" w:rsidRDefault="00212B03">
            <w:pPr>
              <w:pStyle w:val="TAC"/>
              <w:keepNext w:val="0"/>
              <w:keepLines w:val="0"/>
              <w:rPr>
                <w:rFonts w:eastAsia="Malgun Gothic"/>
                <w:lang w:eastAsia="ko-KR"/>
              </w:rPr>
            </w:pPr>
            <w:r>
              <w:rPr>
                <w:rFonts w:eastAsiaTheme="minorEastAsia" w:cs="Arial"/>
                <w:szCs w:val="18"/>
                <w:lang w:eastAsia="ko-KR"/>
              </w:rPr>
              <w:t>N/A</w:t>
            </w:r>
          </w:p>
        </w:tc>
      </w:tr>
      <w:tr w:rsidR="00212B03" w14:paraId="56FB5029" w14:textId="77777777" w:rsidTr="00212B03">
        <w:trPr>
          <w:jc w:val="center"/>
        </w:trPr>
        <w:tc>
          <w:tcPr>
            <w:tcW w:w="2007" w:type="dxa"/>
            <w:tcBorders>
              <w:top w:val="nil"/>
              <w:left w:val="single" w:sz="4" w:space="0" w:color="auto"/>
              <w:bottom w:val="nil"/>
              <w:right w:val="single" w:sz="4" w:space="0" w:color="auto"/>
            </w:tcBorders>
          </w:tcPr>
          <w:p w14:paraId="6110E33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EA1697"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27175A0"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ko-KR"/>
              </w:rPr>
              <w:t>1740</w:t>
            </w:r>
          </w:p>
        </w:tc>
        <w:tc>
          <w:tcPr>
            <w:tcW w:w="851" w:type="dxa"/>
            <w:tcBorders>
              <w:top w:val="single" w:sz="4" w:space="0" w:color="auto"/>
              <w:left w:val="single" w:sz="4" w:space="0" w:color="auto"/>
              <w:bottom w:val="single" w:sz="4" w:space="0" w:color="auto"/>
              <w:right w:val="single" w:sz="4" w:space="0" w:color="auto"/>
            </w:tcBorders>
            <w:hideMark/>
          </w:tcPr>
          <w:p w14:paraId="45BA3BA3"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48EC51E"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42CCEC3" w14:textId="77777777" w:rsidR="00212B03" w:rsidRDefault="00212B03">
            <w:pPr>
              <w:pStyle w:val="TAC"/>
              <w:keepNext w:val="0"/>
              <w:keepLines w:val="0"/>
              <w:rPr>
                <w:rFonts w:eastAsiaTheme="minorEastAsia" w:cs="Arial"/>
                <w:szCs w:val="18"/>
                <w:lang w:eastAsia="zh-CN"/>
              </w:rPr>
            </w:pPr>
            <w:r>
              <w:rPr>
                <w:rFonts w:eastAsiaTheme="minorEastAsia"/>
              </w:rPr>
              <w:t>2140</w:t>
            </w:r>
          </w:p>
        </w:tc>
        <w:tc>
          <w:tcPr>
            <w:tcW w:w="977" w:type="dxa"/>
            <w:tcBorders>
              <w:top w:val="single" w:sz="4" w:space="0" w:color="auto"/>
              <w:left w:val="single" w:sz="4" w:space="0" w:color="auto"/>
              <w:bottom w:val="single" w:sz="4" w:space="0" w:color="auto"/>
              <w:right w:val="single" w:sz="4" w:space="0" w:color="auto"/>
            </w:tcBorders>
            <w:hideMark/>
          </w:tcPr>
          <w:p w14:paraId="0604F7E5"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A6B2A2" w14:textId="77777777" w:rsidR="00212B03" w:rsidRDefault="00212B03">
            <w:pPr>
              <w:pStyle w:val="TAC"/>
              <w:keepNext w:val="0"/>
              <w:keepLines w:val="0"/>
              <w:rPr>
                <w:rFonts w:eastAsiaTheme="minorEastAsia" w:cs="Arial"/>
                <w:lang w:eastAsia="ja-JP"/>
              </w:rPr>
            </w:pPr>
            <w:r>
              <w:rPr>
                <w:rFonts w:eastAsiaTheme="minorEastAsia"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1FAB4C"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2709334F" w14:textId="77777777" w:rsidTr="00212B03">
        <w:trPr>
          <w:jc w:val="center"/>
        </w:trPr>
        <w:tc>
          <w:tcPr>
            <w:tcW w:w="2007" w:type="dxa"/>
            <w:tcBorders>
              <w:top w:val="nil"/>
              <w:left w:val="single" w:sz="4" w:space="0" w:color="auto"/>
              <w:bottom w:val="nil"/>
              <w:right w:val="single" w:sz="4" w:space="0" w:color="auto"/>
            </w:tcBorders>
          </w:tcPr>
          <w:p w14:paraId="023F0EA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223419"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3358098"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932C13"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70E9B1D"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6616293"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110FA6B4" w14:textId="77777777" w:rsidR="00212B03" w:rsidRDefault="00212B03">
            <w:pPr>
              <w:pStyle w:val="TAC"/>
              <w:keepNext w:val="0"/>
              <w:keepLines w:val="0"/>
              <w:rPr>
                <w:rFonts w:eastAsiaTheme="minorEastAsia" w:cs="Arial"/>
                <w:szCs w:val="18"/>
                <w:lang w:eastAsia="zh-CN"/>
              </w:rPr>
            </w:pPr>
            <w:r>
              <w:rPr>
                <w:rFonts w:eastAsiaTheme="minorEastAsia"/>
              </w:rPr>
              <w:t>29.4</w:t>
            </w:r>
          </w:p>
        </w:tc>
        <w:tc>
          <w:tcPr>
            <w:tcW w:w="828" w:type="dxa"/>
            <w:tcBorders>
              <w:top w:val="single" w:sz="4" w:space="0" w:color="auto"/>
              <w:left w:val="single" w:sz="4" w:space="0" w:color="auto"/>
              <w:bottom w:val="single" w:sz="4" w:space="0" w:color="auto"/>
              <w:right w:val="single" w:sz="4" w:space="0" w:color="auto"/>
            </w:tcBorders>
            <w:hideMark/>
          </w:tcPr>
          <w:p w14:paraId="207B0043" w14:textId="77777777" w:rsidR="00212B03" w:rsidRDefault="00212B03">
            <w:pPr>
              <w:pStyle w:val="TAC"/>
              <w:keepNext w:val="0"/>
              <w:keepLines w:val="0"/>
              <w:rPr>
                <w:rFonts w:eastAsiaTheme="minorEastAsia" w:cs="Arial"/>
                <w:lang w:eastAsia="ja-JP"/>
              </w:rPr>
            </w:pPr>
            <w:r>
              <w:rPr>
                <w:rFonts w:eastAsiaTheme="minorEastAsia"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C5DF03" w14:textId="77777777" w:rsidR="00212B03" w:rsidRDefault="00212B03">
            <w:pPr>
              <w:pStyle w:val="TAC"/>
              <w:keepNext w:val="0"/>
              <w:keepLines w:val="0"/>
              <w:rPr>
                <w:rFonts w:eastAsiaTheme="minorEastAsia"/>
                <w:lang w:eastAsia="zh-CN"/>
              </w:rPr>
            </w:pPr>
            <w:r>
              <w:rPr>
                <w:rFonts w:eastAsiaTheme="minorEastAsia"/>
                <w:lang w:eastAsia="zh-CN"/>
              </w:rPr>
              <w:t>IMD2</w:t>
            </w:r>
          </w:p>
        </w:tc>
      </w:tr>
      <w:tr w:rsidR="00212B03" w14:paraId="17712FC2" w14:textId="77777777" w:rsidTr="00212B03">
        <w:trPr>
          <w:jc w:val="center"/>
        </w:trPr>
        <w:tc>
          <w:tcPr>
            <w:tcW w:w="2007" w:type="dxa"/>
            <w:tcBorders>
              <w:top w:val="nil"/>
              <w:left w:val="single" w:sz="4" w:space="0" w:color="auto"/>
              <w:bottom w:val="nil"/>
              <w:right w:val="single" w:sz="4" w:space="0" w:color="auto"/>
            </w:tcBorders>
          </w:tcPr>
          <w:p w14:paraId="2702208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A70283"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D180DCA" w14:textId="77777777" w:rsidR="00212B03" w:rsidRDefault="00212B03">
            <w:pPr>
              <w:pStyle w:val="TAC"/>
              <w:keepNext w:val="0"/>
              <w:keepLines w:val="0"/>
              <w:rPr>
                <w:rFonts w:eastAsiaTheme="minorEastAsia" w:cs="Arial"/>
                <w:color w:val="000000"/>
                <w:szCs w:val="18"/>
              </w:rPr>
            </w:pPr>
            <w:r>
              <w:rPr>
                <w:rFonts w:eastAsiaTheme="minorEastAsia"/>
                <w:color w:val="000000"/>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1ED5F30C"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0D9E629" w14:textId="77777777" w:rsidR="00212B03" w:rsidRDefault="00212B03">
            <w:pPr>
              <w:pStyle w:val="TAC"/>
              <w:keepNext w:val="0"/>
              <w:keepLines w:val="0"/>
              <w:rPr>
                <w:rFonts w:eastAsiaTheme="minorEastAsia"/>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5F5B5C"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6F408F31"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AC2428A"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7F65CD" w14:textId="77777777" w:rsidR="00212B03" w:rsidRDefault="00212B03">
            <w:pPr>
              <w:pStyle w:val="TAC"/>
              <w:keepNext w:val="0"/>
              <w:keepLines w:val="0"/>
              <w:rPr>
                <w:rFonts w:eastAsiaTheme="minorEastAsia"/>
                <w:lang w:eastAsia="zh-CN"/>
              </w:rPr>
            </w:pPr>
            <w:r>
              <w:rPr>
                <w:rFonts w:eastAsiaTheme="minorEastAsia"/>
                <w:color w:val="000000"/>
                <w:lang w:eastAsia="zh-CN"/>
              </w:rPr>
              <w:t>N/A</w:t>
            </w:r>
          </w:p>
        </w:tc>
      </w:tr>
      <w:tr w:rsidR="00212B03" w14:paraId="2D23181F" w14:textId="77777777" w:rsidTr="00212B03">
        <w:trPr>
          <w:jc w:val="center"/>
        </w:trPr>
        <w:tc>
          <w:tcPr>
            <w:tcW w:w="2007" w:type="dxa"/>
            <w:tcBorders>
              <w:top w:val="nil"/>
              <w:left w:val="single" w:sz="4" w:space="0" w:color="auto"/>
              <w:bottom w:val="nil"/>
              <w:right w:val="single" w:sz="4" w:space="0" w:color="auto"/>
            </w:tcBorders>
          </w:tcPr>
          <w:p w14:paraId="6C41E77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5A8139"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61C473E"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5E5DFB4"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EC3CF7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8FBB2BF"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2B05160A" w14:textId="77777777" w:rsidR="00212B03" w:rsidRDefault="00212B03">
            <w:pPr>
              <w:pStyle w:val="TAC"/>
              <w:keepNext w:val="0"/>
              <w:keepLines w:val="0"/>
              <w:rPr>
                <w:rFonts w:eastAsiaTheme="minorEastAsia"/>
              </w:rPr>
            </w:pPr>
            <w:r>
              <w:rPr>
                <w:rFonts w:eastAsiaTheme="minorEastAsia"/>
                <w:color w:val="000000"/>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D2B5080"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C3AA9" w14:textId="77777777" w:rsidR="00212B03" w:rsidRDefault="00212B03">
            <w:pPr>
              <w:pStyle w:val="TAC"/>
              <w:keepNext w:val="0"/>
              <w:keepLines w:val="0"/>
              <w:rPr>
                <w:rFonts w:eastAsiaTheme="minorEastAsia"/>
                <w:lang w:eastAsia="zh-CN"/>
              </w:rPr>
            </w:pPr>
            <w:r>
              <w:rPr>
                <w:rFonts w:eastAsiaTheme="minorEastAsia"/>
                <w:color w:val="000000"/>
                <w:lang w:eastAsia="zh-CN"/>
              </w:rPr>
              <w:t>IMD4</w:t>
            </w:r>
          </w:p>
        </w:tc>
      </w:tr>
      <w:tr w:rsidR="00212B03" w14:paraId="0D72452D" w14:textId="77777777" w:rsidTr="00212B03">
        <w:trPr>
          <w:jc w:val="center"/>
        </w:trPr>
        <w:tc>
          <w:tcPr>
            <w:tcW w:w="2007" w:type="dxa"/>
            <w:tcBorders>
              <w:top w:val="nil"/>
              <w:left w:val="single" w:sz="4" w:space="0" w:color="auto"/>
              <w:bottom w:val="nil"/>
              <w:right w:val="single" w:sz="4" w:space="0" w:color="auto"/>
            </w:tcBorders>
          </w:tcPr>
          <w:p w14:paraId="366135F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60AB0F"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98F4639" w14:textId="77777777" w:rsidR="00212B03" w:rsidRDefault="00212B03">
            <w:pPr>
              <w:pStyle w:val="TAC"/>
              <w:keepNext w:val="0"/>
              <w:keepLines w:val="0"/>
              <w:rPr>
                <w:rFonts w:eastAsiaTheme="minorEastAsia" w:cs="Arial"/>
                <w:color w:val="000000"/>
                <w:szCs w:val="18"/>
              </w:rPr>
            </w:pPr>
            <w:r>
              <w:rPr>
                <w:rFonts w:eastAsiaTheme="minorEastAsia"/>
                <w:color w:val="000000"/>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0885E881"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43550A4" w14:textId="77777777" w:rsidR="00212B03" w:rsidRDefault="00212B03">
            <w:pPr>
              <w:pStyle w:val="TAC"/>
              <w:keepNext w:val="0"/>
              <w:keepLines w:val="0"/>
              <w:rPr>
                <w:rFonts w:eastAsiaTheme="minorEastAsia"/>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C636AC2"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6D0383BE"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E2061C" w14:textId="77777777" w:rsidR="00212B03" w:rsidRDefault="00212B03">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114434" w14:textId="77777777" w:rsidR="00212B03" w:rsidRDefault="00212B03">
            <w:pPr>
              <w:pStyle w:val="TAC"/>
              <w:keepNext w:val="0"/>
              <w:keepLines w:val="0"/>
              <w:rPr>
                <w:rFonts w:eastAsiaTheme="minorEastAsia"/>
                <w:lang w:eastAsia="zh-CN"/>
              </w:rPr>
            </w:pPr>
            <w:r>
              <w:rPr>
                <w:rFonts w:eastAsiaTheme="minorEastAsia"/>
                <w:color w:val="000000"/>
                <w:lang w:eastAsia="zh-CN"/>
              </w:rPr>
              <w:t>N/A</w:t>
            </w:r>
          </w:p>
        </w:tc>
      </w:tr>
      <w:tr w:rsidR="00212B03" w14:paraId="603DF7BE" w14:textId="77777777" w:rsidTr="00212B03">
        <w:trPr>
          <w:jc w:val="center"/>
        </w:trPr>
        <w:tc>
          <w:tcPr>
            <w:tcW w:w="2007" w:type="dxa"/>
            <w:tcBorders>
              <w:top w:val="nil"/>
              <w:left w:val="single" w:sz="4" w:space="0" w:color="auto"/>
              <w:bottom w:val="nil"/>
              <w:right w:val="single" w:sz="4" w:space="0" w:color="auto"/>
            </w:tcBorders>
          </w:tcPr>
          <w:p w14:paraId="73D4915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D9513C"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780E4A54" w14:textId="77777777" w:rsidR="00212B03" w:rsidRDefault="00212B03">
            <w:pPr>
              <w:pStyle w:val="TAC"/>
              <w:keepNext w:val="0"/>
              <w:keepLines w:val="0"/>
              <w:rPr>
                <w:rFonts w:eastAsiaTheme="minorEastAsia" w:cs="Arial"/>
                <w:color w:val="000000"/>
                <w:szCs w:val="18"/>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746690F" w14:textId="77777777" w:rsidR="00212B03" w:rsidRDefault="00212B03">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33937B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1A79F0" w14:textId="77777777" w:rsidR="00212B03" w:rsidRDefault="00212B03">
            <w:pPr>
              <w:pStyle w:val="TAC"/>
              <w:keepNext w:val="0"/>
              <w:keepLines w:val="0"/>
              <w:rPr>
                <w:rFonts w:eastAsiaTheme="minorEastAsia" w:cs="Arial"/>
                <w:szCs w:val="18"/>
                <w:lang w:eastAsia="zh-CN"/>
              </w:rPr>
            </w:pPr>
            <w:r>
              <w:rPr>
                <w:rFonts w:eastAsiaTheme="minorEastAsia"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3C4B098" w14:textId="77777777" w:rsidR="00212B03" w:rsidRDefault="00212B03">
            <w:pPr>
              <w:pStyle w:val="TAC"/>
              <w:keepNext w:val="0"/>
              <w:keepLines w:val="0"/>
              <w:rPr>
                <w:rFonts w:eastAsiaTheme="minorEastAsia"/>
              </w:rPr>
            </w:pPr>
            <w:r>
              <w:rPr>
                <w:rFonts w:eastAsiaTheme="minorEastAsia"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0BB7B135"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15E6A4" w14:textId="77777777" w:rsidR="00212B03" w:rsidRDefault="00212B03">
            <w:pPr>
              <w:pStyle w:val="TAC"/>
              <w:keepNext w:val="0"/>
              <w:keepLines w:val="0"/>
              <w:rPr>
                <w:rFonts w:eastAsiaTheme="minorEastAsia"/>
                <w:lang w:eastAsia="zh-CN"/>
              </w:rPr>
            </w:pPr>
            <w:r>
              <w:rPr>
                <w:rFonts w:eastAsiaTheme="minorEastAsia" w:cs="Arial"/>
                <w:kern w:val="2"/>
                <w:szCs w:val="24"/>
                <w:lang w:eastAsia="ja-JP"/>
              </w:rPr>
              <w:t>IMD</w:t>
            </w:r>
            <w:r>
              <w:rPr>
                <w:rFonts w:eastAsiaTheme="minorEastAsia" w:cs="Arial"/>
                <w:kern w:val="2"/>
                <w:szCs w:val="24"/>
                <w:lang w:eastAsia="zh-CN"/>
              </w:rPr>
              <w:t>2</w:t>
            </w:r>
            <w:r>
              <w:rPr>
                <w:rFonts w:eastAsiaTheme="minorEastAsia" w:cs="Arial"/>
                <w:kern w:val="2"/>
                <w:szCs w:val="24"/>
                <w:vertAlign w:val="superscript"/>
                <w:lang w:eastAsia="zh-CN"/>
              </w:rPr>
              <w:t>1,2</w:t>
            </w:r>
          </w:p>
        </w:tc>
      </w:tr>
      <w:tr w:rsidR="00212B03" w14:paraId="6F69F17F" w14:textId="77777777" w:rsidTr="00212B03">
        <w:trPr>
          <w:jc w:val="center"/>
        </w:trPr>
        <w:tc>
          <w:tcPr>
            <w:tcW w:w="2007" w:type="dxa"/>
            <w:tcBorders>
              <w:top w:val="nil"/>
              <w:left w:val="single" w:sz="4" w:space="0" w:color="auto"/>
              <w:bottom w:val="nil"/>
              <w:right w:val="single" w:sz="4" w:space="0" w:color="auto"/>
            </w:tcBorders>
          </w:tcPr>
          <w:p w14:paraId="44562FE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77AE3E"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3F6462C1" w14:textId="77777777" w:rsidR="00212B03" w:rsidRDefault="00212B03">
            <w:pPr>
              <w:pStyle w:val="TAC"/>
              <w:keepNext w:val="0"/>
              <w:keepLines w:val="0"/>
              <w:rPr>
                <w:rFonts w:eastAsiaTheme="minorEastAsia" w:cs="Arial"/>
                <w:color w:val="000000"/>
                <w:szCs w:val="18"/>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092D64FA" w14:textId="77777777" w:rsidR="00212B03" w:rsidRDefault="00212B03">
            <w:pPr>
              <w:pStyle w:val="TAC"/>
              <w:keepNext w:val="0"/>
              <w:keepLines w:val="0"/>
              <w:rPr>
                <w:rFonts w:eastAsiaTheme="minorEastAsia" w:cs="Arial"/>
                <w:szCs w:val="18"/>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D877CA6"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1C5BE20"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A1BB8F3"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932E9F"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707CA0"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r>
      <w:tr w:rsidR="00212B03" w14:paraId="6F3EF794" w14:textId="77777777" w:rsidTr="00212B03">
        <w:trPr>
          <w:jc w:val="center"/>
        </w:trPr>
        <w:tc>
          <w:tcPr>
            <w:tcW w:w="2007" w:type="dxa"/>
            <w:tcBorders>
              <w:top w:val="nil"/>
              <w:left w:val="single" w:sz="4" w:space="0" w:color="auto"/>
              <w:bottom w:val="single" w:sz="4" w:space="0" w:color="auto"/>
              <w:right w:val="single" w:sz="4" w:space="0" w:color="auto"/>
            </w:tcBorders>
          </w:tcPr>
          <w:p w14:paraId="4E627A2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F48B39"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6A8DE2DF" w14:textId="77777777" w:rsidR="00212B03" w:rsidRDefault="00212B03">
            <w:pPr>
              <w:pStyle w:val="TAC"/>
              <w:keepNext w:val="0"/>
              <w:keepLines w:val="0"/>
              <w:rPr>
                <w:rFonts w:eastAsiaTheme="minorEastAsia" w:cs="Arial"/>
                <w:color w:val="000000"/>
                <w:szCs w:val="18"/>
              </w:rPr>
            </w:pPr>
            <w:r>
              <w:rPr>
                <w:rFonts w:eastAsia="Malgun Gothic" w:cs="Arial"/>
                <w:kern w:val="2"/>
                <w:szCs w:val="24"/>
                <w:lang w:eastAsia="ko-KR"/>
              </w:rPr>
              <w:t>3720</w:t>
            </w:r>
          </w:p>
        </w:tc>
        <w:tc>
          <w:tcPr>
            <w:tcW w:w="851" w:type="dxa"/>
            <w:tcBorders>
              <w:top w:val="single" w:sz="4" w:space="0" w:color="auto"/>
              <w:left w:val="single" w:sz="4" w:space="0" w:color="auto"/>
              <w:bottom w:val="single" w:sz="4" w:space="0" w:color="auto"/>
              <w:right w:val="single" w:sz="4" w:space="0" w:color="auto"/>
            </w:tcBorders>
            <w:hideMark/>
          </w:tcPr>
          <w:p w14:paraId="604564B2" w14:textId="77777777" w:rsidR="00212B03" w:rsidRDefault="00212B03">
            <w:pPr>
              <w:pStyle w:val="TAC"/>
              <w:keepNext w:val="0"/>
              <w:keepLines w:val="0"/>
              <w:rPr>
                <w:rFonts w:eastAsiaTheme="minorEastAsia" w:cs="Arial"/>
                <w:szCs w:val="18"/>
                <w:lang w:eastAsia="ko-KR"/>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134D8C7" w14:textId="77777777" w:rsidR="00212B03" w:rsidRDefault="00212B03">
            <w:pPr>
              <w:pStyle w:val="TAC"/>
              <w:keepNext w:val="0"/>
              <w:keepLines w:val="0"/>
              <w:rPr>
                <w:rFonts w:eastAsiaTheme="minorEastAsia"/>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36D3B82" w14:textId="77777777" w:rsidR="00212B03" w:rsidRDefault="00212B03">
            <w:pPr>
              <w:pStyle w:val="TAC"/>
              <w:keepNext w:val="0"/>
              <w:keepLines w:val="0"/>
              <w:rPr>
                <w:rFonts w:eastAsiaTheme="minorEastAsia" w:cs="Arial"/>
                <w:szCs w:val="18"/>
                <w:lang w:eastAsia="zh-CN"/>
              </w:rPr>
            </w:pPr>
            <w:r>
              <w:rPr>
                <w:rFonts w:eastAsiaTheme="minorEastAsia"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090D5AC"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621374" w14:textId="77777777" w:rsidR="00212B03" w:rsidRDefault="00212B03">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913F87"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r>
      <w:tr w:rsidR="00212B03" w14:paraId="12E1C3F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DACEB4A" w14:textId="77777777" w:rsidR="00212B03" w:rsidRDefault="00212B03">
            <w:pPr>
              <w:pStyle w:val="TAC"/>
              <w:keepNext w:val="0"/>
              <w:keepLines w:val="0"/>
              <w:rPr>
                <w:rFonts w:eastAsiaTheme="minorEastAsia"/>
                <w:lang w:eastAsia="zh-CN"/>
              </w:rPr>
            </w:pPr>
            <w:r>
              <w:rPr>
                <w:rFonts w:eastAsia="SimSun"/>
                <w:lang w:eastAsia="zh-CN"/>
              </w:rPr>
              <w:t>CA_n25-n66-n85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DCB5FE8" w14:textId="77777777" w:rsidR="00212B03" w:rsidRDefault="00212B03">
            <w:pPr>
              <w:pStyle w:val="TAC"/>
              <w:keepNext w:val="0"/>
              <w:keepLines w:val="0"/>
              <w:rPr>
                <w:rFonts w:eastAsiaTheme="minorEastAsia" w:cs="Arial"/>
                <w:szCs w:val="18"/>
                <w:lang w:eastAsia="ko-KR"/>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0E2B21F3"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7C21283"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4CFE02"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B98B70" w14:textId="77777777" w:rsidR="00212B03" w:rsidRDefault="00212B03">
            <w:pPr>
              <w:pStyle w:val="TAC"/>
              <w:keepNext w:val="0"/>
              <w:keepLines w:val="0"/>
              <w:rPr>
                <w:rFonts w:eastAsiaTheme="minorEastAsia" w:cs="Arial"/>
                <w:szCs w:val="18"/>
                <w:lang w:eastAsia="zh-CN"/>
              </w:rPr>
            </w:pPr>
            <w:r>
              <w:rPr>
                <w:rFonts w:eastAsiaTheme="minorEastAsia"/>
              </w:rPr>
              <w:t>1992.5</w:t>
            </w:r>
          </w:p>
        </w:tc>
        <w:tc>
          <w:tcPr>
            <w:tcW w:w="977" w:type="dxa"/>
            <w:tcBorders>
              <w:top w:val="single" w:sz="4" w:space="0" w:color="auto"/>
              <w:left w:val="single" w:sz="4" w:space="0" w:color="auto"/>
              <w:bottom w:val="single" w:sz="4" w:space="0" w:color="auto"/>
              <w:right w:val="single" w:sz="4" w:space="0" w:color="auto"/>
            </w:tcBorders>
            <w:hideMark/>
          </w:tcPr>
          <w:p w14:paraId="70271310" w14:textId="77777777" w:rsidR="00212B03" w:rsidRDefault="00212B03">
            <w:pPr>
              <w:pStyle w:val="TAC"/>
              <w:keepNext w:val="0"/>
              <w:keepLines w:val="0"/>
              <w:rPr>
                <w:rFonts w:eastAsiaTheme="minorEastAsia"/>
              </w:rPr>
            </w:pPr>
            <w:r>
              <w:rPr>
                <w:rFonts w:eastAsiaTheme="minorEastAsia"/>
                <w:lang w:eastAsia="ja-JP"/>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1342AD"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F1B60C" w14:textId="77777777" w:rsidR="00212B03" w:rsidRDefault="00212B03">
            <w:pPr>
              <w:pStyle w:val="TAC"/>
              <w:keepNext w:val="0"/>
              <w:keepLines w:val="0"/>
              <w:rPr>
                <w:rFonts w:eastAsiaTheme="minorEastAsia"/>
                <w:lang w:eastAsia="zh-CN"/>
              </w:rPr>
            </w:pPr>
            <w:r>
              <w:rPr>
                <w:rFonts w:eastAsiaTheme="minorEastAsia"/>
              </w:rPr>
              <w:t>IMD4</w:t>
            </w:r>
          </w:p>
        </w:tc>
      </w:tr>
      <w:tr w:rsidR="00212B03" w14:paraId="7AA78C03" w14:textId="77777777" w:rsidTr="00212B03">
        <w:trPr>
          <w:jc w:val="center"/>
        </w:trPr>
        <w:tc>
          <w:tcPr>
            <w:tcW w:w="2007" w:type="dxa"/>
            <w:tcBorders>
              <w:top w:val="nil"/>
              <w:left w:val="single" w:sz="4" w:space="0" w:color="auto"/>
              <w:bottom w:val="nil"/>
              <w:right w:val="single" w:sz="4" w:space="0" w:color="auto"/>
            </w:tcBorders>
          </w:tcPr>
          <w:p w14:paraId="7A280A9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2B023E"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601F824" w14:textId="77777777" w:rsidR="00212B03" w:rsidRDefault="00212B03">
            <w:pPr>
              <w:pStyle w:val="TAC"/>
              <w:keepNext w:val="0"/>
              <w:keepLines w:val="0"/>
              <w:rPr>
                <w:rFonts w:eastAsiaTheme="minorEastAsia" w:cs="Arial"/>
                <w:szCs w:val="18"/>
                <w:lang w:eastAsia="zh-CN"/>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34993B0B"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7AF726"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686B10" w14:textId="77777777" w:rsidR="00212B03" w:rsidRDefault="00212B03">
            <w:pPr>
              <w:pStyle w:val="TAC"/>
              <w:keepNext w:val="0"/>
              <w:keepLines w:val="0"/>
              <w:rPr>
                <w:rFonts w:eastAsiaTheme="minorEastAsia" w:cs="Arial"/>
                <w:szCs w:val="18"/>
                <w:lang w:eastAsia="zh-CN"/>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05DFFAD7"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A6BC27"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8D3143" w14:textId="77777777" w:rsidR="00212B03" w:rsidRDefault="00212B03">
            <w:pPr>
              <w:pStyle w:val="TAC"/>
              <w:keepNext w:val="0"/>
              <w:keepLines w:val="0"/>
              <w:rPr>
                <w:rFonts w:eastAsiaTheme="minorEastAsia"/>
                <w:lang w:eastAsia="zh-CN"/>
              </w:rPr>
            </w:pPr>
            <w:r>
              <w:rPr>
                <w:rFonts w:eastAsiaTheme="minorEastAsia"/>
              </w:rPr>
              <w:t>N/A</w:t>
            </w:r>
          </w:p>
        </w:tc>
      </w:tr>
      <w:tr w:rsidR="00212B03" w14:paraId="2E734988" w14:textId="77777777" w:rsidTr="00212B03">
        <w:trPr>
          <w:jc w:val="center"/>
        </w:trPr>
        <w:tc>
          <w:tcPr>
            <w:tcW w:w="2007" w:type="dxa"/>
            <w:tcBorders>
              <w:top w:val="nil"/>
              <w:left w:val="single" w:sz="4" w:space="0" w:color="auto"/>
              <w:bottom w:val="single" w:sz="4" w:space="0" w:color="auto"/>
              <w:right w:val="single" w:sz="4" w:space="0" w:color="auto"/>
            </w:tcBorders>
          </w:tcPr>
          <w:p w14:paraId="08B3438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32765F" w14:textId="77777777" w:rsidR="00212B03" w:rsidRDefault="00212B03">
            <w:pPr>
              <w:pStyle w:val="TAC"/>
              <w:keepNext w:val="0"/>
              <w:keepLines w:val="0"/>
              <w:rPr>
                <w:rFonts w:eastAsiaTheme="minorEastAsia" w:cs="Arial"/>
                <w:szCs w:val="18"/>
                <w:lang w:eastAsia="ko-KR"/>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0AF3FCAC" w14:textId="77777777" w:rsidR="00212B03" w:rsidRDefault="00212B03">
            <w:pPr>
              <w:pStyle w:val="TAC"/>
              <w:keepNext w:val="0"/>
              <w:keepLines w:val="0"/>
              <w:rPr>
                <w:rFonts w:eastAsiaTheme="minorEastAsia" w:cs="Arial"/>
                <w:szCs w:val="18"/>
                <w:lang w:eastAsia="zh-CN"/>
              </w:rPr>
            </w:pPr>
            <w:r>
              <w:rPr>
                <w:rFonts w:eastAsiaTheme="minorEastAsia"/>
              </w:rPr>
              <w:t>713.5</w:t>
            </w:r>
          </w:p>
        </w:tc>
        <w:tc>
          <w:tcPr>
            <w:tcW w:w="851" w:type="dxa"/>
            <w:tcBorders>
              <w:top w:val="single" w:sz="4" w:space="0" w:color="auto"/>
              <w:left w:val="single" w:sz="4" w:space="0" w:color="auto"/>
              <w:bottom w:val="single" w:sz="4" w:space="0" w:color="auto"/>
              <w:right w:val="single" w:sz="4" w:space="0" w:color="auto"/>
            </w:tcBorders>
            <w:hideMark/>
          </w:tcPr>
          <w:p w14:paraId="4D310403"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C73C366"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01C17DE" w14:textId="77777777" w:rsidR="00212B03" w:rsidRDefault="00212B03">
            <w:pPr>
              <w:pStyle w:val="TAC"/>
              <w:keepNext w:val="0"/>
              <w:keepLines w:val="0"/>
              <w:rPr>
                <w:rFonts w:eastAsiaTheme="minorEastAsia" w:cs="Arial"/>
                <w:szCs w:val="18"/>
                <w:lang w:eastAsia="zh-CN"/>
              </w:rPr>
            </w:pPr>
            <w:r>
              <w:rPr>
                <w:rFonts w:eastAsiaTheme="minorEastAsia"/>
              </w:rPr>
              <w:t>743.5</w:t>
            </w:r>
          </w:p>
        </w:tc>
        <w:tc>
          <w:tcPr>
            <w:tcW w:w="977" w:type="dxa"/>
            <w:tcBorders>
              <w:top w:val="single" w:sz="4" w:space="0" w:color="auto"/>
              <w:left w:val="single" w:sz="4" w:space="0" w:color="auto"/>
              <w:bottom w:val="single" w:sz="4" w:space="0" w:color="auto"/>
              <w:right w:val="single" w:sz="4" w:space="0" w:color="auto"/>
            </w:tcBorders>
            <w:hideMark/>
          </w:tcPr>
          <w:p w14:paraId="40CC6435"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2D26CF"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36C011" w14:textId="77777777" w:rsidR="00212B03" w:rsidRDefault="00212B03">
            <w:pPr>
              <w:pStyle w:val="TAC"/>
              <w:keepNext w:val="0"/>
              <w:keepLines w:val="0"/>
              <w:rPr>
                <w:rFonts w:eastAsiaTheme="minorEastAsia"/>
                <w:lang w:eastAsia="zh-CN"/>
              </w:rPr>
            </w:pPr>
            <w:r>
              <w:rPr>
                <w:rFonts w:eastAsiaTheme="minorEastAsia" w:cs="Arial"/>
                <w:szCs w:val="18"/>
              </w:rPr>
              <w:t>N/A</w:t>
            </w:r>
          </w:p>
        </w:tc>
      </w:tr>
      <w:tr w:rsidR="00212B03" w14:paraId="5957082B" w14:textId="77777777" w:rsidTr="00212B03">
        <w:trPr>
          <w:jc w:val="center"/>
        </w:trPr>
        <w:tc>
          <w:tcPr>
            <w:tcW w:w="2007" w:type="dxa"/>
            <w:tcBorders>
              <w:top w:val="nil"/>
              <w:left w:val="single" w:sz="4" w:space="0" w:color="auto"/>
              <w:bottom w:val="nil"/>
              <w:right w:val="single" w:sz="4" w:space="0" w:color="auto"/>
            </w:tcBorders>
            <w:hideMark/>
          </w:tcPr>
          <w:p w14:paraId="17D8BBE7" w14:textId="77777777" w:rsidR="00212B03" w:rsidRDefault="00212B03">
            <w:pPr>
              <w:pStyle w:val="TAC"/>
              <w:keepNext w:val="0"/>
              <w:keepLines w:val="0"/>
              <w:rPr>
                <w:rFonts w:eastAsiaTheme="minorEastAsia"/>
                <w:lang w:eastAsia="zh-CN"/>
              </w:rPr>
            </w:pPr>
            <w:r>
              <w:rPr>
                <w:rFonts w:eastAsiaTheme="minorEastAsia"/>
              </w:rPr>
              <w:t>CA_n25-n71-n77</w:t>
            </w:r>
          </w:p>
        </w:tc>
        <w:tc>
          <w:tcPr>
            <w:tcW w:w="1146" w:type="dxa"/>
            <w:tcBorders>
              <w:top w:val="single" w:sz="4" w:space="0" w:color="auto"/>
              <w:left w:val="single" w:sz="4" w:space="0" w:color="auto"/>
              <w:bottom w:val="single" w:sz="4" w:space="0" w:color="auto"/>
              <w:right w:val="single" w:sz="4" w:space="0" w:color="auto"/>
            </w:tcBorders>
            <w:hideMark/>
          </w:tcPr>
          <w:p w14:paraId="70AD4A0F"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42FF03AE"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hideMark/>
          </w:tcPr>
          <w:p w14:paraId="4C3D0925"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94AF99"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F2174A5"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5184C5A4"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D9F0D66"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D206AE" w14:textId="77777777" w:rsidR="00212B03" w:rsidRDefault="00212B03">
            <w:pPr>
              <w:pStyle w:val="TAC"/>
              <w:keepNext w:val="0"/>
              <w:keepLines w:val="0"/>
              <w:rPr>
                <w:rFonts w:eastAsiaTheme="minorEastAsia"/>
                <w:lang w:eastAsia="zh-CN"/>
              </w:rPr>
            </w:pPr>
            <w:r>
              <w:rPr>
                <w:rFonts w:eastAsiaTheme="minorEastAsia"/>
                <w:color w:val="000000"/>
                <w:lang w:eastAsia="zh-CN"/>
              </w:rPr>
              <w:t>N/A</w:t>
            </w:r>
          </w:p>
        </w:tc>
      </w:tr>
      <w:tr w:rsidR="00212B03" w14:paraId="2D8D3370" w14:textId="77777777" w:rsidTr="00212B03">
        <w:trPr>
          <w:jc w:val="center"/>
        </w:trPr>
        <w:tc>
          <w:tcPr>
            <w:tcW w:w="2007" w:type="dxa"/>
            <w:tcBorders>
              <w:top w:val="nil"/>
              <w:left w:val="single" w:sz="4" w:space="0" w:color="auto"/>
              <w:bottom w:val="nil"/>
              <w:right w:val="single" w:sz="4" w:space="0" w:color="auto"/>
            </w:tcBorders>
          </w:tcPr>
          <w:p w14:paraId="7AE133F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9426A3"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4A9AF7D5"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36227E32"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4501981"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FEF65CB"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4E210738"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1ECD87"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BF9A40" w14:textId="77777777" w:rsidR="00212B03" w:rsidRDefault="00212B03">
            <w:pPr>
              <w:pStyle w:val="TAC"/>
              <w:keepNext w:val="0"/>
              <w:keepLines w:val="0"/>
              <w:rPr>
                <w:rFonts w:eastAsiaTheme="minorEastAsia"/>
                <w:lang w:eastAsia="zh-CN"/>
              </w:rPr>
            </w:pPr>
            <w:r>
              <w:rPr>
                <w:rFonts w:eastAsiaTheme="minorEastAsia"/>
                <w:color w:val="000000"/>
                <w:lang w:eastAsia="zh-CN"/>
              </w:rPr>
              <w:t>N/A</w:t>
            </w:r>
          </w:p>
        </w:tc>
      </w:tr>
      <w:tr w:rsidR="00212B03" w14:paraId="23C9843D" w14:textId="77777777" w:rsidTr="00212B03">
        <w:trPr>
          <w:jc w:val="center"/>
        </w:trPr>
        <w:tc>
          <w:tcPr>
            <w:tcW w:w="2007" w:type="dxa"/>
            <w:tcBorders>
              <w:top w:val="nil"/>
              <w:left w:val="single" w:sz="4" w:space="0" w:color="auto"/>
              <w:bottom w:val="nil"/>
              <w:right w:val="single" w:sz="4" w:space="0" w:color="auto"/>
            </w:tcBorders>
          </w:tcPr>
          <w:p w14:paraId="1CFB0D4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394278"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3DB7E217"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26966CB"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0995CCD"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68A0343"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77ABCC32" w14:textId="77777777" w:rsidR="00212B03" w:rsidRDefault="00212B03">
            <w:pPr>
              <w:pStyle w:val="TAC"/>
              <w:keepNext w:val="0"/>
              <w:keepLines w:val="0"/>
              <w:rPr>
                <w:rFonts w:eastAsiaTheme="minorEastAsia"/>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14C59679" w14:textId="77777777" w:rsidR="00212B03" w:rsidRDefault="00212B03">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2A609E" w14:textId="77777777" w:rsidR="00212B03" w:rsidRDefault="00212B03">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1,2,5</w:t>
            </w:r>
          </w:p>
        </w:tc>
      </w:tr>
      <w:tr w:rsidR="00212B03" w14:paraId="28CCB02F" w14:textId="77777777" w:rsidTr="00212B03">
        <w:trPr>
          <w:jc w:val="center"/>
        </w:trPr>
        <w:tc>
          <w:tcPr>
            <w:tcW w:w="2007" w:type="dxa"/>
            <w:tcBorders>
              <w:top w:val="nil"/>
              <w:left w:val="single" w:sz="4" w:space="0" w:color="auto"/>
              <w:bottom w:val="nil"/>
              <w:right w:val="single" w:sz="4" w:space="0" w:color="auto"/>
            </w:tcBorders>
          </w:tcPr>
          <w:p w14:paraId="04E2CEF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297833"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hideMark/>
          </w:tcPr>
          <w:p w14:paraId="2DF4FA0B"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A2956B5"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EF02803"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E3BAECB" w14:textId="77777777" w:rsidR="00212B03" w:rsidRDefault="00212B03">
            <w:pPr>
              <w:pStyle w:val="TAC"/>
              <w:keepNext w:val="0"/>
              <w:keepLines w:val="0"/>
              <w:rPr>
                <w:rFonts w:eastAsiaTheme="minorEastAsia" w:cs="Arial"/>
                <w:szCs w:val="18"/>
                <w:lang w:eastAsia="zh-CN"/>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42AD61F6" w14:textId="77777777" w:rsidR="00212B03" w:rsidRDefault="00212B03">
            <w:pPr>
              <w:pStyle w:val="TAC"/>
              <w:keepNext w:val="0"/>
              <w:keepLines w:val="0"/>
              <w:rPr>
                <w:rFonts w:eastAsiaTheme="minorEastAsia"/>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hideMark/>
          </w:tcPr>
          <w:p w14:paraId="1093E766"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20DD0B" w14:textId="77777777" w:rsidR="00212B03" w:rsidRDefault="00212B03">
            <w:pPr>
              <w:pStyle w:val="TAC"/>
              <w:keepNext w:val="0"/>
              <w:keepLines w:val="0"/>
              <w:rPr>
                <w:rFonts w:eastAsiaTheme="minorEastAsia"/>
                <w:lang w:eastAsia="zh-CN"/>
              </w:rPr>
            </w:pPr>
            <w:r>
              <w:rPr>
                <w:rFonts w:eastAsiaTheme="minorEastAsia"/>
                <w:color w:val="000000"/>
                <w:lang w:eastAsia="zh-CN"/>
              </w:rPr>
              <w:t>IMD3</w:t>
            </w:r>
            <w:r>
              <w:rPr>
                <w:rFonts w:eastAsiaTheme="minorEastAsia"/>
                <w:color w:val="000000"/>
                <w:vertAlign w:val="superscript"/>
                <w:lang w:eastAsia="zh-CN"/>
              </w:rPr>
              <w:t>2,5</w:t>
            </w:r>
          </w:p>
        </w:tc>
      </w:tr>
      <w:tr w:rsidR="00212B03" w14:paraId="6423EF66" w14:textId="77777777" w:rsidTr="00212B03">
        <w:trPr>
          <w:jc w:val="center"/>
        </w:trPr>
        <w:tc>
          <w:tcPr>
            <w:tcW w:w="2007" w:type="dxa"/>
            <w:tcBorders>
              <w:top w:val="nil"/>
              <w:left w:val="single" w:sz="4" w:space="0" w:color="auto"/>
              <w:bottom w:val="nil"/>
              <w:right w:val="single" w:sz="4" w:space="0" w:color="auto"/>
            </w:tcBorders>
          </w:tcPr>
          <w:p w14:paraId="4F8FD5F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1024DE"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2634511"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hideMark/>
          </w:tcPr>
          <w:p w14:paraId="655D9702"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770F0D"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C895212" w14:textId="77777777" w:rsidR="00212B03" w:rsidRDefault="00212B03">
            <w:pPr>
              <w:pStyle w:val="TAC"/>
              <w:keepNext w:val="0"/>
              <w:keepLines w:val="0"/>
              <w:rPr>
                <w:rFonts w:eastAsiaTheme="minorEastAsia" w:cs="Arial"/>
                <w:szCs w:val="18"/>
                <w:lang w:eastAsia="zh-CN"/>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hideMark/>
          </w:tcPr>
          <w:p w14:paraId="7B1E490A"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E4EFEE" w14:textId="77777777" w:rsidR="00212B03" w:rsidRDefault="00212B03">
            <w:pPr>
              <w:pStyle w:val="TAC"/>
              <w:keepNext w:val="0"/>
              <w:keepLines w:val="0"/>
              <w:rPr>
                <w:rFonts w:eastAsiaTheme="minorEastAsia" w:cs="Arial"/>
                <w:lang w:eastAsia="ja-JP"/>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D55B80" w14:textId="77777777" w:rsidR="00212B03" w:rsidRDefault="00212B03">
            <w:pPr>
              <w:pStyle w:val="TAC"/>
              <w:keepNext w:val="0"/>
              <w:keepLines w:val="0"/>
              <w:rPr>
                <w:rFonts w:eastAsiaTheme="minorEastAsia"/>
                <w:lang w:eastAsia="zh-CN"/>
              </w:rPr>
            </w:pPr>
            <w:r>
              <w:rPr>
                <w:rFonts w:eastAsiaTheme="minorEastAsia"/>
                <w:color w:val="000000"/>
                <w:lang w:eastAsia="zh-CN"/>
              </w:rPr>
              <w:t>N/A</w:t>
            </w:r>
          </w:p>
        </w:tc>
      </w:tr>
      <w:tr w:rsidR="00212B03" w14:paraId="1F6B11F4" w14:textId="77777777" w:rsidTr="00212B03">
        <w:trPr>
          <w:jc w:val="center"/>
        </w:trPr>
        <w:tc>
          <w:tcPr>
            <w:tcW w:w="2007" w:type="dxa"/>
            <w:tcBorders>
              <w:top w:val="nil"/>
              <w:left w:val="single" w:sz="4" w:space="0" w:color="auto"/>
              <w:bottom w:val="single" w:sz="4" w:space="0" w:color="auto"/>
              <w:right w:val="single" w:sz="4" w:space="0" w:color="auto"/>
            </w:tcBorders>
          </w:tcPr>
          <w:p w14:paraId="51A41B3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B4A376" w14:textId="77777777" w:rsidR="00212B03" w:rsidRDefault="00212B03">
            <w:pPr>
              <w:pStyle w:val="TAC"/>
              <w:keepNext w:val="0"/>
              <w:keepLines w:val="0"/>
              <w:rPr>
                <w:rFonts w:eastAsiaTheme="minorEastAsia" w:cs="Arial"/>
                <w:szCs w:val="18"/>
                <w:lang w:eastAsia="ko-KR"/>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FEFAC39"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hideMark/>
          </w:tcPr>
          <w:p w14:paraId="58AEF60D"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B222790" w14:textId="77777777" w:rsidR="00212B03" w:rsidRDefault="00212B03">
            <w:pPr>
              <w:pStyle w:val="TAC"/>
              <w:keepNext w:val="0"/>
              <w:keepLines w:val="0"/>
              <w:rPr>
                <w:rFonts w:eastAsiaTheme="minorEastAsia" w:cs="Arial"/>
                <w:szCs w:val="18"/>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54AD27" w14:textId="77777777" w:rsidR="00212B03" w:rsidRDefault="00212B03">
            <w:pPr>
              <w:pStyle w:val="TAC"/>
              <w:keepNext w:val="0"/>
              <w:keepLines w:val="0"/>
              <w:rPr>
                <w:rFonts w:eastAsiaTheme="minorEastAsia" w:cs="Arial"/>
                <w:szCs w:val="18"/>
                <w:lang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6383BC4F"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DC0860" w14:textId="77777777" w:rsidR="00212B03" w:rsidRDefault="00212B03">
            <w:pPr>
              <w:pStyle w:val="TAC"/>
              <w:keepNext w:val="0"/>
              <w:keepLines w:val="0"/>
              <w:rPr>
                <w:rFonts w:eastAsiaTheme="minorEastAsia" w:cs="Arial"/>
                <w:lang w:eastAsia="ja-JP"/>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3A375F" w14:textId="77777777" w:rsidR="00212B03" w:rsidRDefault="00212B03">
            <w:pPr>
              <w:pStyle w:val="TAC"/>
              <w:keepNext w:val="0"/>
              <w:keepLines w:val="0"/>
              <w:rPr>
                <w:rFonts w:eastAsiaTheme="minorEastAsia"/>
                <w:lang w:eastAsia="zh-CN"/>
              </w:rPr>
            </w:pPr>
            <w:r>
              <w:rPr>
                <w:rFonts w:eastAsiaTheme="minorEastAsia"/>
                <w:color w:val="000000"/>
                <w:lang w:eastAsia="zh-CN"/>
              </w:rPr>
              <w:t>N/A</w:t>
            </w:r>
          </w:p>
        </w:tc>
      </w:tr>
      <w:tr w:rsidR="00212B03" w14:paraId="415CEF01" w14:textId="77777777" w:rsidTr="00212B03">
        <w:trPr>
          <w:jc w:val="center"/>
        </w:trPr>
        <w:tc>
          <w:tcPr>
            <w:tcW w:w="2007" w:type="dxa"/>
            <w:tcBorders>
              <w:top w:val="nil"/>
              <w:left w:val="single" w:sz="4" w:space="0" w:color="auto"/>
              <w:bottom w:val="nil"/>
              <w:right w:val="single" w:sz="4" w:space="0" w:color="auto"/>
            </w:tcBorders>
            <w:vAlign w:val="center"/>
            <w:hideMark/>
          </w:tcPr>
          <w:p w14:paraId="699C7A55" w14:textId="77777777" w:rsidR="00212B03" w:rsidRDefault="00212B03">
            <w:pPr>
              <w:pStyle w:val="TAC"/>
              <w:keepNext w:val="0"/>
              <w:keepLines w:val="0"/>
              <w:rPr>
                <w:rFonts w:eastAsiaTheme="minorEastAsia"/>
                <w:lang w:eastAsia="zh-CN"/>
              </w:rPr>
            </w:pPr>
            <w:r>
              <w:rPr>
                <w:rFonts w:eastAsiaTheme="minorEastAsia"/>
              </w:rPr>
              <w:t>CA_n25-n71-n78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30DEDAA"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86363FB"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1907.5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FF6A20"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C973493"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C8DB45"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90C73F"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38AC48"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360B50"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N/A</w:t>
            </w:r>
          </w:p>
        </w:tc>
      </w:tr>
      <w:tr w:rsidR="00212B03" w14:paraId="00D25D98" w14:textId="77777777" w:rsidTr="00212B03">
        <w:trPr>
          <w:jc w:val="center"/>
        </w:trPr>
        <w:tc>
          <w:tcPr>
            <w:tcW w:w="2007" w:type="dxa"/>
            <w:tcBorders>
              <w:top w:val="nil"/>
              <w:left w:val="single" w:sz="4" w:space="0" w:color="auto"/>
              <w:bottom w:val="nil"/>
              <w:right w:val="single" w:sz="4" w:space="0" w:color="auto"/>
            </w:tcBorders>
            <w:vAlign w:val="center"/>
          </w:tcPr>
          <w:p w14:paraId="2549C56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275B5C"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72E8A8D1"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695.5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A1564E"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78DC41"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A6955C"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BCCBE6"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E742D2"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B4D53"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N/A</w:t>
            </w:r>
          </w:p>
        </w:tc>
      </w:tr>
      <w:tr w:rsidR="00212B03" w14:paraId="1B2F5A71" w14:textId="77777777" w:rsidTr="00212B03">
        <w:trPr>
          <w:jc w:val="center"/>
        </w:trPr>
        <w:tc>
          <w:tcPr>
            <w:tcW w:w="2007" w:type="dxa"/>
            <w:tcBorders>
              <w:top w:val="nil"/>
              <w:left w:val="single" w:sz="4" w:space="0" w:color="auto"/>
              <w:bottom w:val="nil"/>
              <w:right w:val="single" w:sz="4" w:space="0" w:color="auto"/>
            </w:tcBorders>
            <w:vAlign w:val="center"/>
          </w:tcPr>
          <w:p w14:paraId="215D4E0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87837E"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CC3E0B" w14:textId="77777777" w:rsidR="00212B03" w:rsidRDefault="00212B03">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751635"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4E1C81F"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71113"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E6C823" w14:textId="77777777" w:rsidR="00212B03" w:rsidRDefault="00212B03">
            <w:pPr>
              <w:pStyle w:val="TAC"/>
              <w:keepNext w:val="0"/>
              <w:keepLines w:val="0"/>
              <w:rPr>
                <w:rFonts w:eastAsia="Malgun Gothic"/>
                <w:kern w:val="2"/>
                <w:szCs w:val="24"/>
                <w:lang w:eastAsia="ko-KR"/>
              </w:rPr>
            </w:pPr>
            <w:r>
              <w:rPr>
                <w:rFonts w:eastAsiaTheme="minorEastAsia"/>
                <w:color w:val="000000"/>
                <w:lang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98D66F"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67337F"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IMD3</w:t>
            </w:r>
          </w:p>
        </w:tc>
      </w:tr>
      <w:tr w:rsidR="00212B03" w14:paraId="79C47AF8" w14:textId="77777777" w:rsidTr="00212B03">
        <w:trPr>
          <w:jc w:val="center"/>
        </w:trPr>
        <w:tc>
          <w:tcPr>
            <w:tcW w:w="2007" w:type="dxa"/>
            <w:tcBorders>
              <w:top w:val="nil"/>
              <w:left w:val="single" w:sz="4" w:space="0" w:color="auto"/>
              <w:bottom w:val="nil"/>
              <w:right w:val="single" w:sz="4" w:space="0" w:color="auto"/>
            </w:tcBorders>
            <w:vAlign w:val="center"/>
          </w:tcPr>
          <w:p w14:paraId="02AD69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B84C60"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656D127" w14:textId="77777777" w:rsidR="00212B03" w:rsidRDefault="00212B03">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A27A37"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33780E6"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58C735" w14:textId="77777777" w:rsidR="00212B03" w:rsidRDefault="00212B03">
            <w:pPr>
              <w:pStyle w:val="TAC"/>
              <w:keepNext w:val="0"/>
              <w:keepLines w:val="0"/>
              <w:rPr>
                <w:rFonts w:eastAsia="Malgun Gothic"/>
                <w:kern w:val="2"/>
                <w:szCs w:val="24"/>
                <w:lang w:eastAsia="ko-KR"/>
              </w:rPr>
            </w:pPr>
            <w:r>
              <w:rPr>
                <w:rFonts w:eastAsiaTheme="minorEastAsia"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DEF2F3" w14:textId="77777777" w:rsidR="00212B03" w:rsidRDefault="00212B03">
            <w:pPr>
              <w:pStyle w:val="TAC"/>
              <w:keepNext w:val="0"/>
              <w:keepLines w:val="0"/>
              <w:rPr>
                <w:rFonts w:eastAsia="Malgun Gothic"/>
                <w:kern w:val="2"/>
                <w:szCs w:val="24"/>
                <w:lang w:eastAsia="ko-KR"/>
              </w:rPr>
            </w:pPr>
            <w:r>
              <w:rPr>
                <w:rFonts w:eastAsiaTheme="minorEastAsia"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1B450C"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349F00"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IMD3</w:t>
            </w:r>
          </w:p>
        </w:tc>
      </w:tr>
      <w:tr w:rsidR="00212B03" w14:paraId="5A639FA0" w14:textId="77777777" w:rsidTr="00212B03">
        <w:trPr>
          <w:jc w:val="center"/>
        </w:trPr>
        <w:tc>
          <w:tcPr>
            <w:tcW w:w="2007" w:type="dxa"/>
            <w:tcBorders>
              <w:top w:val="nil"/>
              <w:left w:val="single" w:sz="4" w:space="0" w:color="auto"/>
              <w:bottom w:val="nil"/>
              <w:right w:val="single" w:sz="4" w:space="0" w:color="auto"/>
            </w:tcBorders>
            <w:vAlign w:val="center"/>
          </w:tcPr>
          <w:p w14:paraId="01AE703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C147641"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0967E4"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693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E38338"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22E030A"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76EAD" w14:textId="77777777" w:rsidR="00212B03" w:rsidRDefault="00212B03">
            <w:pPr>
              <w:pStyle w:val="TAC"/>
              <w:keepNext w:val="0"/>
              <w:keepLines w:val="0"/>
              <w:rPr>
                <w:rFonts w:eastAsia="Malgun Gothic"/>
                <w:kern w:val="2"/>
                <w:szCs w:val="24"/>
                <w:lang w:eastAsia="ko-KR"/>
              </w:rPr>
            </w:pPr>
            <w:r>
              <w:rPr>
                <w:rFonts w:eastAsiaTheme="minorEastAsia"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9DA6BB"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124380"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B47119"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N/A</w:t>
            </w:r>
          </w:p>
        </w:tc>
      </w:tr>
      <w:tr w:rsidR="00212B03" w14:paraId="6148281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AEFAB4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8A505C"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39882E"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2A0D60"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A4FEC5A"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2AEF51"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2BE03A" w14:textId="77777777" w:rsidR="00212B03" w:rsidRDefault="00212B03">
            <w:pPr>
              <w:pStyle w:val="TAC"/>
              <w:keepNext w:val="0"/>
              <w:keepLines w:val="0"/>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F45D6D5"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4F60FA"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N/A</w:t>
            </w:r>
          </w:p>
        </w:tc>
      </w:tr>
      <w:tr w:rsidR="00212B03" w14:paraId="48D2AE9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837E3D0" w14:textId="77777777" w:rsidR="00212B03" w:rsidRDefault="00212B03">
            <w:pPr>
              <w:pStyle w:val="TAC"/>
              <w:keepNext w:val="0"/>
              <w:keepLines w:val="0"/>
              <w:rPr>
                <w:rFonts w:eastAsia="SimSun"/>
                <w:lang w:eastAsia="zh-CN"/>
              </w:rPr>
            </w:pPr>
            <w:r>
              <w:rPr>
                <w:rFonts w:eastAsia="SimSun"/>
                <w:lang w:eastAsia="zh-CN"/>
              </w:rPr>
              <w:t>CA_n25-n71-n85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32B5F09" w14:textId="77777777" w:rsidR="00212B03" w:rsidRDefault="00212B03">
            <w:pPr>
              <w:pStyle w:val="TAC"/>
              <w:keepNext w:val="0"/>
              <w:keepLines w:val="0"/>
              <w:rPr>
                <w:rFonts w:eastAsiaTheme="minorEastAsia"/>
                <w:color w:val="000000"/>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hideMark/>
          </w:tcPr>
          <w:p w14:paraId="31E97FC9" w14:textId="77777777" w:rsidR="00212B03" w:rsidRDefault="00212B03">
            <w:pPr>
              <w:pStyle w:val="TAC"/>
              <w:keepNext w:val="0"/>
              <w:keepLines w:val="0"/>
              <w:rPr>
                <w:rFonts w:eastAsiaTheme="minorEastAsia" w:cs="Arial"/>
                <w:color w:val="000000"/>
                <w:szCs w:val="18"/>
              </w:rPr>
            </w:pPr>
            <w:r>
              <w:rPr>
                <w:rFonts w:eastAsiaTheme="minorEastAsia" w:cs="Arial"/>
                <w:szCs w:val="18"/>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65D81F9B"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F416922"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B6AFF6F" w14:textId="77777777" w:rsidR="00212B03" w:rsidRDefault="00212B03">
            <w:pPr>
              <w:pStyle w:val="TAC"/>
              <w:keepNext w:val="0"/>
              <w:keepLines w:val="0"/>
              <w:rPr>
                <w:rFonts w:eastAsiaTheme="minorEastAsia"/>
              </w:rPr>
            </w:pPr>
            <w:r>
              <w:rPr>
                <w:rFonts w:eastAsiaTheme="minorEastAsia"/>
                <w:lang w:eastAsia="zh-CN"/>
              </w:rPr>
              <w:t>1992,5</w:t>
            </w:r>
          </w:p>
        </w:tc>
        <w:tc>
          <w:tcPr>
            <w:tcW w:w="977" w:type="dxa"/>
            <w:tcBorders>
              <w:top w:val="single" w:sz="4" w:space="0" w:color="auto"/>
              <w:left w:val="single" w:sz="4" w:space="0" w:color="auto"/>
              <w:bottom w:val="single" w:sz="4" w:space="0" w:color="auto"/>
              <w:right w:val="single" w:sz="4" w:space="0" w:color="auto"/>
            </w:tcBorders>
            <w:hideMark/>
          </w:tcPr>
          <w:p w14:paraId="52D64D78"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66D016"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498727" w14:textId="77777777" w:rsidR="00212B03" w:rsidRDefault="00212B03">
            <w:pPr>
              <w:pStyle w:val="TAC"/>
              <w:keepNext w:val="0"/>
              <w:keepLines w:val="0"/>
              <w:rPr>
                <w:rFonts w:eastAsiaTheme="minorEastAsia"/>
              </w:rPr>
            </w:pPr>
            <w:r>
              <w:rPr>
                <w:rFonts w:eastAsiaTheme="minorEastAsia" w:cs="Arial"/>
                <w:szCs w:val="18"/>
              </w:rPr>
              <w:t>N/A</w:t>
            </w:r>
          </w:p>
        </w:tc>
      </w:tr>
      <w:tr w:rsidR="00212B03" w14:paraId="00D6CB75" w14:textId="77777777" w:rsidTr="00212B03">
        <w:trPr>
          <w:jc w:val="center"/>
        </w:trPr>
        <w:tc>
          <w:tcPr>
            <w:tcW w:w="2007" w:type="dxa"/>
            <w:tcBorders>
              <w:top w:val="nil"/>
              <w:left w:val="single" w:sz="4" w:space="0" w:color="auto"/>
              <w:bottom w:val="nil"/>
              <w:right w:val="single" w:sz="4" w:space="0" w:color="auto"/>
            </w:tcBorders>
            <w:vAlign w:val="center"/>
          </w:tcPr>
          <w:p w14:paraId="5581F73B" w14:textId="77777777" w:rsidR="00212B03" w:rsidRDefault="00212B03">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F67ABB" w14:textId="77777777" w:rsidR="00212B03" w:rsidRDefault="00212B03">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CF5225" w14:textId="77777777" w:rsidR="00212B03" w:rsidRDefault="00212B03">
            <w:pPr>
              <w:pStyle w:val="TAC"/>
              <w:keepNext w:val="0"/>
              <w:keepLines w:val="0"/>
              <w:rPr>
                <w:rFonts w:eastAsiaTheme="minorEastAsia" w:cs="Arial"/>
                <w:color w:val="000000"/>
                <w:szCs w:val="18"/>
              </w:rPr>
            </w:pPr>
            <w:r>
              <w:rPr>
                <w:rFonts w:eastAsiaTheme="minorEastAsia"/>
                <w:lang w:eastAsia="zh-CN"/>
              </w:rPr>
              <w:t>665.5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8F12CF"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AD15FF9"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5BA5F4" w14:textId="77777777" w:rsidR="00212B03" w:rsidRDefault="00212B03">
            <w:pPr>
              <w:pStyle w:val="TAC"/>
              <w:keepNext w:val="0"/>
              <w:keepLines w:val="0"/>
              <w:rPr>
                <w:rFonts w:eastAsiaTheme="minorEastAsia"/>
              </w:rPr>
            </w:pPr>
            <w:r>
              <w:rPr>
                <w:rFonts w:eastAsiaTheme="minorEastAsia"/>
                <w:lang w:eastAsia="zh-CN"/>
              </w:rPr>
              <w:t>619.5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FA5AF4" w14:textId="77777777" w:rsidR="00212B03" w:rsidRDefault="00212B03">
            <w:pPr>
              <w:pStyle w:val="TAC"/>
              <w:keepNext w:val="0"/>
              <w:keepLines w:val="0"/>
              <w:rPr>
                <w:rFonts w:eastAsiaTheme="minorEastAsia"/>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803043"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AC84A4A" w14:textId="77777777" w:rsidR="00212B03" w:rsidRDefault="00212B03">
            <w:pPr>
              <w:pStyle w:val="TAC"/>
              <w:keepNext w:val="0"/>
              <w:keepLines w:val="0"/>
              <w:rPr>
                <w:rFonts w:eastAsiaTheme="minorEastAsia"/>
              </w:rPr>
            </w:pPr>
            <w:r>
              <w:rPr>
                <w:rFonts w:eastAsiaTheme="minorEastAsia"/>
              </w:rPr>
              <w:t>N/A</w:t>
            </w:r>
          </w:p>
        </w:tc>
      </w:tr>
      <w:tr w:rsidR="00212B03" w14:paraId="7D86F35A"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B48016C" w14:textId="77777777" w:rsidR="00212B03" w:rsidRDefault="00212B03">
            <w:pPr>
              <w:pStyle w:val="TAC"/>
              <w:keepNext w:val="0"/>
              <w:keepLines w:val="0"/>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6B75BD" w14:textId="77777777" w:rsidR="00212B03" w:rsidRDefault="00212B03">
            <w:pPr>
              <w:pStyle w:val="TAC"/>
              <w:keepNext w:val="0"/>
              <w:keepLines w:val="0"/>
              <w:rPr>
                <w:rFonts w:eastAsiaTheme="minorEastAsia"/>
                <w:color w:val="000000"/>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9908902" w14:textId="77777777" w:rsidR="00212B03" w:rsidRDefault="00212B03">
            <w:pPr>
              <w:pStyle w:val="TAC"/>
              <w:keepNext w:val="0"/>
              <w:keepLines w:val="0"/>
              <w:rPr>
                <w:rFonts w:eastAsiaTheme="minorEastAsia" w:cs="Arial"/>
                <w:color w:val="000000"/>
                <w:szCs w:val="18"/>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E4F827"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310D5A0"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E00C5B" w14:textId="77777777" w:rsidR="00212B03" w:rsidRDefault="00212B03">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46BF7F" w14:textId="77777777" w:rsidR="00212B03" w:rsidRDefault="00212B03">
            <w:pPr>
              <w:pStyle w:val="TAC"/>
              <w:keepNext w:val="0"/>
              <w:keepLines w:val="0"/>
              <w:rPr>
                <w:rFonts w:eastAsiaTheme="minorEastAsia"/>
              </w:rPr>
            </w:pPr>
            <w:r>
              <w:rPr>
                <w:rFonts w:eastAsiaTheme="minorEastAsia"/>
                <w:lang w:eastAsia="zh-CN"/>
              </w:rPr>
              <w:t>4.2</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2D4D11"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6F26E86" w14:textId="77777777" w:rsidR="00212B03" w:rsidRDefault="00212B03">
            <w:pPr>
              <w:pStyle w:val="TAC"/>
              <w:keepNext w:val="0"/>
              <w:keepLines w:val="0"/>
              <w:rPr>
                <w:rFonts w:eastAsiaTheme="minorEastAsia"/>
              </w:rPr>
            </w:pPr>
            <w:r>
              <w:rPr>
                <w:rFonts w:eastAsiaTheme="minorEastAsia"/>
              </w:rPr>
              <w:t>IMD5</w:t>
            </w:r>
          </w:p>
        </w:tc>
      </w:tr>
      <w:tr w:rsidR="00212B03" w14:paraId="541CEF6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D32BA62" w14:textId="77777777" w:rsidR="00212B03" w:rsidRDefault="00212B03">
            <w:pPr>
              <w:pStyle w:val="TAC"/>
              <w:keepNext w:val="0"/>
              <w:keepLines w:val="0"/>
              <w:rPr>
                <w:rFonts w:eastAsiaTheme="minorEastAsia"/>
                <w:lang w:eastAsia="zh-CN"/>
              </w:rPr>
            </w:pPr>
            <w:r>
              <w:rPr>
                <w:rFonts w:eastAsia="SimSun"/>
                <w:lang w:eastAsia="zh-CN"/>
              </w:rPr>
              <w:t>CA_n25-n77-n85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E2510A6" w14:textId="77777777" w:rsidR="00212B03" w:rsidRDefault="00212B03">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4EFCA258" w14:textId="77777777" w:rsidR="00212B03" w:rsidRDefault="00212B03">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CECF557" w14:textId="77777777" w:rsidR="00212B03" w:rsidRDefault="00212B03">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8CEF9C"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107D0" w14:textId="77777777" w:rsidR="00212B03" w:rsidRDefault="00212B03">
            <w:pPr>
              <w:pStyle w:val="TAC"/>
              <w:keepNext w:val="0"/>
              <w:keepLines w:val="0"/>
              <w:rPr>
                <w:rFonts w:eastAsia="Malgun Gothic"/>
                <w:kern w:val="2"/>
                <w:szCs w:val="24"/>
                <w:lang w:eastAsia="ko-KR"/>
              </w:rPr>
            </w:pPr>
            <w:r>
              <w:rPr>
                <w:rFonts w:eastAsiaTheme="minorEastAsia"/>
              </w:rPr>
              <w:t>1960</w:t>
            </w:r>
          </w:p>
        </w:tc>
        <w:tc>
          <w:tcPr>
            <w:tcW w:w="977" w:type="dxa"/>
            <w:tcBorders>
              <w:top w:val="single" w:sz="4" w:space="0" w:color="auto"/>
              <w:left w:val="single" w:sz="4" w:space="0" w:color="auto"/>
              <w:bottom w:val="single" w:sz="4" w:space="0" w:color="auto"/>
              <w:right w:val="single" w:sz="4" w:space="0" w:color="auto"/>
            </w:tcBorders>
            <w:hideMark/>
          </w:tcPr>
          <w:p w14:paraId="6425B617" w14:textId="77777777" w:rsidR="00212B03" w:rsidRDefault="00212B03">
            <w:pPr>
              <w:pStyle w:val="TAC"/>
              <w:keepNext w:val="0"/>
              <w:keepLines w:val="0"/>
              <w:rPr>
                <w:rFonts w:eastAsia="Malgun Gothic"/>
                <w:kern w:val="2"/>
                <w:szCs w:val="24"/>
                <w:lang w:eastAsia="ko-KR"/>
              </w:rPr>
            </w:pPr>
            <w:r>
              <w:rPr>
                <w:rFonts w:eastAsiaTheme="minorEastAsia"/>
              </w:rPr>
              <w:t>16.5</w:t>
            </w:r>
          </w:p>
        </w:tc>
        <w:tc>
          <w:tcPr>
            <w:tcW w:w="828" w:type="dxa"/>
            <w:tcBorders>
              <w:top w:val="single" w:sz="4" w:space="0" w:color="auto"/>
              <w:left w:val="single" w:sz="4" w:space="0" w:color="auto"/>
              <w:bottom w:val="single" w:sz="4" w:space="0" w:color="auto"/>
              <w:right w:val="single" w:sz="4" w:space="0" w:color="auto"/>
            </w:tcBorders>
            <w:hideMark/>
          </w:tcPr>
          <w:p w14:paraId="15C77031"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27C77E" w14:textId="77777777" w:rsidR="00212B03" w:rsidRDefault="00212B03">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2</w:t>
            </w:r>
          </w:p>
        </w:tc>
      </w:tr>
      <w:tr w:rsidR="00212B03" w14:paraId="63FEDCF4" w14:textId="77777777" w:rsidTr="00212B03">
        <w:trPr>
          <w:jc w:val="center"/>
        </w:trPr>
        <w:tc>
          <w:tcPr>
            <w:tcW w:w="2007" w:type="dxa"/>
            <w:tcBorders>
              <w:top w:val="nil"/>
              <w:left w:val="single" w:sz="4" w:space="0" w:color="auto"/>
              <w:bottom w:val="nil"/>
              <w:right w:val="single" w:sz="4" w:space="0" w:color="auto"/>
            </w:tcBorders>
            <w:vAlign w:val="center"/>
          </w:tcPr>
          <w:p w14:paraId="75186EC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55F6D0A"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E6E5E1" w14:textId="77777777" w:rsidR="00212B03" w:rsidRDefault="00212B03">
            <w:pPr>
              <w:pStyle w:val="TAC"/>
              <w:keepNext w:val="0"/>
              <w:keepLines w:val="0"/>
              <w:rPr>
                <w:rFonts w:eastAsia="Malgun Gothic"/>
                <w:kern w:val="2"/>
                <w:szCs w:val="24"/>
                <w:lang w:eastAsia="ko-KR"/>
              </w:rPr>
            </w:pPr>
            <w:r>
              <w:rPr>
                <w:rFonts w:eastAsiaTheme="minorEastAsia"/>
              </w:rPr>
              <w:t>3375</w:t>
            </w:r>
          </w:p>
        </w:tc>
        <w:tc>
          <w:tcPr>
            <w:tcW w:w="851" w:type="dxa"/>
            <w:tcBorders>
              <w:top w:val="single" w:sz="4" w:space="0" w:color="auto"/>
              <w:left w:val="single" w:sz="4" w:space="0" w:color="auto"/>
              <w:bottom w:val="single" w:sz="4" w:space="0" w:color="auto"/>
              <w:right w:val="single" w:sz="4" w:space="0" w:color="auto"/>
            </w:tcBorders>
            <w:hideMark/>
          </w:tcPr>
          <w:p w14:paraId="4D0DF35B" w14:textId="77777777" w:rsidR="00212B03" w:rsidRDefault="00212B03">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B3DC566" w14:textId="77777777" w:rsidR="00212B03" w:rsidRDefault="00212B03">
            <w:pPr>
              <w:pStyle w:val="TAC"/>
              <w:keepNext w:val="0"/>
              <w:keepLines w:val="0"/>
              <w:rPr>
                <w:rFonts w:eastAsia="Malgun Gothic"/>
                <w:kern w:val="2"/>
                <w:szCs w:val="24"/>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CA9DA3" w14:textId="77777777" w:rsidR="00212B03" w:rsidRDefault="00212B03">
            <w:pPr>
              <w:pStyle w:val="TAC"/>
              <w:keepNext w:val="0"/>
              <w:keepLines w:val="0"/>
              <w:rPr>
                <w:rFonts w:eastAsia="Malgun Gothic"/>
                <w:kern w:val="2"/>
                <w:szCs w:val="24"/>
                <w:lang w:eastAsia="ko-KR"/>
              </w:rPr>
            </w:pPr>
            <w:r>
              <w:rPr>
                <w:rFonts w:eastAsiaTheme="minorEastAsia"/>
              </w:rPr>
              <w:t>3375</w:t>
            </w:r>
          </w:p>
        </w:tc>
        <w:tc>
          <w:tcPr>
            <w:tcW w:w="977" w:type="dxa"/>
            <w:tcBorders>
              <w:top w:val="single" w:sz="4" w:space="0" w:color="auto"/>
              <w:left w:val="single" w:sz="4" w:space="0" w:color="auto"/>
              <w:bottom w:val="single" w:sz="4" w:space="0" w:color="auto"/>
              <w:right w:val="single" w:sz="4" w:space="0" w:color="auto"/>
            </w:tcBorders>
            <w:hideMark/>
          </w:tcPr>
          <w:p w14:paraId="270E7046"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FF60338" w14:textId="77777777" w:rsidR="00212B03" w:rsidRDefault="00212B03">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E67AB9"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5D12F3F7" w14:textId="77777777" w:rsidTr="00212B03">
        <w:trPr>
          <w:jc w:val="center"/>
        </w:trPr>
        <w:tc>
          <w:tcPr>
            <w:tcW w:w="2007" w:type="dxa"/>
            <w:tcBorders>
              <w:top w:val="nil"/>
              <w:left w:val="single" w:sz="4" w:space="0" w:color="auto"/>
              <w:bottom w:val="nil"/>
              <w:right w:val="single" w:sz="4" w:space="0" w:color="auto"/>
            </w:tcBorders>
            <w:vAlign w:val="center"/>
          </w:tcPr>
          <w:p w14:paraId="436F5D0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4F931B" w14:textId="77777777" w:rsidR="00212B03" w:rsidRDefault="00212B03">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CB3EEF" w14:textId="77777777" w:rsidR="00212B03" w:rsidRDefault="00212B03">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4D3A45A5" w14:textId="77777777" w:rsidR="00212B03" w:rsidRDefault="00212B03">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F8E9738" w14:textId="77777777" w:rsidR="00212B03" w:rsidRDefault="00212B03">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C15BD" w14:textId="77777777" w:rsidR="00212B03" w:rsidRDefault="00212B03">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7DEAB7B1"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95FECF"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5D0845"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4E0011B5" w14:textId="77777777" w:rsidTr="00212B03">
        <w:trPr>
          <w:jc w:val="center"/>
        </w:trPr>
        <w:tc>
          <w:tcPr>
            <w:tcW w:w="2007" w:type="dxa"/>
            <w:tcBorders>
              <w:top w:val="nil"/>
              <w:left w:val="single" w:sz="4" w:space="0" w:color="auto"/>
              <w:bottom w:val="nil"/>
              <w:right w:val="single" w:sz="4" w:space="0" w:color="auto"/>
            </w:tcBorders>
            <w:vAlign w:val="center"/>
          </w:tcPr>
          <w:p w14:paraId="3B262DB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B476EF" w14:textId="77777777" w:rsidR="00212B03" w:rsidRDefault="00212B03">
            <w:pPr>
              <w:pStyle w:val="TAC"/>
              <w:keepNext w:val="0"/>
              <w:keepLines w:val="0"/>
              <w:rPr>
                <w:rFonts w:eastAsiaTheme="minorEastAsia"/>
                <w:color w:val="000000"/>
                <w:lang w:eastAsia="zh-CN"/>
              </w:rPr>
            </w:pPr>
            <w:r>
              <w:rPr>
                <w:rFonts w:eastAsiaTheme="minorEastAsia"/>
                <w:color w:val="000000"/>
              </w:rPr>
              <w:t>n25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43842B" w14:textId="77777777" w:rsidR="00212B03" w:rsidRDefault="00212B03">
            <w:pPr>
              <w:pStyle w:val="TAC"/>
              <w:keepNext w:val="0"/>
              <w:keepLines w:val="0"/>
              <w:rPr>
                <w:rFonts w:eastAsia="Malgun Gothic"/>
                <w:kern w:val="2"/>
                <w:szCs w:val="24"/>
                <w:lang w:eastAsia="ko-KR"/>
              </w:rPr>
            </w:pPr>
            <w:r>
              <w:rPr>
                <w:rFonts w:eastAsiaTheme="minorEastAsia"/>
              </w:rPr>
              <w:t>1900</w:t>
            </w:r>
          </w:p>
        </w:tc>
        <w:tc>
          <w:tcPr>
            <w:tcW w:w="851" w:type="dxa"/>
            <w:tcBorders>
              <w:top w:val="single" w:sz="4" w:space="0" w:color="auto"/>
              <w:left w:val="single" w:sz="4" w:space="0" w:color="auto"/>
              <w:bottom w:val="single" w:sz="4" w:space="0" w:color="auto"/>
              <w:right w:val="single" w:sz="4" w:space="0" w:color="auto"/>
            </w:tcBorders>
            <w:hideMark/>
          </w:tcPr>
          <w:p w14:paraId="59323B30" w14:textId="77777777" w:rsidR="00212B03" w:rsidRDefault="00212B03">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158AE8" w14:textId="77777777" w:rsidR="00212B03" w:rsidRDefault="00212B03">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7EEAC2" w14:textId="77777777" w:rsidR="00212B03" w:rsidRDefault="00212B03">
            <w:pPr>
              <w:pStyle w:val="TAC"/>
              <w:keepNext w:val="0"/>
              <w:keepLines w:val="0"/>
              <w:rPr>
                <w:rFonts w:eastAsia="Malgun Gothic"/>
                <w:kern w:val="2"/>
                <w:szCs w:val="24"/>
                <w:lang w:eastAsia="ko-KR"/>
              </w:rPr>
            </w:pPr>
            <w:r>
              <w:rPr>
                <w:rFonts w:eastAsiaTheme="minorEastAsia"/>
              </w:rPr>
              <w:t>1980</w:t>
            </w:r>
          </w:p>
        </w:tc>
        <w:tc>
          <w:tcPr>
            <w:tcW w:w="977" w:type="dxa"/>
            <w:tcBorders>
              <w:top w:val="single" w:sz="4" w:space="0" w:color="auto"/>
              <w:left w:val="single" w:sz="4" w:space="0" w:color="auto"/>
              <w:bottom w:val="single" w:sz="4" w:space="0" w:color="auto"/>
              <w:right w:val="single" w:sz="4" w:space="0" w:color="auto"/>
            </w:tcBorders>
            <w:hideMark/>
          </w:tcPr>
          <w:p w14:paraId="7000CD58"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9D2A400"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EA77BB"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50E7548E" w14:textId="77777777" w:rsidTr="00212B03">
        <w:trPr>
          <w:jc w:val="center"/>
        </w:trPr>
        <w:tc>
          <w:tcPr>
            <w:tcW w:w="2007" w:type="dxa"/>
            <w:tcBorders>
              <w:top w:val="nil"/>
              <w:left w:val="single" w:sz="4" w:space="0" w:color="auto"/>
              <w:bottom w:val="nil"/>
              <w:right w:val="single" w:sz="4" w:space="0" w:color="auto"/>
            </w:tcBorders>
            <w:vAlign w:val="center"/>
          </w:tcPr>
          <w:p w14:paraId="73B41F3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1FB390"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3888EF" w14:textId="77777777" w:rsidR="00212B03" w:rsidRDefault="00212B03">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2EA08B4" w14:textId="77777777" w:rsidR="00212B03" w:rsidRDefault="00212B03">
            <w:pPr>
              <w:pStyle w:val="TAC"/>
              <w:keepNext w:val="0"/>
              <w:keepLines w:val="0"/>
              <w:rPr>
                <w:rFonts w:eastAsia="Malgun Gothic"/>
                <w:kern w:val="2"/>
                <w:szCs w:val="24"/>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5C86A1"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A5B2E5" w14:textId="77777777" w:rsidR="00212B03" w:rsidRDefault="00212B03">
            <w:pPr>
              <w:pStyle w:val="TAC"/>
              <w:keepNext w:val="0"/>
              <w:keepLines w:val="0"/>
              <w:rPr>
                <w:rFonts w:eastAsia="Malgun Gothic"/>
                <w:kern w:val="2"/>
                <w:szCs w:val="24"/>
                <w:lang w:eastAsia="ko-KR"/>
              </w:rPr>
            </w:pPr>
            <w:r>
              <w:rPr>
                <w:rFonts w:eastAsiaTheme="minorEastAsia"/>
              </w:rPr>
              <w:t>3315</w:t>
            </w:r>
          </w:p>
        </w:tc>
        <w:tc>
          <w:tcPr>
            <w:tcW w:w="977" w:type="dxa"/>
            <w:tcBorders>
              <w:top w:val="single" w:sz="4" w:space="0" w:color="auto"/>
              <w:left w:val="single" w:sz="4" w:space="0" w:color="auto"/>
              <w:bottom w:val="single" w:sz="4" w:space="0" w:color="auto"/>
              <w:right w:val="single" w:sz="4" w:space="0" w:color="auto"/>
            </w:tcBorders>
            <w:hideMark/>
          </w:tcPr>
          <w:p w14:paraId="66CCD4F4" w14:textId="77777777" w:rsidR="00212B03" w:rsidRDefault="00212B03">
            <w:pPr>
              <w:pStyle w:val="TAC"/>
              <w:keepNext w:val="0"/>
              <w:keepLines w:val="0"/>
              <w:rPr>
                <w:rFonts w:eastAsia="Malgun Gothic"/>
                <w:kern w:val="2"/>
                <w:szCs w:val="24"/>
                <w:lang w:eastAsia="ko-KR"/>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5B1285B5" w14:textId="77777777" w:rsidR="00212B03" w:rsidRDefault="00212B03">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A04E43" w14:textId="77777777" w:rsidR="00212B03" w:rsidRDefault="00212B03">
            <w:pPr>
              <w:pStyle w:val="TAC"/>
              <w:keepNext w:val="0"/>
              <w:keepLines w:val="0"/>
              <w:rPr>
                <w:rFonts w:eastAsiaTheme="minorEastAsia"/>
                <w:color w:val="000000"/>
                <w:lang w:eastAsia="zh-CN"/>
              </w:rPr>
            </w:pPr>
            <w:r>
              <w:rPr>
                <w:rFonts w:eastAsiaTheme="minorEastAsia"/>
              </w:rPr>
              <w:t>IMD3</w:t>
            </w:r>
            <w:r>
              <w:rPr>
                <w:rFonts w:eastAsiaTheme="minorEastAsia"/>
                <w:vertAlign w:val="superscript"/>
              </w:rPr>
              <w:t>1,2</w:t>
            </w:r>
          </w:p>
        </w:tc>
      </w:tr>
      <w:tr w:rsidR="00212B03" w14:paraId="1BA924A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5A39AE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7BAA61" w14:textId="77777777" w:rsidR="00212B03" w:rsidRDefault="00212B03">
            <w:pPr>
              <w:pStyle w:val="TAC"/>
              <w:keepNext w:val="0"/>
              <w:keepLines w:val="0"/>
              <w:rPr>
                <w:rFonts w:eastAsiaTheme="minorEastAsia"/>
                <w:color w:val="000000"/>
                <w:lang w:eastAsia="zh-CN"/>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343FFC4" w14:textId="77777777" w:rsidR="00212B03" w:rsidRDefault="00212B03">
            <w:pPr>
              <w:pStyle w:val="TAC"/>
              <w:keepNext w:val="0"/>
              <w:keepLines w:val="0"/>
              <w:rPr>
                <w:rFonts w:eastAsia="Malgun Gothic"/>
                <w:kern w:val="2"/>
                <w:szCs w:val="24"/>
                <w:lang w:eastAsia="ko-KR"/>
              </w:rPr>
            </w:pPr>
            <w:r>
              <w:rPr>
                <w:rFonts w:eastAsiaTheme="minorEastAsia"/>
              </w:rPr>
              <w:t>707.5</w:t>
            </w:r>
          </w:p>
        </w:tc>
        <w:tc>
          <w:tcPr>
            <w:tcW w:w="851" w:type="dxa"/>
            <w:tcBorders>
              <w:top w:val="single" w:sz="4" w:space="0" w:color="auto"/>
              <w:left w:val="single" w:sz="4" w:space="0" w:color="auto"/>
              <w:bottom w:val="single" w:sz="4" w:space="0" w:color="auto"/>
              <w:right w:val="single" w:sz="4" w:space="0" w:color="auto"/>
            </w:tcBorders>
            <w:hideMark/>
          </w:tcPr>
          <w:p w14:paraId="02B7C259" w14:textId="77777777" w:rsidR="00212B03" w:rsidRDefault="00212B03">
            <w:pPr>
              <w:pStyle w:val="TAC"/>
              <w:keepNext w:val="0"/>
              <w:keepLines w:val="0"/>
              <w:rPr>
                <w:rFonts w:eastAsia="Malgun Gothic"/>
                <w:kern w:val="2"/>
                <w:szCs w:val="24"/>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EA77B87" w14:textId="77777777" w:rsidR="00212B03" w:rsidRDefault="00212B03">
            <w:pPr>
              <w:pStyle w:val="TAC"/>
              <w:keepNext w:val="0"/>
              <w:keepLines w:val="0"/>
              <w:rPr>
                <w:rFonts w:eastAsia="Malgun Gothic"/>
                <w:kern w:val="2"/>
                <w:szCs w:val="24"/>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3ACC2A" w14:textId="77777777" w:rsidR="00212B03" w:rsidRDefault="00212B03">
            <w:pPr>
              <w:pStyle w:val="TAC"/>
              <w:keepNext w:val="0"/>
              <w:keepLines w:val="0"/>
              <w:rPr>
                <w:rFonts w:eastAsia="Malgun Gothic"/>
                <w:kern w:val="2"/>
                <w:szCs w:val="24"/>
                <w:lang w:eastAsia="ko-KR"/>
              </w:rPr>
            </w:pPr>
            <w:r>
              <w:rPr>
                <w:rFonts w:eastAsiaTheme="minorEastAsia"/>
              </w:rPr>
              <w:t>737.5</w:t>
            </w:r>
          </w:p>
        </w:tc>
        <w:tc>
          <w:tcPr>
            <w:tcW w:w="977" w:type="dxa"/>
            <w:tcBorders>
              <w:top w:val="single" w:sz="4" w:space="0" w:color="auto"/>
              <w:left w:val="single" w:sz="4" w:space="0" w:color="auto"/>
              <w:bottom w:val="single" w:sz="4" w:space="0" w:color="auto"/>
              <w:right w:val="single" w:sz="4" w:space="0" w:color="auto"/>
            </w:tcBorders>
            <w:hideMark/>
          </w:tcPr>
          <w:p w14:paraId="1CB73F73"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09F099"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16004E9"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6F22071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2EF00FD" w14:textId="77777777" w:rsidR="00212B03" w:rsidRDefault="00212B03">
            <w:pPr>
              <w:pStyle w:val="TAC"/>
              <w:keepNext w:val="0"/>
              <w:keepLines w:val="0"/>
              <w:rPr>
                <w:rFonts w:eastAsiaTheme="minorEastAsia"/>
                <w:lang w:eastAsia="zh-CN"/>
              </w:rPr>
            </w:pPr>
            <w:r>
              <w:rPr>
                <w:rFonts w:eastAsia="DengXian"/>
                <w:lang w:eastAsia="zh-CN"/>
              </w:rPr>
              <w:t>CA_n26-n29-n66</w:t>
            </w:r>
          </w:p>
        </w:tc>
        <w:tc>
          <w:tcPr>
            <w:tcW w:w="1146" w:type="dxa"/>
            <w:tcBorders>
              <w:top w:val="single" w:sz="4" w:space="0" w:color="auto"/>
              <w:left w:val="single" w:sz="4" w:space="0" w:color="auto"/>
              <w:bottom w:val="single" w:sz="4" w:space="0" w:color="auto"/>
              <w:right w:val="single" w:sz="4" w:space="0" w:color="auto"/>
            </w:tcBorders>
            <w:hideMark/>
          </w:tcPr>
          <w:p w14:paraId="6605D535" w14:textId="77777777" w:rsidR="00212B03" w:rsidRDefault="00212B03">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08D1304B" w14:textId="77777777" w:rsidR="00212B03" w:rsidRDefault="00212B03">
            <w:pPr>
              <w:pStyle w:val="TAC"/>
              <w:keepNext w:val="0"/>
              <w:keepLines w:val="0"/>
              <w:rPr>
                <w:rFonts w:eastAsiaTheme="minorEastAsia"/>
              </w:rPr>
            </w:pPr>
            <w:r>
              <w:rPr>
                <w:rFonts w:eastAsiaTheme="minorEastAsia"/>
                <w:lang w:eastAsia="fi-FI"/>
              </w:rPr>
              <w:t>830</w:t>
            </w:r>
          </w:p>
        </w:tc>
        <w:tc>
          <w:tcPr>
            <w:tcW w:w="851" w:type="dxa"/>
            <w:tcBorders>
              <w:top w:val="single" w:sz="4" w:space="0" w:color="auto"/>
              <w:left w:val="single" w:sz="4" w:space="0" w:color="auto"/>
              <w:bottom w:val="single" w:sz="4" w:space="0" w:color="auto"/>
              <w:right w:val="single" w:sz="4" w:space="0" w:color="auto"/>
            </w:tcBorders>
            <w:hideMark/>
          </w:tcPr>
          <w:p w14:paraId="5C365F26" w14:textId="77777777" w:rsidR="00212B03" w:rsidRDefault="00212B03">
            <w:pPr>
              <w:pStyle w:val="TAC"/>
              <w:keepNext w:val="0"/>
              <w:keepLines w:val="0"/>
              <w:rPr>
                <w:rFonts w:eastAsiaTheme="minorEastAsia"/>
              </w:rPr>
            </w:pPr>
            <w:r>
              <w:rPr>
                <w:rFonts w:eastAsia="Malgun Gothic"/>
                <w:kern w:val="2"/>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CED0D99" w14:textId="77777777" w:rsidR="00212B03" w:rsidRDefault="00212B03">
            <w:pPr>
              <w:pStyle w:val="TAC"/>
              <w:keepNext w:val="0"/>
              <w:keepLines w:val="0"/>
              <w:rPr>
                <w:rFonts w:eastAsiaTheme="minorEastAsia"/>
              </w:rPr>
            </w:pPr>
            <w:r>
              <w:rPr>
                <w:rFonts w:eastAsia="Malgun Gothic"/>
                <w:kern w:val="2"/>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D2F636D" w14:textId="77777777" w:rsidR="00212B03" w:rsidRDefault="00212B03">
            <w:pPr>
              <w:pStyle w:val="TAC"/>
              <w:keepNext w:val="0"/>
              <w:keepLines w:val="0"/>
              <w:rPr>
                <w:rFonts w:eastAsiaTheme="minorEastAsia"/>
              </w:rPr>
            </w:pPr>
            <w:r>
              <w:rPr>
                <w:rFonts w:eastAsiaTheme="minorEastAsia"/>
                <w:lang w:eastAsia="fi-FI"/>
              </w:rPr>
              <w:t>875</w:t>
            </w:r>
          </w:p>
        </w:tc>
        <w:tc>
          <w:tcPr>
            <w:tcW w:w="977" w:type="dxa"/>
            <w:tcBorders>
              <w:top w:val="single" w:sz="4" w:space="0" w:color="auto"/>
              <w:left w:val="single" w:sz="4" w:space="0" w:color="auto"/>
              <w:bottom w:val="single" w:sz="4" w:space="0" w:color="auto"/>
              <w:right w:val="single" w:sz="4" w:space="0" w:color="auto"/>
            </w:tcBorders>
            <w:hideMark/>
          </w:tcPr>
          <w:p w14:paraId="3E0612F5" w14:textId="77777777" w:rsidR="00212B03" w:rsidRDefault="00212B03">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1209FD" w14:textId="77777777" w:rsidR="00212B03" w:rsidRDefault="00212B03">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7115DF3C" w14:textId="77777777" w:rsidR="00212B03" w:rsidRDefault="00212B03">
            <w:pPr>
              <w:pStyle w:val="TAC"/>
              <w:keepNext w:val="0"/>
              <w:keepLines w:val="0"/>
              <w:rPr>
                <w:rFonts w:eastAsiaTheme="minorEastAsia"/>
              </w:rPr>
            </w:pPr>
            <w:r>
              <w:rPr>
                <w:rFonts w:eastAsiaTheme="minorEastAsia"/>
                <w:lang w:eastAsia="fi-FI"/>
              </w:rPr>
              <w:t>N/A</w:t>
            </w:r>
          </w:p>
        </w:tc>
      </w:tr>
      <w:tr w:rsidR="00212B03" w14:paraId="1890C5C8" w14:textId="77777777" w:rsidTr="00212B03">
        <w:trPr>
          <w:jc w:val="center"/>
        </w:trPr>
        <w:tc>
          <w:tcPr>
            <w:tcW w:w="2007" w:type="dxa"/>
            <w:tcBorders>
              <w:top w:val="nil"/>
              <w:left w:val="single" w:sz="4" w:space="0" w:color="auto"/>
              <w:bottom w:val="nil"/>
              <w:right w:val="single" w:sz="4" w:space="0" w:color="auto"/>
            </w:tcBorders>
            <w:vAlign w:val="center"/>
          </w:tcPr>
          <w:p w14:paraId="0776043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8BD717" w14:textId="77777777" w:rsidR="00212B03" w:rsidRDefault="00212B03">
            <w:pPr>
              <w:pStyle w:val="TAC"/>
              <w:keepNext w:val="0"/>
              <w:keepLines w:val="0"/>
              <w:rPr>
                <w:rFonts w:eastAsiaTheme="minorEastAsia"/>
              </w:rPr>
            </w:pPr>
            <w:r>
              <w:rPr>
                <w:rFonts w:eastAsiaTheme="minorEastAsia"/>
                <w:lang w:eastAsia="fi-FI"/>
              </w:rPr>
              <w:t>n29</w:t>
            </w:r>
          </w:p>
        </w:tc>
        <w:tc>
          <w:tcPr>
            <w:tcW w:w="926" w:type="dxa"/>
            <w:tcBorders>
              <w:top w:val="single" w:sz="4" w:space="0" w:color="auto"/>
              <w:left w:val="single" w:sz="4" w:space="0" w:color="auto"/>
              <w:bottom w:val="single" w:sz="4" w:space="0" w:color="auto"/>
              <w:right w:val="single" w:sz="4" w:space="0" w:color="auto"/>
            </w:tcBorders>
            <w:hideMark/>
          </w:tcPr>
          <w:p w14:paraId="70C780E4" w14:textId="77777777" w:rsidR="00212B03" w:rsidRDefault="00212B03">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30A8AE7A" w14:textId="77777777" w:rsidR="00212B03" w:rsidRDefault="00212B03">
            <w:pPr>
              <w:pStyle w:val="TAC"/>
              <w:keepNext w:val="0"/>
              <w:keepLines w:val="0"/>
              <w:rPr>
                <w:rFonts w:eastAsiaTheme="minorEastAsia"/>
              </w:rPr>
            </w:pPr>
            <w:r>
              <w:rPr>
                <w:rFonts w:eastAsiaTheme="minorEastAsia"/>
                <w:lang w:eastAsia="fi-FI"/>
              </w:rPr>
              <w:t>5</w:t>
            </w:r>
          </w:p>
        </w:tc>
        <w:tc>
          <w:tcPr>
            <w:tcW w:w="1107" w:type="dxa"/>
            <w:tcBorders>
              <w:top w:val="single" w:sz="4" w:space="0" w:color="auto"/>
              <w:left w:val="single" w:sz="4" w:space="0" w:color="auto"/>
              <w:bottom w:val="single" w:sz="4" w:space="0" w:color="auto"/>
              <w:right w:val="single" w:sz="4" w:space="0" w:color="auto"/>
            </w:tcBorders>
            <w:hideMark/>
          </w:tcPr>
          <w:p w14:paraId="523A5DB4" w14:textId="77777777" w:rsidR="00212B03" w:rsidRDefault="00212B03">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429A500" w14:textId="77777777" w:rsidR="00212B03" w:rsidRDefault="00212B03">
            <w:pPr>
              <w:pStyle w:val="TAC"/>
              <w:keepNext w:val="0"/>
              <w:keepLines w:val="0"/>
              <w:rPr>
                <w:rFonts w:eastAsiaTheme="minorEastAsia"/>
              </w:rPr>
            </w:pPr>
            <w:r>
              <w:rPr>
                <w:rFonts w:eastAsiaTheme="minorEastAsia"/>
                <w:lang w:eastAsia="fi-FI"/>
              </w:rPr>
              <w:t>720</w:t>
            </w:r>
          </w:p>
        </w:tc>
        <w:tc>
          <w:tcPr>
            <w:tcW w:w="977" w:type="dxa"/>
            <w:tcBorders>
              <w:top w:val="single" w:sz="4" w:space="0" w:color="auto"/>
              <w:left w:val="single" w:sz="4" w:space="0" w:color="auto"/>
              <w:bottom w:val="single" w:sz="4" w:space="0" w:color="auto"/>
              <w:right w:val="single" w:sz="4" w:space="0" w:color="auto"/>
            </w:tcBorders>
            <w:hideMark/>
          </w:tcPr>
          <w:p w14:paraId="6CABA5F9" w14:textId="77777777" w:rsidR="00212B03" w:rsidRDefault="00212B03">
            <w:pPr>
              <w:pStyle w:val="TAC"/>
              <w:keepNext w:val="0"/>
              <w:keepLines w:val="0"/>
              <w:rPr>
                <w:rFonts w:eastAsiaTheme="minorEastAsia"/>
              </w:rPr>
            </w:pPr>
            <w:r>
              <w:rPr>
                <w:rFonts w:eastAsiaTheme="minorEastAsia"/>
                <w:lang w:eastAsia="fi-FI"/>
              </w:rPr>
              <w:t>9.4</w:t>
            </w:r>
          </w:p>
        </w:tc>
        <w:tc>
          <w:tcPr>
            <w:tcW w:w="828" w:type="dxa"/>
            <w:tcBorders>
              <w:top w:val="single" w:sz="4" w:space="0" w:color="auto"/>
              <w:left w:val="single" w:sz="4" w:space="0" w:color="auto"/>
              <w:bottom w:val="single" w:sz="4" w:space="0" w:color="auto"/>
              <w:right w:val="single" w:sz="4" w:space="0" w:color="auto"/>
            </w:tcBorders>
            <w:hideMark/>
          </w:tcPr>
          <w:p w14:paraId="100B2B69" w14:textId="77777777" w:rsidR="00212B03" w:rsidRDefault="00212B03">
            <w:pPr>
              <w:pStyle w:val="TAC"/>
              <w:keepNext w:val="0"/>
              <w:keepLines w:val="0"/>
              <w:rPr>
                <w:rFonts w:eastAsiaTheme="minorEastAsia"/>
              </w:rPr>
            </w:pPr>
            <w:r>
              <w:rPr>
                <w:rFonts w:eastAsia="Malgun Gothic"/>
                <w:lang w:eastAsia="ko-KR"/>
              </w:rPr>
              <w:t>SDL</w:t>
            </w:r>
          </w:p>
        </w:tc>
        <w:tc>
          <w:tcPr>
            <w:tcW w:w="1057" w:type="dxa"/>
            <w:tcBorders>
              <w:top w:val="single" w:sz="4" w:space="0" w:color="auto"/>
              <w:left w:val="single" w:sz="4" w:space="0" w:color="auto"/>
              <w:bottom w:val="single" w:sz="4" w:space="0" w:color="auto"/>
              <w:right w:val="single" w:sz="4" w:space="0" w:color="auto"/>
            </w:tcBorders>
            <w:hideMark/>
          </w:tcPr>
          <w:p w14:paraId="178D08A1" w14:textId="77777777" w:rsidR="00212B03" w:rsidRDefault="00212B03">
            <w:pPr>
              <w:pStyle w:val="TAC"/>
              <w:keepNext w:val="0"/>
              <w:keepLines w:val="0"/>
              <w:rPr>
                <w:rFonts w:eastAsiaTheme="minorEastAsia"/>
              </w:rPr>
            </w:pPr>
            <w:r>
              <w:rPr>
                <w:rFonts w:eastAsia="Malgun Gothic"/>
                <w:lang w:eastAsia="ko-KR"/>
              </w:rPr>
              <w:t>IMD4</w:t>
            </w:r>
          </w:p>
        </w:tc>
      </w:tr>
      <w:tr w:rsidR="00212B03" w14:paraId="15B3B2B7"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50053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8EAC7B" w14:textId="77777777" w:rsidR="00212B03" w:rsidRDefault="00212B03">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147BE9FD" w14:textId="77777777" w:rsidR="00212B03" w:rsidRDefault="00212B03">
            <w:pPr>
              <w:pStyle w:val="TAC"/>
              <w:keepNext w:val="0"/>
              <w:keepLines w:val="0"/>
              <w:rPr>
                <w:rFonts w:eastAsiaTheme="minorEastAsia"/>
              </w:rPr>
            </w:pPr>
            <w:r>
              <w:rPr>
                <w:rFonts w:eastAsiaTheme="minorEastAsia"/>
                <w:lang w:eastAsia="fi-FI"/>
              </w:rPr>
              <w:t>1770</w:t>
            </w:r>
          </w:p>
        </w:tc>
        <w:tc>
          <w:tcPr>
            <w:tcW w:w="851" w:type="dxa"/>
            <w:tcBorders>
              <w:top w:val="single" w:sz="4" w:space="0" w:color="auto"/>
              <w:left w:val="single" w:sz="4" w:space="0" w:color="auto"/>
              <w:bottom w:val="single" w:sz="4" w:space="0" w:color="auto"/>
              <w:right w:val="single" w:sz="4" w:space="0" w:color="auto"/>
            </w:tcBorders>
            <w:hideMark/>
          </w:tcPr>
          <w:p w14:paraId="70CC59C3" w14:textId="77777777" w:rsidR="00212B03" w:rsidRDefault="00212B03">
            <w:pPr>
              <w:pStyle w:val="TAC"/>
              <w:keepNext w:val="0"/>
              <w:keepLines w:val="0"/>
              <w:rPr>
                <w:rFonts w:eastAsiaTheme="minorEastAsia"/>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A9C7949" w14:textId="77777777" w:rsidR="00212B03" w:rsidRDefault="00212B03">
            <w:pPr>
              <w:pStyle w:val="TAC"/>
              <w:keepNext w:val="0"/>
              <w:keepLines w:val="0"/>
              <w:rPr>
                <w:rFonts w:eastAsiaTheme="minorEastAsia"/>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FE5D1A5" w14:textId="77777777" w:rsidR="00212B03" w:rsidRDefault="00212B03">
            <w:pPr>
              <w:pStyle w:val="TAC"/>
              <w:keepNext w:val="0"/>
              <w:keepLines w:val="0"/>
              <w:rPr>
                <w:rFonts w:eastAsiaTheme="minorEastAsia"/>
              </w:rPr>
            </w:pPr>
            <w:r>
              <w:rPr>
                <w:rFonts w:eastAsiaTheme="minorEastAsia"/>
                <w:lang w:eastAsia="fi-FI"/>
              </w:rPr>
              <w:t>2170</w:t>
            </w:r>
          </w:p>
        </w:tc>
        <w:tc>
          <w:tcPr>
            <w:tcW w:w="977" w:type="dxa"/>
            <w:tcBorders>
              <w:top w:val="single" w:sz="4" w:space="0" w:color="auto"/>
              <w:left w:val="single" w:sz="4" w:space="0" w:color="auto"/>
              <w:bottom w:val="single" w:sz="4" w:space="0" w:color="auto"/>
              <w:right w:val="single" w:sz="4" w:space="0" w:color="auto"/>
            </w:tcBorders>
            <w:hideMark/>
          </w:tcPr>
          <w:p w14:paraId="7EA85E89" w14:textId="77777777" w:rsidR="00212B03" w:rsidRDefault="00212B03">
            <w:pPr>
              <w:pStyle w:val="TAC"/>
              <w:keepNext w:val="0"/>
              <w:keepLines w:val="0"/>
              <w:rPr>
                <w:rFonts w:eastAsiaTheme="minorEastAsia"/>
              </w:rPr>
            </w:pPr>
            <w:r>
              <w:rPr>
                <w:rFonts w:eastAsiaTheme="minorEastAsia"/>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1C3FA56F" w14:textId="77777777" w:rsidR="00212B03" w:rsidRDefault="00212B03">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0BA49F2" w14:textId="77777777" w:rsidR="00212B03" w:rsidRDefault="00212B03">
            <w:pPr>
              <w:pStyle w:val="TAC"/>
              <w:keepNext w:val="0"/>
              <w:keepLines w:val="0"/>
              <w:rPr>
                <w:rFonts w:eastAsiaTheme="minorEastAsia"/>
              </w:rPr>
            </w:pPr>
            <w:r>
              <w:rPr>
                <w:rFonts w:eastAsia="Malgun Gothic"/>
                <w:lang w:eastAsia="ko-KR"/>
              </w:rPr>
              <w:t>N/A</w:t>
            </w:r>
          </w:p>
        </w:tc>
      </w:tr>
      <w:tr w:rsidR="00212B03" w14:paraId="55C0E13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9DBDC3E" w14:textId="77777777" w:rsidR="00212B03" w:rsidRDefault="00212B03">
            <w:pPr>
              <w:pStyle w:val="TAC"/>
              <w:keepNext w:val="0"/>
              <w:keepLines w:val="0"/>
              <w:rPr>
                <w:rFonts w:eastAsiaTheme="minorEastAsia"/>
                <w:lang w:eastAsia="zh-CN"/>
              </w:rPr>
            </w:pPr>
            <w:r>
              <w:rPr>
                <w:rFonts w:eastAsia="DengXian"/>
                <w:lang w:eastAsia="zh-CN"/>
              </w:rPr>
              <w:t>CA_n26-n48-n66</w:t>
            </w:r>
          </w:p>
        </w:tc>
        <w:tc>
          <w:tcPr>
            <w:tcW w:w="1146" w:type="dxa"/>
            <w:tcBorders>
              <w:top w:val="single" w:sz="4" w:space="0" w:color="auto"/>
              <w:left w:val="single" w:sz="4" w:space="0" w:color="auto"/>
              <w:bottom w:val="single" w:sz="4" w:space="0" w:color="auto"/>
              <w:right w:val="single" w:sz="4" w:space="0" w:color="auto"/>
            </w:tcBorders>
            <w:hideMark/>
          </w:tcPr>
          <w:p w14:paraId="729CEE1E" w14:textId="77777777" w:rsidR="00212B03" w:rsidRDefault="00212B03">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0967EC90" w14:textId="77777777" w:rsidR="00212B03" w:rsidRDefault="00212B03">
            <w:pPr>
              <w:pStyle w:val="TAC"/>
              <w:keepNext w:val="0"/>
              <w:keepLines w:val="0"/>
              <w:rPr>
                <w:rFonts w:eastAsiaTheme="minorEastAsia"/>
              </w:rPr>
            </w:pPr>
            <w:r>
              <w:rPr>
                <w:rFonts w:eastAsiaTheme="minorEastAsia"/>
                <w:lang w:eastAsia="zh-CN"/>
              </w:rPr>
              <w:t>829</w:t>
            </w:r>
          </w:p>
        </w:tc>
        <w:tc>
          <w:tcPr>
            <w:tcW w:w="851" w:type="dxa"/>
            <w:tcBorders>
              <w:top w:val="single" w:sz="4" w:space="0" w:color="auto"/>
              <w:left w:val="single" w:sz="4" w:space="0" w:color="auto"/>
              <w:bottom w:val="single" w:sz="4" w:space="0" w:color="auto"/>
              <w:right w:val="single" w:sz="4" w:space="0" w:color="auto"/>
            </w:tcBorders>
            <w:hideMark/>
          </w:tcPr>
          <w:p w14:paraId="72EB06EF"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D75E8A0"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F6A07E1" w14:textId="77777777" w:rsidR="00212B03" w:rsidRDefault="00212B03">
            <w:pPr>
              <w:pStyle w:val="TAC"/>
              <w:keepNext w:val="0"/>
              <w:keepLines w:val="0"/>
              <w:rPr>
                <w:rFonts w:eastAsiaTheme="minorEastAsia"/>
              </w:rPr>
            </w:pPr>
            <w:r>
              <w:rPr>
                <w:rFonts w:eastAsiaTheme="minorEastAsia"/>
                <w:lang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51BD4710"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55C0242"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CF88D4" w14:textId="77777777" w:rsidR="00212B03" w:rsidRDefault="00212B03">
            <w:pPr>
              <w:pStyle w:val="TAC"/>
              <w:keepNext w:val="0"/>
              <w:keepLines w:val="0"/>
              <w:rPr>
                <w:rFonts w:eastAsiaTheme="minorEastAsia"/>
              </w:rPr>
            </w:pPr>
            <w:r>
              <w:rPr>
                <w:rFonts w:eastAsiaTheme="minorEastAsia"/>
                <w:lang w:eastAsia="zh-CN"/>
              </w:rPr>
              <w:t>N/A</w:t>
            </w:r>
          </w:p>
        </w:tc>
      </w:tr>
      <w:tr w:rsidR="00212B03" w14:paraId="02A87295" w14:textId="77777777" w:rsidTr="00212B03">
        <w:trPr>
          <w:jc w:val="center"/>
        </w:trPr>
        <w:tc>
          <w:tcPr>
            <w:tcW w:w="2007" w:type="dxa"/>
            <w:tcBorders>
              <w:top w:val="nil"/>
              <w:left w:val="single" w:sz="4" w:space="0" w:color="auto"/>
              <w:bottom w:val="nil"/>
              <w:right w:val="single" w:sz="4" w:space="0" w:color="auto"/>
            </w:tcBorders>
            <w:vAlign w:val="center"/>
          </w:tcPr>
          <w:p w14:paraId="638DD22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C3F8B6" w14:textId="77777777" w:rsidR="00212B03" w:rsidRDefault="00212B03">
            <w:pPr>
              <w:pStyle w:val="TAC"/>
              <w:keepNext w:val="0"/>
              <w:keepLines w:val="0"/>
              <w:rPr>
                <w:rFonts w:eastAsiaTheme="minorEastAsia"/>
              </w:rPr>
            </w:pPr>
            <w:r>
              <w:rPr>
                <w:rFonts w:eastAsiaTheme="minorEastAsia"/>
                <w:lang w:eastAsia="fi-FI"/>
              </w:rPr>
              <w:t>n48</w:t>
            </w:r>
          </w:p>
        </w:tc>
        <w:tc>
          <w:tcPr>
            <w:tcW w:w="926" w:type="dxa"/>
            <w:tcBorders>
              <w:top w:val="single" w:sz="4" w:space="0" w:color="auto"/>
              <w:left w:val="single" w:sz="4" w:space="0" w:color="auto"/>
              <w:bottom w:val="single" w:sz="4" w:space="0" w:color="auto"/>
              <w:right w:val="single" w:sz="4" w:space="0" w:color="auto"/>
            </w:tcBorders>
            <w:hideMark/>
          </w:tcPr>
          <w:p w14:paraId="43293017" w14:textId="77777777" w:rsidR="00212B03" w:rsidRDefault="00212B03">
            <w:pPr>
              <w:pStyle w:val="TAC"/>
              <w:keepNext w:val="0"/>
              <w:keepLines w:val="0"/>
              <w:rPr>
                <w:rFonts w:eastAsiaTheme="minorEastAsia"/>
              </w:rPr>
            </w:pPr>
            <w:r>
              <w:rPr>
                <w:rFonts w:eastAsiaTheme="minorEastAsia"/>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E26B142"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D6AEEB8" w14:textId="77777777" w:rsidR="00212B03" w:rsidRDefault="00212B03">
            <w:pPr>
              <w:pStyle w:val="TAC"/>
              <w:keepNext w:val="0"/>
              <w:keepLines w:val="0"/>
              <w:rPr>
                <w:rFonts w:eastAsiaTheme="minorEastAsia"/>
              </w:rPr>
            </w:pPr>
            <w:r>
              <w:rPr>
                <w:rFonts w:eastAsiaTheme="minorEastAsia"/>
                <w:lang w:eastAsia="ja-JP"/>
              </w:rPr>
              <w:t>N/A</w:t>
            </w:r>
          </w:p>
        </w:tc>
        <w:tc>
          <w:tcPr>
            <w:tcW w:w="960" w:type="dxa"/>
            <w:tcBorders>
              <w:top w:val="single" w:sz="4" w:space="0" w:color="auto"/>
              <w:left w:val="single" w:sz="4" w:space="0" w:color="auto"/>
              <w:bottom w:val="single" w:sz="4" w:space="0" w:color="auto"/>
              <w:right w:val="single" w:sz="4" w:space="0" w:color="auto"/>
            </w:tcBorders>
            <w:hideMark/>
          </w:tcPr>
          <w:p w14:paraId="1A54D619" w14:textId="77777777" w:rsidR="00212B03" w:rsidRDefault="00212B03">
            <w:pPr>
              <w:pStyle w:val="TAC"/>
              <w:keepNext w:val="0"/>
              <w:keepLines w:val="0"/>
              <w:rPr>
                <w:rFonts w:eastAsiaTheme="minorEastAsia"/>
              </w:rPr>
            </w:pPr>
            <w:r>
              <w:rPr>
                <w:rFonts w:eastAsiaTheme="minorEastAsia"/>
                <w:lang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43A63AF9" w14:textId="77777777" w:rsidR="00212B03" w:rsidRDefault="00212B03">
            <w:pPr>
              <w:pStyle w:val="TAC"/>
              <w:keepNext w:val="0"/>
              <w:keepLines w:val="0"/>
              <w:rPr>
                <w:rFonts w:eastAsiaTheme="minorEastAsia"/>
              </w:rPr>
            </w:pPr>
            <w:r>
              <w:rPr>
                <w:rFonts w:eastAsiaTheme="minorEastAsia"/>
                <w:lang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5B313DA5"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16BEF5" w14:textId="77777777" w:rsidR="00212B03" w:rsidRDefault="00212B03">
            <w:pPr>
              <w:pStyle w:val="TAC"/>
              <w:keepNext w:val="0"/>
              <w:keepLines w:val="0"/>
              <w:rPr>
                <w:rFonts w:eastAsiaTheme="minorEastAsia"/>
              </w:rPr>
            </w:pPr>
            <w:r>
              <w:rPr>
                <w:rFonts w:eastAsiaTheme="minorEastAsia"/>
                <w:lang w:eastAsia="zh-CN"/>
              </w:rPr>
              <w:t>IMD5</w:t>
            </w:r>
          </w:p>
        </w:tc>
      </w:tr>
      <w:tr w:rsidR="00212B03" w14:paraId="59F049D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3406CB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984164" w14:textId="77777777" w:rsidR="00212B03" w:rsidRDefault="00212B03">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511162AF" w14:textId="77777777" w:rsidR="00212B03" w:rsidRDefault="00212B03">
            <w:pPr>
              <w:pStyle w:val="TAC"/>
              <w:keepNext w:val="0"/>
              <w:keepLines w:val="0"/>
              <w:rPr>
                <w:rFonts w:eastAsiaTheme="minorEastAsia"/>
              </w:rPr>
            </w:pPr>
            <w:r>
              <w:rPr>
                <w:rFonts w:eastAsiaTheme="minorEastAsia"/>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2303A6BF"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E20B8B0"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5A26D5" w14:textId="77777777" w:rsidR="00212B03" w:rsidRDefault="00212B03">
            <w:pPr>
              <w:pStyle w:val="TAC"/>
              <w:keepNext w:val="0"/>
              <w:keepLines w:val="0"/>
              <w:rPr>
                <w:rFonts w:eastAsiaTheme="minorEastAsia"/>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5908CA0"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6FA866"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9C157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55EB6A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24DFEF1" w14:textId="77777777" w:rsidR="00212B03" w:rsidRDefault="00212B03">
            <w:pPr>
              <w:pStyle w:val="TAC"/>
              <w:keepNext w:val="0"/>
              <w:keepLines w:val="0"/>
              <w:rPr>
                <w:rFonts w:eastAsiaTheme="minorEastAsia"/>
                <w:lang w:eastAsia="zh-CN"/>
              </w:rPr>
            </w:pPr>
            <w:r>
              <w:rPr>
                <w:rFonts w:eastAsia="DengXian"/>
                <w:lang w:eastAsia="zh-CN"/>
              </w:rPr>
              <w:t>CA_n26-n48-n70</w:t>
            </w:r>
          </w:p>
        </w:tc>
        <w:tc>
          <w:tcPr>
            <w:tcW w:w="1146" w:type="dxa"/>
            <w:tcBorders>
              <w:top w:val="single" w:sz="4" w:space="0" w:color="auto"/>
              <w:left w:val="single" w:sz="4" w:space="0" w:color="auto"/>
              <w:bottom w:val="single" w:sz="4" w:space="0" w:color="auto"/>
              <w:right w:val="single" w:sz="4" w:space="0" w:color="auto"/>
            </w:tcBorders>
            <w:hideMark/>
          </w:tcPr>
          <w:p w14:paraId="353A6015"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1B84DB46" w14:textId="77777777" w:rsidR="00212B03" w:rsidRDefault="00212B03">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52DCD78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44703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591CD97" w14:textId="77777777" w:rsidR="00212B03" w:rsidRDefault="00212B03">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0588EB0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0AC5456"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E2C5251" w14:textId="77777777" w:rsidR="00212B03" w:rsidRDefault="00212B03">
            <w:pPr>
              <w:pStyle w:val="TAC"/>
              <w:keepNext w:val="0"/>
              <w:keepLines w:val="0"/>
              <w:rPr>
                <w:rFonts w:eastAsiaTheme="minorEastAsia"/>
              </w:rPr>
            </w:pPr>
            <w:r>
              <w:rPr>
                <w:rFonts w:eastAsiaTheme="minorEastAsia"/>
              </w:rPr>
              <w:t>N/A</w:t>
            </w:r>
          </w:p>
        </w:tc>
      </w:tr>
      <w:tr w:rsidR="00212B03" w14:paraId="18CDB292" w14:textId="77777777" w:rsidTr="00212B03">
        <w:trPr>
          <w:jc w:val="center"/>
        </w:trPr>
        <w:tc>
          <w:tcPr>
            <w:tcW w:w="2007" w:type="dxa"/>
            <w:tcBorders>
              <w:top w:val="nil"/>
              <w:left w:val="single" w:sz="4" w:space="0" w:color="auto"/>
              <w:bottom w:val="nil"/>
              <w:right w:val="single" w:sz="4" w:space="0" w:color="auto"/>
            </w:tcBorders>
            <w:vAlign w:val="center"/>
          </w:tcPr>
          <w:p w14:paraId="3D912A1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08618B" w14:textId="77777777" w:rsidR="00212B03" w:rsidRDefault="00212B03">
            <w:pPr>
              <w:pStyle w:val="TAC"/>
              <w:keepNext w:val="0"/>
              <w:keepLines w:val="0"/>
              <w:rPr>
                <w:rFonts w:eastAsiaTheme="minorEastAsia"/>
              </w:rPr>
            </w:pPr>
            <w:r>
              <w:rPr>
                <w:rFonts w:eastAsiaTheme="minorEastAsia"/>
              </w:rPr>
              <w:t>n48</w:t>
            </w:r>
          </w:p>
        </w:tc>
        <w:tc>
          <w:tcPr>
            <w:tcW w:w="926" w:type="dxa"/>
            <w:tcBorders>
              <w:top w:val="single" w:sz="4" w:space="0" w:color="auto"/>
              <w:left w:val="single" w:sz="4" w:space="0" w:color="auto"/>
              <w:bottom w:val="single" w:sz="4" w:space="0" w:color="auto"/>
              <w:right w:val="single" w:sz="4" w:space="0" w:color="auto"/>
            </w:tcBorders>
            <w:hideMark/>
          </w:tcPr>
          <w:p w14:paraId="2D92B2EA" w14:textId="77777777" w:rsidR="00212B03" w:rsidRDefault="00212B03">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6FE6954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BFA59B9"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E511B99" w14:textId="77777777" w:rsidR="00212B03" w:rsidRDefault="00212B03">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189C8D2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DF0EF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04D193B" w14:textId="77777777" w:rsidR="00212B03" w:rsidRDefault="00212B03">
            <w:pPr>
              <w:pStyle w:val="TAC"/>
              <w:keepNext w:val="0"/>
              <w:keepLines w:val="0"/>
              <w:rPr>
                <w:rFonts w:eastAsiaTheme="minorEastAsia"/>
              </w:rPr>
            </w:pPr>
            <w:r>
              <w:rPr>
                <w:rFonts w:eastAsiaTheme="minorEastAsia"/>
              </w:rPr>
              <w:t>N/A</w:t>
            </w:r>
          </w:p>
        </w:tc>
      </w:tr>
      <w:tr w:rsidR="00212B03" w14:paraId="5A0D9EE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6483F1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AA1E97" w14:textId="77777777" w:rsidR="00212B03" w:rsidRDefault="00212B03">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656465A3"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79C15C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FD2F6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110DC76" w14:textId="77777777" w:rsidR="00212B03" w:rsidRDefault="00212B03">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1EE66460"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07A5719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104A3D2" w14:textId="77777777" w:rsidR="00212B03" w:rsidRDefault="00212B03">
            <w:pPr>
              <w:pStyle w:val="TAC"/>
              <w:keepNext w:val="0"/>
              <w:keepLines w:val="0"/>
              <w:rPr>
                <w:rFonts w:eastAsiaTheme="minorEastAsia"/>
              </w:rPr>
            </w:pPr>
            <w:r>
              <w:rPr>
                <w:rFonts w:eastAsiaTheme="minorEastAsia"/>
              </w:rPr>
              <w:t>IMD3</w:t>
            </w:r>
          </w:p>
        </w:tc>
      </w:tr>
      <w:tr w:rsidR="00212B03" w14:paraId="62364D4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797032D" w14:textId="77777777" w:rsidR="00212B03" w:rsidRDefault="00212B03">
            <w:pPr>
              <w:pStyle w:val="TAC"/>
              <w:keepNext w:val="0"/>
              <w:keepLines w:val="0"/>
              <w:rPr>
                <w:rFonts w:eastAsiaTheme="minorEastAsia"/>
                <w:lang w:eastAsia="zh-CN"/>
              </w:rPr>
            </w:pPr>
            <w:r>
              <w:rPr>
                <w:rFonts w:eastAsia="DengXian"/>
                <w:lang w:eastAsia="zh-CN"/>
              </w:rPr>
              <w:t>CA_n26-n66-n71</w:t>
            </w:r>
          </w:p>
        </w:tc>
        <w:tc>
          <w:tcPr>
            <w:tcW w:w="1146" w:type="dxa"/>
            <w:tcBorders>
              <w:top w:val="single" w:sz="4" w:space="0" w:color="auto"/>
              <w:left w:val="single" w:sz="4" w:space="0" w:color="auto"/>
              <w:bottom w:val="single" w:sz="4" w:space="0" w:color="auto"/>
              <w:right w:val="single" w:sz="4" w:space="0" w:color="auto"/>
            </w:tcBorders>
            <w:hideMark/>
          </w:tcPr>
          <w:p w14:paraId="5761B2B5" w14:textId="77777777" w:rsidR="00212B03" w:rsidRDefault="00212B03">
            <w:pPr>
              <w:pStyle w:val="TAC"/>
              <w:keepNext w:val="0"/>
              <w:keepLines w:val="0"/>
              <w:rPr>
                <w:rFonts w:eastAsiaTheme="minorEastAsia"/>
              </w:rPr>
            </w:pPr>
            <w:r>
              <w:rPr>
                <w:rFonts w:eastAsiaTheme="minorEastAsia"/>
                <w:lang w:eastAsia="fi-FI"/>
              </w:rPr>
              <w:t>n26</w:t>
            </w:r>
          </w:p>
        </w:tc>
        <w:tc>
          <w:tcPr>
            <w:tcW w:w="926" w:type="dxa"/>
            <w:tcBorders>
              <w:top w:val="single" w:sz="4" w:space="0" w:color="auto"/>
              <w:left w:val="single" w:sz="4" w:space="0" w:color="auto"/>
              <w:bottom w:val="single" w:sz="4" w:space="0" w:color="auto"/>
              <w:right w:val="single" w:sz="4" w:space="0" w:color="auto"/>
            </w:tcBorders>
            <w:hideMark/>
          </w:tcPr>
          <w:p w14:paraId="5A11B008" w14:textId="77777777" w:rsidR="00212B03" w:rsidRDefault="00212B03">
            <w:pPr>
              <w:pStyle w:val="TAC"/>
              <w:keepNext w:val="0"/>
              <w:keepLines w:val="0"/>
              <w:rPr>
                <w:rFonts w:eastAsiaTheme="minorEastAsia"/>
              </w:rPr>
            </w:pPr>
            <w:r>
              <w:rPr>
                <w:rFonts w:eastAsia="Malgun Gothic"/>
                <w:kern w:val="2"/>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39AFA6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85E112" w14:textId="77777777" w:rsidR="00212B03" w:rsidRDefault="00212B03">
            <w:pPr>
              <w:pStyle w:val="TAC"/>
              <w:keepNext w:val="0"/>
              <w:keepLines w:val="0"/>
              <w:rPr>
                <w:rFonts w:eastAsiaTheme="minorEastAsia"/>
              </w:rPr>
            </w:pPr>
            <w:r>
              <w:rPr>
                <w:rFonts w:eastAsia="Malgun Gothic"/>
                <w:kern w:val="2"/>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A182F4D" w14:textId="77777777" w:rsidR="00212B03" w:rsidRDefault="00212B03">
            <w:pPr>
              <w:pStyle w:val="TAC"/>
              <w:keepNext w:val="0"/>
              <w:keepLines w:val="0"/>
              <w:rPr>
                <w:rFonts w:eastAsiaTheme="minorEastAsia"/>
              </w:rPr>
            </w:pPr>
            <w:r>
              <w:rPr>
                <w:rFonts w:eastAsiaTheme="minorEastAsia"/>
              </w:rPr>
              <w:t>892</w:t>
            </w:r>
          </w:p>
        </w:tc>
        <w:tc>
          <w:tcPr>
            <w:tcW w:w="977" w:type="dxa"/>
            <w:tcBorders>
              <w:top w:val="single" w:sz="4" w:space="0" w:color="auto"/>
              <w:left w:val="single" w:sz="4" w:space="0" w:color="auto"/>
              <w:bottom w:val="single" w:sz="4" w:space="0" w:color="auto"/>
              <w:right w:val="single" w:sz="4" w:space="0" w:color="auto"/>
            </w:tcBorders>
            <w:hideMark/>
          </w:tcPr>
          <w:p w14:paraId="0CDB8CEB" w14:textId="77777777" w:rsidR="00212B03" w:rsidRDefault="00212B03">
            <w:pPr>
              <w:pStyle w:val="TAC"/>
              <w:keepNext w:val="0"/>
              <w:keepLines w:val="0"/>
              <w:rPr>
                <w:rFonts w:eastAsiaTheme="minorEastAsia"/>
              </w:rPr>
            </w:pPr>
            <w:r>
              <w:rPr>
                <w:rFonts w:eastAsiaTheme="minorEastAsia"/>
              </w:rPr>
              <w:t>4.2</w:t>
            </w:r>
          </w:p>
        </w:tc>
        <w:tc>
          <w:tcPr>
            <w:tcW w:w="828" w:type="dxa"/>
            <w:tcBorders>
              <w:top w:val="single" w:sz="4" w:space="0" w:color="auto"/>
              <w:left w:val="single" w:sz="4" w:space="0" w:color="auto"/>
              <w:bottom w:val="single" w:sz="4" w:space="0" w:color="auto"/>
              <w:right w:val="single" w:sz="4" w:space="0" w:color="auto"/>
            </w:tcBorders>
            <w:hideMark/>
          </w:tcPr>
          <w:p w14:paraId="5DB9D53B" w14:textId="77777777" w:rsidR="00212B03" w:rsidRDefault="00212B03">
            <w:pPr>
              <w:pStyle w:val="TAC"/>
              <w:keepNext w:val="0"/>
              <w:keepLines w:val="0"/>
              <w:rPr>
                <w:rFonts w:eastAsiaTheme="minorEastAsia"/>
              </w:rPr>
            </w:pPr>
            <w:r>
              <w:rPr>
                <w:rFonts w:eastAsiaTheme="minorEastAsia"/>
                <w:lang w:eastAsia="fi-FI"/>
              </w:rPr>
              <w:t>FDD</w:t>
            </w:r>
          </w:p>
        </w:tc>
        <w:tc>
          <w:tcPr>
            <w:tcW w:w="1057" w:type="dxa"/>
            <w:tcBorders>
              <w:top w:val="single" w:sz="4" w:space="0" w:color="auto"/>
              <w:left w:val="single" w:sz="4" w:space="0" w:color="auto"/>
              <w:bottom w:val="single" w:sz="4" w:space="0" w:color="auto"/>
              <w:right w:val="single" w:sz="4" w:space="0" w:color="auto"/>
            </w:tcBorders>
            <w:hideMark/>
          </w:tcPr>
          <w:p w14:paraId="3D362BAC" w14:textId="77777777" w:rsidR="00212B03" w:rsidRDefault="00212B03">
            <w:pPr>
              <w:pStyle w:val="TAC"/>
              <w:keepNext w:val="0"/>
              <w:keepLines w:val="0"/>
              <w:rPr>
                <w:rFonts w:eastAsiaTheme="minorEastAsia"/>
              </w:rPr>
            </w:pPr>
            <w:r>
              <w:rPr>
                <w:rFonts w:eastAsiaTheme="minorEastAsia"/>
                <w:lang w:eastAsia="fi-FI"/>
              </w:rPr>
              <w:t>IMD5</w:t>
            </w:r>
          </w:p>
        </w:tc>
      </w:tr>
      <w:tr w:rsidR="00212B03" w14:paraId="02BF3856" w14:textId="77777777" w:rsidTr="00212B03">
        <w:trPr>
          <w:jc w:val="center"/>
        </w:trPr>
        <w:tc>
          <w:tcPr>
            <w:tcW w:w="2007" w:type="dxa"/>
            <w:tcBorders>
              <w:top w:val="nil"/>
              <w:left w:val="single" w:sz="4" w:space="0" w:color="auto"/>
              <w:bottom w:val="nil"/>
              <w:right w:val="single" w:sz="4" w:space="0" w:color="auto"/>
            </w:tcBorders>
            <w:vAlign w:val="center"/>
          </w:tcPr>
          <w:p w14:paraId="583ECCC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427BB4" w14:textId="77777777" w:rsidR="00212B03" w:rsidRDefault="00212B03">
            <w:pPr>
              <w:pStyle w:val="TAC"/>
              <w:keepNext w:val="0"/>
              <w:keepLines w:val="0"/>
              <w:rPr>
                <w:rFonts w:eastAsiaTheme="minorEastAsia"/>
              </w:rPr>
            </w:pPr>
            <w:r>
              <w:rPr>
                <w:rFonts w:eastAsiaTheme="minorEastAsia"/>
                <w:lang w:eastAsia="fi-FI"/>
              </w:rPr>
              <w:t>n66</w:t>
            </w:r>
          </w:p>
        </w:tc>
        <w:tc>
          <w:tcPr>
            <w:tcW w:w="926" w:type="dxa"/>
            <w:tcBorders>
              <w:top w:val="single" w:sz="4" w:space="0" w:color="auto"/>
              <w:left w:val="single" w:sz="4" w:space="0" w:color="auto"/>
              <w:bottom w:val="single" w:sz="4" w:space="0" w:color="auto"/>
              <w:right w:val="single" w:sz="4" w:space="0" w:color="auto"/>
            </w:tcBorders>
            <w:hideMark/>
          </w:tcPr>
          <w:p w14:paraId="1D9095F0" w14:textId="77777777" w:rsidR="00212B03" w:rsidRDefault="00212B03">
            <w:pPr>
              <w:pStyle w:val="TAC"/>
              <w:keepNext w:val="0"/>
              <w:keepLines w:val="0"/>
              <w:rPr>
                <w:rFonts w:eastAsiaTheme="minorEastAsia"/>
              </w:rPr>
            </w:pPr>
            <w:r>
              <w:rPr>
                <w:rFonts w:eastAsiaTheme="minorEastAsia"/>
              </w:rPr>
              <w:t>1770</w:t>
            </w:r>
          </w:p>
        </w:tc>
        <w:tc>
          <w:tcPr>
            <w:tcW w:w="851" w:type="dxa"/>
            <w:tcBorders>
              <w:top w:val="single" w:sz="4" w:space="0" w:color="auto"/>
              <w:left w:val="single" w:sz="4" w:space="0" w:color="auto"/>
              <w:bottom w:val="single" w:sz="4" w:space="0" w:color="auto"/>
              <w:right w:val="single" w:sz="4" w:space="0" w:color="auto"/>
            </w:tcBorders>
            <w:hideMark/>
          </w:tcPr>
          <w:p w14:paraId="4ED4E13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7D1E52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5217DD" w14:textId="77777777" w:rsidR="00212B03" w:rsidRDefault="00212B03">
            <w:pPr>
              <w:pStyle w:val="TAC"/>
              <w:keepNext w:val="0"/>
              <w:keepLines w:val="0"/>
              <w:rPr>
                <w:rFonts w:eastAsiaTheme="minorEastAsia"/>
              </w:rPr>
            </w:pPr>
            <w:r>
              <w:rPr>
                <w:rFonts w:eastAsiaTheme="minorEastAsia"/>
              </w:rPr>
              <w:t>2170</w:t>
            </w:r>
          </w:p>
        </w:tc>
        <w:tc>
          <w:tcPr>
            <w:tcW w:w="977" w:type="dxa"/>
            <w:tcBorders>
              <w:top w:val="single" w:sz="4" w:space="0" w:color="auto"/>
              <w:left w:val="single" w:sz="4" w:space="0" w:color="auto"/>
              <w:bottom w:val="single" w:sz="4" w:space="0" w:color="auto"/>
              <w:right w:val="single" w:sz="4" w:space="0" w:color="auto"/>
            </w:tcBorders>
            <w:hideMark/>
          </w:tcPr>
          <w:p w14:paraId="2A6A4052" w14:textId="77777777" w:rsidR="00212B03" w:rsidRDefault="00212B03">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3244C2" w14:textId="77777777" w:rsidR="00212B03" w:rsidRDefault="00212B03">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8849E72" w14:textId="77777777" w:rsidR="00212B03" w:rsidRDefault="00212B03">
            <w:pPr>
              <w:pStyle w:val="TAC"/>
              <w:keepNext w:val="0"/>
              <w:keepLines w:val="0"/>
              <w:rPr>
                <w:rFonts w:eastAsiaTheme="minorEastAsia"/>
              </w:rPr>
            </w:pPr>
            <w:r>
              <w:rPr>
                <w:rFonts w:eastAsia="Malgun Gothic"/>
                <w:lang w:eastAsia="ko-KR"/>
              </w:rPr>
              <w:t>N/A</w:t>
            </w:r>
          </w:p>
        </w:tc>
      </w:tr>
      <w:tr w:rsidR="00212B03" w14:paraId="1FA080A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CE0E23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52D01D" w14:textId="77777777" w:rsidR="00212B03" w:rsidRDefault="00212B03">
            <w:pPr>
              <w:pStyle w:val="TAC"/>
              <w:keepNext w:val="0"/>
              <w:keepLines w:val="0"/>
              <w:rPr>
                <w:rFonts w:eastAsiaTheme="minorEastAsia"/>
              </w:rPr>
            </w:pPr>
            <w:r>
              <w:rPr>
                <w:rFonts w:eastAsiaTheme="minorEastAsia"/>
                <w:lang w:eastAsia="fi-FI"/>
              </w:rPr>
              <w:t>n71</w:t>
            </w:r>
          </w:p>
        </w:tc>
        <w:tc>
          <w:tcPr>
            <w:tcW w:w="926" w:type="dxa"/>
            <w:tcBorders>
              <w:top w:val="single" w:sz="4" w:space="0" w:color="auto"/>
              <w:left w:val="single" w:sz="4" w:space="0" w:color="auto"/>
              <w:bottom w:val="single" w:sz="4" w:space="0" w:color="auto"/>
              <w:right w:val="single" w:sz="4" w:space="0" w:color="auto"/>
            </w:tcBorders>
            <w:hideMark/>
          </w:tcPr>
          <w:p w14:paraId="3606D69B" w14:textId="77777777" w:rsidR="00212B03" w:rsidRDefault="00212B03">
            <w:pPr>
              <w:pStyle w:val="TAC"/>
              <w:keepNext w:val="0"/>
              <w:keepLines w:val="0"/>
              <w:rPr>
                <w:rFonts w:eastAsiaTheme="minorEastAsia"/>
              </w:rPr>
            </w:pPr>
            <w:r>
              <w:rPr>
                <w:rFonts w:eastAsiaTheme="minorEastAsia"/>
              </w:rPr>
              <w:t>665.5</w:t>
            </w:r>
          </w:p>
        </w:tc>
        <w:tc>
          <w:tcPr>
            <w:tcW w:w="851" w:type="dxa"/>
            <w:tcBorders>
              <w:top w:val="single" w:sz="4" w:space="0" w:color="auto"/>
              <w:left w:val="single" w:sz="4" w:space="0" w:color="auto"/>
              <w:bottom w:val="single" w:sz="4" w:space="0" w:color="auto"/>
              <w:right w:val="single" w:sz="4" w:space="0" w:color="auto"/>
            </w:tcBorders>
            <w:hideMark/>
          </w:tcPr>
          <w:p w14:paraId="3F63CBA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287B8B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BC69E39" w14:textId="77777777" w:rsidR="00212B03" w:rsidRDefault="00212B03">
            <w:pPr>
              <w:pStyle w:val="TAC"/>
              <w:keepNext w:val="0"/>
              <w:keepLines w:val="0"/>
              <w:rPr>
                <w:rFonts w:eastAsiaTheme="minorEastAsia"/>
              </w:rPr>
            </w:pPr>
            <w:r>
              <w:rPr>
                <w:rFonts w:eastAsiaTheme="minorEastAsia"/>
              </w:rPr>
              <w:t>619.5</w:t>
            </w:r>
          </w:p>
        </w:tc>
        <w:tc>
          <w:tcPr>
            <w:tcW w:w="977" w:type="dxa"/>
            <w:tcBorders>
              <w:top w:val="single" w:sz="4" w:space="0" w:color="auto"/>
              <w:left w:val="single" w:sz="4" w:space="0" w:color="auto"/>
              <w:bottom w:val="single" w:sz="4" w:space="0" w:color="auto"/>
              <w:right w:val="single" w:sz="4" w:space="0" w:color="auto"/>
            </w:tcBorders>
            <w:hideMark/>
          </w:tcPr>
          <w:p w14:paraId="6DB0C4D9" w14:textId="77777777" w:rsidR="00212B03" w:rsidRDefault="00212B03">
            <w:pPr>
              <w:pStyle w:val="TAC"/>
              <w:keepNext w:val="0"/>
              <w:keepLines w:val="0"/>
              <w:rPr>
                <w:rFonts w:eastAsiaTheme="minorEastAsia"/>
              </w:rPr>
            </w:pPr>
            <w:r>
              <w:rPr>
                <w:rFonts w:eastAsia="Malgun Gothic"/>
                <w:kern w:val="2"/>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7CB85C" w14:textId="77777777" w:rsidR="00212B03" w:rsidRDefault="00212B03">
            <w:pPr>
              <w:pStyle w:val="TAC"/>
              <w:keepNext w:val="0"/>
              <w:keepLines w:val="0"/>
              <w:rPr>
                <w:rFonts w:eastAsiaTheme="minorEastAsia"/>
              </w:rPr>
            </w:pPr>
            <w:r>
              <w:rPr>
                <w:rFonts w:eastAsia="Malgun Gothic"/>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18B98142" w14:textId="77777777" w:rsidR="00212B03" w:rsidRDefault="00212B03">
            <w:pPr>
              <w:pStyle w:val="TAC"/>
              <w:keepNext w:val="0"/>
              <w:keepLines w:val="0"/>
              <w:rPr>
                <w:rFonts w:eastAsiaTheme="minorEastAsia"/>
              </w:rPr>
            </w:pPr>
            <w:r>
              <w:rPr>
                <w:rFonts w:eastAsia="Malgun Gothic"/>
                <w:lang w:eastAsia="ko-KR"/>
              </w:rPr>
              <w:t>N/A</w:t>
            </w:r>
          </w:p>
        </w:tc>
      </w:tr>
      <w:tr w:rsidR="00212B03" w14:paraId="25A39692"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B74E2BB" w14:textId="77777777" w:rsidR="00212B03" w:rsidRDefault="00212B03">
            <w:pPr>
              <w:pStyle w:val="TAC"/>
              <w:keepNext w:val="0"/>
              <w:keepLines w:val="0"/>
              <w:rPr>
                <w:rFonts w:eastAsiaTheme="minorEastAsia"/>
                <w:lang w:eastAsia="zh-CN"/>
              </w:rPr>
            </w:pPr>
            <w:r>
              <w:rPr>
                <w:rFonts w:eastAsia="DengXian"/>
                <w:lang w:eastAsia="zh-CN"/>
              </w:rPr>
              <w:t>CA_n26-n66-n77</w:t>
            </w:r>
          </w:p>
        </w:tc>
        <w:tc>
          <w:tcPr>
            <w:tcW w:w="1146" w:type="dxa"/>
            <w:tcBorders>
              <w:top w:val="single" w:sz="4" w:space="0" w:color="auto"/>
              <w:left w:val="single" w:sz="4" w:space="0" w:color="auto"/>
              <w:bottom w:val="single" w:sz="4" w:space="0" w:color="auto"/>
              <w:right w:val="single" w:sz="4" w:space="0" w:color="auto"/>
            </w:tcBorders>
            <w:hideMark/>
          </w:tcPr>
          <w:p w14:paraId="7E2B0C20"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547D32EA" w14:textId="77777777" w:rsidR="00212B03" w:rsidRDefault="00212B03">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62172E9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E646E0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DDD6AA4" w14:textId="77777777" w:rsidR="00212B03" w:rsidRDefault="00212B03">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1250F19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65109C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DF185B7" w14:textId="77777777" w:rsidR="00212B03" w:rsidRDefault="00212B03">
            <w:pPr>
              <w:pStyle w:val="TAC"/>
              <w:keepNext w:val="0"/>
              <w:keepLines w:val="0"/>
              <w:rPr>
                <w:rFonts w:eastAsiaTheme="minorEastAsia"/>
              </w:rPr>
            </w:pPr>
            <w:r>
              <w:rPr>
                <w:rFonts w:eastAsiaTheme="minorEastAsia"/>
              </w:rPr>
              <w:t>N/A</w:t>
            </w:r>
          </w:p>
        </w:tc>
      </w:tr>
      <w:tr w:rsidR="00212B03" w14:paraId="040DB769" w14:textId="77777777" w:rsidTr="00212B03">
        <w:trPr>
          <w:jc w:val="center"/>
        </w:trPr>
        <w:tc>
          <w:tcPr>
            <w:tcW w:w="2007" w:type="dxa"/>
            <w:tcBorders>
              <w:top w:val="nil"/>
              <w:left w:val="single" w:sz="4" w:space="0" w:color="auto"/>
              <w:bottom w:val="nil"/>
              <w:right w:val="single" w:sz="4" w:space="0" w:color="auto"/>
            </w:tcBorders>
            <w:vAlign w:val="center"/>
          </w:tcPr>
          <w:p w14:paraId="0FD437C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6BC359"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50321E2C" w14:textId="77777777" w:rsidR="00212B03" w:rsidRDefault="00212B03">
            <w:pPr>
              <w:pStyle w:val="TAC"/>
              <w:keepNext w:val="0"/>
              <w:keepLines w:val="0"/>
              <w:rPr>
                <w:rFonts w:eastAsiaTheme="minorEastAsia"/>
              </w:rPr>
            </w:pPr>
            <w:r>
              <w:rPr>
                <w:rFonts w:eastAsiaTheme="minorEastAsia"/>
              </w:rPr>
              <w:t>1775</w:t>
            </w:r>
          </w:p>
        </w:tc>
        <w:tc>
          <w:tcPr>
            <w:tcW w:w="851" w:type="dxa"/>
            <w:tcBorders>
              <w:top w:val="single" w:sz="4" w:space="0" w:color="auto"/>
              <w:left w:val="single" w:sz="4" w:space="0" w:color="auto"/>
              <w:bottom w:val="single" w:sz="4" w:space="0" w:color="auto"/>
              <w:right w:val="single" w:sz="4" w:space="0" w:color="auto"/>
            </w:tcBorders>
            <w:hideMark/>
          </w:tcPr>
          <w:p w14:paraId="2DBC6CF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0ACA6DB"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A89EDB5" w14:textId="77777777" w:rsidR="00212B03" w:rsidRDefault="00212B03">
            <w:pPr>
              <w:pStyle w:val="TAC"/>
              <w:keepNext w:val="0"/>
              <w:keepLines w:val="0"/>
              <w:rPr>
                <w:rFonts w:eastAsiaTheme="minorEastAsia"/>
              </w:rPr>
            </w:pPr>
            <w:r>
              <w:rPr>
                <w:rFonts w:eastAsiaTheme="minorEastAsia"/>
              </w:rPr>
              <w:t>2175</w:t>
            </w:r>
          </w:p>
        </w:tc>
        <w:tc>
          <w:tcPr>
            <w:tcW w:w="977" w:type="dxa"/>
            <w:tcBorders>
              <w:top w:val="single" w:sz="4" w:space="0" w:color="auto"/>
              <w:left w:val="single" w:sz="4" w:space="0" w:color="auto"/>
              <w:bottom w:val="single" w:sz="4" w:space="0" w:color="auto"/>
              <w:right w:val="single" w:sz="4" w:space="0" w:color="auto"/>
            </w:tcBorders>
            <w:hideMark/>
          </w:tcPr>
          <w:p w14:paraId="487123E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77B250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47EAF7" w14:textId="77777777" w:rsidR="00212B03" w:rsidRDefault="00212B03">
            <w:pPr>
              <w:pStyle w:val="TAC"/>
              <w:keepNext w:val="0"/>
              <w:keepLines w:val="0"/>
              <w:rPr>
                <w:rFonts w:eastAsiaTheme="minorEastAsia"/>
              </w:rPr>
            </w:pPr>
            <w:r>
              <w:rPr>
                <w:rFonts w:eastAsiaTheme="minorEastAsia"/>
              </w:rPr>
              <w:t>N/A</w:t>
            </w:r>
          </w:p>
        </w:tc>
      </w:tr>
      <w:tr w:rsidR="00212B03" w14:paraId="031F7B57" w14:textId="77777777" w:rsidTr="00212B03">
        <w:trPr>
          <w:jc w:val="center"/>
        </w:trPr>
        <w:tc>
          <w:tcPr>
            <w:tcW w:w="2007" w:type="dxa"/>
            <w:tcBorders>
              <w:top w:val="nil"/>
              <w:left w:val="single" w:sz="4" w:space="0" w:color="auto"/>
              <w:bottom w:val="nil"/>
              <w:right w:val="single" w:sz="4" w:space="0" w:color="auto"/>
            </w:tcBorders>
            <w:vAlign w:val="center"/>
          </w:tcPr>
          <w:p w14:paraId="1D41FB0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482B1D"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6AABCC4"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F18A51D"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F83116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23F0A96" w14:textId="77777777" w:rsidR="00212B03" w:rsidRDefault="00212B03">
            <w:pPr>
              <w:pStyle w:val="TAC"/>
              <w:keepNext w:val="0"/>
              <w:keepLines w:val="0"/>
              <w:rPr>
                <w:rFonts w:eastAsiaTheme="minorEastAsia"/>
              </w:rPr>
            </w:pPr>
            <w:r>
              <w:rPr>
                <w:rFonts w:eastAsiaTheme="minorEastAsia"/>
              </w:rPr>
              <w:t>3465</w:t>
            </w:r>
          </w:p>
        </w:tc>
        <w:tc>
          <w:tcPr>
            <w:tcW w:w="977" w:type="dxa"/>
            <w:tcBorders>
              <w:top w:val="single" w:sz="4" w:space="0" w:color="auto"/>
              <w:left w:val="single" w:sz="4" w:space="0" w:color="auto"/>
              <w:bottom w:val="single" w:sz="4" w:space="0" w:color="auto"/>
              <w:right w:val="single" w:sz="4" w:space="0" w:color="auto"/>
            </w:tcBorders>
            <w:hideMark/>
          </w:tcPr>
          <w:p w14:paraId="6785ED7D" w14:textId="77777777" w:rsidR="00212B03" w:rsidRDefault="00212B03">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17F4BBD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2D5E784" w14:textId="77777777" w:rsidR="00212B03" w:rsidRDefault="00212B03">
            <w:pPr>
              <w:pStyle w:val="TAC"/>
              <w:keepNext w:val="0"/>
              <w:keepLines w:val="0"/>
              <w:rPr>
                <w:rFonts w:eastAsiaTheme="minorEastAsia"/>
              </w:rPr>
            </w:pPr>
            <w:r>
              <w:rPr>
                <w:rFonts w:eastAsiaTheme="minorEastAsia"/>
              </w:rPr>
              <w:t>IMD3</w:t>
            </w:r>
          </w:p>
        </w:tc>
      </w:tr>
      <w:tr w:rsidR="00212B03" w14:paraId="4F887E62" w14:textId="77777777" w:rsidTr="00212B03">
        <w:trPr>
          <w:jc w:val="center"/>
        </w:trPr>
        <w:tc>
          <w:tcPr>
            <w:tcW w:w="2007" w:type="dxa"/>
            <w:tcBorders>
              <w:top w:val="nil"/>
              <w:left w:val="single" w:sz="4" w:space="0" w:color="auto"/>
              <w:bottom w:val="nil"/>
              <w:right w:val="single" w:sz="4" w:space="0" w:color="auto"/>
            </w:tcBorders>
            <w:vAlign w:val="center"/>
          </w:tcPr>
          <w:p w14:paraId="69CB578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EA96BD"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1AA5AB53" w14:textId="77777777" w:rsidR="00212B03" w:rsidRDefault="00212B03">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60AA60B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4E782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4650254" w14:textId="77777777" w:rsidR="00212B03" w:rsidRDefault="00212B03">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6217424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155C48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262489D" w14:textId="77777777" w:rsidR="00212B03" w:rsidRDefault="00212B03">
            <w:pPr>
              <w:pStyle w:val="TAC"/>
              <w:keepNext w:val="0"/>
              <w:keepLines w:val="0"/>
              <w:rPr>
                <w:rFonts w:eastAsiaTheme="minorEastAsia"/>
              </w:rPr>
            </w:pPr>
            <w:r>
              <w:rPr>
                <w:rFonts w:eastAsiaTheme="minorEastAsia"/>
              </w:rPr>
              <w:t>N/A</w:t>
            </w:r>
          </w:p>
        </w:tc>
      </w:tr>
      <w:tr w:rsidR="00212B03" w14:paraId="0A7B61DB" w14:textId="77777777" w:rsidTr="00212B03">
        <w:trPr>
          <w:jc w:val="center"/>
        </w:trPr>
        <w:tc>
          <w:tcPr>
            <w:tcW w:w="2007" w:type="dxa"/>
            <w:tcBorders>
              <w:top w:val="nil"/>
              <w:left w:val="single" w:sz="4" w:space="0" w:color="auto"/>
              <w:bottom w:val="nil"/>
              <w:right w:val="single" w:sz="4" w:space="0" w:color="auto"/>
            </w:tcBorders>
            <w:vAlign w:val="center"/>
          </w:tcPr>
          <w:p w14:paraId="42655D2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B37C0E"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1AB0B97" w14:textId="77777777" w:rsidR="00212B03" w:rsidRDefault="00212B03">
            <w:pPr>
              <w:pStyle w:val="TAC"/>
              <w:keepNext w:val="0"/>
              <w:keepLines w:val="0"/>
              <w:rPr>
                <w:rFonts w:eastAsiaTheme="minorEastAsia"/>
              </w:rPr>
            </w:pPr>
            <w:r>
              <w:rPr>
                <w:rFonts w:eastAsiaTheme="minorEastAsia"/>
              </w:rPr>
              <w:t>1712.5</w:t>
            </w:r>
          </w:p>
        </w:tc>
        <w:tc>
          <w:tcPr>
            <w:tcW w:w="851" w:type="dxa"/>
            <w:tcBorders>
              <w:top w:val="single" w:sz="4" w:space="0" w:color="auto"/>
              <w:left w:val="single" w:sz="4" w:space="0" w:color="auto"/>
              <w:bottom w:val="single" w:sz="4" w:space="0" w:color="auto"/>
              <w:right w:val="single" w:sz="4" w:space="0" w:color="auto"/>
            </w:tcBorders>
            <w:hideMark/>
          </w:tcPr>
          <w:p w14:paraId="69E865E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39A957B"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C655080" w14:textId="77777777" w:rsidR="00212B03" w:rsidRDefault="00212B03">
            <w:pPr>
              <w:pStyle w:val="TAC"/>
              <w:keepNext w:val="0"/>
              <w:keepLines w:val="0"/>
              <w:rPr>
                <w:rFonts w:eastAsiaTheme="minorEastAsia"/>
              </w:rPr>
            </w:pPr>
            <w:r>
              <w:rPr>
                <w:rFonts w:eastAsiaTheme="minorEastAsia"/>
              </w:rPr>
              <w:t>2112.5</w:t>
            </w:r>
          </w:p>
        </w:tc>
        <w:tc>
          <w:tcPr>
            <w:tcW w:w="977" w:type="dxa"/>
            <w:tcBorders>
              <w:top w:val="single" w:sz="4" w:space="0" w:color="auto"/>
              <w:left w:val="single" w:sz="4" w:space="0" w:color="auto"/>
              <w:bottom w:val="single" w:sz="4" w:space="0" w:color="auto"/>
              <w:right w:val="single" w:sz="4" w:space="0" w:color="auto"/>
            </w:tcBorders>
            <w:hideMark/>
          </w:tcPr>
          <w:p w14:paraId="45CDF68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9782D9B"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27A577E" w14:textId="77777777" w:rsidR="00212B03" w:rsidRDefault="00212B03">
            <w:pPr>
              <w:pStyle w:val="TAC"/>
              <w:keepNext w:val="0"/>
              <w:keepLines w:val="0"/>
              <w:rPr>
                <w:rFonts w:eastAsiaTheme="minorEastAsia"/>
              </w:rPr>
            </w:pPr>
            <w:r>
              <w:rPr>
                <w:rFonts w:eastAsiaTheme="minorEastAsia"/>
              </w:rPr>
              <w:t>N/A</w:t>
            </w:r>
          </w:p>
        </w:tc>
      </w:tr>
      <w:tr w:rsidR="00212B03" w14:paraId="52E87F76" w14:textId="77777777" w:rsidTr="00212B03">
        <w:trPr>
          <w:jc w:val="center"/>
        </w:trPr>
        <w:tc>
          <w:tcPr>
            <w:tcW w:w="2007" w:type="dxa"/>
            <w:tcBorders>
              <w:top w:val="nil"/>
              <w:left w:val="single" w:sz="4" w:space="0" w:color="auto"/>
              <w:bottom w:val="nil"/>
              <w:right w:val="single" w:sz="4" w:space="0" w:color="auto"/>
            </w:tcBorders>
            <w:vAlign w:val="center"/>
          </w:tcPr>
          <w:p w14:paraId="3A65C34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0282BE"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45E9316"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B3D6160"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CCD640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847886" w14:textId="77777777" w:rsidR="00212B03" w:rsidRDefault="00212B03">
            <w:pPr>
              <w:pStyle w:val="TAC"/>
              <w:keepNext w:val="0"/>
              <w:keepLines w:val="0"/>
              <w:rPr>
                <w:rFonts w:eastAsiaTheme="minorEastAsia"/>
              </w:rPr>
            </w:pPr>
            <w:r>
              <w:rPr>
                <w:rFonts w:eastAsiaTheme="minorEastAsia"/>
              </w:rPr>
              <w:t>4192</w:t>
            </w:r>
          </w:p>
        </w:tc>
        <w:tc>
          <w:tcPr>
            <w:tcW w:w="977" w:type="dxa"/>
            <w:tcBorders>
              <w:top w:val="single" w:sz="4" w:space="0" w:color="auto"/>
              <w:left w:val="single" w:sz="4" w:space="0" w:color="auto"/>
              <w:bottom w:val="single" w:sz="4" w:space="0" w:color="auto"/>
              <w:right w:val="single" w:sz="4" w:space="0" w:color="auto"/>
            </w:tcBorders>
            <w:hideMark/>
          </w:tcPr>
          <w:p w14:paraId="3B10AE28" w14:textId="77777777" w:rsidR="00212B03" w:rsidRDefault="00212B03">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09F6099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EDA2C76" w14:textId="77777777" w:rsidR="00212B03" w:rsidRDefault="00212B03">
            <w:pPr>
              <w:pStyle w:val="TAC"/>
              <w:keepNext w:val="0"/>
              <w:keepLines w:val="0"/>
              <w:rPr>
                <w:rFonts w:eastAsiaTheme="minorEastAsia"/>
              </w:rPr>
            </w:pPr>
            <w:r>
              <w:rPr>
                <w:rFonts w:eastAsiaTheme="minorEastAsia"/>
              </w:rPr>
              <w:t>IMD4</w:t>
            </w:r>
          </w:p>
        </w:tc>
      </w:tr>
      <w:tr w:rsidR="00212B03" w14:paraId="0DD260B2" w14:textId="77777777" w:rsidTr="00212B03">
        <w:trPr>
          <w:jc w:val="center"/>
        </w:trPr>
        <w:tc>
          <w:tcPr>
            <w:tcW w:w="2007" w:type="dxa"/>
            <w:tcBorders>
              <w:top w:val="nil"/>
              <w:left w:val="single" w:sz="4" w:space="0" w:color="auto"/>
              <w:bottom w:val="nil"/>
              <w:right w:val="single" w:sz="4" w:space="0" w:color="auto"/>
            </w:tcBorders>
            <w:vAlign w:val="center"/>
          </w:tcPr>
          <w:p w14:paraId="3C6EAE7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286BA3"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12B64CF2"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76B295C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2930D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344570B"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3FCC02C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0939EE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A44D5FF" w14:textId="77777777" w:rsidR="00212B03" w:rsidRDefault="00212B03">
            <w:pPr>
              <w:pStyle w:val="TAC"/>
              <w:keepNext w:val="0"/>
              <w:keepLines w:val="0"/>
              <w:rPr>
                <w:rFonts w:eastAsiaTheme="minorEastAsia"/>
              </w:rPr>
            </w:pPr>
            <w:r>
              <w:rPr>
                <w:rFonts w:eastAsiaTheme="minorEastAsia"/>
              </w:rPr>
              <w:t>N/A</w:t>
            </w:r>
          </w:p>
        </w:tc>
      </w:tr>
      <w:tr w:rsidR="00212B03" w14:paraId="04BF7C99" w14:textId="77777777" w:rsidTr="00212B03">
        <w:trPr>
          <w:jc w:val="center"/>
        </w:trPr>
        <w:tc>
          <w:tcPr>
            <w:tcW w:w="2007" w:type="dxa"/>
            <w:tcBorders>
              <w:top w:val="nil"/>
              <w:left w:val="single" w:sz="4" w:space="0" w:color="auto"/>
              <w:bottom w:val="nil"/>
              <w:right w:val="single" w:sz="4" w:space="0" w:color="auto"/>
            </w:tcBorders>
            <w:vAlign w:val="center"/>
          </w:tcPr>
          <w:p w14:paraId="5AD443F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401028"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0B89590" w14:textId="77777777" w:rsidR="00212B03" w:rsidRDefault="00212B03">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244E96A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5F60FE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BCD1A8F" w14:textId="77777777" w:rsidR="00212B03" w:rsidRDefault="00212B03">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0680D3B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46DF6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4F48C85" w14:textId="77777777" w:rsidR="00212B03" w:rsidRDefault="00212B03">
            <w:pPr>
              <w:pStyle w:val="TAC"/>
              <w:keepNext w:val="0"/>
              <w:keepLines w:val="0"/>
              <w:rPr>
                <w:rFonts w:eastAsiaTheme="minorEastAsia"/>
              </w:rPr>
            </w:pPr>
            <w:r>
              <w:rPr>
                <w:rFonts w:eastAsiaTheme="minorEastAsia"/>
              </w:rPr>
              <w:t>N/A</w:t>
            </w:r>
          </w:p>
        </w:tc>
      </w:tr>
      <w:tr w:rsidR="00212B03" w14:paraId="6DE803FF" w14:textId="77777777" w:rsidTr="00212B03">
        <w:trPr>
          <w:jc w:val="center"/>
        </w:trPr>
        <w:tc>
          <w:tcPr>
            <w:tcW w:w="2007" w:type="dxa"/>
            <w:tcBorders>
              <w:top w:val="nil"/>
              <w:left w:val="single" w:sz="4" w:space="0" w:color="auto"/>
              <w:bottom w:val="nil"/>
              <w:right w:val="single" w:sz="4" w:space="0" w:color="auto"/>
            </w:tcBorders>
            <w:vAlign w:val="center"/>
          </w:tcPr>
          <w:p w14:paraId="411BA87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1B9202"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5BD4553"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919388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9A4F6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5E63E9A" w14:textId="77777777" w:rsidR="00212B03" w:rsidRDefault="00212B03">
            <w:pPr>
              <w:pStyle w:val="TAC"/>
              <w:keepNext w:val="0"/>
              <w:keepLines w:val="0"/>
              <w:rPr>
                <w:rFonts w:eastAsiaTheme="minorEastAsia"/>
              </w:rPr>
            </w:pPr>
            <w:r>
              <w:rPr>
                <w:rFonts w:eastAsiaTheme="minorEastAsia"/>
              </w:rPr>
              <w:t>3535</w:t>
            </w:r>
          </w:p>
        </w:tc>
        <w:tc>
          <w:tcPr>
            <w:tcW w:w="977" w:type="dxa"/>
            <w:tcBorders>
              <w:top w:val="single" w:sz="4" w:space="0" w:color="auto"/>
              <w:left w:val="single" w:sz="4" w:space="0" w:color="auto"/>
              <w:bottom w:val="single" w:sz="4" w:space="0" w:color="auto"/>
              <w:right w:val="single" w:sz="4" w:space="0" w:color="auto"/>
            </w:tcBorders>
            <w:hideMark/>
          </w:tcPr>
          <w:p w14:paraId="0CFC554B" w14:textId="77777777" w:rsidR="00212B03" w:rsidRDefault="00212B03">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4760CC5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78B8130" w14:textId="77777777" w:rsidR="00212B03" w:rsidRDefault="00212B03">
            <w:pPr>
              <w:pStyle w:val="TAC"/>
              <w:keepNext w:val="0"/>
              <w:keepLines w:val="0"/>
              <w:rPr>
                <w:rFonts w:eastAsiaTheme="minorEastAsia"/>
              </w:rPr>
            </w:pPr>
            <w:r>
              <w:rPr>
                <w:rFonts w:eastAsiaTheme="minorEastAsia"/>
              </w:rPr>
              <w:t>IMD5</w:t>
            </w:r>
          </w:p>
        </w:tc>
      </w:tr>
      <w:tr w:rsidR="00212B03" w14:paraId="1EF48FEB" w14:textId="77777777" w:rsidTr="00212B03">
        <w:trPr>
          <w:jc w:val="center"/>
        </w:trPr>
        <w:tc>
          <w:tcPr>
            <w:tcW w:w="2007" w:type="dxa"/>
            <w:tcBorders>
              <w:top w:val="nil"/>
              <w:left w:val="single" w:sz="4" w:space="0" w:color="auto"/>
              <w:bottom w:val="nil"/>
              <w:right w:val="single" w:sz="4" w:space="0" w:color="auto"/>
            </w:tcBorders>
            <w:vAlign w:val="center"/>
          </w:tcPr>
          <w:p w14:paraId="78EE4D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24632A"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33FD2816" w14:textId="77777777" w:rsidR="00212B03" w:rsidRDefault="00212B03">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11F7A81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4F7400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C5F7087" w14:textId="77777777" w:rsidR="00212B03" w:rsidRDefault="00212B03">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746CE92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392542"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8570F58" w14:textId="77777777" w:rsidR="00212B03" w:rsidRDefault="00212B03">
            <w:pPr>
              <w:pStyle w:val="TAC"/>
              <w:keepNext w:val="0"/>
              <w:keepLines w:val="0"/>
              <w:rPr>
                <w:rFonts w:eastAsiaTheme="minorEastAsia"/>
              </w:rPr>
            </w:pPr>
            <w:r>
              <w:rPr>
                <w:rFonts w:eastAsiaTheme="minorEastAsia"/>
              </w:rPr>
              <w:t>N/A</w:t>
            </w:r>
          </w:p>
        </w:tc>
      </w:tr>
      <w:tr w:rsidR="00212B03" w14:paraId="4170A14E" w14:textId="77777777" w:rsidTr="00212B03">
        <w:trPr>
          <w:jc w:val="center"/>
        </w:trPr>
        <w:tc>
          <w:tcPr>
            <w:tcW w:w="2007" w:type="dxa"/>
            <w:tcBorders>
              <w:top w:val="nil"/>
              <w:left w:val="single" w:sz="4" w:space="0" w:color="auto"/>
              <w:bottom w:val="nil"/>
              <w:right w:val="single" w:sz="4" w:space="0" w:color="auto"/>
            </w:tcBorders>
            <w:vAlign w:val="center"/>
          </w:tcPr>
          <w:p w14:paraId="2741E1E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83D886"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E164759"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7BC03C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EA29C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C51CFD9" w14:textId="77777777" w:rsidR="00212B03" w:rsidRDefault="00212B03">
            <w:pPr>
              <w:pStyle w:val="TAC"/>
              <w:keepNext w:val="0"/>
              <w:keepLines w:val="0"/>
              <w:rPr>
                <w:rFonts w:eastAsiaTheme="minorEastAsia"/>
              </w:rPr>
            </w:pPr>
            <w:r>
              <w:rPr>
                <w:rFonts w:eastAsiaTheme="minorEastAsia"/>
              </w:rPr>
              <w:t>2142</w:t>
            </w:r>
          </w:p>
        </w:tc>
        <w:tc>
          <w:tcPr>
            <w:tcW w:w="977" w:type="dxa"/>
            <w:tcBorders>
              <w:top w:val="single" w:sz="4" w:space="0" w:color="auto"/>
              <w:left w:val="single" w:sz="4" w:space="0" w:color="auto"/>
              <w:bottom w:val="single" w:sz="4" w:space="0" w:color="auto"/>
              <w:right w:val="single" w:sz="4" w:space="0" w:color="auto"/>
            </w:tcBorders>
            <w:hideMark/>
          </w:tcPr>
          <w:p w14:paraId="299F8AC8"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689BD10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CAFDAFB" w14:textId="77777777" w:rsidR="00212B03" w:rsidRDefault="00212B03">
            <w:pPr>
              <w:pStyle w:val="TAC"/>
              <w:keepNext w:val="0"/>
              <w:keepLines w:val="0"/>
              <w:rPr>
                <w:rFonts w:eastAsiaTheme="minorEastAsia"/>
              </w:rPr>
            </w:pPr>
            <w:r>
              <w:rPr>
                <w:rFonts w:eastAsiaTheme="minorEastAsia"/>
              </w:rPr>
              <w:t>IMD3</w:t>
            </w:r>
          </w:p>
        </w:tc>
      </w:tr>
      <w:tr w:rsidR="00212B03" w14:paraId="0AC9211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8E90A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3815D9"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5AAF3D5" w14:textId="77777777" w:rsidR="00212B03" w:rsidRDefault="00212B03">
            <w:pPr>
              <w:pStyle w:val="TAC"/>
              <w:keepNext w:val="0"/>
              <w:keepLines w:val="0"/>
              <w:rPr>
                <w:rFonts w:eastAsiaTheme="minorEastAsia"/>
              </w:rPr>
            </w:pPr>
            <w:r>
              <w:rPr>
                <w:rFonts w:eastAsiaTheme="minorEastAsia"/>
              </w:rPr>
              <w:t>3795</w:t>
            </w:r>
          </w:p>
        </w:tc>
        <w:tc>
          <w:tcPr>
            <w:tcW w:w="851" w:type="dxa"/>
            <w:tcBorders>
              <w:top w:val="single" w:sz="4" w:space="0" w:color="auto"/>
              <w:left w:val="single" w:sz="4" w:space="0" w:color="auto"/>
              <w:bottom w:val="single" w:sz="4" w:space="0" w:color="auto"/>
              <w:right w:val="single" w:sz="4" w:space="0" w:color="auto"/>
            </w:tcBorders>
            <w:hideMark/>
          </w:tcPr>
          <w:p w14:paraId="6A590F9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5B7EC31"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2BED19ED" w14:textId="77777777" w:rsidR="00212B03" w:rsidRDefault="00212B03">
            <w:pPr>
              <w:pStyle w:val="TAC"/>
              <w:keepNext w:val="0"/>
              <w:keepLines w:val="0"/>
              <w:rPr>
                <w:rFonts w:eastAsiaTheme="minorEastAsia"/>
              </w:rPr>
            </w:pPr>
            <w:r>
              <w:rPr>
                <w:rFonts w:eastAsiaTheme="minorEastAsia"/>
              </w:rPr>
              <w:t>3795</w:t>
            </w:r>
          </w:p>
        </w:tc>
        <w:tc>
          <w:tcPr>
            <w:tcW w:w="977" w:type="dxa"/>
            <w:tcBorders>
              <w:top w:val="single" w:sz="4" w:space="0" w:color="auto"/>
              <w:left w:val="single" w:sz="4" w:space="0" w:color="auto"/>
              <w:bottom w:val="single" w:sz="4" w:space="0" w:color="auto"/>
              <w:right w:val="single" w:sz="4" w:space="0" w:color="auto"/>
            </w:tcBorders>
            <w:hideMark/>
          </w:tcPr>
          <w:p w14:paraId="420851F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43D6BC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35BFB6B" w14:textId="77777777" w:rsidR="00212B03" w:rsidRDefault="00212B03">
            <w:pPr>
              <w:pStyle w:val="TAC"/>
              <w:keepNext w:val="0"/>
              <w:keepLines w:val="0"/>
              <w:rPr>
                <w:rFonts w:eastAsiaTheme="minorEastAsia"/>
              </w:rPr>
            </w:pPr>
            <w:r>
              <w:rPr>
                <w:rFonts w:eastAsiaTheme="minorEastAsia"/>
              </w:rPr>
              <w:t>N/A</w:t>
            </w:r>
          </w:p>
        </w:tc>
      </w:tr>
      <w:tr w:rsidR="00212B03" w14:paraId="271996B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1068A47" w14:textId="77777777" w:rsidR="00212B03" w:rsidRDefault="00212B03">
            <w:pPr>
              <w:pStyle w:val="TAC"/>
              <w:keepNext w:val="0"/>
              <w:keepLines w:val="0"/>
              <w:rPr>
                <w:rFonts w:eastAsiaTheme="minorEastAsia"/>
                <w:lang w:eastAsia="zh-CN"/>
              </w:rPr>
            </w:pPr>
            <w:r>
              <w:rPr>
                <w:rFonts w:eastAsia="DengXian"/>
                <w:lang w:eastAsia="zh-CN"/>
              </w:rPr>
              <w:t>CA_n26-n70-n77</w:t>
            </w:r>
          </w:p>
        </w:tc>
        <w:tc>
          <w:tcPr>
            <w:tcW w:w="1146" w:type="dxa"/>
            <w:tcBorders>
              <w:top w:val="single" w:sz="4" w:space="0" w:color="auto"/>
              <w:left w:val="single" w:sz="4" w:space="0" w:color="auto"/>
              <w:bottom w:val="single" w:sz="4" w:space="0" w:color="auto"/>
              <w:right w:val="single" w:sz="4" w:space="0" w:color="auto"/>
            </w:tcBorders>
            <w:hideMark/>
          </w:tcPr>
          <w:p w14:paraId="52F39E5B"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670EFDB8" w14:textId="77777777" w:rsidR="00212B03" w:rsidRDefault="00212B03">
            <w:pPr>
              <w:pStyle w:val="TAC"/>
              <w:keepNext w:val="0"/>
              <w:keepLines w:val="0"/>
              <w:rPr>
                <w:rFonts w:eastAsiaTheme="minorEastAsia"/>
              </w:rPr>
            </w:pPr>
            <w:r>
              <w:rPr>
                <w:rFonts w:eastAsiaTheme="minorEastAsia"/>
              </w:rPr>
              <w:t>845</w:t>
            </w:r>
          </w:p>
        </w:tc>
        <w:tc>
          <w:tcPr>
            <w:tcW w:w="851" w:type="dxa"/>
            <w:tcBorders>
              <w:top w:val="single" w:sz="4" w:space="0" w:color="auto"/>
              <w:left w:val="single" w:sz="4" w:space="0" w:color="auto"/>
              <w:bottom w:val="single" w:sz="4" w:space="0" w:color="auto"/>
              <w:right w:val="single" w:sz="4" w:space="0" w:color="auto"/>
            </w:tcBorders>
            <w:hideMark/>
          </w:tcPr>
          <w:p w14:paraId="452874E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C1A965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30582AE" w14:textId="77777777" w:rsidR="00212B03" w:rsidRDefault="00212B03">
            <w:pPr>
              <w:pStyle w:val="TAC"/>
              <w:keepNext w:val="0"/>
              <w:keepLines w:val="0"/>
              <w:rPr>
                <w:rFonts w:eastAsiaTheme="minorEastAsia"/>
              </w:rPr>
            </w:pPr>
            <w:r>
              <w:rPr>
                <w:rFonts w:eastAsiaTheme="minorEastAsia"/>
              </w:rPr>
              <w:t>890</w:t>
            </w:r>
          </w:p>
        </w:tc>
        <w:tc>
          <w:tcPr>
            <w:tcW w:w="977" w:type="dxa"/>
            <w:tcBorders>
              <w:top w:val="single" w:sz="4" w:space="0" w:color="auto"/>
              <w:left w:val="single" w:sz="4" w:space="0" w:color="auto"/>
              <w:bottom w:val="single" w:sz="4" w:space="0" w:color="auto"/>
              <w:right w:val="single" w:sz="4" w:space="0" w:color="auto"/>
            </w:tcBorders>
            <w:hideMark/>
          </w:tcPr>
          <w:p w14:paraId="6573449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1A7C7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24C801" w14:textId="77777777" w:rsidR="00212B03" w:rsidRDefault="00212B03">
            <w:pPr>
              <w:pStyle w:val="TAC"/>
              <w:keepNext w:val="0"/>
              <w:keepLines w:val="0"/>
              <w:rPr>
                <w:rFonts w:eastAsiaTheme="minorEastAsia"/>
              </w:rPr>
            </w:pPr>
            <w:r>
              <w:rPr>
                <w:rFonts w:eastAsiaTheme="minorEastAsia"/>
              </w:rPr>
              <w:t>N/A</w:t>
            </w:r>
          </w:p>
        </w:tc>
      </w:tr>
      <w:tr w:rsidR="00212B03" w14:paraId="1DF6A1BC" w14:textId="77777777" w:rsidTr="00212B03">
        <w:trPr>
          <w:jc w:val="center"/>
        </w:trPr>
        <w:tc>
          <w:tcPr>
            <w:tcW w:w="2007" w:type="dxa"/>
            <w:tcBorders>
              <w:top w:val="nil"/>
              <w:left w:val="single" w:sz="4" w:space="0" w:color="auto"/>
              <w:bottom w:val="nil"/>
              <w:right w:val="single" w:sz="4" w:space="0" w:color="auto"/>
            </w:tcBorders>
            <w:vAlign w:val="center"/>
          </w:tcPr>
          <w:p w14:paraId="1BB8E2B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DDA12E" w14:textId="77777777" w:rsidR="00212B03" w:rsidRDefault="00212B03">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377D255F" w14:textId="77777777" w:rsidR="00212B03" w:rsidRDefault="00212B03">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570F882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9E7F7F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31FD156" w14:textId="77777777" w:rsidR="00212B03" w:rsidRDefault="00212B03">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16AEA29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4A0463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3B33B4B" w14:textId="77777777" w:rsidR="00212B03" w:rsidRDefault="00212B03">
            <w:pPr>
              <w:pStyle w:val="TAC"/>
              <w:keepNext w:val="0"/>
              <w:keepLines w:val="0"/>
              <w:rPr>
                <w:rFonts w:eastAsiaTheme="minorEastAsia"/>
              </w:rPr>
            </w:pPr>
            <w:r>
              <w:rPr>
                <w:rFonts w:eastAsiaTheme="minorEastAsia"/>
              </w:rPr>
              <w:t>N/A</w:t>
            </w:r>
          </w:p>
        </w:tc>
      </w:tr>
      <w:tr w:rsidR="00212B03" w14:paraId="02425E4D" w14:textId="77777777" w:rsidTr="00212B03">
        <w:trPr>
          <w:jc w:val="center"/>
        </w:trPr>
        <w:tc>
          <w:tcPr>
            <w:tcW w:w="2007" w:type="dxa"/>
            <w:tcBorders>
              <w:top w:val="nil"/>
              <w:left w:val="single" w:sz="4" w:space="0" w:color="auto"/>
              <w:bottom w:val="nil"/>
              <w:right w:val="single" w:sz="4" w:space="0" w:color="auto"/>
            </w:tcBorders>
            <w:vAlign w:val="center"/>
          </w:tcPr>
          <w:p w14:paraId="19A77BF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4AB3CD"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1E0A4DA"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2210FD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968AFD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02EF965" w14:textId="77777777" w:rsidR="00212B03" w:rsidRDefault="00212B03">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252237D6" w14:textId="77777777" w:rsidR="00212B03" w:rsidRDefault="00212B03">
            <w:pPr>
              <w:pStyle w:val="TAC"/>
              <w:keepNext w:val="0"/>
              <w:keepLines w:val="0"/>
              <w:rPr>
                <w:rFonts w:eastAsiaTheme="minorEastAsia"/>
              </w:rPr>
            </w:pPr>
            <w:r>
              <w:rPr>
                <w:rFonts w:eastAsiaTheme="minorEastAsia"/>
              </w:rPr>
              <w:t>16.1</w:t>
            </w:r>
          </w:p>
        </w:tc>
        <w:tc>
          <w:tcPr>
            <w:tcW w:w="828" w:type="dxa"/>
            <w:tcBorders>
              <w:top w:val="single" w:sz="4" w:space="0" w:color="auto"/>
              <w:left w:val="single" w:sz="4" w:space="0" w:color="auto"/>
              <w:bottom w:val="single" w:sz="4" w:space="0" w:color="auto"/>
              <w:right w:val="single" w:sz="4" w:space="0" w:color="auto"/>
            </w:tcBorders>
            <w:hideMark/>
          </w:tcPr>
          <w:p w14:paraId="2CC4E3A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85EA73C"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3761D86A" w14:textId="77777777" w:rsidTr="00212B03">
        <w:trPr>
          <w:jc w:val="center"/>
        </w:trPr>
        <w:tc>
          <w:tcPr>
            <w:tcW w:w="2007" w:type="dxa"/>
            <w:tcBorders>
              <w:top w:val="nil"/>
              <w:left w:val="single" w:sz="4" w:space="0" w:color="auto"/>
              <w:bottom w:val="nil"/>
              <w:right w:val="single" w:sz="4" w:space="0" w:color="auto"/>
            </w:tcBorders>
            <w:vAlign w:val="center"/>
          </w:tcPr>
          <w:p w14:paraId="472857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B5D8E2"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684E4571" w14:textId="77777777" w:rsidR="00212B03" w:rsidRDefault="00212B03">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1DCAFD4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F62947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3E63148" w14:textId="77777777" w:rsidR="00212B03" w:rsidRDefault="00212B03">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40FD7CC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A8040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3AE78EC" w14:textId="77777777" w:rsidR="00212B03" w:rsidRDefault="00212B03">
            <w:pPr>
              <w:pStyle w:val="TAC"/>
              <w:keepNext w:val="0"/>
              <w:keepLines w:val="0"/>
              <w:rPr>
                <w:rFonts w:eastAsiaTheme="minorEastAsia"/>
              </w:rPr>
            </w:pPr>
            <w:r>
              <w:rPr>
                <w:rFonts w:eastAsiaTheme="minorEastAsia"/>
              </w:rPr>
              <w:t>N/A</w:t>
            </w:r>
          </w:p>
        </w:tc>
      </w:tr>
      <w:tr w:rsidR="00212B03" w14:paraId="51BD14EE" w14:textId="77777777" w:rsidTr="00212B03">
        <w:trPr>
          <w:jc w:val="center"/>
        </w:trPr>
        <w:tc>
          <w:tcPr>
            <w:tcW w:w="2007" w:type="dxa"/>
            <w:tcBorders>
              <w:top w:val="nil"/>
              <w:left w:val="single" w:sz="4" w:space="0" w:color="auto"/>
              <w:bottom w:val="nil"/>
              <w:right w:val="single" w:sz="4" w:space="0" w:color="auto"/>
            </w:tcBorders>
            <w:vAlign w:val="center"/>
          </w:tcPr>
          <w:p w14:paraId="3FB83CD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01DD65" w14:textId="77777777" w:rsidR="00212B03" w:rsidRDefault="00212B03">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54971966" w14:textId="77777777" w:rsidR="00212B03" w:rsidRDefault="00212B03">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43B6304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65EB0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3F74FD4" w14:textId="77777777" w:rsidR="00212B03" w:rsidRDefault="00212B03">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01BE466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B9F440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01378E" w14:textId="77777777" w:rsidR="00212B03" w:rsidRDefault="00212B03">
            <w:pPr>
              <w:pStyle w:val="TAC"/>
              <w:keepNext w:val="0"/>
              <w:keepLines w:val="0"/>
              <w:rPr>
                <w:rFonts w:eastAsiaTheme="minorEastAsia"/>
              </w:rPr>
            </w:pPr>
            <w:r>
              <w:rPr>
                <w:rFonts w:eastAsiaTheme="minorEastAsia"/>
              </w:rPr>
              <w:t>N/A</w:t>
            </w:r>
          </w:p>
        </w:tc>
      </w:tr>
      <w:tr w:rsidR="00212B03" w14:paraId="293EE8EA" w14:textId="77777777" w:rsidTr="00212B03">
        <w:trPr>
          <w:jc w:val="center"/>
        </w:trPr>
        <w:tc>
          <w:tcPr>
            <w:tcW w:w="2007" w:type="dxa"/>
            <w:tcBorders>
              <w:top w:val="nil"/>
              <w:left w:val="single" w:sz="4" w:space="0" w:color="auto"/>
              <w:bottom w:val="nil"/>
              <w:right w:val="single" w:sz="4" w:space="0" w:color="auto"/>
            </w:tcBorders>
            <w:vAlign w:val="center"/>
          </w:tcPr>
          <w:p w14:paraId="5DD8E03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1DFA63"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D1B9D73"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7743DC9"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1732F5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AEC2F50" w14:textId="77777777" w:rsidR="00212B03" w:rsidRDefault="00212B03">
            <w:pPr>
              <w:pStyle w:val="TAC"/>
              <w:keepNext w:val="0"/>
              <w:keepLines w:val="0"/>
              <w:rPr>
                <w:rFonts w:eastAsiaTheme="minorEastAsia"/>
              </w:rPr>
            </w:pPr>
            <w:r>
              <w:rPr>
                <w:rFonts w:eastAsiaTheme="minorEastAsia"/>
              </w:rPr>
              <w:t>4179.5</w:t>
            </w:r>
          </w:p>
        </w:tc>
        <w:tc>
          <w:tcPr>
            <w:tcW w:w="977" w:type="dxa"/>
            <w:tcBorders>
              <w:top w:val="single" w:sz="4" w:space="0" w:color="auto"/>
              <w:left w:val="single" w:sz="4" w:space="0" w:color="auto"/>
              <w:bottom w:val="single" w:sz="4" w:space="0" w:color="auto"/>
              <w:right w:val="single" w:sz="4" w:space="0" w:color="auto"/>
            </w:tcBorders>
            <w:hideMark/>
          </w:tcPr>
          <w:p w14:paraId="31E002EE" w14:textId="77777777" w:rsidR="00212B03" w:rsidRDefault="00212B03">
            <w:pPr>
              <w:pStyle w:val="TAC"/>
              <w:keepNext w:val="0"/>
              <w:keepLines w:val="0"/>
              <w:rPr>
                <w:rFonts w:eastAsiaTheme="minorEastAsia"/>
              </w:rPr>
            </w:pPr>
            <w:r>
              <w:rPr>
                <w:rFonts w:eastAsiaTheme="minorEastAsia"/>
              </w:rPr>
              <w:t>8.2</w:t>
            </w:r>
          </w:p>
        </w:tc>
        <w:tc>
          <w:tcPr>
            <w:tcW w:w="828" w:type="dxa"/>
            <w:tcBorders>
              <w:top w:val="single" w:sz="4" w:space="0" w:color="auto"/>
              <w:left w:val="single" w:sz="4" w:space="0" w:color="auto"/>
              <w:bottom w:val="single" w:sz="4" w:space="0" w:color="auto"/>
              <w:right w:val="single" w:sz="4" w:space="0" w:color="auto"/>
            </w:tcBorders>
            <w:hideMark/>
          </w:tcPr>
          <w:p w14:paraId="79DD296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489E5BA"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5</w:t>
            </w:r>
          </w:p>
        </w:tc>
      </w:tr>
      <w:tr w:rsidR="00212B03" w14:paraId="736C93DB" w14:textId="77777777" w:rsidTr="00212B03">
        <w:trPr>
          <w:jc w:val="center"/>
        </w:trPr>
        <w:tc>
          <w:tcPr>
            <w:tcW w:w="2007" w:type="dxa"/>
            <w:tcBorders>
              <w:top w:val="nil"/>
              <w:left w:val="single" w:sz="4" w:space="0" w:color="auto"/>
              <w:bottom w:val="nil"/>
              <w:right w:val="single" w:sz="4" w:space="0" w:color="auto"/>
            </w:tcBorders>
            <w:vAlign w:val="center"/>
          </w:tcPr>
          <w:p w14:paraId="6D7A126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20D880"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2A1E93AC" w14:textId="77777777" w:rsidR="00212B03" w:rsidRDefault="00212B03">
            <w:pPr>
              <w:pStyle w:val="TAC"/>
              <w:keepNext w:val="0"/>
              <w:keepLines w:val="0"/>
              <w:rPr>
                <w:rFonts w:eastAsiaTheme="minorEastAsia"/>
              </w:rPr>
            </w:pPr>
            <w:r>
              <w:rPr>
                <w:rFonts w:eastAsiaTheme="minorEastAsia"/>
              </w:rPr>
              <w:t>835</w:t>
            </w:r>
          </w:p>
        </w:tc>
        <w:tc>
          <w:tcPr>
            <w:tcW w:w="851" w:type="dxa"/>
            <w:tcBorders>
              <w:top w:val="single" w:sz="4" w:space="0" w:color="auto"/>
              <w:left w:val="single" w:sz="4" w:space="0" w:color="auto"/>
              <w:bottom w:val="single" w:sz="4" w:space="0" w:color="auto"/>
              <w:right w:val="single" w:sz="4" w:space="0" w:color="auto"/>
            </w:tcBorders>
            <w:hideMark/>
          </w:tcPr>
          <w:p w14:paraId="7213F9F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6A23D9"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9EDF382" w14:textId="77777777" w:rsidR="00212B03" w:rsidRDefault="00212B03">
            <w:pPr>
              <w:pStyle w:val="TAC"/>
              <w:keepNext w:val="0"/>
              <w:keepLines w:val="0"/>
              <w:rPr>
                <w:rFonts w:eastAsiaTheme="minorEastAsia"/>
              </w:rPr>
            </w:pPr>
            <w:r>
              <w:rPr>
                <w:rFonts w:eastAsiaTheme="minorEastAsia"/>
              </w:rPr>
              <w:t>880</w:t>
            </w:r>
          </w:p>
        </w:tc>
        <w:tc>
          <w:tcPr>
            <w:tcW w:w="977" w:type="dxa"/>
            <w:tcBorders>
              <w:top w:val="single" w:sz="4" w:space="0" w:color="auto"/>
              <w:left w:val="single" w:sz="4" w:space="0" w:color="auto"/>
              <w:bottom w:val="single" w:sz="4" w:space="0" w:color="auto"/>
              <w:right w:val="single" w:sz="4" w:space="0" w:color="auto"/>
            </w:tcBorders>
            <w:hideMark/>
          </w:tcPr>
          <w:p w14:paraId="58A3742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AAEEC8"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972B7F" w14:textId="77777777" w:rsidR="00212B03" w:rsidRDefault="00212B03">
            <w:pPr>
              <w:pStyle w:val="TAC"/>
              <w:keepNext w:val="0"/>
              <w:keepLines w:val="0"/>
              <w:rPr>
                <w:rFonts w:eastAsiaTheme="minorEastAsia"/>
              </w:rPr>
            </w:pPr>
            <w:r>
              <w:rPr>
                <w:rFonts w:eastAsiaTheme="minorEastAsia"/>
              </w:rPr>
              <w:t>N/A</w:t>
            </w:r>
          </w:p>
        </w:tc>
      </w:tr>
      <w:tr w:rsidR="00212B03" w14:paraId="4446E885" w14:textId="77777777" w:rsidTr="00212B03">
        <w:trPr>
          <w:jc w:val="center"/>
        </w:trPr>
        <w:tc>
          <w:tcPr>
            <w:tcW w:w="2007" w:type="dxa"/>
            <w:tcBorders>
              <w:top w:val="nil"/>
              <w:left w:val="single" w:sz="4" w:space="0" w:color="auto"/>
              <w:bottom w:val="nil"/>
              <w:right w:val="single" w:sz="4" w:space="0" w:color="auto"/>
            </w:tcBorders>
            <w:vAlign w:val="center"/>
          </w:tcPr>
          <w:p w14:paraId="277127E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149FC3" w14:textId="77777777" w:rsidR="00212B03" w:rsidRDefault="00212B03">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2141C353" w14:textId="77777777" w:rsidR="00212B03" w:rsidRDefault="00212B03">
            <w:pPr>
              <w:pStyle w:val="TAC"/>
              <w:keepNext w:val="0"/>
              <w:keepLines w:val="0"/>
              <w:rPr>
                <w:rFonts w:eastAsiaTheme="minorEastAsia"/>
              </w:rPr>
            </w:pPr>
            <w:r>
              <w:rPr>
                <w:rFonts w:eastAsiaTheme="minorEastAsia"/>
              </w:rPr>
              <w:t>1700</w:t>
            </w:r>
          </w:p>
        </w:tc>
        <w:tc>
          <w:tcPr>
            <w:tcW w:w="851" w:type="dxa"/>
            <w:tcBorders>
              <w:top w:val="single" w:sz="4" w:space="0" w:color="auto"/>
              <w:left w:val="single" w:sz="4" w:space="0" w:color="auto"/>
              <w:bottom w:val="single" w:sz="4" w:space="0" w:color="auto"/>
              <w:right w:val="single" w:sz="4" w:space="0" w:color="auto"/>
            </w:tcBorders>
            <w:hideMark/>
          </w:tcPr>
          <w:p w14:paraId="72EF059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B5714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9C79653" w14:textId="77777777" w:rsidR="00212B03" w:rsidRDefault="00212B03">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48DEA65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A0870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686065" w14:textId="77777777" w:rsidR="00212B03" w:rsidRDefault="00212B03">
            <w:pPr>
              <w:pStyle w:val="TAC"/>
              <w:keepNext w:val="0"/>
              <w:keepLines w:val="0"/>
              <w:rPr>
                <w:rFonts w:eastAsiaTheme="minorEastAsia"/>
              </w:rPr>
            </w:pPr>
            <w:r>
              <w:rPr>
                <w:rFonts w:eastAsiaTheme="minorEastAsia"/>
              </w:rPr>
              <w:t>N/A</w:t>
            </w:r>
          </w:p>
        </w:tc>
      </w:tr>
      <w:tr w:rsidR="00212B03" w14:paraId="14F02487" w14:textId="77777777" w:rsidTr="00212B03">
        <w:trPr>
          <w:jc w:val="center"/>
        </w:trPr>
        <w:tc>
          <w:tcPr>
            <w:tcW w:w="2007" w:type="dxa"/>
            <w:tcBorders>
              <w:top w:val="nil"/>
              <w:left w:val="single" w:sz="4" w:space="0" w:color="auto"/>
              <w:bottom w:val="nil"/>
              <w:right w:val="single" w:sz="4" w:space="0" w:color="auto"/>
            </w:tcBorders>
            <w:vAlign w:val="center"/>
          </w:tcPr>
          <w:p w14:paraId="6F530A6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C24A29"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BA3EAC6"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A728CA4"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78A39D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CD97A71" w14:textId="77777777" w:rsidR="00212B03" w:rsidRDefault="00212B03">
            <w:pPr>
              <w:pStyle w:val="TAC"/>
              <w:keepNext w:val="0"/>
              <w:keepLines w:val="0"/>
              <w:rPr>
                <w:rFonts w:eastAsiaTheme="minorEastAsia"/>
              </w:rPr>
            </w:pPr>
            <w:r>
              <w:rPr>
                <w:rFonts w:eastAsiaTheme="minorEastAsia"/>
              </w:rPr>
              <w:t>3430</w:t>
            </w:r>
          </w:p>
        </w:tc>
        <w:tc>
          <w:tcPr>
            <w:tcW w:w="977" w:type="dxa"/>
            <w:tcBorders>
              <w:top w:val="single" w:sz="4" w:space="0" w:color="auto"/>
              <w:left w:val="single" w:sz="4" w:space="0" w:color="auto"/>
              <w:bottom w:val="single" w:sz="4" w:space="0" w:color="auto"/>
              <w:right w:val="single" w:sz="4" w:space="0" w:color="auto"/>
            </w:tcBorders>
            <w:hideMark/>
          </w:tcPr>
          <w:p w14:paraId="4E3B27A1" w14:textId="77777777" w:rsidR="00212B03" w:rsidRDefault="00212B03">
            <w:pPr>
              <w:pStyle w:val="TAC"/>
              <w:keepNext w:val="0"/>
              <w:keepLines w:val="0"/>
              <w:rPr>
                <w:rFonts w:eastAsiaTheme="minorEastAsia"/>
              </w:rPr>
            </w:pPr>
            <w:r>
              <w:rPr>
                <w:rFonts w:eastAsiaTheme="minorEastAsia"/>
              </w:rPr>
              <w:t>3.3</w:t>
            </w:r>
          </w:p>
        </w:tc>
        <w:tc>
          <w:tcPr>
            <w:tcW w:w="828" w:type="dxa"/>
            <w:tcBorders>
              <w:top w:val="single" w:sz="4" w:space="0" w:color="auto"/>
              <w:left w:val="single" w:sz="4" w:space="0" w:color="auto"/>
              <w:bottom w:val="single" w:sz="4" w:space="0" w:color="auto"/>
              <w:right w:val="single" w:sz="4" w:space="0" w:color="auto"/>
            </w:tcBorders>
            <w:hideMark/>
          </w:tcPr>
          <w:p w14:paraId="4E6C188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3F54F4E" w14:textId="77777777" w:rsidR="00212B03" w:rsidRDefault="00212B03">
            <w:pPr>
              <w:pStyle w:val="TAC"/>
              <w:keepNext w:val="0"/>
              <w:keepLines w:val="0"/>
              <w:rPr>
                <w:rFonts w:eastAsiaTheme="minorEastAsia"/>
              </w:rPr>
            </w:pPr>
            <w:r>
              <w:rPr>
                <w:rFonts w:eastAsiaTheme="minorEastAsia"/>
              </w:rPr>
              <w:t>IMD5</w:t>
            </w:r>
            <w:r>
              <w:rPr>
                <w:rFonts w:eastAsiaTheme="minorEastAsia"/>
                <w:vertAlign w:val="superscript"/>
              </w:rPr>
              <w:t>5</w:t>
            </w:r>
          </w:p>
        </w:tc>
      </w:tr>
      <w:tr w:rsidR="00212B03" w14:paraId="150D766E" w14:textId="77777777" w:rsidTr="00212B03">
        <w:trPr>
          <w:jc w:val="center"/>
        </w:trPr>
        <w:tc>
          <w:tcPr>
            <w:tcW w:w="2007" w:type="dxa"/>
            <w:tcBorders>
              <w:top w:val="nil"/>
              <w:left w:val="single" w:sz="4" w:space="0" w:color="auto"/>
              <w:bottom w:val="nil"/>
              <w:right w:val="single" w:sz="4" w:space="0" w:color="auto"/>
            </w:tcBorders>
            <w:vAlign w:val="center"/>
          </w:tcPr>
          <w:p w14:paraId="5BB6039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B3B82D" w14:textId="77777777" w:rsidR="00212B03" w:rsidRDefault="00212B03">
            <w:pPr>
              <w:pStyle w:val="TAC"/>
              <w:keepNext w:val="0"/>
              <w:keepLines w:val="0"/>
              <w:rPr>
                <w:rFonts w:eastAsiaTheme="minorEastAsia"/>
              </w:rPr>
            </w:pPr>
            <w:r>
              <w:rPr>
                <w:rFonts w:eastAsiaTheme="minorEastAsia"/>
                <w:lang w:eastAsia="zh-CN"/>
              </w:rPr>
              <w:t>n</w:t>
            </w:r>
            <w:r>
              <w:rPr>
                <w:rFonts w:eastAsiaTheme="minorEastAsia"/>
              </w:rPr>
              <w:t>26</w:t>
            </w:r>
          </w:p>
        </w:tc>
        <w:tc>
          <w:tcPr>
            <w:tcW w:w="926" w:type="dxa"/>
            <w:tcBorders>
              <w:top w:val="single" w:sz="4" w:space="0" w:color="auto"/>
              <w:left w:val="single" w:sz="4" w:space="0" w:color="auto"/>
              <w:bottom w:val="single" w:sz="4" w:space="0" w:color="auto"/>
              <w:right w:val="single" w:sz="4" w:space="0" w:color="auto"/>
            </w:tcBorders>
            <w:hideMark/>
          </w:tcPr>
          <w:p w14:paraId="39AD82C5" w14:textId="77777777" w:rsidR="00212B03" w:rsidRDefault="00212B03">
            <w:pPr>
              <w:pStyle w:val="TAC"/>
              <w:keepNext w:val="0"/>
              <w:keepLines w:val="0"/>
              <w:rPr>
                <w:rFonts w:eastAsiaTheme="minorEastAsia"/>
              </w:rPr>
            </w:pPr>
            <w:r>
              <w:rPr>
                <w:rFonts w:eastAsiaTheme="minorEastAsia"/>
              </w:rPr>
              <w:t>826.5</w:t>
            </w:r>
          </w:p>
        </w:tc>
        <w:tc>
          <w:tcPr>
            <w:tcW w:w="851" w:type="dxa"/>
            <w:tcBorders>
              <w:top w:val="single" w:sz="4" w:space="0" w:color="auto"/>
              <w:left w:val="single" w:sz="4" w:space="0" w:color="auto"/>
              <w:bottom w:val="single" w:sz="4" w:space="0" w:color="auto"/>
              <w:right w:val="single" w:sz="4" w:space="0" w:color="auto"/>
            </w:tcBorders>
            <w:hideMark/>
          </w:tcPr>
          <w:p w14:paraId="507E931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2DE875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DFA08B7" w14:textId="77777777" w:rsidR="00212B03" w:rsidRDefault="00212B03">
            <w:pPr>
              <w:pStyle w:val="TAC"/>
              <w:keepNext w:val="0"/>
              <w:keepLines w:val="0"/>
              <w:rPr>
                <w:rFonts w:eastAsiaTheme="minorEastAsia"/>
              </w:rPr>
            </w:pPr>
            <w:r>
              <w:rPr>
                <w:rFonts w:eastAsiaTheme="minorEastAsia"/>
              </w:rPr>
              <w:t>871.5</w:t>
            </w:r>
          </w:p>
        </w:tc>
        <w:tc>
          <w:tcPr>
            <w:tcW w:w="977" w:type="dxa"/>
            <w:tcBorders>
              <w:top w:val="single" w:sz="4" w:space="0" w:color="auto"/>
              <w:left w:val="single" w:sz="4" w:space="0" w:color="auto"/>
              <w:bottom w:val="single" w:sz="4" w:space="0" w:color="auto"/>
              <w:right w:val="single" w:sz="4" w:space="0" w:color="auto"/>
            </w:tcBorders>
            <w:hideMark/>
          </w:tcPr>
          <w:p w14:paraId="0C2D299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BA1B99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65A6625" w14:textId="77777777" w:rsidR="00212B03" w:rsidRDefault="00212B03">
            <w:pPr>
              <w:pStyle w:val="TAC"/>
              <w:keepNext w:val="0"/>
              <w:keepLines w:val="0"/>
              <w:rPr>
                <w:rFonts w:eastAsiaTheme="minorEastAsia"/>
              </w:rPr>
            </w:pPr>
            <w:r>
              <w:rPr>
                <w:rFonts w:eastAsiaTheme="minorEastAsia"/>
              </w:rPr>
              <w:t>N/A</w:t>
            </w:r>
          </w:p>
        </w:tc>
      </w:tr>
      <w:tr w:rsidR="00212B03" w14:paraId="1CC185A1" w14:textId="77777777" w:rsidTr="00212B03">
        <w:trPr>
          <w:jc w:val="center"/>
        </w:trPr>
        <w:tc>
          <w:tcPr>
            <w:tcW w:w="2007" w:type="dxa"/>
            <w:tcBorders>
              <w:top w:val="nil"/>
              <w:left w:val="single" w:sz="4" w:space="0" w:color="auto"/>
              <w:bottom w:val="nil"/>
              <w:right w:val="single" w:sz="4" w:space="0" w:color="auto"/>
            </w:tcBorders>
            <w:vAlign w:val="center"/>
          </w:tcPr>
          <w:p w14:paraId="40851D6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C597D0" w14:textId="77777777" w:rsidR="00212B03" w:rsidRDefault="00212B03">
            <w:pPr>
              <w:pStyle w:val="TAC"/>
              <w:keepNext w:val="0"/>
              <w:keepLines w:val="0"/>
              <w:rPr>
                <w:rFonts w:eastAsiaTheme="minorEastAsia"/>
              </w:rPr>
            </w:pPr>
            <w:r>
              <w:rPr>
                <w:rFonts w:eastAsiaTheme="minorEastAsia"/>
              </w:rPr>
              <w:t>n70</w:t>
            </w:r>
          </w:p>
        </w:tc>
        <w:tc>
          <w:tcPr>
            <w:tcW w:w="926" w:type="dxa"/>
            <w:tcBorders>
              <w:top w:val="single" w:sz="4" w:space="0" w:color="auto"/>
              <w:left w:val="single" w:sz="4" w:space="0" w:color="auto"/>
              <w:bottom w:val="single" w:sz="4" w:space="0" w:color="auto"/>
              <w:right w:val="single" w:sz="4" w:space="0" w:color="auto"/>
            </w:tcBorders>
            <w:hideMark/>
          </w:tcPr>
          <w:p w14:paraId="305DE486"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D14B9F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F2F88B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9D50C4" w14:textId="77777777" w:rsidR="00212B03" w:rsidRDefault="00212B03">
            <w:pPr>
              <w:pStyle w:val="TAC"/>
              <w:keepNext w:val="0"/>
              <w:keepLines w:val="0"/>
              <w:rPr>
                <w:rFonts w:eastAsiaTheme="minorEastAsia"/>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37303915" w14:textId="77777777" w:rsidR="00212B03" w:rsidRDefault="00212B03">
            <w:pPr>
              <w:pStyle w:val="TAC"/>
              <w:keepNext w:val="0"/>
              <w:keepLines w:val="0"/>
              <w:rPr>
                <w:rFonts w:eastAsiaTheme="minorEastAsia"/>
              </w:rPr>
            </w:pPr>
            <w:r>
              <w:rPr>
                <w:rFonts w:eastAsiaTheme="minorEastAsia"/>
              </w:rPr>
              <w:t>13.2</w:t>
            </w:r>
          </w:p>
        </w:tc>
        <w:tc>
          <w:tcPr>
            <w:tcW w:w="828" w:type="dxa"/>
            <w:tcBorders>
              <w:top w:val="single" w:sz="4" w:space="0" w:color="auto"/>
              <w:left w:val="single" w:sz="4" w:space="0" w:color="auto"/>
              <w:bottom w:val="single" w:sz="4" w:space="0" w:color="auto"/>
              <w:right w:val="single" w:sz="4" w:space="0" w:color="auto"/>
            </w:tcBorders>
            <w:hideMark/>
          </w:tcPr>
          <w:p w14:paraId="500AB83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649EACD"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2403CA65"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7302C1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17FD1E"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956396C" w14:textId="77777777" w:rsidR="00212B03" w:rsidRDefault="00212B03">
            <w:pPr>
              <w:pStyle w:val="TAC"/>
              <w:keepNext w:val="0"/>
              <w:keepLines w:val="0"/>
              <w:rPr>
                <w:rFonts w:eastAsiaTheme="minorEastAsia"/>
              </w:rPr>
            </w:pPr>
            <w:r>
              <w:rPr>
                <w:rFonts w:eastAsiaTheme="minorEastAsia"/>
              </w:rPr>
              <w:t>3653</w:t>
            </w:r>
          </w:p>
        </w:tc>
        <w:tc>
          <w:tcPr>
            <w:tcW w:w="851" w:type="dxa"/>
            <w:tcBorders>
              <w:top w:val="single" w:sz="4" w:space="0" w:color="auto"/>
              <w:left w:val="single" w:sz="4" w:space="0" w:color="auto"/>
              <w:bottom w:val="single" w:sz="4" w:space="0" w:color="auto"/>
              <w:right w:val="single" w:sz="4" w:space="0" w:color="auto"/>
            </w:tcBorders>
            <w:hideMark/>
          </w:tcPr>
          <w:p w14:paraId="1BE5AFB1"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591C967"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4E865C9" w14:textId="77777777" w:rsidR="00212B03" w:rsidRDefault="00212B03">
            <w:pPr>
              <w:pStyle w:val="TAC"/>
              <w:keepNext w:val="0"/>
              <w:keepLines w:val="0"/>
              <w:rPr>
                <w:rFonts w:eastAsiaTheme="minorEastAsia"/>
              </w:rPr>
            </w:pPr>
            <w:r>
              <w:rPr>
                <w:rFonts w:eastAsiaTheme="minorEastAsia"/>
              </w:rPr>
              <w:t>3653</w:t>
            </w:r>
          </w:p>
        </w:tc>
        <w:tc>
          <w:tcPr>
            <w:tcW w:w="977" w:type="dxa"/>
            <w:tcBorders>
              <w:top w:val="single" w:sz="4" w:space="0" w:color="auto"/>
              <w:left w:val="single" w:sz="4" w:space="0" w:color="auto"/>
              <w:bottom w:val="single" w:sz="4" w:space="0" w:color="auto"/>
              <w:right w:val="single" w:sz="4" w:space="0" w:color="auto"/>
            </w:tcBorders>
            <w:hideMark/>
          </w:tcPr>
          <w:p w14:paraId="7295A30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19C9A5C"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FDAB2A3" w14:textId="77777777" w:rsidR="00212B03" w:rsidRDefault="00212B03">
            <w:pPr>
              <w:pStyle w:val="TAC"/>
              <w:keepNext w:val="0"/>
              <w:keepLines w:val="0"/>
              <w:rPr>
                <w:rFonts w:eastAsiaTheme="minorEastAsia"/>
              </w:rPr>
            </w:pPr>
            <w:r>
              <w:rPr>
                <w:rFonts w:eastAsiaTheme="minorEastAsia"/>
              </w:rPr>
              <w:t>N/A</w:t>
            </w:r>
          </w:p>
        </w:tc>
      </w:tr>
      <w:tr w:rsidR="00212B03" w14:paraId="7EE4EC4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0783A7D" w14:textId="77777777" w:rsidR="00212B03" w:rsidRDefault="00212B03">
            <w:pPr>
              <w:pStyle w:val="TAC"/>
              <w:keepNext w:val="0"/>
              <w:keepLines w:val="0"/>
              <w:rPr>
                <w:rFonts w:eastAsiaTheme="minorEastAsia"/>
                <w:lang w:eastAsia="zh-CN"/>
              </w:rPr>
            </w:pPr>
            <w:r>
              <w:rPr>
                <w:rFonts w:eastAsiaTheme="minorEastAsia"/>
                <w:szCs w:val="18"/>
                <w:lang w:eastAsia="zh-CN"/>
              </w:rPr>
              <w:t>CA</w:t>
            </w:r>
            <w:r>
              <w:rPr>
                <w:rFonts w:eastAsiaTheme="minorEastAsia"/>
                <w:szCs w:val="18"/>
              </w:rPr>
              <w:t>_</w:t>
            </w:r>
            <w:r>
              <w:rPr>
                <w:rFonts w:eastAsiaTheme="minorEastAsia"/>
                <w:szCs w:val="18"/>
                <w:lang w:eastAsia="zh-CN"/>
              </w:rPr>
              <w:t>n28</w:t>
            </w:r>
            <w:r>
              <w:rPr>
                <w:rFonts w:eastAsiaTheme="minorEastAsia"/>
                <w:szCs w:val="18"/>
                <w:lang w:eastAsia="ja-JP"/>
              </w:rPr>
              <w:t>-</w:t>
            </w:r>
            <w:r>
              <w:rPr>
                <w:rFonts w:eastAsiaTheme="minorEastAsia"/>
                <w:szCs w:val="18"/>
                <w:lang w:eastAsia="zh-CN"/>
              </w:rPr>
              <w:t>n39</w:t>
            </w:r>
            <w:r>
              <w:rPr>
                <w:rFonts w:eastAsia="SimSun"/>
                <w:szCs w:val="18"/>
                <w:lang w:eastAsia="zh-CN"/>
              </w:rPr>
              <w:t>-n40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F68B748" w14:textId="77777777" w:rsidR="00212B03" w:rsidRDefault="00212B03">
            <w:pPr>
              <w:pStyle w:val="TAC"/>
              <w:keepNext w:val="0"/>
              <w:keepLines w:val="0"/>
              <w:rPr>
                <w:rFonts w:eastAsiaTheme="minorEastAsia"/>
                <w:color w:val="000000"/>
              </w:rPr>
            </w:pPr>
            <w:r>
              <w:rPr>
                <w:rFonts w:eastAsiaTheme="minorEastAsia"/>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4F4C383F"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16A2B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16D8B3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83A2EA" w14:textId="77777777" w:rsidR="00212B03" w:rsidRDefault="00212B03">
            <w:pPr>
              <w:pStyle w:val="TAC"/>
              <w:keepNext w:val="0"/>
              <w:keepLines w:val="0"/>
              <w:rPr>
                <w:rFonts w:eastAsiaTheme="minorEastAsia"/>
              </w:rPr>
            </w:pPr>
            <w:r>
              <w:rPr>
                <w:rFonts w:eastAsia="SimSu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7F0DB93B" w14:textId="77777777" w:rsidR="00212B03" w:rsidRDefault="00212B03">
            <w:pPr>
              <w:pStyle w:val="TAC"/>
              <w:keepNext w:val="0"/>
              <w:keepLines w:val="0"/>
              <w:rPr>
                <w:rFonts w:eastAsiaTheme="minorEastAsia"/>
              </w:rPr>
            </w:pPr>
            <w:r>
              <w:rPr>
                <w:rFonts w:eastAsia="SimSun"/>
                <w:lang w:eastAsia="zh-CN"/>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C87FE8D"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3D3347" w14:textId="77777777" w:rsidR="00212B03" w:rsidRDefault="00212B03">
            <w:pPr>
              <w:pStyle w:val="TAC"/>
              <w:keepNext w:val="0"/>
              <w:keepLines w:val="0"/>
              <w:rPr>
                <w:rFonts w:eastAsiaTheme="minorEastAsia"/>
              </w:rPr>
            </w:pPr>
            <w:r>
              <w:rPr>
                <w:rFonts w:eastAsia="SimSun"/>
                <w:lang w:eastAsia="zh-CN"/>
              </w:rPr>
              <w:t>IMD4</w:t>
            </w:r>
          </w:p>
        </w:tc>
      </w:tr>
      <w:tr w:rsidR="00212B03" w14:paraId="7D5BF85B" w14:textId="77777777" w:rsidTr="00212B03">
        <w:trPr>
          <w:jc w:val="center"/>
        </w:trPr>
        <w:tc>
          <w:tcPr>
            <w:tcW w:w="2007" w:type="dxa"/>
            <w:tcBorders>
              <w:top w:val="nil"/>
              <w:left w:val="single" w:sz="4" w:space="0" w:color="auto"/>
              <w:bottom w:val="nil"/>
              <w:right w:val="single" w:sz="4" w:space="0" w:color="auto"/>
            </w:tcBorders>
            <w:vAlign w:val="center"/>
          </w:tcPr>
          <w:p w14:paraId="2F49568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8A5BAE" w14:textId="77777777" w:rsidR="00212B03" w:rsidRDefault="00212B03">
            <w:pPr>
              <w:pStyle w:val="TAC"/>
              <w:keepNext w:val="0"/>
              <w:keepLines w:val="0"/>
              <w:rPr>
                <w:rFonts w:eastAsiaTheme="minorEastAsia"/>
                <w:color w:val="000000"/>
              </w:rPr>
            </w:pPr>
            <w:r>
              <w:rPr>
                <w:rFonts w:eastAsiaTheme="minorEastAsia"/>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75EBF0BC" w14:textId="77777777" w:rsidR="00212B03" w:rsidRDefault="00212B03">
            <w:pPr>
              <w:pStyle w:val="TAC"/>
              <w:keepNext w:val="0"/>
              <w:keepLines w:val="0"/>
              <w:rPr>
                <w:rFonts w:eastAsiaTheme="minorEastAsia"/>
              </w:rPr>
            </w:pPr>
            <w:r>
              <w:rPr>
                <w:rFonts w:eastAsia="SimSun"/>
                <w:lang w:eastAsia="zh-CN"/>
              </w:rPr>
              <w:t>1915</w:t>
            </w:r>
          </w:p>
        </w:tc>
        <w:tc>
          <w:tcPr>
            <w:tcW w:w="851" w:type="dxa"/>
            <w:tcBorders>
              <w:top w:val="single" w:sz="4" w:space="0" w:color="auto"/>
              <w:left w:val="single" w:sz="4" w:space="0" w:color="auto"/>
              <w:bottom w:val="single" w:sz="4" w:space="0" w:color="auto"/>
              <w:right w:val="single" w:sz="4" w:space="0" w:color="auto"/>
            </w:tcBorders>
            <w:hideMark/>
          </w:tcPr>
          <w:p w14:paraId="777F43E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85D96A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969E12E" w14:textId="77777777" w:rsidR="00212B03" w:rsidRDefault="00212B03">
            <w:pPr>
              <w:pStyle w:val="TAC"/>
              <w:keepNext w:val="0"/>
              <w:keepLines w:val="0"/>
              <w:rPr>
                <w:rFonts w:eastAsiaTheme="minorEastAsia"/>
              </w:rPr>
            </w:pPr>
            <w:r>
              <w:rPr>
                <w:rFonts w:eastAsia="SimSun"/>
                <w:lang w:eastAsia="zh-CN"/>
              </w:rPr>
              <w:t>1915</w:t>
            </w:r>
          </w:p>
        </w:tc>
        <w:tc>
          <w:tcPr>
            <w:tcW w:w="977" w:type="dxa"/>
            <w:tcBorders>
              <w:top w:val="single" w:sz="4" w:space="0" w:color="auto"/>
              <w:left w:val="single" w:sz="4" w:space="0" w:color="auto"/>
              <w:bottom w:val="single" w:sz="4" w:space="0" w:color="auto"/>
              <w:right w:val="single" w:sz="4" w:space="0" w:color="auto"/>
            </w:tcBorders>
            <w:hideMark/>
          </w:tcPr>
          <w:p w14:paraId="1DF0915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1051C43"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1A05C4" w14:textId="77777777" w:rsidR="00212B03" w:rsidRDefault="00212B03">
            <w:pPr>
              <w:pStyle w:val="TAC"/>
              <w:keepNext w:val="0"/>
              <w:keepLines w:val="0"/>
              <w:rPr>
                <w:rFonts w:eastAsiaTheme="minorEastAsia"/>
              </w:rPr>
            </w:pPr>
            <w:r>
              <w:rPr>
                <w:rFonts w:eastAsiaTheme="minorEastAsia"/>
              </w:rPr>
              <w:t>N/A</w:t>
            </w:r>
          </w:p>
        </w:tc>
      </w:tr>
      <w:tr w:rsidR="00212B03" w14:paraId="4E3DDB66"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C53B83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2CDF077" w14:textId="77777777" w:rsidR="00212B03" w:rsidRDefault="00212B03">
            <w:pPr>
              <w:pStyle w:val="TAC"/>
              <w:keepNext w:val="0"/>
              <w:keepLines w:val="0"/>
              <w:rPr>
                <w:rFonts w:eastAsiaTheme="minorEastAsia"/>
                <w:color w:val="000000"/>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718ED5B3" w14:textId="77777777" w:rsidR="00212B03" w:rsidRDefault="00212B03">
            <w:pPr>
              <w:pStyle w:val="TAC"/>
              <w:keepNext w:val="0"/>
              <w:keepLines w:val="0"/>
              <w:rPr>
                <w:rFonts w:eastAsiaTheme="minorEastAsia"/>
              </w:rPr>
            </w:pPr>
            <w:r>
              <w:rPr>
                <w:rFonts w:eastAsia="SimSun"/>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0FA93761" w14:textId="77777777" w:rsidR="00212B03" w:rsidRDefault="00212B03">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9BE47B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3D35D7A" w14:textId="77777777" w:rsidR="00212B03" w:rsidRDefault="00212B03">
            <w:pPr>
              <w:pStyle w:val="TAC"/>
              <w:keepNext w:val="0"/>
              <w:keepLines w:val="0"/>
              <w:rPr>
                <w:rFonts w:eastAsiaTheme="minorEastAsia"/>
              </w:rPr>
            </w:pPr>
            <w:r>
              <w:rPr>
                <w:rFonts w:eastAsia="SimSun"/>
                <w:lang w:eastAsia="zh-CN"/>
              </w:rPr>
              <w:t>2310</w:t>
            </w:r>
          </w:p>
        </w:tc>
        <w:tc>
          <w:tcPr>
            <w:tcW w:w="977" w:type="dxa"/>
            <w:tcBorders>
              <w:top w:val="single" w:sz="4" w:space="0" w:color="auto"/>
              <w:left w:val="single" w:sz="4" w:space="0" w:color="auto"/>
              <w:bottom w:val="single" w:sz="4" w:space="0" w:color="auto"/>
              <w:right w:val="single" w:sz="4" w:space="0" w:color="auto"/>
            </w:tcBorders>
            <w:hideMark/>
          </w:tcPr>
          <w:p w14:paraId="1EB5EB2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40B5591"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DE7512" w14:textId="77777777" w:rsidR="00212B03" w:rsidRDefault="00212B03">
            <w:pPr>
              <w:pStyle w:val="TAC"/>
              <w:keepNext w:val="0"/>
              <w:keepLines w:val="0"/>
              <w:rPr>
                <w:rFonts w:eastAsiaTheme="minorEastAsia"/>
              </w:rPr>
            </w:pPr>
            <w:r>
              <w:rPr>
                <w:rFonts w:eastAsiaTheme="minorEastAsia"/>
              </w:rPr>
              <w:t>N/A</w:t>
            </w:r>
          </w:p>
        </w:tc>
      </w:tr>
      <w:tr w:rsidR="00212B03" w14:paraId="38008776"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616CA2C" w14:textId="77777777" w:rsidR="00212B03" w:rsidRDefault="00212B03">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41</w:t>
            </w:r>
          </w:p>
        </w:tc>
        <w:tc>
          <w:tcPr>
            <w:tcW w:w="1146" w:type="dxa"/>
            <w:tcBorders>
              <w:top w:val="single" w:sz="4" w:space="0" w:color="auto"/>
              <w:left w:val="single" w:sz="4" w:space="0" w:color="auto"/>
              <w:bottom w:val="single" w:sz="4" w:space="0" w:color="auto"/>
              <w:right w:val="single" w:sz="4" w:space="0" w:color="auto"/>
            </w:tcBorders>
            <w:hideMark/>
          </w:tcPr>
          <w:p w14:paraId="2356DCF7" w14:textId="77777777" w:rsidR="00212B03" w:rsidRDefault="00212B03">
            <w:pPr>
              <w:pStyle w:val="TAC"/>
              <w:keepNext w:val="0"/>
              <w:keepLines w:val="0"/>
              <w:rPr>
                <w:rFonts w:eastAsiaTheme="minorEastAsia"/>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5667C78C" w14:textId="77777777" w:rsidR="00212B03" w:rsidRDefault="00212B03">
            <w:pPr>
              <w:pStyle w:val="TAC"/>
              <w:keepNext w:val="0"/>
              <w:keepLines w:val="0"/>
              <w:rPr>
                <w:rFonts w:eastAsia="SimSun"/>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65F1B33"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9A36F75"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DF7C5FA" w14:textId="77777777" w:rsidR="00212B03" w:rsidRDefault="00212B03">
            <w:pPr>
              <w:pStyle w:val="TAC"/>
              <w:keepNext w:val="0"/>
              <w:keepLines w:val="0"/>
              <w:rPr>
                <w:rFonts w:eastAsia="SimSun"/>
                <w:lang w:eastAsia="zh-CN"/>
              </w:rPr>
            </w:pPr>
            <w:r>
              <w:rPr>
                <w:rFonts w:eastAsia="SimSun"/>
                <w:lang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6572E5EE" w14:textId="77777777" w:rsidR="00212B03" w:rsidRDefault="00212B03">
            <w:pPr>
              <w:pStyle w:val="TAC"/>
              <w:keepNext w:val="0"/>
              <w:keepLines w:val="0"/>
              <w:rPr>
                <w:rFonts w:eastAsiaTheme="minorEastAsia"/>
                <w:lang w:eastAsia="zh-CN"/>
              </w:rPr>
            </w:pPr>
            <w:r>
              <w:rPr>
                <w:rFonts w:eastAsiaTheme="minorEastAsia"/>
                <w:lang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03EBBAB3"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661356" w14:textId="77777777" w:rsidR="00212B03" w:rsidRDefault="00212B03">
            <w:pPr>
              <w:pStyle w:val="TAC"/>
              <w:keepNext w:val="0"/>
              <w:keepLines w:val="0"/>
              <w:rPr>
                <w:rFonts w:eastAsiaTheme="minorEastAsia"/>
                <w:lang w:eastAsia="ko-KR"/>
              </w:rPr>
            </w:pPr>
            <w:r>
              <w:rPr>
                <w:rFonts w:eastAsiaTheme="minorEastAsia"/>
                <w:lang w:eastAsia="ko-KR"/>
              </w:rPr>
              <w:t>IMD</w:t>
            </w:r>
            <w:r>
              <w:rPr>
                <w:rFonts w:eastAsia="SimSun"/>
                <w:lang w:eastAsia="zh-CN"/>
              </w:rPr>
              <w:t>2</w:t>
            </w:r>
          </w:p>
        </w:tc>
      </w:tr>
      <w:tr w:rsidR="00212B03" w14:paraId="37DB696B" w14:textId="77777777" w:rsidTr="00212B03">
        <w:trPr>
          <w:jc w:val="center"/>
        </w:trPr>
        <w:tc>
          <w:tcPr>
            <w:tcW w:w="2007" w:type="dxa"/>
            <w:tcBorders>
              <w:top w:val="nil"/>
              <w:left w:val="single" w:sz="4" w:space="0" w:color="auto"/>
              <w:bottom w:val="nil"/>
              <w:right w:val="single" w:sz="4" w:space="0" w:color="auto"/>
            </w:tcBorders>
            <w:vAlign w:val="center"/>
          </w:tcPr>
          <w:p w14:paraId="07597CB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F11E022" w14:textId="77777777" w:rsidR="00212B03" w:rsidRDefault="00212B03">
            <w:pPr>
              <w:pStyle w:val="TAC"/>
              <w:keepNext w:val="0"/>
              <w:keepLines w:val="0"/>
              <w:rPr>
                <w:rFonts w:eastAsiaTheme="minorEastAsia"/>
                <w:lang w:eastAsia="zh-CN"/>
              </w:rPr>
            </w:pPr>
            <w:r>
              <w:rPr>
                <w:rFonts w:eastAsia="SimSun"/>
                <w:lang w:eastAsia="zh-CN"/>
              </w:rPr>
              <w:t>n39</w:t>
            </w:r>
          </w:p>
        </w:tc>
        <w:tc>
          <w:tcPr>
            <w:tcW w:w="926" w:type="dxa"/>
            <w:tcBorders>
              <w:top w:val="single" w:sz="4" w:space="0" w:color="auto"/>
              <w:left w:val="single" w:sz="4" w:space="0" w:color="auto"/>
              <w:bottom w:val="single" w:sz="4" w:space="0" w:color="auto"/>
              <w:right w:val="single" w:sz="4" w:space="0" w:color="auto"/>
            </w:tcBorders>
            <w:hideMark/>
          </w:tcPr>
          <w:p w14:paraId="3BD02A8E" w14:textId="77777777" w:rsidR="00212B03" w:rsidRDefault="00212B03">
            <w:pPr>
              <w:pStyle w:val="TAC"/>
              <w:keepNext w:val="0"/>
              <w:keepLines w:val="0"/>
              <w:rPr>
                <w:rFonts w:eastAsia="SimSun"/>
                <w:lang w:eastAsia="zh-CN"/>
              </w:rPr>
            </w:pPr>
            <w:r>
              <w:rPr>
                <w:rFonts w:eastAsia="SimSun"/>
                <w:lang w:eastAsia="zh-CN"/>
              </w:rPr>
              <w:t>1923</w:t>
            </w:r>
          </w:p>
        </w:tc>
        <w:tc>
          <w:tcPr>
            <w:tcW w:w="851" w:type="dxa"/>
            <w:tcBorders>
              <w:top w:val="single" w:sz="4" w:space="0" w:color="auto"/>
              <w:left w:val="single" w:sz="4" w:space="0" w:color="auto"/>
              <w:bottom w:val="single" w:sz="4" w:space="0" w:color="auto"/>
              <w:right w:val="single" w:sz="4" w:space="0" w:color="auto"/>
            </w:tcBorders>
            <w:hideMark/>
          </w:tcPr>
          <w:p w14:paraId="3BFD57E3" w14:textId="77777777" w:rsidR="00212B03" w:rsidRDefault="00212B03">
            <w:pPr>
              <w:pStyle w:val="TAC"/>
              <w:keepNext w:val="0"/>
              <w:keepLines w:val="0"/>
              <w:rPr>
                <w:rFonts w:eastAsiaTheme="minorEastAsia"/>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1217231" w14:textId="77777777" w:rsidR="00212B03" w:rsidRDefault="00212B03">
            <w:pPr>
              <w:pStyle w:val="TAC"/>
              <w:keepNext w:val="0"/>
              <w:keepLines w:val="0"/>
              <w:rPr>
                <w:rFonts w:eastAsiaTheme="minorEastAsia"/>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B26634A" w14:textId="77777777" w:rsidR="00212B03" w:rsidRDefault="00212B03">
            <w:pPr>
              <w:pStyle w:val="TAC"/>
              <w:keepNext w:val="0"/>
              <w:keepLines w:val="0"/>
              <w:rPr>
                <w:rFonts w:eastAsia="SimSun"/>
                <w:lang w:eastAsia="zh-CN"/>
              </w:rPr>
            </w:pPr>
            <w:r>
              <w:rPr>
                <w:rFonts w:eastAsia="SimSun"/>
                <w:lang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0ABC1582" w14:textId="77777777" w:rsidR="00212B03" w:rsidRDefault="00212B03">
            <w:pPr>
              <w:pStyle w:val="TAC"/>
              <w:keepNext w:val="0"/>
              <w:keepLines w:val="0"/>
              <w:rPr>
                <w:rFonts w:eastAsiaTheme="minorEastAsia"/>
                <w:lang w:eastAsia="zh-CN"/>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91D26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417968"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0F5D91F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767F12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99B69B7" w14:textId="77777777" w:rsidR="00212B03" w:rsidRDefault="00212B03">
            <w:pPr>
              <w:pStyle w:val="TAC"/>
              <w:keepNext w:val="0"/>
              <w:keepLines w:val="0"/>
              <w:rPr>
                <w:rFonts w:eastAsiaTheme="minorEastAsia"/>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0A3377C3" w14:textId="77777777" w:rsidR="00212B03" w:rsidRDefault="00212B03">
            <w:pPr>
              <w:pStyle w:val="TAC"/>
              <w:keepNext w:val="0"/>
              <w:keepLines w:val="0"/>
              <w:rPr>
                <w:rFonts w:eastAsia="SimSun"/>
                <w:lang w:eastAsia="zh-CN"/>
              </w:rPr>
            </w:pPr>
            <w:r>
              <w:rPr>
                <w:rFonts w:eastAsia="SimSun"/>
                <w:lang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738624FD" w14:textId="77777777" w:rsidR="00212B03" w:rsidRDefault="00212B03">
            <w:pPr>
              <w:pStyle w:val="TAC"/>
              <w:keepNext w:val="0"/>
              <w:keepLines w:val="0"/>
              <w:rPr>
                <w:rFonts w:eastAsiaTheme="minorEastAsia"/>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7C46041A" w14:textId="77777777" w:rsidR="00212B03" w:rsidRDefault="00212B03">
            <w:pPr>
              <w:pStyle w:val="TAC"/>
              <w:keepNext w:val="0"/>
              <w:keepLines w:val="0"/>
              <w:rPr>
                <w:rFonts w:eastAsiaTheme="minorEastAsia"/>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51865F0" w14:textId="77777777" w:rsidR="00212B03" w:rsidRDefault="00212B03">
            <w:pPr>
              <w:pStyle w:val="TAC"/>
              <w:keepNext w:val="0"/>
              <w:keepLines w:val="0"/>
              <w:rPr>
                <w:rFonts w:eastAsia="SimSun"/>
                <w:lang w:eastAsia="zh-CN"/>
              </w:rPr>
            </w:pPr>
            <w:r>
              <w:rPr>
                <w:rFonts w:eastAsia="SimSun"/>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40B71D8" w14:textId="77777777" w:rsidR="00212B03" w:rsidRDefault="00212B03">
            <w:pPr>
              <w:pStyle w:val="TAC"/>
              <w:keepNext w:val="0"/>
              <w:keepLines w:val="0"/>
              <w:rPr>
                <w:rFonts w:eastAsiaTheme="minorEastAsia"/>
                <w:lang w:eastAsia="zh-CN"/>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1B342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CAC76FC" w14:textId="77777777" w:rsidR="00212B03" w:rsidRDefault="00212B03">
            <w:pPr>
              <w:pStyle w:val="TAC"/>
              <w:keepNext w:val="0"/>
              <w:keepLines w:val="0"/>
              <w:rPr>
                <w:rFonts w:eastAsiaTheme="minorEastAsia"/>
                <w:lang w:eastAsia="ko-KR"/>
              </w:rPr>
            </w:pPr>
            <w:r>
              <w:rPr>
                <w:rFonts w:eastAsia="SimSun"/>
                <w:lang w:eastAsia="zh-CN"/>
              </w:rPr>
              <w:t>N/A</w:t>
            </w:r>
          </w:p>
        </w:tc>
      </w:tr>
      <w:tr w:rsidR="00212B03" w14:paraId="0BE25DAA"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13B48FB6" w14:textId="77777777" w:rsidR="00212B03" w:rsidRDefault="00212B03">
            <w:pPr>
              <w:pStyle w:val="TAC"/>
              <w:keepNext w:val="0"/>
              <w:keepLines w:val="0"/>
              <w:rPr>
                <w:rFonts w:eastAsiaTheme="minorEastAsia"/>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SimSun"/>
                <w:lang w:eastAsia="zh-CN"/>
              </w:rPr>
              <w:t>n39</w:t>
            </w:r>
            <w:r>
              <w:rPr>
                <w:rFonts w:eastAsiaTheme="minorEastAsia"/>
                <w:lang w:eastAsia="ko-KR"/>
              </w:rPr>
              <w:t>-n</w:t>
            </w:r>
            <w:r>
              <w:rPr>
                <w:rFonts w:eastAsia="SimSun"/>
                <w:lang w:eastAsia="zh-CN"/>
              </w:rPr>
              <w:t>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0FA05B2" w14:textId="77777777" w:rsidR="00212B03" w:rsidRDefault="00212B03">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B94991"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715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481996"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E0A8E7E"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09737B" w14:textId="77777777" w:rsidR="00212B03" w:rsidRDefault="00212B03">
            <w:pPr>
              <w:pStyle w:val="TAC"/>
              <w:keepNext w:val="0"/>
              <w:keepLines w:val="0"/>
              <w:rPr>
                <w:rFonts w:eastAsia="SimSun"/>
                <w:lang w:eastAsia="zh-CN"/>
              </w:rPr>
            </w:pPr>
            <w:r>
              <w:rPr>
                <w:rFonts w:eastAsiaTheme="minorEastAsia" w:cs="Arial"/>
                <w:kern w:val="2"/>
                <w:szCs w:val="24"/>
                <w:lang w:eastAsia="zh-CN"/>
              </w:rPr>
              <w:t>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A00B40"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DC80B8" w14:textId="77777777" w:rsidR="00212B03" w:rsidRDefault="00212B03">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431751"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2113132C" w14:textId="77777777" w:rsidTr="00212B03">
        <w:trPr>
          <w:jc w:val="center"/>
        </w:trPr>
        <w:tc>
          <w:tcPr>
            <w:tcW w:w="2007" w:type="dxa"/>
            <w:tcBorders>
              <w:top w:val="nil"/>
              <w:left w:val="single" w:sz="4" w:space="0" w:color="auto"/>
              <w:bottom w:val="nil"/>
              <w:right w:val="single" w:sz="4" w:space="0" w:color="auto"/>
            </w:tcBorders>
            <w:vAlign w:val="center"/>
          </w:tcPr>
          <w:p w14:paraId="062FF11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83FD664" w14:textId="77777777" w:rsidR="00212B03" w:rsidRDefault="00212B03">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410A387"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5E4CC8"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5B46D39"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CEF201" w14:textId="77777777" w:rsidR="00212B03" w:rsidRDefault="00212B03">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270972"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A248A3"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7C9501C"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113D4745" w14:textId="77777777" w:rsidTr="00212B03">
        <w:trPr>
          <w:jc w:val="center"/>
        </w:trPr>
        <w:tc>
          <w:tcPr>
            <w:tcW w:w="2007" w:type="dxa"/>
            <w:tcBorders>
              <w:top w:val="nil"/>
              <w:left w:val="single" w:sz="4" w:space="0" w:color="auto"/>
              <w:bottom w:val="nil"/>
              <w:right w:val="single" w:sz="4" w:space="0" w:color="auto"/>
            </w:tcBorders>
            <w:vAlign w:val="center"/>
          </w:tcPr>
          <w:p w14:paraId="73D3400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A4BF322" w14:textId="77777777" w:rsidR="00212B03" w:rsidRDefault="00212B03">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EBB27CF"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4520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F2FC7B" w14:textId="77777777" w:rsidR="00212B03" w:rsidRDefault="00212B03">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0CCAAB6" w14:textId="77777777" w:rsidR="00212B03" w:rsidRDefault="00212B03">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6BDF284" w14:textId="77777777" w:rsidR="00212B03" w:rsidRDefault="00212B03">
            <w:pPr>
              <w:pStyle w:val="TAC"/>
              <w:keepNext w:val="0"/>
              <w:keepLines w:val="0"/>
              <w:rPr>
                <w:rFonts w:eastAsia="SimSun"/>
                <w:lang w:eastAsia="zh-CN"/>
              </w:rPr>
            </w:pPr>
            <w:r>
              <w:rPr>
                <w:rFonts w:eastAsia="SimSun" w:cs="Arial"/>
                <w:kern w:val="2"/>
                <w:szCs w:val="24"/>
                <w:lang w:eastAsia="zh-CN"/>
              </w:rPr>
              <w:t>4520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0D8918" w14:textId="77777777" w:rsidR="00212B03" w:rsidRDefault="00212B03">
            <w:pPr>
              <w:pStyle w:val="TAC"/>
              <w:keepNext w:val="0"/>
              <w:keepLines w:val="0"/>
              <w:rPr>
                <w:rFonts w:eastAsiaTheme="minorEastAsia"/>
                <w:lang w:eastAsia="zh-CN"/>
              </w:rPr>
            </w:pPr>
            <w:r>
              <w:rPr>
                <w:rFonts w:eastAsia="SimSun" w:cs="Arial"/>
                <w:kern w:val="2"/>
                <w:szCs w:val="24"/>
                <w:lang w:eastAsia="zh-CN"/>
              </w:rPr>
              <w:t>6.7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514114"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3A4A33" w14:textId="77777777" w:rsidR="00212B03" w:rsidRDefault="00212B03">
            <w:pPr>
              <w:pStyle w:val="TAC"/>
              <w:keepNext w:val="0"/>
              <w:keepLines w:val="0"/>
              <w:rPr>
                <w:rFonts w:eastAsiaTheme="minorEastAsia"/>
                <w:lang w:eastAsia="ko-KR"/>
              </w:rPr>
            </w:pPr>
            <w:r>
              <w:rPr>
                <w:rFonts w:eastAsiaTheme="minorEastAsia" w:cs="Arial"/>
                <w:kern w:val="2"/>
                <w:szCs w:val="24"/>
                <w:lang w:eastAsia="ja-JP"/>
              </w:rPr>
              <w:t>IMD</w:t>
            </w:r>
            <w:r>
              <w:rPr>
                <w:rFonts w:eastAsiaTheme="minorEastAsia" w:cs="Arial"/>
                <w:kern w:val="2"/>
                <w:szCs w:val="24"/>
                <w:lang w:eastAsia="zh-CN"/>
              </w:rPr>
              <w:t>3</w:t>
            </w:r>
          </w:p>
        </w:tc>
      </w:tr>
      <w:tr w:rsidR="00212B03" w14:paraId="4A21487C" w14:textId="77777777" w:rsidTr="00212B03">
        <w:trPr>
          <w:jc w:val="center"/>
        </w:trPr>
        <w:tc>
          <w:tcPr>
            <w:tcW w:w="2007" w:type="dxa"/>
            <w:tcBorders>
              <w:top w:val="nil"/>
              <w:left w:val="single" w:sz="4" w:space="0" w:color="auto"/>
              <w:bottom w:val="nil"/>
              <w:right w:val="single" w:sz="4" w:space="0" w:color="auto"/>
            </w:tcBorders>
            <w:vAlign w:val="center"/>
          </w:tcPr>
          <w:p w14:paraId="76E3EA2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09A559E" w14:textId="77777777" w:rsidR="00212B03" w:rsidRDefault="00212B03">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D35D72"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727.5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B4D074"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1ADDD83"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17CF98" w14:textId="77777777" w:rsidR="00212B03" w:rsidRDefault="00212B03">
            <w:pPr>
              <w:pStyle w:val="TAC"/>
              <w:keepNext w:val="0"/>
              <w:keepLines w:val="0"/>
              <w:rPr>
                <w:rFonts w:eastAsia="SimSun"/>
                <w:lang w:eastAsia="zh-CN"/>
              </w:rPr>
            </w:pPr>
            <w:r>
              <w:rPr>
                <w:rFonts w:eastAsiaTheme="minorEastAsia" w:cs="Arial"/>
                <w:kern w:val="2"/>
                <w:szCs w:val="24"/>
                <w:lang w:eastAsia="zh-CN"/>
              </w:rPr>
              <w:t>782.5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83CE5D"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909EF3" w14:textId="77777777" w:rsidR="00212B03" w:rsidRDefault="00212B03">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2EAFF5"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60B56447" w14:textId="77777777" w:rsidTr="00212B03">
        <w:trPr>
          <w:jc w:val="center"/>
        </w:trPr>
        <w:tc>
          <w:tcPr>
            <w:tcW w:w="2007" w:type="dxa"/>
            <w:tcBorders>
              <w:top w:val="nil"/>
              <w:left w:val="single" w:sz="4" w:space="0" w:color="auto"/>
              <w:bottom w:val="nil"/>
              <w:right w:val="single" w:sz="4" w:space="0" w:color="auto"/>
            </w:tcBorders>
            <w:vAlign w:val="center"/>
          </w:tcPr>
          <w:p w14:paraId="79E687E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F86E01" w14:textId="77777777" w:rsidR="00212B03" w:rsidRDefault="00212B03">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A0E220"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1902.5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0F9D39"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10F6501"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2B446" w14:textId="77777777" w:rsidR="00212B03" w:rsidRDefault="00212B03">
            <w:pPr>
              <w:pStyle w:val="TAC"/>
              <w:keepNext w:val="0"/>
              <w:keepLines w:val="0"/>
              <w:rPr>
                <w:rFonts w:eastAsia="SimSun"/>
                <w:lang w:eastAsia="zh-CN"/>
              </w:rPr>
            </w:pPr>
            <w:r>
              <w:rPr>
                <w:rFonts w:eastAsiaTheme="minorEastAsia" w:cs="Arial"/>
                <w:kern w:val="2"/>
                <w:szCs w:val="24"/>
                <w:lang w:eastAsia="zh-CN"/>
              </w:rPr>
              <w:t>1902.5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EAC443"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780838"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E029EF"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08474703" w14:textId="77777777" w:rsidTr="00212B03">
        <w:trPr>
          <w:jc w:val="center"/>
        </w:trPr>
        <w:tc>
          <w:tcPr>
            <w:tcW w:w="2007" w:type="dxa"/>
            <w:tcBorders>
              <w:top w:val="nil"/>
              <w:left w:val="single" w:sz="4" w:space="0" w:color="auto"/>
              <w:bottom w:val="nil"/>
              <w:right w:val="single" w:sz="4" w:space="0" w:color="auto"/>
            </w:tcBorders>
            <w:vAlign w:val="center"/>
          </w:tcPr>
          <w:p w14:paraId="29D4E95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075CA8" w14:textId="77777777" w:rsidR="00212B03" w:rsidRDefault="00212B03">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7A7484"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4980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D4E3D6" w14:textId="77777777" w:rsidR="00212B03" w:rsidRDefault="00212B03">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B357A8F" w14:textId="77777777" w:rsidR="00212B03" w:rsidRDefault="00212B03">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AB966A" w14:textId="77777777" w:rsidR="00212B03" w:rsidRDefault="00212B03">
            <w:pPr>
              <w:pStyle w:val="TAC"/>
              <w:keepNext w:val="0"/>
              <w:keepLines w:val="0"/>
              <w:rPr>
                <w:rFonts w:eastAsia="SimSun"/>
                <w:lang w:eastAsia="zh-CN"/>
              </w:rPr>
            </w:pPr>
            <w:r>
              <w:rPr>
                <w:rFonts w:eastAsia="SimSun" w:cs="Arial"/>
                <w:kern w:val="2"/>
                <w:szCs w:val="24"/>
                <w:lang w:eastAsia="zh-CN"/>
              </w:rPr>
              <w:t>4980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B651E0" w14:textId="77777777" w:rsidR="00212B03" w:rsidRDefault="00212B03">
            <w:pPr>
              <w:pStyle w:val="TAC"/>
              <w:keepNext w:val="0"/>
              <w:keepLines w:val="0"/>
              <w:rPr>
                <w:rFonts w:eastAsiaTheme="minorEastAsia"/>
                <w:lang w:eastAsia="zh-CN"/>
              </w:rPr>
            </w:pPr>
            <w:r>
              <w:rPr>
                <w:rFonts w:eastAsia="SimSun" w:cs="Arial"/>
                <w:kern w:val="2"/>
                <w:szCs w:val="24"/>
                <w:lang w:eastAsia="zh-CN"/>
              </w:rP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6FD165"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C0F36B" w14:textId="77777777" w:rsidR="00212B03" w:rsidRDefault="00212B03">
            <w:pPr>
              <w:pStyle w:val="TAC"/>
              <w:keepNext w:val="0"/>
              <w:keepLines w:val="0"/>
              <w:rPr>
                <w:rFonts w:eastAsiaTheme="minorEastAsia"/>
                <w:lang w:eastAsia="ko-KR"/>
              </w:rPr>
            </w:pPr>
            <w:r>
              <w:rPr>
                <w:rFonts w:eastAsia="SimSun" w:cs="Arial"/>
                <w:kern w:val="2"/>
                <w:szCs w:val="24"/>
                <w:lang w:eastAsia="zh-CN"/>
              </w:rPr>
              <w:t>IMD4</w:t>
            </w:r>
            <w:r>
              <w:rPr>
                <w:rFonts w:eastAsia="SimSun" w:cs="Arial"/>
                <w:kern w:val="2"/>
                <w:szCs w:val="24"/>
                <w:vertAlign w:val="superscript"/>
                <w:lang w:eastAsia="zh-CN"/>
              </w:rPr>
              <w:t>1</w:t>
            </w:r>
          </w:p>
        </w:tc>
      </w:tr>
      <w:tr w:rsidR="00212B03" w14:paraId="788F9422" w14:textId="77777777" w:rsidTr="00212B03">
        <w:trPr>
          <w:jc w:val="center"/>
        </w:trPr>
        <w:tc>
          <w:tcPr>
            <w:tcW w:w="2007" w:type="dxa"/>
            <w:tcBorders>
              <w:top w:val="nil"/>
              <w:left w:val="single" w:sz="4" w:space="0" w:color="auto"/>
              <w:bottom w:val="nil"/>
              <w:right w:val="single" w:sz="4" w:space="0" w:color="auto"/>
            </w:tcBorders>
            <w:vAlign w:val="center"/>
          </w:tcPr>
          <w:p w14:paraId="317BEA3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D56605" w14:textId="77777777" w:rsidR="00212B03" w:rsidRDefault="00212B03">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B7BB71"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715.5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9E87A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DC64AC9"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2FE14D" w14:textId="77777777" w:rsidR="00212B03" w:rsidRDefault="00212B03">
            <w:pPr>
              <w:pStyle w:val="TAC"/>
              <w:keepNext w:val="0"/>
              <w:keepLines w:val="0"/>
              <w:rPr>
                <w:rFonts w:eastAsia="SimSun"/>
                <w:lang w:eastAsia="zh-CN"/>
              </w:rPr>
            </w:pPr>
            <w:r>
              <w:rPr>
                <w:rFonts w:eastAsiaTheme="minorEastAsia" w:cs="Arial"/>
                <w:kern w:val="2"/>
                <w:szCs w:val="24"/>
                <w:lang w:eastAsia="zh-CN"/>
              </w:rPr>
              <w:t>770.5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E3308C"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CA4226" w14:textId="77777777" w:rsidR="00212B03" w:rsidRDefault="00212B03">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589D1A"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73C7250F" w14:textId="77777777" w:rsidTr="00212B03">
        <w:trPr>
          <w:jc w:val="center"/>
        </w:trPr>
        <w:tc>
          <w:tcPr>
            <w:tcW w:w="2007" w:type="dxa"/>
            <w:tcBorders>
              <w:top w:val="nil"/>
              <w:left w:val="single" w:sz="4" w:space="0" w:color="auto"/>
              <w:bottom w:val="nil"/>
              <w:right w:val="single" w:sz="4" w:space="0" w:color="auto"/>
            </w:tcBorders>
            <w:vAlign w:val="center"/>
          </w:tcPr>
          <w:p w14:paraId="3732C43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19DCF71" w14:textId="77777777" w:rsidR="00212B03" w:rsidRDefault="00212B03">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E2BDFA5" w14:textId="77777777" w:rsidR="00212B03" w:rsidRDefault="00212B03">
            <w:pPr>
              <w:pStyle w:val="TAC"/>
              <w:keepNext w:val="0"/>
              <w:keepLines w:val="0"/>
              <w:rPr>
                <w:rFonts w:eastAsiaTheme="minorEastAsia" w:cs="Arial"/>
                <w:color w:val="000000"/>
                <w:szCs w:val="18"/>
              </w:rPr>
            </w:pPr>
            <w:r>
              <w:rPr>
                <w:rFonts w:eastAsiaTheme="minorEastAsia" w:cs="Arial"/>
                <w:kern w:val="2"/>
                <w:szCs w:val="24"/>
                <w:lang w:eastAsia="zh-CN"/>
              </w:rPr>
              <w:t>1898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2F7C42"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CBEB61B"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5D2A9C" w14:textId="77777777" w:rsidR="00212B03" w:rsidRDefault="00212B03">
            <w:pPr>
              <w:pStyle w:val="TAC"/>
              <w:keepNext w:val="0"/>
              <w:keepLines w:val="0"/>
              <w:rPr>
                <w:rFonts w:eastAsia="SimSun"/>
                <w:lang w:eastAsia="zh-CN"/>
              </w:rPr>
            </w:pPr>
            <w:r>
              <w:rPr>
                <w:rFonts w:eastAsiaTheme="minorEastAsia" w:cs="Arial"/>
                <w:kern w:val="2"/>
                <w:szCs w:val="24"/>
                <w:lang w:eastAsia="zh-CN"/>
              </w:rPr>
              <w:t>1898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3885CD" w14:textId="77777777" w:rsidR="00212B03" w:rsidRDefault="00212B03">
            <w:pPr>
              <w:pStyle w:val="TAC"/>
              <w:keepNext w:val="0"/>
              <w:keepLines w:val="0"/>
              <w:rPr>
                <w:rFonts w:eastAsiaTheme="minorEastAsia"/>
                <w:lang w:eastAsia="zh-CN"/>
              </w:rPr>
            </w:pPr>
            <w:r>
              <w:rPr>
                <w:rFonts w:eastAsia="SimSun" w:cs="Arial"/>
                <w:kern w:val="2"/>
                <w:szCs w:val="24"/>
                <w:lang w:eastAsia="zh-CN"/>
              </w:rPr>
              <w:t>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71EF4D"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F6311F" w14:textId="77777777" w:rsidR="00212B03" w:rsidRDefault="00212B03">
            <w:pPr>
              <w:pStyle w:val="TAC"/>
              <w:keepNext w:val="0"/>
              <w:keepLines w:val="0"/>
              <w:rPr>
                <w:rFonts w:eastAsiaTheme="minorEastAsia"/>
                <w:lang w:eastAsia="ko-KR"/>
              </w:rPr>
            </w:pPr>
            <w:r>
              <w:rPr>
                <w:rFonts w:eastAsia="SimSun" w:cs="Arial"/>
                <w:kern w:val="2"/>
                <w:szCs w:val="24"/>
                <w:lang w:eastAsia="zh-CN"/>
              </w:rPr>
              <w:t>IMD5</w:t>
            </w:r>
          </w:p>
        </w:tc>
      </w:tr>
      <w:tr w:rsidR="00212B03" w14:paraId="1CEAF11A" w14:textId="77777777" w:rsidTr="00212B03">
        <w:trPr>
          <w:jc w:val="center"/>
        </w:trPr>
        <w:tc>
          <w:tcPr>
            <w:tcW w:w="2007" w:type="dxa"/>
            <w:tcBorders>
              <w:top w:val="nil"/>
              <w:left w:val="single" w:sz="4" w:space="0" w:color="auto"/>
              <w:bottom w:val="nil"/>
              <w:right w:val="single" w:sz="4" w:space="0" w:color="auto"/>
            </w:tcBorders>
            <w:vAlign w:val="center"/>
          </w:tcPr>
          <w:p w14:paraId="39E5B67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96FE54" w14:textId="77777777" w:rsidR="00212B03" w:rsidRDefault="00212B03">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A7AE57"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4760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D80091" w14:textId="77777777" w:rsidR="00212B03" w:rsidRDefault="00212B03">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9AA705" w14:textId="77777777" w:rsidR="00212B03" w:rsidRDefault="00212B03">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065DAF" w14:textId="77777777" w:rsidR="00212B03" w:rsidRDefault="00212B03">
            <w:pPr>
              <w:pStyle w:val="TAC"/>
              <w:keepNext w:val="0"/>
              <w:keepLines w:val="0"/>
              <w:rPr>
                <w:rFonts w:eastAsia="SimSun"/>
                <w:lang w:eastAsia="zh-CN"/>
              </w:rPr>
            </w:pPr>
            <w:r>
              <w:rPr>
                <w:rFonts w:eastAsia="SimSun" w:cs="Arial"/>
                <w:kern w:val="2"/>
                <w:szCs w:val="24"/>
                <w:lang w:eastAsia="zh-CN"/>
              </w:rPr>
              <w:t>4760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44C783"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A6A442"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F8769A"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2C779CD0" w14:textId="77777777" w:rsidTr="00212B03">
        <w:trPr>
          <w:jc w:val="center"/>
        </w:trPr>
        <w:tc>
          <w:tcPr>
            <w:tcW w:w="2007" w:type="dxa"/>
            <w:tcBorders>
              <w:top w:val="nil"/>
              <w:left w:val="single" w:sz="4" w:space="0" w:color="auto"/>
              <w:bottom w:val="nil"/>
              <w:right w:val="single" w:sz="4" w:space="0" w:color="auto"/>
            </w:tcBorders>
            <w:vAlign w:val="center"/>
          </w:tcPr>
          <w:p w14:paraId="7C302F5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95D01C" w14:textId="77777777" w:rsidR="00212B03" w:rsidRDefault="00212B03">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5DAD66"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730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D1D2C2"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8F38DC"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54EB4" w14:textId="77777777" w:rsidR="00212B03" w:rsidRDefault="00212B03">
            <w:pPr>
              <w:pStyle w:val="TAC"/>
              <w:keepNext w:val="0"/>
              <w:keepLines w:val="0"/>
              <w:rPr>
                <w:rFonts w:eastAsia="SimSun"/>
                <w:lang w:eastAsia="zh-CN"/>
              </w:rPr>
            </w:pPr>
            <w:r>
              <w:rPr>
                <w:rFonts w:eastAsiaTheme="minorEastAsia" w:cs="Arial"/>
                <w:kern w:val="2"/>
                <w:szCs w:val="24"/>
                <w:lang w:eastAsia="zh-CN"/>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290FC1" w14:textId="77777777" w:rsidR="00212B03" w:rsidRDefault="00212B03">
            <w:pPr>
              <w:pStyle w:val="TAC"/>
              <w:keepNext w:val="0"/>
              <w:keepLines w:val="0"/>
              <w:rPr>
                <w:rFonts w:eastAsiaTheme="minorEastAsia"/>
                <w:lang w:eastAsia="zh-CN"/>
              </w:rPr>
            </w:pPr>
            <w:r>
              <w:rPr>
                <w:rFonts w:eastAsia="SimSun" w:cs="Arial"/>
                <w:kern w:val="2"/>
                <w:szCs w:val="24"/>
                <w:lang w:eastAsia="zh-CN"/>
              </w:rPr>
              <w:t>15.6</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4E3A14" w14:textId="77777777" w:rsidR="00212B03" w:rsidRDefault="00212B03">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16D85F" w14:textId="77777777" w:rsidR="00212B03" w:rsidRDefault="00212B03">
            <w:pPr>
              <w:pStyle w:val="TAC"/>
              <w:keepNext w:val="0"/>
              <w:keepLines w:val="0"/>
              <w:rPr>
                <w:rFonts w:eastAsiaTheme="minorEastAsia"/>
                <w:lang w:eastAsia="ko-KR"/>
              </w:rPr>
            </w:pPr>
            <w:r>
              <w:rPr>
                <w:rFonts w:eastAsia="SimSun" w:cs="Arial"/>
                <w:kern w:val="2"/>
                <w:szCs w:val="24"/>
                <w:lang w:eastAsia="zh-CN"/>
              </w:rPr>
              <w:t>IMD3</w:t>
            </w:r>
          </w:p>
        </w:tc>
      </w:tr>
      <w:tr w:rsidR="00212B03" w14:paraId="05930D4F" w14:textId="77777777" w:rsidTr="00212B03">
        <w:trPr>
          <w:jc w:val="center"/>
        </w:trPr>
        <w:tc>
          <w:tcPr>
            <w:tcW w:w="2007" w:type="dxa"/>
            <w:tcBorders>
              <w:top w:val="nil"/>
              <w:left w:val="single" w:sz="4" w:space="0" w:color="auto"/>
              <w:bottom w:val="nil"/>
              <w:right w:val="single" w:sz="4" w:space="0" w:color="auto"/>
            </w:tcBorders>
            <w:vAlign w:val="center"/>
          </w:tcPr>
          <w:p w14:paraId="03C7AB69"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E079870" w14:textId="77777777" w:rsidR="00212B03" w:rsidRDefault="00212B03">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6FCA7E"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1887.5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81A63"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4D94746"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8FECEC" w14:textId="77777777" w:rsidR="00212B03" w:rsidRDefault="00212B03">
            <w:pPr>
              <w:pStyle w:val="TAC"/>
              <w:keepNext w:val="0"/>
              <w:keepLines w:val="0"/>
              <w:rPr>
                <w:rFonts w:eastAsia="SimSun"/>
                <w:lang w:eastAsia="zh-CN"/>
              </w:rPr>
            </w:pPr>
            <w:r>
              <w:rPr>
                <w:rFonts w:eastAsia="SimSun" w:cs="Arial"/>
                <w:kern w:val="2"/>
                <w:szCs w:val="24"/>
                <w:lang w:eastAsia="zh-CN"/>
              </w:rPr>
              <w:t>1887.5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80DED2" w14:textId="77777777" w:rsidR="00212B03" w:rsidRDefault="00212B03">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F0E3E5"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63BE94" w14:textId="77777777" w:rsidR="00212B03" w:rsidRDefault="00212B03">
            <w:pPr>
              <w:pStyle w:val="TAC"/>
              <w:keepNext w:val="0"/>
              <w:keepLines w:val="0"/>
              <w:rPr>
                <w:rFonts w:eastAsiaTheme="minorEastAsia"/>
                <w:lang w:eastAsia="ko-KR"/>
              </w:rPr>
            </w:pPr>
            <w:r>
              <w:rPr>
                <w:rFonts w:eastAsia="SimSun" w:cs="Arial"/>
                <w:kern w:val="2"/>
                <w:szCs w:val="24"/>
                <w:lang w:eastAsia="zh-CN"/>
              </w:rPr>
              <w:t>N/A</w:t>
            </w:r>
          </w:p>
        </w:tc>
      </w:tr>
      <w:tr w:rsidR="00212B03" w14:paraId="51C0E9B7" w14:textId="77777777" w:rsidTr="00212B03">
        <w:trPr>
          <w:jc w:val="center"/>
        </w:trPr>
        <w:tc>
          <w:tcPr>
            <w:tcW w:w="2007" w:type="dxa"/>
            <w:tcBorders>
              <w:top w:val="nil"/>
              <w:left w:val="single" w:sz="4" w:space="0" w:color="auto"/>
              <w:bottom w:val="nil"/>
              <w:right w:val="single" w:sz="4" w:space="0" w:color="auto"/>
            </w:tcBorders>
            <w:vAlign w:val="center"/>
          </w:tcPr>
          <w:p w14:paraId="7572457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E10303" w14:textId="77777777" w:rsidR="00212B03" w:rsidRDefault="00212B03">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3D56E4"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4560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3B49A3" w14:textId="77777777" w:rsidR="00212B03" w:rsidRDefault="00212B03">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84BFC3" w14:textId="77777777" w:rsidR="00212B03" w:rsidRDefault="00212B03">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BD9BF7" w14:textId="77777777" w:rsidR="00212B03" w:rsidRDefault="00212B03">
            <w:pPr>
              <w:pStyle w:val="TAC"/>
              <w:keepNext w:val="0"/>
              <w:keepLines w:val="0"/>
              <w:rPr>
                <w:rFonts w:eastAsia="SimSun"/>
                <w:lang w:eastAsia="zh-CN"/>
              </w:rPr>
            </w:pPr>
            <w:r>
              <w:rPr>
                <w:rFonts w:eastAsia="SimSun" w:cs="Arial"/>
                <w:kern w:val="2"/>
                <w:szCs w:val="24"/>
                <w:lang w:eastAsia="zh-CN"/>
              </w:rPr>
              <w:t>4560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1543F3"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DC865C"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1B6365"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638A13A8" w14:textId="77777777" w:rsidTr="00212B03">
        <w:trPr>
          <w:jc w:val="center"/>
        </w:trPr>
        <w:tc>
          <w:tcPr>
            <w:tcW w:w="2007" w:type="dxa"/>
            <w:tcBorders>
              <w:top w:val="nil"/>
              <w:left w:val="single" w:sz="4" w:space="0" w:color="auto"/>
              <w:bottom w:val="nil"/>
              <w:right w:val="single" w:sz="4" w:space="0" w:color="auto"/>
            </w:tcBorders>
            <w:vAlign w:val="center"/>
          </w:tcPr>
          <w:p w14:paraId="70D2EB0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8EFAFA" w14:textId="77777777" w:rsidR="00212B03" w:rsidRDefault="00212B03">
            <w:pPr>
              <w:pStyle w:val="TAC"/>
              <w:keepNext w:val="0"/>
              <w:keepLines w:val="0"/>
              <w:rPr>
                <w:rFonts w:eastAsiaTheme="minorEastAsia"/>
                <w:lang w:eastAsia="zh-CN"/>
              </w:rPr>
            </w:pPr>
            <w:r>
              <w:rPr>
                <w:rFonts w:eastAsia="SimSun" w:cs="Arial"/>
                <w:lang w:eastAsia="zh-CN"/>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63F32D9"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725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18E6323"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7DE0F3"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2B9CB2" w14:textId="77777777" w:rsidR="00212B03" w:rsidRDefault="00212B03">
            <w:pPr>
              <w:pStyle w:val="TAC"/>
              <w:keepNext w:val="0"/>
              <w:keepLines w:val="0"/>
              <w:rPr>
                <w:rFonts w:eastAsia="SimSun"/>
                <w:lang w:eastAsia="zh-CN"/>
              </w:rPr>
            </w:pPr>
            <w:r>
              <w:rPr>
                <w:rFonts w:eastAsiaTheme="minorEastAsia" w:cs="Arial"/>
                <w:kern w:val="2"/>
                <w:szCs w:val="24"/>
                <w:lang w:eastAsia="zh-CN"/>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275160" w14:textId="77777777" w:rsidR="00212B03" w:rsidRDefault="00212B03">
            <w:pPr>
              <w:pStyle w:val="TAC"/>
              <w:keepNext w:val="0"/>
              <w:keepLines w:val="0"/>
              <w:rPr>
                <w:rFonts w:eastAsiaTheme="minorEastAsia"/>
                <w:lang w:eastAsia="zh-CN"/>
              </w:rPr>
            </w:pPr>
            <w:r>
              <w:rPr>
                <w:rFonts w:eastAsia="SimSun" w:cs="Arial"/>
                <w:kern w:val="2"/>
                <w:szCs w:val="24"/>
                <w:lang w:eastAsia="zh-CN"/>
              </w:rPr>
              <w:t>8.5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699B40" w14:textId="77777777" w:rsidR="00212B03" w:rsidRDefault="00212B03">
            <w:pPr>
              <w:pStyle w:val="TAC"/>
              <w:keepNext w:val="0"/>
              <w:keepLines w:val="0"/>
              <w:rPr>
                <w:rFonts w:eastAsiaTheme="minorEastAsia"/>
                <w:lang w:eastAsia="zh-CN"/>
              </w:rPr>
            </w:pPr>
            <w:r>
              <w:rPr>
                <w:rFonts w:eastAsia="SimSun" w:cs="Arial"/>
                <w:kern w:val="2"/>
                <w:szCs w:val="2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B75DC1D" w14:textId="77777777" w:rsidR="00212B03" w:rsidRDefault="00212B03">
            <w:pPr>
              <w:pStyle w:val="TAC"/>
              <w:keepNext w:val="0"/>
              <w:keepLines w:val="0"/>
              <w:rPr>
                <w:rFonts w:eastAsiaTheme="minorEastAsia"/>
                <w:lang w:eastAsia="ko-KR"/>
              </w:rPr>
            </w:pPr>
            <w:r>
              <w:rPr>
                <w:rFonts w:eastAsia="SimSun" w:cs="Arial"/>
                <w:kern w:val="2"/>
                <w:szCs w:val="24"/>
                <w:lang w:eastAsia="zh-CN"/>
              </w:rPr>
              <w:t>IMD4</w:t>
            </w:r>
          </w:p>
        </w:tc>
      </w:tr>
      <w:tr w:rsidR="00212B03" w14:paraId="0E702856" w14:textId="77777777" w:rsidTr="00212B03">
        <w:trPr>
          <w:jc w:val="center"/>
        </w:trPr>
        <w:tc>
          <w:tcPr>
            <w:tcW w:w="2007" w:type="dxa"/>
            <w:tcBorders>
              <w:top w:val="nil"/>
              <w:left w:val="single" w:sz="4" w:space="0" w:color="auto"/>
              <w:bottom w:val="nil"/>
              <w:right w:val="single" w:sz="4" w:space="0" w:color="auto"/>
            </w:tcBorders>
            <w:vAlign w:val="center"/>
          </w:tcPr>
          <w:p w14:paraId="43210D0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FE1FE2" w14:textId="77777777" w:rsidR="00212B03" w:rsidRDefault="00212B03">
            <w:pPr>
              <w:pStyle w:val="TAC"/>
              <w:keepNext w:val="0"/>
              <w:keepLines w:val="0"/>
              <w:rPr>
                <w:rFonts w:eastAsiaTheme="minorEastAsia"/>
                <w:lang w:eastAsia="zh-CN"/>
              </w:rPr>
            </w:pPr>
            <w:r>
              <w:rPr>
                <w:rFonts w:eastAsiaTheme="minorEastAsia" w:cs="Arial"/>
                <w:lang w:eastAsia="zh-TW"/>
              </w:rPr>
              <w:t>n</w:t>
            </w:r>
            <w:r>
              <w:rPr>
                <w:rFonts w:eastAsia="SimSun" w:cs="Arial"/>
                <w:lang w:eastAsia="zh-CN"/>
              </w:rPr>
              <w:t>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1A067A"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776D4F" w14:textId="77777777" w:rsidR="00212B03" w:rsidRDefault="00212B03">
            <w:pPr>
              <w:pStyle w:val="TAC"/>
              <w:keepNext w:val="0"/>
              <w:keepLines w:val="0"/>
              <w:rPr>
                <w:rFonts w:eastAsiaTheme="minorEastAsia"/>
                <w:lang w:eastAsia="ko-KR"/>
              </w:rPr>
            </w:pPr>
            <w:r>
              <w:rPr>
                <w:rFonts w:eastAsiaTheme="minorEastAsia" w:cs="Arial"/>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6A93443" w14:textId="77777777" w:rsidR="00212B03" w:rsidRDefault="00212B03">
            <w:pPr>
              <w:pStyle w:val="TAC"/>
              <w:keepNext w:val="0"/>
              <w:keepLines w:val="0"/>
              <w:rPr>
                <w:rFonts w:eastAsiaTheme="minorEastAsia"/>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46A989" w14:textId="77777777" w:rsidR="00212B03" w:rsidRDefault="00212B03">
            <w:pPr>
              <w:pStyle w:val="TAC"/>
              <w:keepNext w:val="0"/>
              <w:keepLines w:val="0"/>
              <w:rPr>
                <w:rFonts w:eastAsia="SimSun"/>
                <w:lang w:eastAsia="zh-CN"/>
              </w:rPr>
            </w:pPr>
            <w:r>
              <w:rPr>
                <w:rFonts w:eastAsia="SimSun" w:cs="Arial"/>
                <w:kern w:val="2"/>
                <w:szCs w:val="24"/>
                <w:lang w:eastAsia="zh-CN"/>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5E2B347" w14:textId="77777777" w:rsidR="00212B03" w:rsidRDefault="00212B03">
            <w:pPr>
              <w:pStyle w:val="TAC"/>
              <w:keepNext w:val="0"/>
              <w:keepLines w:val="0"/>
              <w:rPr>
                <w:rFonts w:eastAsiaTheme="minorEastAsia"/>
                <w:lang w:eastAsia="zh-CN"/>
              </w:rPr>
            </w:pPr>
            <w:r>
              <w:rPr>
                <w:rFonts w:eastAsia="SimSun" w:cs="Arial"/>
                <w:kern w:val="2"/>
                <w:szCs w:val="24"/>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0481B6"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F0F191" w14:textId="77777777" w:rsidR="00212B03" w:rsidRDefault="00212B03">
            <w:pPr>
              <w:pStyle w:val="TAC"/>
              <w:keepNext w:val="0"/>
              <w:keepLines w:val="0"/>
              <w:rPr>
                <w:rFonts w:eastAsiaTheme="minorEastAsia"/>
                <w:lang w:eastAsia="ko-KR"/>
              </w:rPr>
            </w:pPr>
            <w:r>
              <w:rPr>
                <w:rFonts w:eastAsia="SimSun" w:cs="Arial"/>
                <w:kern w:val="2"/>
                <w:szCs w:val="24"/>
                <w:lang w:eastAsia="zh-CN"/>
              </w:rPr>
              <w:t>N/A</w:t>
            </w:r>
          </w:p>
        </w:tc>
      </w:tr>
      <w:tr w:rsidR="00212B03" w14:paraId="6A11F98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FC82AD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20F591" w14:textId="77777777" w:rsidR="00212B03" w:rsidRDefault="00212B03">
            <w:pPr>
              <w:pStyle w:val="TAC"/>
              <w:keepNext w:val="0"/>
              <w:keepLines w:val="0"/>
              <w:rPr>
                <w:rFonts w:eastAsiaTheme="minorEastAsia"/>
                <w:lang w:eastAsia="zh-CN"/>
              </w:rPr>
            </w:pPr>
            <w:r>
              <w:rPr>
                <w:rFonts w:eastAsia="SimSun" w:cs="Arial"/>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7985A2" w14:textId="77777777" w:rsidR="00212B03" w:rsidRDefault="00212B03">
            <w:pPr>
              <w:pStyle w:val="TAC"/>
              <w:keepNext w:val="0"/>
              <w:keepLines w:val="0"/>
              <w:rPr>
                <w:rFonts w:eastAsiaTheme="minorEastAsia" w:cs="Arial"/>
                <w:color w:val="000000"/>
                <w:szCs w:val="18"/>
              </w:rPr>
            </w:pPr>
            <w:r>
              <w:rPr>
                <w:rFonts w:eastAsia="SimSun" w:cs="Arial"/>
                <w:kern w:val="2"/>
                <w:szCs w:val="24"/>
                <w:lang w:eastAsia="zh-CN"/>
              </w:rPr>
              <w:t>4920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08560B" w14:textId="77777777" w:rsidR="00212B03" w:rsidRDefault="00212B03">
            <w:pPr>
              <w:pStyle w:val="TAC"/>
              <w:keepNext w:val="0"/>
              <w:keepLines w:val="0"/>
              <w:rPr>
                <w:rFonts w:eastAsiaTheme="minorEastAsia"/>
                <w:lang w:eastAsia="ko-KR"/>
              </w:rPr>
            </w:pPr>
            <w:r>
              <w:rPr>
                <w:rFonts w:eastAsia="SimSun" w:cs="Arial"/>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BD9B4B2" w14:textId="77777777" w:rsidR="00212B03" w:rsidRDefault="00212B03">
            <w:pPr>
              <w:pStyle w:val="TAC"/>
              <w:keepNext w:val="0"/>
              <w:keepLines w:val="0"/>
              <w:rPr>
                <w:rFonts w:eastAsiaTheme="minorEastAsia"/>
              </w:rPr>
            </w:pPr>
            <w:r>
              <w:rPr>
                <w:rFonts w:eastAsia="SimSun" w:cs="Arial"/>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5DC32" w14:textId="77777777" w:rsidR="00212B03" w:rsidRDefault="00212B03">
            <w:pPr>
              <w:pStyle w:val="TAC"/>
              <w:keepNext w:val="0"/>
              <w:keepLines w:val="0"/>
              <w:rPr>
                <w:rFonts w:eastAsia="SimSun"/>
                <w:lang w:eastAsia="zh-CN"/>
              </w:rPr>
            </w:pPr>
            <w:r>
              <w:rPr>
                <w:rFonts w:eastAsia="SimSun" w:cs="Arial"/>
                <w:kern w:val="2"/>
                <w:szCs w:val="24"/>
                <w:lang w:eastAsia="zh-CN"/>
              </w:rPr>
              <w:t>4920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0D213D" w14:textId="77777777" w:rsidR="00212B03" w:rsidRDefault="00212B03">
            <w:pPr>
              <w:pStyle w:val="TAC"/>
              <w:keepNext w:val="0"/>
              <w:keepLines w:val="0"/>
              <w:rPr>
                <w:rFonts w:eastAsiaTheme="minorEastAsia"/>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C0E80A" w14:textId="77777777" w:rsidR="00212B03" w:rsidRDefault="00212B03">
            <w:pPr>
              <w:pStyle w:val="TAC"/>
              <w:keepNext w:val="0"/>
              <w:keepLines w:val="0"/>
              <w:rPr>
                <w:rFonts w:eastAsiaTheme="minorEastAsia"/>
                <w:lang w:eastAsia="zh-CN"/>
              </w:rPr>
            </w:pPr>
            <w:r>
              <w:rPr>
                <w:rFonts w:eastAsia="SimSun" w:cs="Arial"/>
                <w:kern w:val="2"/>
                <w:szCs w:val="2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92C165" w14:textId="77777777" w:rsidR="00212B03" w:rsidRDefault="00212B03">
            <w:pPr>
              <w:pStyle w:val="TAC"/>
              <w:keepNext w:val="0"/>
              <w:keepLines w:val="0"/>
              <w:rPr>
                <w:rFonts w:eastAsiaTheme="minorEastAsia"/>
                <w:lang w:eastAsia="ko-KR"/>
              </w:rPr>
            </w:pPr>
            <w:r>
              <w:rPr>
                <w:rFonts w:eastAsia="Malgun Gothic" w:cs="Arial"/>
                <w:kern w:val="2"/>
                <w:szCs w:val="24"/>
                <w:lang w:eastAsia="ko-KR"/>
              </w:rPr>
              <w:t>N/A</w:t>
            </w:r>
          </w:p>
        </w:tc>
      </w:tr>
      <w:tr w:rsidR="00212B03" w14:paraId="1104C62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E9EDF4D" w14:textId="77777777" w:rsidR="00212B03" w:rsidRDefault="00212B03">
            <w:pPr>
              <w:pStyle w:val="TAC"/>
              <w:keepNext w:val="0"/>
              <w:keepLines w:val="0"/>
              <w:rPr>
                <w:rFonts w:eastAsiaTheme="minorEastAsia"/>
              </w:rPr>
            </w:pPr>
            <w:r>
              <w:rPr>
                <w:rFonts w:eastAsiaTheme="minorEastAsia"/>
              </w:rPr>
              <w:t>CA_n28-n40-n41</w:t>
            </w:r>
          </w:p>
        </w:tc>
        <w:tc>
          <w:tcPr>
            <w:tcW w:w="1146" w:type="dxa"/>
            <w:tcBorders>
              <w:top w:val="single" w:sz="4" w:space="0" w:color="auto"/>
              <w:left w:val="single" w:sz="4" w:space="0" w:color="auto"/>
              <w:bottom w:val="single" w:sz="4" w:space="0" w:color="auto"/>
              <w:right w:val="single" w:sz="4" w:space="0" w:color="auto"/>
            </w:tcBorders>
            <w:hideMark/>
          </w:tcPr>
          <w:p w14:paraId="3FE96158" w14:textId="77777777" w:rsidR="00212B03" w:rsidRDefault="00212B03">
            <w:pPr>
              <w:pStyle w:val="TAC"/>
              <w:keepNext w:val="0"/>
              <w:keepLines w:val="0"/>
              <w:rPr>
                <w:rFonts w:eastAsiaTheme="minorEastAsia"/>
                <w:color w:val="000000"/>
                <w:lang w:eastAsia="zh-CN"/>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774834AC" w14:textId="77777777" w:rsidR="00212B03" w:rsidRDefault="00212B03">
            <w:pPr>
              <w:pStyle w:val="TAC"/>
              <w:keepNext w:val="0"/>
              <w:keepLines w:val="0"/>
              <w:rPr>
                <w:rFonts w:eastAsia="Malgun Gothic"/>
                <w:kern w:val="2"/>
                <w:szCs w:val="24"/>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819A42B" w14:textId="77777777" w:rsidR="00212B03" w:rsidRDefault="00212B03">
            <w:pPr>
              <w:pStyle w:val="TAC"/>
              <w:keepNext w:val="0"/>
              <w:keepLines w:val="0"/>
              <w:rPr>
                <w:rFonts w:eastAsia="Malgun Gothic"/>
                <w:kern w:val="2"/>
                <w:szCs w:val="24"/>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ABBDEDC"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618494" w14:textId="77777777" w:rsidR="00212B03" w:rsidRDefault="00212B03">
            <w:pPr>
              <w:pStyle w:val="TAC"/>
              <w:keepNext w:val="0"/>
              <w:keepLines w:val="0"/>
              <w:rPr>
                <w:rFonts w:eastAsia="Malgun Gothic"/>
                <w:kern w:val="2"/>
                <w:szCs w:val="24"/>
                <w:lang w:eastAsia="ko-KR"/>
              </w:rPr>
            </w:pPr>
            <w:r>
              <w:rPr>
                <w:rFonts w:eastAsia="SimSun"/>
                <w:lang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7C27CF8B" w14:textId="77777777" w:rsidR="00212B03" w:rsidRDefault="00212B03">
            <w:pPr>
              <w:pStyle w:val="TAC"/>
              <w:keepNext w:val="0"/>
              <w:keepLines w:val="0"/>
              <w:rPr>
                <w:rFonts w:eastAsia="Malgun Gothic"/>
                <w:kern w:val="2"/>
                <w:szCs w:val="24"/>
                <w:lang w:eastAsia="ko-KR"/>
              </w:rPr>
            </w:pPr>
            <w:r>
              <w:rPr>
                <w:rFonts w:eastAsiaTheme="minorEastAsia"/>
                <w:lang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1E520707" w14:textId="77777777" w:rsidR="00212B03" w:rsidRDefault="00212B03">
            <w:pPr>
              <w:pStyle w:val="TAC"/>
              <w:keepNext w:val="0"/>
              <w:keepLines w:val="0"/>
              <w:rPr>
                <w:rFonts w:eastAsiaTheme="minorEastAsia"/>
                <w:color w:val="000000"/>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E45103" w14:textId="77777777" w:rsidR="00212B03" w:rsidRDefault="00212B03">
            <w:pPr>
              <w:pStyle w:val="TAC"/>
              <w:keepNext w:val="0"/>
              <w:keepLines w:val="0"/>
              <w:rPr>
                <w:rFonts w:eastAsiaTheme="minorEastAsia"/>
                <w:color w:val="000000"/>
                <w:lang w:eastAsia="zh-CN"/>
              </w:rPr>
            </w:pPr>
            <w:r>
              <w:rPr>
                <w:rFonts w:eastAsiaTheme="minorEastAsia"/>
                <w:lang w:eastAsia="ko-KR"/>
              </w:rPr>
              <w:t>IMD</w:t>
            </w:r>
            <w:r>
              <w:rPr>
                <w:rFonts w:eastAsia="SimSun"/>
                <w:lang w:eastAsia="zh-CN"/>
              </w:rPr>
              <w:t>4</w:t>
            </w:r>
          </w:p>
        </w:tc>
      </w:tr>
      <w:tr w:rsidR="00212B03" w14:paraId="51122374" w14:textId="77777777" w:rsidTr="00212B03">
        <w:trPr>
          <w:jc w:val="center"/>
        </w:trPr>
        <w:tc>
          <w:tcPr>
            <w:tcW w:w="2007" w:type="dxa"/>
            <w:tcBorders>
              <w:top w:val="nil"/>
              <w:left w:val="single" w:sz="4" w:space="0" w:color="auto"/>
              <w:bottom w:val="nil"/>
              <w:right w:val="single" w:sz="4" w:space="0" w:color="auto"/>
            </w:tcBorders>
            <w:vAlign w:val="center"/>
          </w:tcPr>
          <w:p w14:paraId="7F323C0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36AAEB" w14:textId="77777777" w:rsidR="00212B03" w:rsidRDefault="00212B03">
            <w:pPr>
              <w:pStyle w:val="TAC"/>
              <w:keepNext w:val="0"/>
              <w:keepLines w:val="0"/>
              <w:rPr>
                <w:rFonts w:eastAsiaTheme="minorEastAsia"/>
                <w:color w:val="000000"/>
                <w:lang w:eastAsia="zh-CN"/>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5D47DE4C" w14:textId="77777777" w:rsidR="00212B03" w:rsidRDefault="00212B03">
            <w:pPr>
              <w:pStyle w:val="TAC"/>
              <w:keepNext w:val="0"/>
              <w:keepLines w:val="0"/>
              <w:rPr>
                <w:rFonts w:eastAsia="Malgun Gothic"/>
                <w:kern w:val="2"/>
                <w:szCs w:val="24"/>
                <w:lang w:eastAsia="ko-KR"/>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2927FD27" w14:textId="77777777" w:rsidR="00212B03" w:rsidRDefault="00212B03">
            <w:pPr>
              <w:pStyle w:val="TAC"/>
              <w:keepNext w:val="0"/>
              <w:keepLines w:val="0"/>
              <w:rPr>
                <w:rFonts w:eastAsia="Malgun Gothic"/>
                <w:kern w:val="2"/>
                <w:szCs w:val="24"/>
                <w:lang w:eastAsia="ko-KR"/>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E277816" w14:textId="77777777" w:rsidR="00212B03" w:rsidRDefault="00212B03">
            <w:pPr>
              <w:pStyle w:val="TAC"/>
              <w:keepNext w:val="0"/>
              <w:keepLines w:val="0"/>
              <w:rPr>
                <w:rFonts w:eastAsia="Malgun Gothic"/>
                <w:kern w:val="2"/>
                <w:szCs w:val="24"/>
                <w:lang w:eastAsia="ko-KR"/>
              </w:rPr>
            </w:pPr>
            <w:r>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36E9AA" w14:textId="77777777" w:rsidR="00212B03" w:rsidRDefault="00212B03">
            <w:pPr>
              <w:pStyle w:val="TAC"/>
              <w:keepNext w:val="0"/>
              <w:keepLines w:val="0"/>
              <w:rPr>
                <w:rFonts w:eastAsia="Malgun Gothic"/>
                <w:kern w:val="2"/>
                <w:szCs w:val="24"/>
                <w:lang w:eastAsia="ko-KR"/>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14AEFA66" w14:textId="77777777" w:rsidR="00212B03" w:rsidRDefault="00212B03">
            <w:pPr>
              <w:pStyle w:val="TAC"/>
              <w:keepNext w:val="0"/>
              <w:keepLines w:val="0"/>
              <w:rPr>
                <w:rFonts w:eastAsia="Malgun Gothic"/>
                <w:kern w:val="2"/>
                <w:szCs w:val="24"/>
                <w:lang w:eastAsia="ko-KR"/>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7C8D427" w14:textId="77777777" w:rsidR="00212B03" w:rsidRDefault="00212B03">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7F9F62" w14:textId="77777777" w:rsidR="00212B03" w:rsidRDefault="00212B03">
            <w:pPr>
              <w:pStyle w:val="TAC"/>
              <w:keepNext w:val="0"/>
              <w:keepLines w:val="0"/>
              <w:rPr>
                <w:rFonts w:eastAsiaTheme="minorEastAsia"/>
                <w:color w:val="000000"/>
                <w:lang w:eastAsia="zh-CN"/>
              </w:rPr>
            </w:pPr>
            <w:r>
              <w:rPr>
                <w:rFonts w:eastAsiaTheme="minorEastAsia"/>
                <w:lang w:eastAsia="zh-CN"/>
              </w:rPr>
              <w:t>N/A</w:t>
            </w:r>
          </w:p>
        </w:tc>
      </w:tr>
      <w:tr w:rsidR="00212B03" w14:paraId="6314B9D3" w14:textId="77777777" w:rsidTr="00212B03">
        <w:trPr>
          <w:jc w:val="center"/>
        </w:trPr>
        <w:tc>
          <w:tcPr>
            <w:tcW w:w="2007" w:type="dxa"/>
            <w:tcBorders>
              <w:top w:val="nil"/>
              <w:left w:val="single" w:sz="4" w:space="0" w:color="auto"/>
              <w:bottom w:val="nil"/>
              <w:right w:val="single" w:sz="4" w:space="0" w:color="auto"/>
            </w:tcBorders>
            <w:vAlign w:val="center"/>
          </w:tcPr>
          <w:p w14:paraId="3FE7037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7CBC68" w14:textId="77777777" w:rsidR="00212B03" w:rsidRDefault="00212B03">
            <w:pPr>
              <w:pStyle w:val="TAC"/>
              <w:keepNext w:val="0"/>
              <w:keepLines w:val="0"/>
              <w:rPr>
                <w:rFonts w:eastAsiaTheme="minorEastAsia"/>
                <w:color w:val="000000"/>
                <w:lang w:eastAsia="zh-CN"/>
              </w:rPr>
            </w:pPr>
            <w:r>
              <w:rPr>
                <w:rFonts w:eastAsiaTheme="minorEastAsia"/>
                <w:lang w:eastAsia="ko-KR"/>
              </w:rPr>
              <w:t>n</w:t>
            </w:r>
            <w:r>
              <w:rPr>
                <w:rFonts w:eastAsia="SimSun"/>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7854A2E4" w14:textId="77777777" w:rsidR="00212B03" w:rsidRDefault="00212B03">
            <w:pPr>
              <w:pStyle w:val="TAC"/>
              <w:keepNext w:val="0"/>
              <w:keepLines w:val="0"/>
              <w:rPr>
                <w:rFonts w:eastAsia="Malgun Gothic"/>
                <w:kern w:val="2"/>
                <w:szCs w:val="24"/>
                <w:lang w:eastAsia="ko-KR"/>
              </w:rPr>
            </w:pPr>
            <w:r>
              <w:rPr>
                <w:rFonts w:eastAsiaTheme="minorEastAsia"/>
                <w:lang w:eastAsia="ko-KR"/>
              </w:rPr>
              <w:t>2685</w:t>
            </w:r>
          </w:p>
        </w:tc>
        <w:tc>
          <w:tcPr>
            <w:tcW w:w="851" w:type="dxa"/>
            <w:tcBorders>
              <w:top w:val="single" w:sz="4" w:space="0" w:color="auto"/>
              <w:left w:val="single" w:sz="4" w:space="0" w:color="auto"/>
              <w:bottom w:val="single" w:sz="4" w:space="0" w:color="auto"/>
              <w:right w:val="single" w:sz="4" w:space="0" w:color="auto"/>
            </w:tcBorders>
            <w:hideMark/>
          </w:tcPr>
          <w:p w14:paraId="61F9FF1C" w14:textId="77777777" w:rsidR="00212B03" w:rsidRDefault="00212B03">
            <w:pPr>
              <w:pStyle w:val="TAC"/>
              <w:keepNext w:val="0"/>
              <w:keepLines w:val="0"/>
              <w:rPr>
                <w:rFonts w:eastAsia="Malgun Gothic"/>
                <w:kern w:val="2"/>
                <w:szCs w:val="24"/>
                <w:lang w:eastAsia="ko-KR"/>
              </w:rPr>
            </w:pPr>
            <w:r>
              <w:rPr>
                <w:rFonts w:eastAsia="SimSun"/>
                <w:lang w:eastAsia="zh-CN"/>
              </w:rPr>
              <w:t>1</w:t>
            </w:r>
            <w:r>
              <w:rPr>
                <w:rFonts w:eastAsiaTheme="minorEastAsia"/>
                <w:lang w:eastAsia="ko-KR"/>
              </w:rPr>
              <w:t>0</w:t>
            </w:r>
          </w:p>
        </w:tc>
        <w:tc>
          <w:tcPr>
            <w:tcW w:w="1107" w:type="dxa"/>
            <w:tcBorders>
              <w:top w:val="single" w:sz="4" w:space="0" w:color="auto"/>
              <w:left w:val="single" w:sz="4" w:space="0" w:color="auto"/>
              <w:bottom w:val="single" w:sz="4" w:space="0" w:color="auto"/>
              <w:right w:val="single" w:sz="4" w:space="0" w:color="auto"/>
            </w:tcBorders>
            <w:hideMark/>
          </w:tcPr>
          <w:p w14:paraId="4EBCBFCB" w14:textId="77777777" w:rsidR="00212B03" w:rsidRDefault="00212B03">
            <w:pPr>
              <w:pStyle w:val="TAC"/>
              <w:keepNext w:val="0"/>
              <w:keepLines w:val="0"/>
              <w:rPr>
                <w:rFonts w:eastAsia="Malgun Gothic"/>
                <w:kern w:val="2"/>
                <w:szCs w:val="24"/>
                <w:lang w:eastAsia="ko-KR"/>
              </w:rPr>
            </w:pPr>
            <w:r>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16BACB" w14:textId="77777777" w:rsidR="00212B03" w:rsidRDefault="00212B03">
            <w:pPr>
              <w:pStyle w:val="TAC"/>
              <w:keepNext w:val="0"/>
              <w:keepLines w:val="0"/>
              <w:rPr>
                <w:rFonts w:eastAsia="Malgun Gothic"/>
                <w:kern w:val="2"/>
                <w:szCs w:val="24"/>
                <w:lang w:eastAsia="ko-KR"/>
              </w:rPr>
            </w:pPr>
            <w:r>
              <w:rPr>
                <w:rFonts w:eastAsiaTheme="minorEastAsia"/>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1508D4BE" w14:textId="77777777" w:rsidR="00212B03" w:rsidRDefault="00212B03">
            <w:pPr>
              <w:pStyle w:val="TAC"/>
              <w:keepNext w:val="0"/>
              <w:keepLines w:val="0"/>
              <w:rPr>
                <w:rFonts w:eastAsia="Malgun Gothic"/>
                <w:kern w:val="2"/>
                <w:szCs w:val="24"/>
                <w:lang w:eastAsia="ko-KR"/>
              </w:rPr>
            </w:pPr>
            <w:r>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ED62C15" w14:textId="77777777" w:rsidR="00212B03" w:rsidRDefault="00212B03">
            <w:pPr>
              <w:pStyle w:val="TAC"/>
              <w:keepNext w:val="0"/>
              <w:keepLines w:val="0"/>
              <w:rPr>
                <w:rFonts w:eastAsiaTheme="minorEastAsia"/>
                <w:color w:val="000000"/>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65D7CD" w14:textId="77777777" w:rsidR="00212B03" w:rsidRDefault="00212B03">
            <w:pPr>
              <w:pStyle w:val="TAC"/>
              <w:keepNext w:val="0"/>
              <w:keepLines w:val="0"/>
              <w:rPr>
                <w:rFonts w:eastAsiaTheme="minorEastAsia"/>
                <w:color w:val="000000"/>
                <w:lang w:eastAsia="zh-CN"/>
              </w:rPr>
            </w:pPr>
            <w:r>
              <w:rPr>
                <w:rFonts w:eastAsia="SimSun"/>
                <w:lang w:eastAsia="zh-CN"/>
              </w:rPr>
              <w:t>N/A</w:t>
            </w:r>
          </w:p>
        </w:tc>
      </w:tr>
      <w:tr w:rsidR="00212B03" w14:paraId="51413831" w14:textId="77777777" w:rsidTr="00212B03">
        <w:trPr>
          <w:jc w:val="center"/>
        </w:trPr>
        <w:tc>
          <w:tcPr>
            <w:tcW w:w="2007" w:type="dxa"/>
            <w:tcBorders>
              <w:top w:val="nil"/>
              <w:left w:val="single" w:sz="4" w:space="0" w:color="auto"/>
              <w:bottom w:val="nil"/>
              <w:right w:val="single" w:sz="4" w:space="0" w:color="auto"/>
            </w:tcBorders>
          </w:tcPr>
          <w:p w14:paraId="2D29B22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A3C46E" w14:textId="77777777" w:rsidR="00212B03" w:rsidRDefault="00212B03">
            <w:pPr>
              <w:pStyle w:val="TAC"/>
              <w:keepNext w:val="0"/>
              <w:keepLines w:val="0"/>
              <w:rPr>
                <w:rFonts w:eastAsiaTheme="minorEastAsia"/>
                <w:lang w:eastAsia="ko-KR"/>
              </w:rPr>
            </w:pPr>
            <w:r>
              <w:rPr>
                <w:rFonts w:cs="Arial"/>
                <w:lang w:eastAsia="zh-CN"/>
              </w:rPr>
              <w:t>n</w:t>
            </w:r>
            <w:r>
              <w:rPr>
                <w:rFonts w:cs="Arial"/>
                <w:lang w:eastAsia="ko-KR"/>
              </w:rPr>
              <w:t>28</w:t>
            </w:r>
          </w:p>
        </w:tc>
        <w:tc>
          <w:tcPr>
            <w:tcW w:w="926" w:type="dxa"/>
            <w:tcBorders>
              <w:top w:val="single" w:sz="4" w:space="0" w:color="auto"/>
              <w:left w:val="single" w:sz="4" w:space="0" w:color="auto"/>
              <w:bottom w:val="single" w:sz="4" w:space="0" w:color="auto"/>
              <w:right w:val="single" w:sz="4" w:space="0" w:color="auto"/>
            </w:tcBorders>
            <w:hideMark/>
          </w:tcPr>
          <w:p w14:paraId="2CB37007" w14:textId="77777777" w:rsidR="00212B03" w:rsidRDefault="00212B03">
            <w:pPr>
              <w:pStyle w:val="TAC"/>
              <w:keepNext w:val="0"/>
              <w:keepLines w:val="0"/>
              <w:rPr>
                <w:rFonts w:eastAsiaTheme="minorEastAsia"/>
                <w:lang w:eastAsia="ko-KR"/>
              </w:rPr>
            </w:pPr>
            <w:r>
              <w:rPr>
                <w:rFonts w:cs="Arial"/>
                <w:color w:val="000000"/>
                <w:lang w:eastAsia="ko-KR"/>
              </w:rPr>
              <w:t>740</w:t>
            </w:r>
          </w:p>
        </w:tc>
        <w:tc>
          <w:tcPr>
            <w:tcW w:w="851" w:type="dxa"/>
            <w:tcBorders>
              <w:top w:val="single" w:sz="4" w:space="0" w:color="auto"/>
              <w:left w:val="single" w:sz="4" w:space="0" w:color="auto"/>
              <w:bottom w:val="single" w:sz="4" w:space="0" w:color="auto"/>
              <w:right w:val="single" w:sz="4" w:space="0" w:color="auto"/>
            </w:tcBorders>
            <w:hideMark/>
          </w:tcPr>
          <w:p w14:paraId="7ADD7BA1" w14:textId="77777777" w:rsidR="00212B03" w:rsidRDefault="00212B03">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DDCCD72" w14:textId="77777777" w:rsidR="00212B03" w:rsidRDefault="00212B03">
            <w:pPr>
              <w:pStyle w:val="TAC"/>
              <w:keepNext w:val="0"/>
              <w:keepLines w:val="0"/>
              <w:rPr>
                <w:rFonts w:eastAsia="SimSun"/>
                <w:lang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AC24EEE" w14:textId="77777777" w:rsidR="00212B03" w:rsidRDefault="00212B03">
            <w:pPr>
              <w:pStyle w:val="TAC"/>
              <w:keepNext w:val="0"/>
              <w:keepLines w:val="0"/>
              <w:rPr>
                <w:rFonts w:eastAsiaTheme="minorEastAsia"/>
                <w:lang w:eastAsia="ko-KR"/>
              </w:rPr>
            </w:pPr>
            <w:r>
              <w:rPr>
                <w:rFonts w:cs="Arial"/>
                <w:color w:val="000000"/>
                <w:lang w:eastAsia="ko-KR"/>
              </w:rPr>
              <w:t>795</w:t>
            </w:r>
          </w:p>
        </w:tc>
        <w:tc>
          <w:tcPr>
            <w:tcW w:w="977" w:type="dxa"/>
            <w:tcBorders>
              <w:top w:val="single" w:sz="4" w:space="0" w:color="auto"/>
              <w:left w:val="single" w:sz="4" w:space="0" w:color="auto"/>
              <w:bottom w:val="single" w:sz="4" w:space="0" w:color="auto"/>
              <w:right w:val="single" w:sz="4" w:space="0" w:color="auto"/>
            </w:tcBorders>
            <w:hideMark/>
          </w:tcPr>
          <w:p w14:paraId="4B5AC2FF" w14:textId="77777777" w:rsidR="00212B03" w:rsidRDefault="00212B03">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F795DD"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3D2855" w14:textId="77777777" w:rsidR="00212B03" w:rsidRDefault="00212B03">
            <w:pPr>
              <w:pStyle w:val="TAC"/>
              <w:keepNext w:val="0"/>
              <w:keepLines w:val="0"/>
              <w:rPr>
                <w:rFonts w:eastAsia="SimSun"/>
                <w:lang w:eastAsia="zh-CN"/>
              </w:rPr>
            </w:pPr>
            <w:r>
              <w:rPr>
                <w:rFonts w:cs="Arial"/>
                <w:lang w:eastAsia="zh-CN"/>
              </w:rPr>
              <w:t>N/A</w:t>
            </w:r>
          </w:p>
        </w:tc>
      </w:tr>
      <w:tr w:rsidR="00212B03" w14:paraId="0070663E" w14:textId="77777777" w:rsidTr="00212B03">
        <w:trPr>
          <w:jc w:val="center"/>
        </w:trPr>
        <w:tc>
          <w:tcPr>
            <w:tcW w:w="2007" w:type="dxa"/>
            <w:tcBorders>
              <w:top w:val="nil"/>
              <w:left w:val="single" w:sz="4" w:space="0" w:color="auto"/>
              <w:bottom w:val="nil"/>
              <w:right w:val="single" w:sz="4" w:space="0" w:color="auto"/>
            </w:tcBorders>
          </w:tcPr>
          <w:p w14:paraId="4E159E9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73060A" w14:textId="77777777" w:rsidR="00212B03" w:rsidRDefault="00212B03">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0DBB8407" w14:textId="77777777" w:rsidR="00212B03" w:rsidRDefault="00212B03">
            <w:pPr>
              <w:pStyle w:val="TAC"/>
              <w:keepNext w:val="0"/>
              <w:keepLines w:val="0"/>
              <w:rPr>
                <w:rFonts w:eastAsiaTheme="minorEastAsia"/>
                <w:lang w:eastAsia="ko-KR"/>
              </w:rPr>
            </w:pPr>
            <w:r>
              <w:rPr>
                <w:rFonts w:cs="Arial"/>
                <w:color w:val="000000"/>
                <w:lang w:eastAsia="ko-KR"/>
              </w:rPr>
              <w:t>2380</w:t>
            </w:r>
          </w:p>
        </w:tc>
        <w:tc>
          <w:tcPr>
            <w:tcW w:w="851" w:type="dxa"/>
            <w:tcBorders>
              <w:top w:val="single" w:sz="4" w:space="0" w:color="auto"/>
              <w:left w:val="single" w:sz="4" w:space="0" w:color="auto"/>
              <w:bottom w:val="single" w:sz="4" w:space="0" w:color="auto"/>
              <w:right w:val="single" w:sz="4" w:space="0" w:color="auto"/>
            </w:tcBorders>
            <w:hideMark/>
          </w:tcPr>
          <w:p w14:paraId="6DC4C493" w14:textId="77777777" w:rsidR="00212B03" w:rsidRDefault="00212B03">
            <w:pPr>
              <w:pStyle w:val="TAC"/>
              <w:keepNext w:val="0"/>
              <w:keepLines w:val="0"/>
              <w:rPr>
                <w:rFonts w:eastAsia="SimSun"/>
                <w:lang w:eastAsia="zh-CN"/>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0B638E9" w14:textId="77777777" w:rsidR="00212B03" w:rsidRDefault="00212B03">
            <w:pPr>
              <w:pStyle w:val="TAC"/>
              <w:keepNext w:val="0"/>
              <w:keepLines w:val="0"/>
              <w:rPr>
                <w:rFonts w:eastAsia="SimSun"/>
                <w:lang w:eastAsia="zh-CN"/>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B1FFB6" w14:textId="77777777" w:rsidR="00212B03" w:rsidRDefault="00212B03">
            <w:pPr>
              <w:pStyle w:val="TAC"/>
              <w:keepNext w:val="0"/>
              <w:keepLines w:val="0"/>
              <w:rPr>
                <w:rFonts w:eastAsiaTheme="minorEastAsia"/>
                <w:lang w:eastAsia="ko-KR"/>
              </w:rPr>
            </w:pPr>
            <w:r>
              <w:rPr>
                <w:rFonts w:cs="Arial"/>
                <w:color w:val="000000"/>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1CABC462" w14:textId="77777777" w:rsidR="00212B03" w:rsidRDefault="00212B03">
            <w:pPr>
              <w:pStyle w:val="TAC"/>
              <w:keepNext w:val="0"/>
              <w:keepLines w:val="0"/>
              <w:rPr>
                <w:rFonts w:eastAsia="SimSun"/>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499A039"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A45C2A" w14:textId="77777777" w:rsidR="00212B03" w:rsidRDefault="00212B03">
            <w:pPr>
              <w:pStyle w:val="TAC"/>
              <w:keepNext w:val="0"/>
              <w:keepLines w:val="0"/>
              <w:rPr>
                <w:rFonts w:eastAsia="SimSun"/>
                <w:lang w:eastAsia="zh-CN"/>
              </w:rPr>
            </w:pPr>
            <w:r>
              <w:rPr>
                <w:rFonts w:cs="Arial"/>
                <w:lang w:eastAsia="zh-CN"/>
              </w:rPr>
              <w:t>N/A</w:t>
            </w:r>
          </w:p>
        </w:tc>
      </w:tr>
      <w:tr w:rsidR="00212B03" w14:paraId="3EC32B8E" w14:textId="77777777" w:rsidTr="00212B03">
        <w:trPr>
          <w:jc w:val="center"/>
        </w:trPr>
        <w:tc>
          <w:tcPr>
            <w:tcW w:w="2007" w:type="dxa"/>
            <w:tcBorders>
              <w:top w:val="nil"/>
              <w:left w:val="single" w:sz="4" w:space="0" w:color="auto"/>
              <w:bottom w:val="single" w:sz="4" w:space="0" w:color="auto"/>
              <w:right w:val="single" w:sz="4" w:space="0" w:color="auto"/>
            </w:tcBorders>
          </w:tcPr>
          <w:p w14:paraId="730F07B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A8550C" w14:textId="77777777" w:rsidR="00212B03" w:rsidRDefault="00212B03">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ED370B9" w14:textId="77777777" w:rsidR="00212B03" w:rsidRDefault="00212B03">
            <w:pPr>
              <w:pStyle w:val="TAC"/>
              <w:keepNext w:val="0"/>
              <w:keepLines w:val="0"/>
              <w:rPr>
                <w:rFonts w:eastAsiaTheme="minorEastAsia"/>
                <w:lang w:eastAsia="ko-KR"/>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982800" w14:textId="77777777" w:rsidR="00212B03" w:rsidRDefault="00212B03">
            <w:pPr>
              <w:pStyle w:val="TAC"/>
              <w:keepNext w:val="0"/>
              <w:keepLines w:val="0"/>
              <w:rPr>
                <w:rFonts w:eastAsia="SimSun"/>
                <w:lang w:eastAsia="zh-CN"/>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84343B7" w14:textId="77777777" w:rsidR="00212B03" w:rsidRDefault="00212B03">
            <w:pPr>
              <w:pStyle w:val="TAC"/>
              <w:keepNext w:val="0"/>
              <w:keepLines w:val="0"/>
              <w:rPr>
                <w:rFonts w:eastAsia="SimSun"/>
                <w:lang w:eastAsia="zh-CN"/>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7789BAC4" w14:textId="77777777" w:rsidR="00212B03" w:rsidRDefault="00212B03">
            <w:pPr>
              <w:pStyle w:val="TAC"/>
              <w:keepNext w:val="0"/>
              <w:keepLines w:val="0"/>
              <w:rPr>
                <w:rFonts w:eastAsiaTheme="minorEastAsia"/>
                <w:lang w:eastAsia="ko-KR"/>
              </w:rPr>
            </w:pPr>
            <w:r>
              <w:rPr>
                <w:rFonts w:cs="Arial"/>
                <w:color w:val="000000"/>
                <w:lang w:eastAsia="ko-KR"/>
              </w:rPr>
              <w:t>2540</w:t>
            </w:r>
          </w:p>
        </w:tc>
        <w:tc>
          <w:tcPr>
            <w:tcW w:w="977" w:type="dxa"/>
            <w:tcBorders>
              <w:top w:val="single" w:sz="4" w:space="0" w:color="auto"/>
              <w:left w:val="single" w:sz="4" w:space="0" w:color="auto"/>
              <w:bottom w:val="single" w:sz="4" w:space="0" w:color="auto"/>
              <w:right w:val="single" w:sz="4" w:space="0" w:color="auto"/>
            </w:tcBorders>
            <w:hideMark/>
          </w:tcPr>
          <w:p w14:paraId="79CEDD19" w14:textId="77777777" w:rsidR="00212B03" w:rsidRDefault="00212B03">
            <w:pPr>
              <w:pStyle w:val="TAC"/>
              <w:keepNext w:val="0"/>
              <w:keepLines w:val="0"/>
              <w:rPr>
                <w:rFonts w:eastAsia="SimSun"/>
                <w:lang w:eastAsia="zh-CN"/>
              </w:rPr>
            </w:pPr>
            <w:r>
              <w:rPr>
                <w:rFonts w:cs="Arial"/>
                <w:lang w:eastAsia="ja-JP"/>
              </w:rPr>
              <w:t>11.4</w:t>
            </w:r>
          </w:p>
        </w:tc>
        <w:tc>
          <w:tcPr>
            <w:tcW w:w="828" w:type="dxa"/>
            <w:tcBorders>
              <w:top w:val="single" w:sz="4" w:space="0" w:color="auto"/>
              <w:left w:val="single" w:sz="4" w:space="0" w:color="auto"/>
              <w:bottom w:val="single" w:sz="4" w:space="0" w:color="auto"/>
              <w:right w:val="single" w:sz="4" w:space="0" w:color="auto"/>
            </w:tcBorders>
            <w:hideMark/>
          </w:tcPr>
          <w:p w14:paraId="1004F781"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97C73D" w14:textId="77777777" w:rsidR="00212B03" w:rsidRDefault="00212B03">
            <w:pPr>
              <w:pStyle w:val="TAC"/>
              <w:keepNext w:val="0"/>
              <w:keepLines w:val="0"/>
              <w:rPr>
                <w:rFonts w:eastAsia="SimSun"/>
                <w:lang w:eastAsia="zh-CN"/>
              </w:rPr>
            </w:pPr>
            <w:r>
              <w:rPr>
                <w:rFonts w:cs="Arial"/>
                <w:lang w:eastAsia="ko-KR"/>
              </w:rPr>
              <w:t>IMD</w:t>
            </w:r>
            <w:r>
              <w:rPr>
                <w:rFonts w:cs="Arial"/>
                <w:lang w:eastAsia="zh-CN"/>
              </w:rPr>
              <w:t>5</w:t>
            </w:r>
          </w:p>
        </w:tc>
      </w:tr>
      <w:tr w:rsidR="00212B03" w14:paraId="1E485894"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06AA97F" w14:textId="77777777" w:rsidR="00212B03" w:rsidRDefault="00212B03">
            <w:pPr>
              <w:pStyle w:val="TAC"/>
              <w:keepNext w:val="0"/>
              <w:keepLines w:val="0"/>
              <w:rPr>
                <w:rFonts w:eastAsiaTheme="minorEastAsia"/>
                <w:lang w:eastAsia="zh-CN"/>
              </w:rPr>
            </w:pPr>
            <w:r>
              <w:rPr>
                <w:rFonts w:eastAsiaTheme="minorEastAsia"/>
                <w:lang w:eastAsia="zh-CN"/>
              </w:rPr>
              <w:t>CA_n28-n40-n77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6F54ED7" w14:textId="77777777" w:rsidR="00212B03" w:rsidRDefault="00212B03">
            <w:pPr>
              <w:pStyle w:val="TAC"/>
              <w:keepNext w:val="0"/>
              <w:keepLines w:val="0"/>
              <w:rPr>
                <w:rFonts w:eastAsia="Malgun Gothic"/>
                <w:szCs w:val="18"/>
                <w:lang w:eastAsia="ko-KR"/>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3BDE88E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3747C1" w14:textId="77777777" w:rsidR="00212B03" w:rsidRDefault="00212B03">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AC8B3A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0A0966F" w14:textId="77777777" w:rsidR="00212B03" w:rsidRDefault="00212B03">
            <w:pPr>
              <w:pStyle w:val="TAC"/>
              <w:keepNext w:val="0"/>
              <w:keepLines w:val="0"/>
              <w:rPr>
                <w:rFonts w:eastAsia="Malgun Gothic"/>
                <w:szCs w:val="18"/>
                <w:lang w:eastAsia="ko-KR"/>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hideMark/>
          </w:tcPr>
          <w:p w14:paraId="0BB803D5" w14:textId="77777777" w:rsidR="00212B03" w:rsidRDefault="00212B03">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D77BE40"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CA55BE"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lang w:eastAsia="ja-JP"/>
              </w:rPr>
              <w:t>1</w:t>
            </w:r>
          </w:p>
        </w:tc>
      </w:tr>
      <w:tr w:rsidR="00212B03" w14:paraId="53601B11" w14:textId="77777777" w:rsidTr="00212B03">
        <w:trPr>
          <w:jc w:val="center"/>
        </w:trPr>
        <w:tc>
          <w:tcPr>
            <w:tcW w:w="2007" w:type="dxa"/>
            <w:tcBorders>
              <w:top w:val="nil"/>
              <w:left w:val="single" w:sz="4" w:space="0" w:color="auto"/>
              <w:bottom w:val="nil"/>
              <w:right w:val="single" w:sz="4" w:space="0" w:color="auto"/>
            </w:tcBorders>
            <w:vAlign w:val="center"/>
          </w:tcPr>
          <w:p w14:paraId="587AF7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791CD3" w14:textId="77777777" w:rsidR="00212B03" w:rsidRDefault="00212B03">
            <w:pPr>
              <w:pStyle w:val="TAC"/>
              <w:keepNext w:val="0"/>
              <w:keepLines w:val="0"/>
              <w:rPr>
                <w:rFonts w:eastAsia="Malgun Gothic"/>
                <w:szCs w:val="18"/>
                <w:lang w:eastAsia="ko-KR"/>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41536A46" w14:textId="77777777" w:rsidR="00212B03" w:rsidRDefault="00212B03">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3820CBEF" w14:textId="77777777" w:rsidR="00212B03" w:rsidRDefault="00212B03">
            <w:pPr>
              <w:pStyle w:val="TAC"/>
              <w:keepNext w:val="0"/>
              <w:keepLines w:val="0"/>
              <w:rPr>
                <w:rFonts w:eastAsia="Malgun Gothic"/>
                <w:szCs w:val="18"/>
                <w:lang w:eastAsia="ko-KR"/>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D3C6039" w14:textId="77777777" w:rsidR="00212B03" w:rsidRDefault="00212B03">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4440B9" w14:textId="77777777" w:rsidR="00212B03" w:rsidRDefault="00212B03">
            <w:pPr>
              <w:pStyle w:val="TAC"/>
              <w:keepNext w:val="0"/>
              <w:keepLines w:val="0"/>
              <w:rPr>
                <w:rFonts w:eastAsia="Malgun Gothic"/>
                <w:szCs w:val="18"/>
                <w:lang w:eastAsia="ko-KR"/>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0573E72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76A27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42D7DD" w14:textId="77777777" w:rsidR="00212B03" w:rsidRDefault="00212B03">
            <w:pPr>
              <w:pStyle w:val="TAC"/>
              <w:keepNext w:val="0"/>
              <w:keepLines w:val="0"/>
              <w:rPr>
                <w:rFonts w:eastAsiaTheme="minorEastAsia"/>
              </w:rPr>
            </w:pPr>
            <w:r>
              <w:rPr>
                <w:rFonts w:eastAsiaTheme="minorEastAsia"/>
              </w:rPr>
              <w:t>N/A</w:t>
            </w:r>
          </w:p>
        </w:tc>
      </w:tr>
      <w:tr w:rsidR="00212B03" w14:paraId="37755D9D" w14:textId="77777777" w:rsidTr="00212B03">
        <w:trPr>
          <w:jc w:val="center"/>
        </w:trPr>
        <w:tc>
          <w:tcPr>
            <w:tcW w:w="2007" w:type="dxa"/>
            <w:tcBorders>
              <w:top w:val="nil"/>
              <w:left w:val="single" w:sz="4" w:space="0" w:color="auto"/>
              <w:bottom w:val="nil"/>
              <w:right w:val="single" w:sz="4" w:space="0" w:color="auto"/>
            </w:tcBorders>
            <w:vAlign w:val="center"/>
          </w:tcPr>
          <w:p w14:paraId="28FB369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6A0969" w14:textId="77777777" w:rsidR="00212B03" w:rsidRDefault="00212B03">
            <w:pPr>
              <w:pStyle w:val="TAC"/>
              <w:keepNext w:val="0"/>
              <w:keepLines w:val="0"/>
              <w:rPr>
                <w:rFonts w:eastAsia="Malgun Gothic"/>
                <w:szCs w:val="18"/>
                <w:lang w:eastAsia="ko-KR"/>
              </w:rPr>
            </w:pPr>
            <w:r>
              <w:rPr>
                <w:rFonts w:eastAsia="Malgun Gothic"/>
                <w:szCs w:val="18"/>
                <w:lang w:eastAsia="ko-KR"/>
              </w:rPr>
              <w:t>n77</w:t>
            </w:r>
          </w:p>
        </w:tc>
        <w:tc>
          <w:tcPr>
            <w:tcW w:w="926" w:type="dxa"/>
            <w:tcBorders>
              <w:top w:val="single" w:sz="4" w:space="0" w:color="auto"/>
              <w:left w:val="single" w:sz="4" w:space="0" w:color="auto"/>
              <w:bottom w:val="single" w:sz="4" w:space="0" w:color="auto"/>
              <w:right w:val="single" w:sz="4" w:space="0" w:color="auto"/>
            </w:tcBorders>
            <w:hideMark/>
          </w:tcPr>
          <w:p w14:paraId="26F7D0B8" w14:textId="77777777" w:rsidR="00212B03" w:rsidRDefault="00212B03">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hideMark/>
          </w:tcPr>
          <w:p w14:paraId="0C0EF8F1" w14:textId="77777777" w:rsidR="00212B03" w:rsidRDefault="00212B03">
            <w:pPr>
              <w:pStyle w:val="TAC"/>
              <w:keepNext w:val="0"/>
              <w:keepLines w:val="0"/>
              <w:rPr>
                <w:rFonts w:eastAsia="Malgun Gothic"/>
                <w:szCs w:val="18"/>
                <w:lang w:eastAsia="ko-KR"/>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570DDB7" w14:textId="77777777" w:rsidR="00212B03" w:rsidRDefault="00212B03">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5F676BE" w14:textId="77777777" w:rsidR="00212B03" w:rsidRDefault="00212B03">
            <w:pPr>
              <w:pStyle w:val="TAC"/>
              <w:keepNext w:val="0"/>
              <w:keepLines w:val="0"/>
              <w:rPr>
                <w:rFonts w:eastAsia="Malgun Gothic"/>
                <w:szCs w:val="18"/>
                <w:lang w:eastAsia="ko-KR"/>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hideMark/>
          </w:tcPr>
          <w:p w14:paraId="1B3638E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30F21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2C555B3" w14:textId="77777777" w:rsidR="00212B03" w:rsidRDefault="00212B03">
            <w:pPr>
              <w:pStyle w:val="TAC"/>
              <w:keepNext w:val="0"/>
              <w:keepLines w:val="0"/>
              <w:rPr>
                <w:rFonts w:eastAsiaTheme="minorEastAsia"/>
              </w:rPr>
            </w:pPr>
            <w:r>
              <w:rPr>
                <w:rFonts w:eastAsiaTheme="minorEastAsia"/>
              </w:rPr>
              <w:t>N/A</w:t>
            </w:r>
          </w:p>
        </w:tc>
      </w:tr>
      <w:tr w:rsidR="00212B03" w14:paraId="3C6BD3FF" w14:textId="77777777" w:rsidTr="00212B03">
        <w:trPr>
          <w:jc w:val="center"/>
        </w:trPr>
        <w:tc>
          <w:tcPr>
            <w:tcW w:w="2007" w:type="dxa"/>
            <w:tcBorders>
              <w:top w:val="nil"/>
              <w:left w:val="single" w:sz="4" w:space="0" w:color="auto"/>
              <w:bottom w:val="nil"/>
              <w:right w:val="single" w:sz="4" w:space="0" w:color="auto"/>
            </w:tcBorders>
            <w:vAlign w:val="center"/>
          </w:tcPr>
          <w:p w14:paraId="2C95229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5D7497"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4C4EAE5B" w14:textId="77777777" w:rsidR="00212B03" w:rsidRDefault="00212B03">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0183A950" w14:textId="77777777" w:rsidR="00212B03" w:rsidRDefault="00212B03">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30303C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5B4DF75" w14:textId="77777777" w:rsidR="00212B03" w:rsidRDefault="00212B03">
            <w:pPr>
              <w:pStyle w:val="TAC"/>
              <w:keepNext w:val="0"/>
              <w:keepLines w:val="0"/>
              <w:rPr>
                <w:rFonts w:eastAsia="Malgun Gothic"/>
                <w:szCs w:val="18"/>
                <w:lang w:eastAsia="ko-KR"/>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56ED5BA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E1736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614862A" w14:textId="77777777" w:rsidR="00212B03" w:rsidRDefault="00212B03">
            <w:pPr>
              <w:pStyle w:val="TAC"/>
              <w:keepNext w:val="0"/>
              <w:keepLines w:val="0"/>
              <w:rPr>
                <w:rFonts w:eastAsiaTheme="minorEastAsia"/>
              </w:rPr>
            </w:pPr>
            <w:r>
              <w:rPr>
                <w:rFonts w:eastAsiaTheme="minorEastAsia"/>
                <w:lang w:eastAsia="ja-JP"/>
              </w:rPr>
              <w:t>N/A</w:t>
            </w:r>
          </w:p>
        </w:tc>
      </w:tr>
      <w:tr w:rsidR="00212B03" w14:paraId="17BF75E8" w14:textId="77777777" w:rsidTr="00212B03">
        <w:trPr>
          <w:jc w:val="center"/>
        </w:trPr>
        <w:tc>
          <w:tcPr>
            <w:tcW w:w="2007" w:type="dxa"/>
            <w:tcBorders>
              <w:top w:val="nil"/>
              <w:left w:val="single" w:sz="4" w:space="0" w:color="auto"/>
              <w:bottom w:val="nil"/>
              <w:right w:val="single" w:sz="4" w:space="0" w:color="auto"/>
            </w:tcBorders>
            <w:vAlign w:val="center"/>
          </w:tcPr>
          <w:p w14:paraId="0FB0B63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4AB732"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1262A586" w14:textId="77777777" w:rsidR="00212B03" w:rsidRDefault="00212B03">
            <w:pPr>
              <w:pStyle w:val="TAC"/>
              <w:keepNext w:val="0"/>
              <w:keepLines w:val="0"/>
              <w:rPr>
                <w:rFonts w:eastAsiaTheme="minorEastAsia"/>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6D74CD89" w14:textId="77777777" w:rsidR="00212B03" w:rsidRDefault="00212B03">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FDE20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AD4F7B2" w14:textId="77777777" w:rsidR="00212B03" w:rsidRDefault="00212B03">
            <w:pPr>
              <w:pStyle w:val="TAC"/>
              <w:keepNext w:val="0"/>
              <w:keepLines w:val="0"/>
              <w:rPr>
                <w:rFonts w:eastAsia="Malgun Gothic"/>
                <w:szCs w:val="18"/>
                <w:lang w:eastAsia="ko-KR"/>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272F104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90388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ED475FE" w14:textId="77777777" w:rsidR="00212B03" w:rsidRDefault="00212B03">
            <w:pPr>
              <w:pStyle w:val="TAC"/>
              <w:keepNext w:val="0"/>
              <w:keepLines w:val="0"/>
              <w:rPr>
                <w:rFonts w:eastAsiaTheme="minorEastAsia"/>
              </w:rPr>
            </w:pPr>
            <w:r>
              <w:rPr>
                <w:rFonts w:eastAsiaTheme="minorEastAsia"/>
                <w:lang w:eastAsia="ja-JP"/>
              </w:rPr>
              <w:t>N/A</w:t>
            </w:r>
          </w:p>
        </w:tc>
      </w:tr>
      <w:tr w:rsidR="00212B03" w14:paraId="3EA0F8A7" w14:textId="77777777" w:rsidTr="00212B03">
        <w:trPr>
          <w:jc w:val="center"/>
        </w:trPr>
        <w:tc>
          <w:tcPr>
            <w:tcW w:w="2007" w:type="dxa"/>
            <w:tcBorders>
              <w:top w:val="nil"/>
              <w:left w:val="single" w:sz="4" w:space="0" w:color="auto"/>
              <w:bottom w:val="nil"/>
              <w:right w:val="single" w:sz="4" w:space="0" w:color="auto"/>
            </w:tcBorders>
            <w:vAlign w:val="center"/>
          </w:tcPr>
          <w:p w14:paraId="271AF6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729FE6"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586D185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C4C9182" w14:textId="77777777" w:rsidR="00212B03" w:rsidRDefault="00212B03">
            <w:pPr>
              <w:pStyle w:val="TAC"/>
              <w:keepNext w:val="0"/>
              <w:keepLines w:val="0"/>
              <w:rPr>
                <w:rFonts w:eastAsia="Malgun Gothic"/>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0770D61"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2492479" w14:textId="77777777" w:rsidR="00212B03" w:rsidRDefault="00212B03">
            <w:pPr>
              <w:pStyle w:val="TAC"/>
              <w:keepNext w:val="0"/>
              <w:keepLines w:val="0"/>
              <w:rPr>
                <w:rFonts w:eastAsia="Malgun Gothic"/>
                <w:szCs w:val="18"/>
                <w:lang w:eastAsia="ko-KR"/>
              </w:rPr>
            </w:pPr>
            <w:r>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hideMark/>
          </w:tcPr>
          <w:p w14:paraId="4B08EE74"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B0B05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56995B5" w14:textId="77777777" w:rsidR="00212B03" w:rsidRDefault="00212B03">
            <w:pPr>
              <w:pStyle w:val="TAC"/>
              <w:keepNext w:val="0"/>
              <w:keepLines w:val="0"/>
              <w:rPr>
                <w:rFonts w:eastAsiaTheme="minorEastAsia"/>
              </w:rPr>
            </w:pPr>
            <w:r>
              <w:rPr>
                <w:rFonts w:eastAsiaTheme="minorEastAsia"/>
                <w:lang w:eastAsia="ja-JP"/>
              </w:rPr>
              <w:t>IMD3</w:t>
            </w:r>
            <w:r>
              <w:rPr>
                <w:rFonts w:eastAsiaTheme="minorEastAsia"/>
                <w:vertAlign w:val="superscript"/>
                <w:lang w:eastAsia="ja-JP"/>
              </w:rPr>
              <w:t>2</w:t>
            </w:r>
          </w:p>
        </w:tc>
      </w:tr>
      <w:tr w:rsidR="00212B03" w14:paraId="0D58FB67" w14:textId="77777777" w:rsidTr="00212B03">
        <w:trPr>
          <w:jc w:val="center"/>
        </w:trPr>
        <w:tc>
          <w:tcPr>
            <w:tcW w:w="2007" w:type="dxa"/>
            <w:tcBorders>
              <w:top w:val="nil"/>
              <w:left w:val="single" w:sz="4" w:space="0" w:color="auto"/>
              <w:bottom w:val="nil"/>
              <w:right w:val="single" w:sz="4" w:space="0" w:color="auto"/>
            </w:tcBorders>
            <w:vAlign w:val="center"/>
          </w:tcPr>
          <w:p w14:paraId="406FE57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FC345C0"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215794B8" w14:textId="77777777" w:rsidR="00212B03" w:rsidRDefault="00212B03">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37F112A3" w14:textId="77777777" w:rsidR="00212B03" w:rsidRDefault="00212B03">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664CF1B"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6A1B1F" w14:textId="77777777" w:rsidR="00212B03" w:rsidRDefault="00212B03">
            <w:pPr>
              <w:pStyle w:val="TAC"/>
              <w:keepNext w:val="0"/>
              <w:keepLines w:val="0"/>
              <w:rPr>
                <w:rFonts w:eastAsia="Malgun Gothic"/>
                <w:szCs w:val="18"/>
                <w:lang w:eastAsia="ko-KR"/>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059F45B6"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421B9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529BD88" w14:textId="77777777" w:rsidR="00212B03" w:rsidRDefault="00212B03">
            <w:pPr>
              <w:pStyle w:val="TAC"/>
              <w:keepNext w:val="0"/>
              <w:keepLines w:val="0"/>
              <w:rPr>
                <w:rFonts w:eastAsiaTheme="minorEastAsia"/>
              </w:rPr>
            </w:pPr>
            <w:r>
              <w:rPr>
                <w:rFonts w:eastAsiaTheme="minorEastAsia"/>
                <w:lang w:eastAsia="ja-JP"/>
              </w:rPr>
              <w:t>N/A</w:t>
            </w:r>
          </w:p>
        </w:tc>
      </w:tr>
      <w:tr w:rsidR="00212B03" w14:paraId="16232494" w14:textId="77777777" w:rsidTr="00212B03">
        <w:trPr>
          <w:jc w:val="center"/>
        </w:trPr>
        <w:tc>
          <w:tcPr>
            <w:tcW w:w="2007" w:type="dxa"/>
            <w:tcBorders>
              <w:top w:val="nil"/>
              <w:left w:val="single" w:sz="4" w:space="0" w:color="auto"/>
              <w:bottom w:val="nil"/>
              <w:right w:val="single" w:sz="4" w:space="0" w:color="auto"/>
            </w:tcBorders>
            <w:vAlign w:val="center"/>
          </w:tcPr>
          <w:p w14:paraId="29B14E9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21158F"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1A44B77D"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93FF426" w14:textId="77777777" w:rsidR="00212B03" w:rsidRDefault="00212B03">
            <w:pPr>
              <w:pStyle w:val="TAC"/>
              <w:keepNext w:val="0"/>
              <w:keepLines w:val="0"/>
              <w:rPr>
                <w:rFonts w:eastAsia="Malgun Gothic"/>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586496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BB7221" w14:textId="77777777" w:rsidR="00212B03" w:rsidRDefault="00212B03">
            <w:pPr>
              <w:pStyle w:val="TAC"/>
              <w:keepNext w:val="0"/>
              <w:keepLines w:val="0"/>
              <w:rPr>
                <w:rFonts w:eastAsia="Malgun Gothic"/>
                <w:szCs w:val="18"/>
                <w:lang w:eastAsia="ko-KR"/>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311610D0" w14:textId="77777777" w:rsidR="00212B03" w:rsidRDefault="00212B03">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68FD79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74DFE57" w14:textId="77777777" w:rsidR="00212B03" w:rsidRDefault="00212B03">
            <w:pPr>
              <w:pStyle w:val="TAC"/>
              <w:keepNext w:val="0"/>
              <w:keepLines w:val="0"/>
              <w:rPr>
                <w:rFonts w:eastAsiaTheme="minorEastAsia"/>
              </w:rPr>
            </w:pPr>
            <w:r>
              <w:rPr>
                <w:rFonts w:eastAsiaTheme="minorEastAsia"/>
                <w:lang w:eastAsia="ja-JP"/>
              </w:rPr>
              <w:t>IMD3</w:t>
            </w:r>
          </w:p>
        </w:tc>
      </w:tr>
      <w:tr w:rsidR="00212B03" w14:paraId="7712A6EF"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D3EF4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365E7D" w14:textId="77777777" w:rsidR="00212B03" w:rsidRDefault="00212B03">
            <w:pPr>
              <w:pStyle w:val="TAC"/>
              <w:keepNext w:val="0"/>
              <w:keepLines w:val="0"/>
              <w:rPr>
                <w:rFonts w:eastAsia="Malgun Gothic"/>
                <w:szCs w:val="18"/>
                <w:lang w:eastAsia="ko-KR"/>
              </w:rPr>
            </w:pPr>
            <w:r>
              <w:rPr>
                <w:rFonts w:eastAsiaTheme="minorEastAsia" w:cs="Arial"/>
                <w:color w:val="000000"/>
                <w:szCs w:val="18"/>
              </w:rPr>
              <w:t>n77</w:t>
            </w:r>
          </w:p>
        </w:tc>
        <w:tc>
          <w:tcPr>
            <w:tcW w:w="926" w:type="dxa"/>
            <w:tcBorders>
              <w:top w:val="single" w:sz="4" w:space="0" w:color="auto"/>
              <w:left w:val="single" w:sz="4" w:space="0" w:color="auto"/>
              <w:bottom w:val="single" w:sz="4" w:space="0" w:color="auto"/>
              <w:right w:val="single" w:sz="4" w:space="0" w:color="auto"/>
            </w:tcBorders>
            <w:hideMark/>
          </w:tcPr>
          <w:p w14:paraId="67D3BDA5" w14:textId="77777777" w:rsidR="00212B03" w:rsidRDefault="00212B03">
            <w:pPr>
              <w:pStyle w:val="TAC"/>
              <w:keepNext w:val="0"/>
              <w:keepLines w:val="0"/>
              <w:rPr>
                <w:rFonts w:eastAsiaTheme="minorEastAsia"/>
              </w:rPr>
            </w:pPr>
            <w:r>
              <w:rPr>
                <w:rFonts w:eastAsiaTheme="minorEastAsia"/>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411F53C9" w14:textId="77777777" w:rsidR="00212B03" w:rsidRDefault="00212B03">
            <w:pPr>
              <w:pStyle w:val="TAC"/>
              <w:keepNext w:val="0"/>
              <w:keepLines w:val="0"/>
              <w:rPr>
                <w:rFonts w:eastAsia="Malgun Gothic"/>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9DE0E9F"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6E3EA58" w14:textId="77777777" w:rsidR="00212B03" w:rsidRDefault="00212B03">
            <w:pPr>
              <w:pStyle w:val="TAC"/>
              <w:keepNext w:val="0"/>
              <w:keepLines w:val="0"/>
              <w:rPr>
                <w:rFonts w:eastAsia="Malgun Gothic"/>
                <w:szCs w:val="18"/>
                <w:lang w:eastAsia="ko-KR"/>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70A1D9C1"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2BAC4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7C5698" w14:textId="77777777" w:rsidR="00212B03" w:rsidRDefault="00212B03">
            <w:pPr>
              <w:pStyle w:val="TAC"/>
              <w:keepNext w:val="0"/>
              <w:keepLines w:val="0"/>
              <w:rPr>
                <w:rFonts w:eastAsiaTheme="minorEastAsia"/>
              </w:rPr>
            </w:pPr>
            <w:r>
              <w:rPr>
                <w:rFonts w:eastAsiaTheme="minorEastAsia"/>
                <w:lang w:eastAsia="ja-JP"/>
              </w:rPr>
              <w:t>N/A</w:t>
            </w:r>
          </w:p>
        </w:tc>
      </w:tr>
      <w:tr w:rsidR="00212B03" w14:paraId="0BA12BD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19B14FE"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81098C" w14:textId="77777777" w:rsidR="00212B03" w:rsidRDefault="00212B03">
            <w:pPr>
              <w:pStyle w:val="TAC"/>
              <w:keepNext w:val="0"/>
              <w:keepLines w:val="0"/>
              <w:rPr>
                <w:rFonts w:eastAsiaTheme="minorEastAsia"/>
              </w:rPr>
            </w:pPr>
            <w:r>
              <w:rPr>
                <w:rFonts w:eastAsia="Malgun Gothic"/>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581F51"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65001"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227E73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DE134E" w14:textId="77777777" w:rsidR="00212B03" w:rsidRDefault="00212B03">
            <w:pPr>
              <w:pStyle w:val="TAC"/>
              <w:keepNext w:val="0"/>
              <w:keepLines w:val="0"/>
              <w:rPr>
                <w:rFonts w:eastAsiaTheme="minorEastAsia"/>
              </w:rPr>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976784" w14:textId="77777777" w:rsidR="00212B03" w:rsidRDefault="00212B03">
            <w:pPr>
              <w:pStyle w:val="TAC"/>
              <w:keepNext w:val="0"/>
              <w:keepLines w:val="0"/>
              <w:rPr>
                <w:rFonts w:eastAsiaTheme="minorEastAsia"/>
              </w:rPr>
            </w:pPr>
            <w:r>
              <w:rPr>
                <w:rFonts w:eastAsiaTheme="minorEastAsia"/>
              </w:rP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6AE4B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D4BE9B" w14:textId="77777777" w:rsidR="00212B03" w:rsidRDefault="00212B03">
            <w:pPr>
              <w:pStyle w:val="TAC"/>
              <w:keepNext w:val="0"/>
              <w:keepLines w:val="0"/>
              <w:rPr>
                <w:rFonts w:eastAsiaTheme="minorEastAsia"/>
              </w:rPr>
            </w:pPr>
            <w:r>
              <w:rPr>
                <w:rFonts w:eastAsiaTheme="minorEastAsia"/>
              </w:rPr>
              <w:t>IMD3</w:t>
            </w:r>
          </w:p>
        </w:tc>
      </w:tr>
      <w:tr w:rsidR="00212B03" w14:paraId="6EB0D29B" w14:textId="77777777" w:rsidTr="00212B03">
        <w:trPr>
          <w:jc w:val="center"/>
        </w:trPr>
        <w:tc>
          <w:tcPr>
            <w:tcW w:w="2007" w:type="dxa"/>
            <w:tcBorders>
              <w:top w:val="nil"/>
              <w:left w:val="single" w:sz="4" w:space="0" w:color="auto"/>
              <w:bottom w:val="nil"/>
              <w:right w:val="single" w:sz="4" w:space="0" w:color="auto"/>
            </w:tcBorders>
          </w:tcPr>
          <w:p w14:paraId="411B56F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E3C0E8" w14:textId="77777777" w:rsidR="00212B03" w:rsidRDefault="00212B03">
            <w:pPr>
              <w:pStyle w:val="TAC"/>
              <w:keepNext w:val="0"/>
              <w:keepLines w:val="0"/>
              <w:rPr>
                <w:rFonts w:eastAsiaTheme="minorEastAsia"/>
              </w:rPr>
            </w:pPr>
            <w:r>
              <w:rPr>
                <w:rFonts w:eastAsia="Malgun Gothic"/>
                <w:szCs w:val="18"/>
                <w:lang w:eastAsia="ko-KR"/>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6C5E32" w14:textId="77777777" w:rsidR="00212B03" w:rsidRDefault="00212B03">
            <w:pPr>
              <w:pStyle w:val="TAC"/>
              <w:keepNext w:val="0"/>
              <w:keepLines w:val="0"/>
              <w:rPr>
                <w:rFonts w:eastAsiaTheme="minorEastAsia"/>
              </w:rPr>
            </w:pPr>
            <w:r>
              <w:rPr>
                <w:rFonts w:eastAsia="Malgun Gothic"/>
                <w:szCs w:val="18"/>
                <w:lang w:eastAsia="ko-KR"/>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667CCD" w14:textId="77777777" w:rsidR="00212B03" w:rsidRDefault="00212B03">
            <w:pPr>
              <w:pStyle w:val="TAC"/>
              <w:keepNext w:val="0"/>
              <w:keepLines w:val="0"/>
              <w:rPr>
                <w:rFonts w:eastAsiaTheme="minorEastAsia"/>
              </w:rPr>
            </w:pPr>
            <w:r>
              <w:rPr>
                <w:rFonts w:eastAsia="Malgun Gothic"/>
                <w:szCs w:val="18"/>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ACEC01B" w14:textId="77777777" w:rsidR="00212B03" w:rsidRDefault="00212B03">
            <w:pPr>
              <w:pStyle w:val="TAC"/>
              <w:keepNext w:val="0"/>
              <w:keepLines w:val="0"/>
              <w:rPr>
                <w:rFonts w:eastAsiaTheme="minorEastAsia"/>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AC9A90" w14:textId="77777777" w:rsidR="00212B03" w:rsidRDefault="00212B03">
            <w:pPr>
              <w:pStyle w:val="TAC"/>
              <w:keepNext w:val="0"/>
              <w:keepLines w:val="0"/>
              <w:rPr>
                <w:rFonts w:eastAsiaTheme="minorEastAsia"/>
              </w:rPr>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B2361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D2F265"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A9C9D5" w14:textId="77777777" w:rsidR="00212B03" w:rsidRDefault="00212B03">
            <w:pPr>
              <w:pStyle w:val="TAC"/>
              <w:keepNext w:val="0"/>
              <w:keepLines w:val="0"/>
              <w:rPr>
                <w:rFonts w:eastAsiaTheme="minorEastAsia"/>
              </w:rPr>
            </w:pPr>
            <w:r>
              <w:rPr>
                <w:rFonts w:eastAsiaTheme="minorEastAsia"/>
              </w:rPr>
              <w:t>N/A</w:t>
            </w:r>
          </w:p>
        </w:tc>
      </w:tr>
      <w:tr w:rsidR="00212B03" w14:paraId="79B68057" w14:textId="77777777" w:rsidTr="00212B03">
        <w:trPr>
          <w:jc w:val="center"/>
        </w:trPr>
        <w:tc>
          <w:tcPr>
            <w:tcW w:w="2007" w:type="dxa"/>
            <w:tcBorders>
              <w:top w:val="nil"/>
              <w:left w:val="single" w:sz="4" w:space="0" w:color="auto"/>
              <w:bottom w:val="nil"/>
              <w:right w:val="single" w:sz="4" w:space="0" w:color="auto"/>
            </w:tcBorders>
          </w:tcPr>
          <w:p w14:paraId="108C898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A84FEBE"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2DC525" w14:textId="77777777" w:rsidR="00212B03" w:rsidRDefault="00212B03">
            <w:pPr>
              <w:pStyle w:val="TAC"/>
              <w:keepNext w:val="0"/>
              <w:keepLines w:val="0"/>
              <w:rPr>
                <w:rFonts w:eastAsiaTheme="minorEastAsia"/>
              </w:rPr>
            </w:pPr>
            <w:r>
              <w:rPr>
                <w:rFonts w:eastAsia="Malgun Gothic"/>
                <w:szCs w:val="18"/>
                <w:lang w:eastAsia="ko-KR"/>
              </w:rPr>
              <w:t>3795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F0FBAE" w14:textId="77777777" w:rsidR="00212B03" w:rsidRDefault="00212B03">
            <w:pPr>
              <w:pStyle w:val="TAC"/>
              <w:keepNext w:val="0"/>
              <w:keepLines w:val="0"/>
              <w:rPr>
                <w:rFonts w:eastAsiaTheme="minorEastAsia"/>
              </w:rPr>
            </w:pPr>
            <w:r>
              <w:rPr>
                <w:rFonts w:eastAsia="Malgun Gothic"/>
                <w:szCs w:val="18"/>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F3F085" w14:textId="77777777" w:rsidR="00212B03" w:rsidRDefault="00212B03">
            <w:pPr>
              <w:pStyle w:val="TAC"/>
              <w:keepNext w:val="0"/>
              <w:keepLines w:val="0"/>
              <w:rPr>
                <w:rFonts w:eastAsiaTheme="minorEastAsia"/>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5EDB89" w14:textId="77777777" w:rsidR="00212B03" w:rsidRDefault="00212B03">
            <w:pPr>
              <w:pStyle w:val="TAC"/>
              <w:keepNext w:val="0"/>
              <w:keepLines w:val="0"/>
              <w:rPr>
                <w:rFonts w:eastAsiaTheme="minorEastAsia"/>
              </w:rPr>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18D99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60EA0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FFA700" w14:textId="77777777" w:rsidR="00212B03" w:rsidRDefault="00212B03">
            <w:pPr>
              <w:pStyle w:val="TAC"/>
              <w:keepNext w:val="0"/>
              <w:keepLines w:val="0"/>
              <w:rPr>
                <w:rFonts w:eastAsiaTheme="minorEastAsia"/>
              </w:rPr>
            </w:pPr>
            <w:r>
              <w:rPr>
                <w:rFonts w:eastAsiaTheme="minorEastAsia"/>
              </w:rPr>
              <w:t>N/A</w:t>
            </w:r>
          </w:p>
        </w:tc>
      </w:tr>
      <w:tr w:rsidR="00212B03" w14:paraId="19F3AB32" w14:textId="77777777" w:rsidTr="00212B03">
        <w:trPr>
          <w:jc w:val="center"/>
        </w:trPr>
        <w:tc>
          <w:tcPr>
            <w:tcW w:w="2007" w:type="dxa"/>
            <w:tcBorders>
              <w:top w:val="nil"/>
              <w:left w:val="single" w:sz="4" w:space="0" w:color="auto"/>
              <w:bottom w:val="nil"/>
              <w:right w:val="single" w:sz="4" w:space="0" w:color="auto"/>
            </w:tcBorders>
          </w:tcPr>
          <w:p w14:paraId="6966858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1DC365" w14:textId="77777777" w:rsidR="00212B03" w:rsidRDefault="00212B03">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19DDBF61" w14:textId="77777777" w:rsidR="00212B03" w:rsidRDefault="00212B03">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6B039CD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A5C612"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6AC56B6" w14:textId="77777777" w:rsidR="00212B03" w:rsidRDefault="00212B03">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C876A7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0C5C13" w14:textId="77777777" w:rsidR="00212B03" w:rsidRDefault="00212B03">
            <w:pPr>
              <w:pStyle w:val="TAC"/>
              <w:keepNext w:val="0"/>
              <w:keepLines w:val="0"/>
              <w:rPr>
                <w:rFonts w:eastAsiaTheme="minorEastAsia"/>
              </w:rPr>
            </w:pPr>
            <w:r>
              <w:rPr>
                <w:rFonts w:eastAsiaTheme="minorEastAsia" w:cs="Arial"/>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35470D" w14:textId="77777777" w:rsidR="00212B03" w:rsidRDefault="00212B03">
            <w:pPr>
              <w:pStyle w:val="TAC"/>
              <w:keepNext w:val="0"/>
              <w:keepLines w:val="0"/>
              <w:rPr>
                <w:rFonts w:eastAsiaTheme="minorEastAsia"/>
              </w:rPr>
            </w:pPr>
            <w:r>
              <w:rPr>
                <w:rFonts w:eastAsiaTheme="minorEastAsia"/>
                <w:lang w:eastAsia="ja-JP"/>
              </w:rPr>
              <w:t>N/A</w:t>
            </w:r>
          </w:p>
        </w:tc>
      </w:tr>
      <w:tr w:rsidR="00212B03" w14:paraId="49C38CB6" w14:textId="77777777" w:rsidTr="00212B03">
        <w:trPr>
          <w:jc w:val="center"/>
        </w:trPr>
        <w:tc>
          <w:tcPr>
            <w:tcW w:w="2007" w:type="dxa"/>
            <w:tcBorders>
              <w:top w:val="nil"/>
              <w:left w:val="single" w:sz="4" w:space="0" w:color="auto"/>
              <w:bottom w:val="nil"/>
              <w:right w:val="single" w:sz="4" w:space="0" w:color="auto"/>
            </w:tcBorders>
          </w:tcPr>
          <w:p w14:paraId="33FB5F1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D7C3C4A" w14:textId="77777777" w:rsidR="00212B03" w:rsidRDefault="00212B03">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3221C68A" w14:textId="77777777" w:rsidR="00212B03" w:rsidRDefault="00212B03">
            <w:pPr>
              <w:pStyle w:val="TAC"/>
              <w:keepNext w:val="0"/>
              <w:keepLines w:val="0"/>
              <w:rPr>
                <w:rFonts w:eastAsiaTheme="minorEastAsia"/>
              </w:rPr>
            </w:pPr>
            <w:r>
              <w:rPr>
                <w:rFonts w:eastAsiaTheme="minorEastAsia"/>
                <w:lang w:eastAsia="zh-CN"/>
              </w:rPr>
              <w:t>2310</w:t>
            </w:r>
          </w:p>
        </w:tc>
        <w:tc>
          <w:tcPr>
            <w:tcW w:w="851" w:type="dxa"/>
            <w:tcBorders>
              <w:top w:val="single" w:sz="4" w:space="0" w:color="auto"/>
              <w:left w:val="single" w:sz="4" w:space="0" w:color="auto"/>
              <w:bottom w:val="single" w:sz="4" w:space="0" w:color="auto"/>
              <w:right w:val="single" w:sz="4" w:space="0" w:color="auto"/>
            </w:tcBorders>
            <w:hideMark/>
          </w:tcPr>
          <w:p w14:paraId="54CA65F0"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B57ECD"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4CE7DC7" w14:textId="77777777" w:rsidR="00212B03" w:rsidRDefault="00212B03">
            <w:pPr>
              <w:pStyle w:val="TAC"/>
              <w:keepNext w:val="0"/>
              <w:keepLines w:val="0"/>
              <w:rPr>
                <w:rFonts w:eastAsiaTheme="minorEastAsia"/>
              </w:rPr>
            </w:pPr>
            <w:r>
              <w:rPr>
                <w:rFonts w:eastAsiaTheme="minorEastAsia"/>
              </w:rPr>
              <w:t>2310</w:t>
            </w:r>
          </w:p>
        </w:tc>
        <w:tc>
          <w:tcPr>
            <w:tcW w:w="977" w:type="dxa"/>
            <w:tcBorders>
              <w:top w:val="single" w:sz="4" w:space="0" w:color="auto"/>
              <w:left w:val="single" w:sz="4" w:space="0" w:color="auto"/>
              <w:bottom w:val="single" w:sz="4" w:space="0" w:color="auto"/>
              <w:right w:val="single" w:sz="4" w:space="0" w:color="auto"/>
            </w:tcBorders>
            <w:hideMark/>
          </w:tcPr>
          <w:p w14:paraId="50BC062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44A4E3" w14:textId="77777777" w:rsidR="00212B03" w:rsidRDefault="00212B03">
            <w:pPr>
              <w:pStyle w:val="TAC"/>
              <w:keepNext w:val="0"/>
              <w:keepLines w:val="0"/>
              <w:rPr>
                <w:rFonts w:eastAsiaTheme="minorEastAsia"/>
              </w:rPr>
            </w:pPr>
            <w:r>
              <w:rPr>
                <w:rFonts w:eastAsiaTheme="minorEastAsia"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76846F" w14:textId="77777777" w:rsidR="00212B03" w:rsidRDefault="00212B03">
            <w:pPr>
              <w:pStyle w:val="TAC"/>
              <w:keepNext w:val="0"/>
              <w:keepLines w:val="0"/>
              <w:rPr>
                <w:rFonts w:eastAsiaTheme="minorEastAsia"/>
              </w:rPr>
            </w:pPr>
            <w:r>
              <w:rPr>
                <w:rFonts w:eastAsiaTheme="minorEastAsia"/>
                <w:lang w:eastAsia="ja-JP"/>
              </w:rPr>
              <w:t>N/A</w:t>
            </w:r>
          </w:p>
        </w:tc>
      </w:tr>
      <w:tr w:rsidR="00212B03" w14:paraId="2DBEFB40" w14:textId="77777777" w:rsidTr="00212B03">
        <w:trPr>
          <w:jc w:val="center"/>
        </w:trPr>
        <w:tc>
          <w:tcPr>
            <w:tcW w:w="2007" w:type="dxa"/>
            <w:tcBorders>
              <w:top w:val="nil"/>
              <w:left w:val="single" w:sz="4" w:space="0" w:color="auto"/>
              <w:bottom w:val="nil"/>
              <w:right w:val="single" w:sz="4" w:space="0" w:color="auto"/>
            </w:tcBorders>
          </w:tcPr>
          <w:p w14:paraId="6DF9FBA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383832" w14:textId="77777777" w:rsidR="00212B03" w:rsidRDefault="00212B03">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49D099D3"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2AA0E50"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0F40B0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D57B79A" w14:textId="77777777" w:rsidR="00212B03" w:rsidRDefault="00212B03">
            <w:pPr>
              <w:pStyle w:val="TAC"/>
              <w:keepNext w:val="0"/>
              <w:keepLines w:val="0"/>
              <w:rPr>
                <w:rFonts w:eastAsiaTheme="minorEastAsia"/>
              </w:rPr>
            </w:pPr>
            <w:r>
              <w:rPr>
                <w:rFonts w:eastAsiaTheme="minorEastAsia"/>
              </w:rPr>
              <w:t>3736</w:t>
            </w:r>
          </w:p>
        </w:tc>
        <w:tc>
          <w:tcPr>
            <w:tcW w:w="977" w:type="dxa"/>
            <w:tcBorders>
              <w:top w:val="single" w:sz="4" w:space="0" w:color="auto"/>
              <w:left w:val="single" w:sz="4" w:space="0" w:color="auto"/>
              <w:bottom w:val="single" w:sz="4" w:space="0" w:color="auto"/>
              <w:right w:val="single" w:sz="4" w:space="0" w:color="auto"/>
            </w:tcBorders>
            <w:hideMark/>
          </w:tcPr>
          <w:p w14:paraId="492B614B" w14:textId="77777777" w:rsidR="00212B03" w:rsidRDefault="00212B03">
            <w:pPr>
              <w:pStyle w:val="TAC"/>
              <w:keepNext w:val="0"/>
              <w:keepLines w:val="0"/>
              <w:rPr>
                <w:rFonts w:eastAsiaTheme="minorEastAsia"/>
              </w:rPr>
            </w:pPr>
            <w:r>
              <w:rPr>
                <w:rFonts w:eastAsiaTheme="minorEastAsia"/>
              </w:rPr>
              <w:t>16.0</w:t>
            </w:r>
          </w:p>
        </w:tc>
        <w:tc>
          <w:tcPr>
            <w:tcW w:w="828" w:type="dxa"/>
            <w:tcBorders>
              <w:top w:val="single" w:sz="4" w:space="0" w:color="auto"/>
              <w:left w:val="single" w:sz="4" w:space="0" w:color="auto"/>
              <w:bottom w:val="single" w:sz="4" w:space="0" w:color="auto"/>
              <w:right w:val="single" w:sz="4" w:space="0" w:color="auto"/>
            </w:tcBorders>
            <w:hideMark/>
          </w:tcPr>
          <w:p w14:paraId="204045A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CBBDA9F" w14:textId="77777777" w:rsidR="00212B03" w:rsidRDefault="00212B03">
            <w:pPr>
              <w:pStyle w:val="TAC"/>
              <w:keepNext w:val="0"/>
              <w:keepLines w:val="0"/>
              <w:rPr>
                <w:rFonts w:eastAsiaTheme="minorEastAsia"/>
              </w:rPr>
            </w:pPr>
            <w:r>
              <w:rPr>
                <w:rFonts w:eastAsiaTheme="minorEastAsia"/>
                <w:lang w:eastAsia="ja-JP"/>
              </w:rPr>
              <w:t>IMD3</w:t>
            </w:r>
            <w:r>
              <w:rPr>
                <w:rFonts w:eastAsiaTheme="minorEastAsia"/>
                <w:vertAlign w:val="superscript"/>
                <w:lang w:eastAsia="ja-JP"/>
              </w:rPr>
              <w:t>2</w:t>
            </w:r>
          </w:p>
        </w:tc>
      </w:tr>
      <w:tr w:rsidR="00212B03" w14:paraId="067ED291" w14:textId="77777777" w:rsidTr="00212B03">
        <w:trPr>
          <w:jc w:val="center"/>
        </w:trPr>
        <w:tc>
          <w:tcPr>
            <w:tcW w:w="2007" w:type="dxa"/>
            <w:tcBorders>
              <w:top w:val="nil"/>
              <w:left w:val="single" w:sz="4" w:space="0" w:color="auto"/>
              <w:bottom w:val="nil"/>
              <w:right w:val="single" w:sz="4" w:space="0" w:color="auto"/>
            </w:tcBorders>
          </w:tcPr>
          <w:p w14:paraId="12B998E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52B7071" w14:textId="77777777" w:rsidR="00212B03" w:rsidRDefault="00212B03">
            <w:pPr>
              <w:pStyle w:val="TAC"/>
              <w:keepNext w:val="0"/>
              <w:keepLines w:val="0"/>
              <w:rPr>
                <w:rFonts w:eastAsiaTheme="minorEastAsia"/>
              </w:rPr>
            </w:pPr>
            <w:r>
              <w:rPr>
                <w:rFonts w:eastAsiaTheme="minorEastAsia" w:cs="Arial"/>
                <w:color w:val="000000"/>
                <w:szCs w:val="18"/>
              </w:rPr>
              <w:t>n28</w:t>
            </w:r>
          </w:p>
        </w:tc>
        <w:tc>
          <w:tcPr>
            <w:tcW w:w="926" w:type="dxa"/>
            <w:tcBorders>
              <w:top w:val="single" w:sz="4" w:space="0" w:color="auto"/>
              <w:left w:val="single" w:sz="4" w:space="0" w:color="auto"/>
              <w:bottom w:val="single" w:sz="4" w:space="0" w:color="auto"/>
              <w:right w:val="single" w:sz="4" w:space="0" w:color="auto"/>
            </w:tcBorders>
            <w:hideMark/>
          </w:tcPr>
          <w:p w14:paraId="1E85846E" w14:textId="77777777" w:rsidR="00212B03" w:rsidRDefault="00212B03">
            <w:pPr>
              <w:pStyle w:val="TAC"/>
              <w:keepNext w:val="0"/>
              <w:keepLines w:val="0"/>
              <w:rPr>
                <w:rFonts w:eastAsiaTheme="minorEastAsia"/>
              </w:rPr>
            </w:pPr>
            <w:r>
              <w:rPr>
                <w:rFonts w:eastAsiaTheme="minorEastAsia"/>
                <w:lang w:eastAsia="zh-CN"/>
              </w:rPr>
              <w:t>708</w:t>
            </w:r>
          </w:p>
        </w:tc>
        <w:tc>
          <w:tcPr>
            <w:tcW w:w="851" w:type="dxa"/>
            <w:tcBorders>
              <w:top w:val="single" w:sz="4" w:space="0" w:color="auto"/>
              <w:left w:val="single" w:sz="4" w:space="0" w:color="auto"/>
              <w:bottom w:val="single" w:sz="4" w:space="0" w:color="auto"/>
              <w:right w:val="single" w:sz="4" w:space="0" w:color="auto"/>
            </w:tcBorders>
            <w:hideMark/>
          </w:tcPr>
          <w:p w14:paraId="033640A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35B5EE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55612B" w14:textId="77777777" w:rsidR="00212B03" w:rsidRDefault="00212B03">
            <w:pPr>
              <w:pStyle w:val="TAC"/>
              <w:keepNext w:val="0"/>
              <w:keepLines w:val="0"/>
              <w:rPr>
                <w:rFonts w:eastAsiaTheme="minorEastAsia"/>
              </w:rPr>
            </w:pPr>
            <w:r>
              <w:rPr>
                <w:rFonts w:eastAsiaTheme="minorEastAsia"/>
              </w:rPr>
              <w:t>763</w:t>
            </w:r>
          </w:p>
        </w:tc>
        <w:tc>
          <w:tcPr>
            <w:tcW w:w="977" w:type="dxa"/>
            <w:tcBorders>
              <w:top w:val="single" w:sz="4" w:space="0" w:color="auto"/>
              <w:left w:val="single" w:sz="4" w:space="0" w:color="auto"/>
              <w:bottom w:val="single" w:sz="4" w:space="0" w:color="auto"/>
              <w:right w:val="single" w:sz="4" w:space="0" w:color="auto"/>
            </w:tcBorders>
            <w:hideMark/>
          </w:tcPr>
          <w:p w14:paraId="2D7DB2D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A43DF6A"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8DECD83" w14:textId="77777777" w:rsidR="00212B03" w:rsidRDefault="00212B03">
            <w:pPr>
              <w:pStyle w:val="TAC"/>
              <w:keepNext w:val="0"/>
              <w:keepLines w:val="0"/>
              <w:rPr>
                <w:rFonts w:eastAsiaTheme="minorEastAsia"/>
              </w:rPr>
            </w:pPr>
            <w:r>
              <w:rPr>
                <w:rFonts w:eastAsiaTheme="minorEastAsia"/>
                <w:lang w:eastAsia="ja-JP"/>
              </w:rPr>
              <w:t>N/A</w:t>
            </w:r>
          </w:p>
        </w:tc>
      </w:tr>
      <w:tr w:rsidR="00212B03" w14:paraId="5DC71228" w14:textId="77777777" w:rsidTr="00212B03">
        <w:trPr>
          <w:jc w:val="center"/>
        </w:trPr>
        <w:tc>
          <w:tcPr>
            <w:tcW w:w="2007" w:type="dxa"/>
            <w:tcBorders>
              <w:top w:val="nil"/>
              <w:left w:val="single" w:sz="4" w:space="0" w:color="auto"/>
              <w:bottom w:val="nil"/>
              <w:right w:val="single" w:sz="4" w:space="0" w:color="auto"/>
            </w:tcBorders>
          </w:tcPr>
          <w:p w14:paraId="4A60AC1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B6B6A8" w14:textId="77777777" w:rsidR="00212B03" w:rsidRDefault="00212B03">
            <w:pPr>
              <w:pStyle w:val="TAC"/>
              <w:keepNext w:val="0"/>
              <w:keepLines w:val="0"/>
              <w:rPr>
                <w:rFonts w:eastAsiaTheme="minorEastAsia"/>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hideMark/>
          </w:tcPr>
          <w:p w14:paraId="718A5618"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315DBB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9AE53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957E10B" w14:textId="77777777" w:rsidR="00212B03" w:rsidRDefault="00212B03">
            <w:pPr>
              <w:pStyle w:val="TAC"/>
              <w:keepNext w:val="0"/>
              <w:keepLines w:val="0"/>
              <w:rPr>
                <w:rFonts w:eastAsiaTheme="minorEastAsia"/>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4B614514" w14:textId="77777777" w:rsidR="00212B03" w:rsidRDefault="00212B03">
            <w:pPr>
              <w:pStyle w:val="TAC"/>
              <w:keepNext w:val="0"/>
              <w:keepLines w:val="0"/>
              <w:rPr>
                <w:rFonts w:eastAsiaTheme="minorEastAsia"/>
              </w:rPr>
            </w:pPr>
            <w:r>
              <w:rPr>
                <w:rFonts w:eastAsiaTheme="minorEastAsia"/>
              </w:rPr>
              <w:t>15.7</w:t>
            </w:r>
          </w:p>
        </w:tc>
        <w:tc>
          <w:tcPr>
            <w:tcW w:w="828" w:type="dxa"/>
            <w:tcBorders>
              <w:top w:val="single" w:sz="4" w:space="0" w:color="auto"/>
              <w:left w:val="single" w:sz="4" w:space="0" w:color="auto"/>
              <w:bottom w:val="single" w:sz="4" w:space="0" w:color="auto"/>
              <w:right w:val="single" w:sz="4" w:space="0" w:color="auto"/>
            </w:tcBorders>
            <w:hideMark/>
          </w:tcPr>
          <w:p w14:paraId="6DA3E13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302CEDF" w14:textId="77777777" w:rsidR="00212B03" w:rsidRDefault="00212B03">
            <w:pPr>
              <w:pStyle w:val="TAC"/>
              <w:keepNext w:val="0"/>
              <w:keepLines w:val="0"/>
              <w:rPr>
                <w:rFonts w:eastAsiaTheme="minorEastAsia"/>
              </w:rPr>
            </w:pPr>
            <w:r>
              <w:rPr>
                <w:rFonts w:eastAsiaTheme="minorEastAsia"/>
                <w:lang w:eastAsia="ja-JP"/>
              </w:rPr>
              <w:t>IMD3</w:t>
            </w:r>
          </w:p>
        </w:tc>
      </w:tr>
      <w:tr w:rsidR="00212B03" w14:paraId="38C07FAE" w14:textId="77777777" w:rsidTr="00212B03">
        <w:trPr>
          <w:jc w:val="center"/>
        </w:trPr>
        <w:tc>
          <w:tcPr>
            <w:tcW w:w="2007" w:type="dxa"/>
            <w:tcBorders>
              <w:top w:val="nil"/>
              <w:left w:val="single" w:sz="4" w:space="0" w:color="auto"/>
              <w:bottom w:val="single" w:sz="4" w:space="0" w:color="auto"/>
              <w:right w:val="single" w:sz="4" w:space="0" w:color="auto"/>
            </w:tcBorders>
          </w:tcPr>
          <w:p w14:paraId="39107DD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B998B9" w14:textId="77777777" w:rsidR="00212B03" w:rsidRDefault="00212B03">
            <w:pPr>
              <w:pStyle w:val="TAC"/>
              <w:keepNext w:val="0"/>
              <w:keepLines w:val="0"/>
              <w:rPr>
                <w:rFonts w:eastAsiaTheme="minorEastAsia"/>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hideMark/>
          </w:tcPr>
          <w:p w14:paraId="1324BA57" w14:textId="77777777" w:rsidR="00212B03" w:rsidRDefault="00212B03">
            <w:pPr>
              <w:pStyle w:val="TAC"/>
              <w:keepNext w:val="0"/>
              <w:keepLines w:val="0"/>
              <w:rPr>
                <w:rFonts w:eastAsiaTheme="minorEastAsia"/>
              </w:rPr>
            </w:pPr>
            <w:r>
              <w:rPr>
                <w:rFonts w:eastAsiaTheme="minorEastAsia"/>
                <w:lang w:eastAsia="zh-CN"/>
              </w:rPr>
              <w:t>3550</w:t>
            </w:r>
          </w:p>
        </w:tc>
        <w:tc>
          <w:tcPr>
            <w:tcW w:w="851" w:type="dxa"/>
            <w:tcBorders>
              <w:top w:val="single" w:sz="4" w:space="0" w:color="auto"/>
              <w:left w:val="single" w:sz="4" w:space="0" w:color="auto"/>
              <w:bottom w:val="single" w:sz="4" w:space="0" w:color="auto"/>
              <w:right w:val="single" w:sz="4" w:space="0" w:color="auto"/>
            </w:tcBorders>
            <w:hideMark/>
          </w:tcPr>
          <w:p w14:paraId="030D59E0"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23D97AE"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FF0B59E" w14:textId="77777777" w:rsidR="00212B03" w:rsidRDefault="00212B03">
            <w:pPr>
              <w:pStyle w:val="TAC"/>
              <w:keepNext w:val="0"/>
              <w:keepLines w:val="0"/>
              <w:rPr>
                <w:rFonts w:eastAsiaTheme="minorEastAsia"/>
              </w:rPr>
            </w:pPr>
            <w:r>
              <w:rPr>
                <w:rFonts w:eastAsiaTheme="minorEastAsia"/>
              </w:rPr>
              <w:t>3550</w:t>
            </w:r>
          </w:p>
        </w:tc>
        <w:tc>
          <w:tcPr>
            <w:tcW w:w="977" w:type="dxa"/>
            <w:tcBorders>
              <w:top w:val="single" w:sz="4" w:space="0" w:color="auto"/>
              <w:left w:val="single" w:sz="4" w:space="0" w:color="auto"/>
              <w:bottom w:val="single" w:sz="4" w:space="0" w:color="auto"/>
              <w:right w:val="single" w:sz="4" w:space="0" w:color="auto"/>
            </w:tcBorders>
            <w:hideMark/>
          </w:tcPr>
          <w:p w14:paraId="50746336"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0EEF5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4011648" w14:textId="77777777" w:rsidR="00212B03" w:rsidRDefault="00212B03">
            <w:pPr>
              <w:pStyle w:val="TAC"/>
              <w:keepNext w:val="0"/>
              <w:keepLines w:val="0"/>
              <w:rPr>
                <w:rFonts w:eastAsiaTheme="minorEastAsia"/>
              </w:rPr>
            </w:pPr>
            <w:r>
              <w:rPr>
                <w:rFonts w:eastAsiaTheme="minorEastAsia"/>
                <w:lang w:eastAsia="ja-JP"/>
              </w:rPr>
              <w:t>N/A</w:t>
            </w:r>
          </w:p>
        </w:tc>
      </w:tr>
      <w:tr w:rsidR="00212B03" w14:paraId="46D7D2E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BEF008A"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SimSun"/>
                <w:lang w:eastAsia="zh-CN"/>
              </w:rPr>
              <w:t>28</w:t>
            </w:r>
            <w:r>
              <w:rPr>
                <w:rFonts w:eastAsiaTheme="minorEastAsia"/>
                <w:lang w:eastAsia="zh-CN"/>
              </w:rPr>
              <w:t>-</w:t>
            </w:r>
            <w:r>
              <w:rPr>
                <w:rFonts w:eastAsiaTheme="minorEastAsia"/>
                <w:lang w:eastAsia="ko-KR"/>
              </w:rPr>
              <w:t>n4</w:t>
            </w:r>
            <w:r>
              <w:rPr>
                <w:rFonts w:eastAsia="SimSun"/>
                <w:lang w:eastAsia="zh-CN"/>
              </w:rPr>
              <w:t>0</w:t>
            </w:r>
            <w:r>
              <w:rPr>
                <w:rFonts w:eastAsiaTheme="minorEastAsia"/>
                <w:lang w:eastAsia="ko-KR"/>
              </w:rPr>
              <w:t>-n79</w:t>
            </w:r>
          </w:p>
        </w:tc>
        <w:tc>
          <w:tcPr>
            <w:tcW w:w="1146" w:type="dxa"/>
            <w:tcBorders>
              <w:top w:val="single" w:sz="4" w:space="0" w:color="auto"/>
              <w:left w:val="single" w:sz="4" w:space="0" w:color="auto"/>
              <w:bottom w:val="single" w:sz="4" w:space="0" w:color="auto"/>
              <w:right w:val="single" w:sz="4" w:space="0" w:color="auto"/>
            </w:tcBorders>
            <w:hideMark/>
          </w:tcPr>
          <w:p w14:paraId="2AF48F2B" w14:textId="77777777" w:rsidR="00212B03" w:rsidRDefault="00212B03">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032520B8" w14:textId="77777777" w:rsidR="00212B03" w:rsidRDefault="00212B03">
            <w:pPr>
              <w:pStyle w:val="TAC"/>
              <w:keepNext w:val="0"/>
              <w:keepLines w:val="0"/>
              <w:rPr>
                <w:rFonts w:eastAsiaTheme="minorEastAsia"/>
              </w:rPr>
            </w:pPr>
            <w:r>
              <w:rPr>
                <w:rFonts w:eastAsia="SimSun"/>
                <w:lang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4264D9E2"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2077EEF"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49D5A68" w14:textId="77777777" w:rsidR="00212B03" w:rsidRDefault="00212B03">
            <w:pPr>
              <w:pStyle w:val="TAC"/>
              <w:keepNext w:val="0"/>
              <w:keepLines w:val="0"/>
              <w:rPr>
                <w:rFonts w:eastAsiaTheme="minorEastAsia"/>
              </w:rPr>
            </w:pPr>
            <w:r>
              <w:rPr>
                <w:rFonts w:eastAsia="SimSun"/>
                <w:lang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03A241D8"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2C4AAD4"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DA32B3"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4E3EE84" w14:textId="77777777" w:rsidTr="00212B03">
        <w:trPr>
          <w:jc w:val="center"/>
        </w:trPr>
        <w:tc>
          <w:tcPr>
            <w:tcW w:w="2007" w:type="dxa"/>
            <w:tcBorders>
              <w:top w:val="nil"/>
              <w:left w:val="single" w:sz="4" w:space="0" w:color="auto"/>
              <w:bottom w:val="nil"/>
              <w:right w:val="single" w:sz="4" w:space="0" w:color="auto"/>
            </w:tcBorders>
          </w:tcPr>
          <w:p w14:paraId="60C2922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6EB346" w14:textId="77777777" w:rsidR="00212B03" w:rsidRDefault="00212B03">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68E03F9F" w14:textId="77777777" w:rsidR="00212B03" w:rsidRDefault="00212B03">
            <w:pPr>
              <w:pStyle w:val="TAC"/>
              <w:keepNext w:val="0"/>
              <w:keepLines w:val="0"/>
              <w:rPr>
                <w:rFonts w:eastAsiaTheme="minorEastAsia"/>
              </w:rPr>
            </w:pPr>
            <w:r>
              <w:rPr>
                <w:rFonts w:eastAsiaTheme="minorEastAsia"/>
                <w:lang w:eastAsia="ko-KR"/>
              </w:rPr>
              <w:t>2</w:t>
            </w:r>
            <w:r>
              <w:rPr>
                <w:rFonts w:eastAsia="SimSun"/>
                <w:lang w:eastAsia="zh-CN"/>
              </w:rPr>
              <w:t>350</w:t>
            </w:r>
          </w:p>
        </w:tc>
        <w:tc>
          <w:tcPr>
            <w:tcW w:w="851" w:type="dxa"/>
            <w:tcBorders>
              <w:top w:val="single" w:sz="4" w:space="0" w:color="auto"/>
              <w:left w:val="single" w:sz="4" w:space="0" w:color="auto"/>
              <w:bottom w:val="single" w:sz="4" w:space="0" w:color="auto"/>
              <w:right w:val="single" w:sz="4" w:space="0" w:color="auto"/>
            </w:tcBorders>
            <w:hideMark/>
          </w:tcPr>
          <w:p w14:paraId="7DF5A3A1" w14:textId="77777777" w:rsidR="00212B03" w:rsidRDefault="00212B03">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39354C4" w14:textId="77777777" w:rsidR="00212B03" w:rsidRDefault="00212B03">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27D804" w14:textId="77777777" w:rsidR="00212B03" w:rsidRDefault="00212B03">
            <w:pPr>
              <w:pStyle w:val="TAC"/>
              <w:keepNext w:val="0"/>
              <w:keepLines w:val="0"/>
              <w:rPr>
                <w:rFonts w:eastAsiaTheme="minorEastAsia"/>
              </w:rPr>
            </w:pPr>
            <w:r>
              <w:rPr>
                <w:rFonts w:eastAsiaTheme="minorEastAsia"/>
                <w:lang w:eastAsia="ko-KR"/>
              </w:rPr>
              <w:t>2</w:t>
            </w:r>
            <w:r>
              <w:rPr>
                <w:rFonts w:eastAsia="SimSun"/>
                <w:lang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5196F21C"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D3022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8064DD1" w14:textId="77777777" w:rsidR="00212B03" w:rsidRDefault="00212B03">
            <w:pPr>
              <w:pStyle w:val="TAC"/>
              <w:keepNext w:val="0"/>
              <w:keepLines w:val="0"/>
              <w:rPr>
                <w:rFonts w:eastAsiaTheme="minorEastAsia"/>
              </w:rPr>
            </w:pPr>
            <w:r>
              <w:rPr>
                <w:rFonts w:eastAsiaTheme="minorEastAsia"/>
                <w:lang w:eastAsia="zh-CN"/>
              </w:rPr>
              <w:t>N/A</w:t>
            </w:r>
          </w:p>
        </w:tc>
      </w:tr>
      <w:tr w:rsidR="00212B03" w14:paraId="172ADE8F" w14:textId="77777777" w:rsidTr="00212B03">
        <w:trPr>
          <w:jc w:val="center"/>
        </w:trPr>
        <w:tc>
          <w:tcPr>
            <w:tcW w:w="2007" w:type="dxa"/>
            <w:tcBorders>
              <w:top w:val="nil"/>
              <w:left w:val="single" w:sz="4" w:space="0" w:color="auto"/>
              <w:bottom w:val="nil"/>
              <w:right w:val="single" w:sz="4" w:space="0" w:color="auto"/>
            </w:tcBorders>
          </w:tcPr>
          <w:p w14:paraId="6742228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32A612" w14:textId="77777777" w:rsidR="00212B03" w:rsidRDefault="00212B03">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051A005F"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18CEB7E"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633165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0ECF215" w14:textId="77777777" w:rsidR="00212B03" w:rsidRDefault="00212B03">
            <w:pPr>
              <w:pStyle w:val="TAC"/>
              <w:keepNext w:val="0"/>
              <w:keepLines w:val="0"/>
              <w:rPr>
                <w:rFonts w:eastAsiaTheme="minorEastAsia"/>
              </w:rPr>
            </w:pPr>
            <w:r>
              <w:rPr>
                <w:rFonts w:eastAsiaTheme="minorEastAsia"/>
                <w:lang w:eastAsia="ko-KR"/>
              </w:rPr>
              <w:t>4</w:t>
            </w:r>
            <w:r>
              <w:rPr>
                <w:rFonts w:eastAsia="SimSun"/>
                <w:lang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6D0FC760" w14:textId="77777777" w:rsidR="00212B03" w:rsidRDefault="00212B03">
            <w:pPr>
              <w:pStyle w:val="TAC"/>
              <w:keepNext w:val="0"/>
              <w:keepLines w:val="0"/>
              <w:rPr>
                <w:rFonts w:eastAsiaTheme="minorEastAsia"/>
              </w:rPr>
            </w:pPr>
            <w:r>
              <w:rPr>
                <w:rFonts w:eastAsia="SimSun"/>
                <w:lang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11608D1D"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123FEB" w14:textId="77777777" w:rsidR="00212B03" w:rsidRDefault="00212B03">
            <w:pPr>
              <w:pStyle w:val="TAC"/>
              <w:keepNext w:val="0"/>
              <w:keepLines w:val="0"/>
              <w:rPr>
                <w:rFonts w:eastAsiaTheme="minorEastAsia"/>
              </w:rPr>
            </w:pPr>
            <w:r>
              <w:rPr>
                <w:rFonts w:eastAsiaTheme="minorEastAsia"/>
                <w:lang w:eastAsia="ko-KR"/>
              </w:rPr>
              <w:t>IMD</w:t>
            </w:r>
            <w:r>
              <w:rPr>
                <w:rFonts w:eastAsia="SimSun"/>
                <w:lang w:eastAsia="zh-CN"/>
              </w:rPr>
              <w:t>4</w:t>
            </w:r>
          </w:p>
        </w:tc>
      </w:tr>
      <w:tr w:rsidR="00212B03" w14:paraId="09AD7BCE" w14:textId="77777777" w:rsidTr="00212B03">
        <w:trPr>
          <w:jc w:val="center"/>
        </w:trPr>
        <w:tc>
          <w:tcPr>
            <w:tcW w:w="2007" w:type="dxa"/>
            <w:tcBorders>
              <w:top w:val="nil"/>
              <w:left w:val="single" w:sz="4" w:space="0" w:color="auto"/>
              <w:bottom w:val="nil"/>
              <w:right w:val="single" w:sz="4" w:space="0" w:color="auto"/>
            </w:tcBorders>
          </w:tcPr>
          <w:p w14:paraId="62A8D2A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A69EE0" w14:textId="77777777" w:rsidR="00212B03" w:rsidRDefault="00212B03">
            <w:pPr>
              <w:pStyle w:val="TAC"/>
              <w:keepNext w:val="0"/>
              <w:keepLines w:val="0"/>
              <w:rPr>
                <w:rFonts w:eastAsiaTheme="minorEastAsia"/>
              </w:rPr>
            </w:pPr>
            <w:r>
              <w:rPr>
                <w:rFonts w:eastAsiaTheme="minorEastAsia"/>
                <w:lang w:eastAsia="zh-CN"/>
              </w:rPr>
              <w:t>n</w:t>
            </w:r>
            <w:r>
              <w:rPr>
                <w:rFonts w:eastAsia="SimSun"/>
                <w:lang w:eastAsia="zh-CN"/>
              </w:rPr>
              <w:t>28</w:t>
            </w:r>
          </w:p>
        </w:tc>
        <w:tc>
          <w:tcPr>
            <w:tcW w:w="926" w:type="dxa"/>
            <w:tcBorders>
              <w:top w:val="single" w:sz="4" w:space="0" w:color="auto"/>
              <w:left w:val="single" w:sz="4" w:space="0" w:color="auto"/>
              <w:bottom w:val="single" w:sz="4" w:space="0" w:color="auto"/>
              <w:right w:val="single" w:sz="4" w:space="0" w:color="auto"/>
            </w:tcBorders>
            <w:hideMark/>
          </w:tcPr>
          <w:p w14:paraId="7029A60D" w14:textId="77777777" w:rsidR="00212B03" w:rsidRDefault="00212B03">
            <w:pPr>
              <w:pStyle w:val="TAC"/>
              <w:keepNext w:val="0"/>
              <w:keepLines w:val="0"/>
              <w:rPr>
                <w:rFonts w:eastAsiaTheme="minorEastAsia"/>
              </w:rPr>
            </w:pPr>
            <w:r>
              <w:rPr>
                <w:rFonts w:eastAsia="SimSun"/>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08D44726"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2BA3693"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CC80F7" w14:textId="77777777" w:rsidR="00212B03" w:rsidRDefault="00212B03">
            <w:pPr>
              <w:pStyle w:val="TAC"/>
              <w:keepNext w:val="0"/>
              <w:keepLines w:val="0"/>
              <w:rPr>
                <w:rFonts w:eastAsiaTheme="minorEastAsia"/>
              </w:rPr>
            </w:pPr>
            <w:r>
              <w:rPr>
                <w:rFonts w:eastAsia="SimSun"/>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5C7C5C38"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9EABE0A" w14:textId="77777777" w:rsidR="00212B03" w:rsidRDefault="00212B03">
            <w:pPr>
              <w:pStyle w:val="TAC"/>
              <w:keepNext w:val="0"/>
              <w:keepLines w:val="0"/>
              <w:rPr>
                <w:rFonts w:eastAsiaTheme="minorEastAsia"/>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895C7A"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5F75626" w14:textId="77777777" w:rsidTr="00212B03">
        <w:trPr>
          <w:jc w:val="center"/>
        </w:trPr>
        <w:tc>
          <w:tcPr>
            <w:tcW w:w="2007" w:type="dxa"/>
            <w:tcBorders>
              <w:top w:val="nil"/>
              <w:left w:val="single" w:sz="4" w:space="0" w:color="auto"/>
              <w:bottom w:val="nil"/>
              <w:right w:val="single" w:sz="4" w:space="0" w:color="auto"/>
            </w:tcBorders>
          </w:tcPr>
          <w:p w14:paraId="5F734C4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4118DA" w14:textId="77777777" w:rsidR="00212B03" w:rsidRDefault="00212B03">
            <w:pPr>
              <w:pStyle w:val="TAC"/>
              <w:keepNext w:val="0"/>
              <w:keepLines w:val="0"/>
              <w:rPr>
                <w:rFonts w:eastAsiaTheme="minorEastAsia"/>
              </w:rPr>
            </w:pPr>
            <w:r>
              <w:rPr>
                <w:rFonts w:eastAsiaTheme="minorEastAsia"/>
                <w:lang w:eastAsia="ko-KR"/>
              </w:rPr>
              <w:t>n4</w:t>
            </w:r>
            <w:r>
              <w:rPr>
                <w:rFonts w:eastAsia="SimSun"/>
                <w:lang w:eastAsia="zh-CN"/>
              </w:rPr>
              <w:t>0</w:t>
            </w:r>
          </w:p>
        </w:tc>
        <w:tc>
          <w:tcPr>
            <w:tcW w:w="926" w:type="dxa"/>
            <w:tcBorders>
              <w:top w:val="single" w:sz="4" w:space="0" w:color="auto"/>
              <w:left w:val="single" w:sz="4" w:space="0" w:color="auto"/>
              <w:bottom w:val="single" w:sz="4" w:space="0" w:color="auto"/>
              <w:right w:val="single" w:sz="4" w:space="0" w:color="auto"/>
            </w:tcBorders>
            <w:hideMark/>
          </w:tcPr>
          <w:p w14:paraId="0D6348B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4E9BFC4" w14:textId="77777777" w:rsidR="00212B03" w:rsidRDefault="00212B03">
            <w:pPr>
              <w:pStyle w:val="TAC"/>
              <w:keepNext w:val="0"/>
              <w:keepLines w:val="0"/>
              <w:rPr>
                <w:rFonts w:eastAsiaTheme="minorEastAsia"/>
              </w:rPr>
            </w:pPr>
            <w:r>
              <w:rPr>
                <w:rFonts w:eastAsia="SimSun"/>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66EA4E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DB85468" w14:textId="77777777" w:rsidR="00212B03" w:rsidRDefault="00212B03">
            <w:pPr>
              <w:pStyle w:val="TAC"/>
              <w:keepNext w:val="0"/>
              <w:keepLines w:val="0"/>
              <w:rPr>
                <w:rFonts w:eastAsiaTheme="minorEastAsia"/>
              </w:rPr>
            </w:pPr>
            <w:r>
              <w:rPr>
                <w:rFonts w:eastAsiaTheme="minorEastAsia"/>
                <w:lang w:eastAsia="ko-KR"/>
              </w:rPr>
              <w:t>2</w:t>
            </w:r>
            <w:r>
              <w:rPr>
                <w:rFonts w:eastAsia="SimSun"/>
                <w:lang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038AFF9D" w14:textId="77777777" w:rsidR="00212B03" w:rsidRDefault="00212B03">
            <w:pPr>
              <w:pStyle w:val="TAC"/>
              <w:keepNext w:val="0"/>
              <w:keepLines w:val="0"/>
              <w:rPr>
                <w:rFonts w:eastAsiaTheme="minorEastAsia"/>
              </w:rPr>
            </w:pPr>
            <w:r>
              <w:rPr>
                <w:rFonts w:eastAsia="SimSun"/>
                <w:lang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067CD7BF"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6D6637" w14:textId="77777777" w:rsidR="00212B03" w:rsidRDefault="00212B03">
            <w:pPr>
              <w:pStyle w:val="TAC"/>
              <w:keepNext w:val="0"/>
              <w:keepLines w:val="0"/>
              <w:rPr>
                <w:rFonts w:eastAsiaTheme="minorEastAsia"/>
              </w:rPr>
            </w:pPr>
            <w:r>
              <w:rPr>
                <w:rFonts w:eastAsiaTheme="minorEastAsia"/>
                <w:lang w:eastAsia="ko-KR"/>
              </w:rPr>
              <w:t>IMD</w:t>
            </w:r>
            <w:r>
              <w:rPr>
                <w:rFonts w:eastAsia="SimSun"/>
                <w:lang w:eastAsia="zh-CN"/>
              </w:rPr>
              <w:t>4</w:t>
            </w:r>
          </w:p>
        </w:tc>
      </w:tr>
      <w:tr w:rsidR="00212B03" w14:paraId="7EF76501" w14:textId="77777777" w:rsidTr="00212B03">
        <w:trPr>
          <w:jc w:val="center"/>
        </w:trPr>
        <w:tc>
          <w:tcPr>
            <w:tcW w:w="2007" w:type="dxa"/>
            <w:tcBorders>
              <w:top w:val="nil"/>
              <w:left w:val="single" w:sz="4" w:space="0" w:color="auto"/>
              <w:bottom w:val="single" w:sz="4" w:space="0" w:color="auto"/>
              <w:right w:val="single" w:sz="4" w:space="0" w:color="auto"/>
            </w:tcBorders>
          </w:tcPr>
          <w:p w14:paraId="3CB0C78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E4143C" w14:textId="77777777" w:rsidR="00212B03" w:rsidRDefault="00212B03">
            <w:pPr>
              <w:pStyle w:val="TAC"/>
              <w:keepNext w:val="0"/>
              <w:keepLines w:val="0"/>
              <w:rPr>
                <w:rFonts w:eastAsiaTheme="minorEastAsia"/>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1CE91B7D" w14:textId="77777777" w:rsidR="00212B03" w:rsidRDefault="00212B03">
            <w:pPr>
              <w:pStyle w:val="TAC"/>
              <w:keepNext w:val="0"/>
              <w:keepLines w:val="0"/>
              <w:rPr>
                <w:rFonts w:eastAsiaTheme="minorEastAsia"/>
              </w:rPr>
            </w:pPr>
            <w:r>
              <w:rPr>
                <w:rFonts w:eastAsiaTheme="minorEastAsia"/>
                <w:lang w:eastAsia="ko-KR"/>
              </w:rPr>
              <w:t>4</w:t>
            </w:r>
            <w:r>
              <w:rPr>
                <w:rFonts w:eastAsia="SimSun"/>
                <w:lang w:eastAsia="zh-CN"/>
              </w:rPr>
              <w:t>500</w:t>
            </w:r>
          </w:p>
        </w:tc>
        <w:tc>
          <w:tcPr>
            <w:tcW w:w="851" w:type="dxa"/>
            <w:tcBorders>
              <w:top w:val="single" w:sz="4" w:space="0" w:color="auto"/>
              <w:left w:val="single" w:sz="4" w:space="0" w:color="auto"/>
              <w:bottom w:val="single" w:sz="4" w:space="0" w:color="auto"/>
              <w:right w:val="single" w:sz="4" w:space="0" w:color="auto"/>
            </w:tcBorders>
            <w:hideMark/>
          </w:tcPr>
          <w:p w14:paraId="35D04E25"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1352C313" w14:textId="77777777" w:rsidR="00212B03" w:rsidRDefault="00212B03">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9127D60" w14:textId="77777777" w:rsidR="00212B03" w:rsidRDefault="00212B03">
            <w:pPr>
              <w:pStyle w:val="TAC"/>
              <w:keepNext w:val="0"/>
              <w:keepLines w:val="0"/>
              <w:rPr>
                <w:rFonts w:eastAsiaTheme="minorEastAsia"/>
              </w:rPr>
            </w:pPr>
            <w:r>
              <w:rPr>
                <w:rFonts w:eastAsia="SimSun"/>
                <w:lang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0560C50A"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73B91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90AADB" w14:textId="77777777" w:rsidR="00212B03" w:rsidRDefault="00212B03">
            <w:pPr>
              <w:pStyle w:val="TAC"/>
              <w:keepNext w:val="0"/>
              <w:keepLines w:val="0"/>
              <w:rPr>
                <w:rFonts w:eastAsiaTheme="minorEastAsia"/>
              </w:rPr>
            </w:pPr>
            <w:r>
              <w:rPr>
                <w:rFonts w:eastAsiaTheme="minorEastAsia"/>
                <w:lang w:eastAsia="zh-CN"/>
              </w:rPr>
              <w:t>N/A</w:t>
            </w:r>
          </w:p>
        </w:tc>
      </w:tr>
      <w:tr w:rsidR="00212B03" w14:paraId="6F1FED6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3EAC235" w14:textId="77777777" w:rsidR="00212B03" w:rsidRDefault="00212B03">
            <w:pPr>
              <w:pStyle w:val="TAC"/>
              <w:keepNext w:val="0"/>
              <w:keepLines w:val="0"/>
              <w:rPr>
                <w:rFonts w:eastAsiaTheme="minorEastAsia"/>
                <w:lang w:eastAsia="zh-CN"/>
              </w:rPr>
            </w:pPr>
            <w:r>
              <w:rPr>
                <w:rFonts w:eastAsiaTheme="minorEastAsia"/>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10296C5C" w14:textId="77777777" w:rsidR="00212B03" w:rsidRDefault="00212B03">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02EB7B3" w14:textId="77777777" w:rsidR="00212B03" w:rsidRDefault="00212B03">
            <w:pPr>
              <w:pStyle w:val="TAC"/>
              <w:keepNext w:val="0"/>
              <w:keepLines w:val="0"/>
              <w:rPr>
                <w:rFonts w:eastAsiaTheme="minorEastAsia" w:cs="Arial"/>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3B4A234C"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38E936" w14:textId="77777777" w:rsidR="00212B03" w:rsidRDefault="00212B03">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05784D8" w14:textId="77777777" w:rsidR="00212B03" w:rsidRDefault="00212B03">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68905691"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455DB83"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CD2D41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452C682" w14:textId="77777777" w:rsidTr="00212B03">
        <w:trPr>
          <w:jc w:val="center"/>
        </w:trPr>
        <w:tc>
          <w:tcPr>
            <w:tcW w:w="2007" w:type="dxa"/>
            <w:tcBorders>
              <w:top w:val="nil"/>
              <w:left w:val="single" w:sz="4" w:space="0" w:color="auto"/>
              <w:bottom w:val="nil"/>
              <w:right w:val="single" w:sz="4" w:space="0" w:color="auto"/>
            </w:tcBorders>
          </w:tcPr>
          <w:p w14:paraId="36E310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001CB0" w14:textId="77777777" w:rsidR="00212B03" w:rsidRDefault="00212B03">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F596FBE" w14:textId="77777777" w:rsidR="00212B03" w:rsidRDefault="00212B03">
            <w:pPr>
              <w:pStyle w:val="TAC"/>
              <w:keepNext w:val="0"/>
              <w:keepLines w:val="0"/>
              <w:rPr>
                <w:rFonts w:eastAsiaTheme="minorEastAsia" w:cs="Arial"/>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0520A3C5" w14:textId="77777777" w:rsidR="00212B03" w:rsidRDefault="00212B03">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0376494" w14:textId="77777777" w:rsidR="00212B03" w:rsidRDefault="00212B03">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81A5B74" w14:textId="77777777" w:rsidR="00212B03" w:rsidRDefault="00212B03">
            <w:pPr>
              <w:pStyle w:val="TAC"/>
              <w:keepNext w:val="0"/>
              <w:keepLines w:val="0"/>
              <w:rPr>
                <w:rFonts w:eastAsiaTheme="minorEastAsia" w:cs="Arial"/>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26335B3E"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4014CB"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46A7D3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C221BA1" w14:textId="77777777" w:rsidTr="00212B03">
        <w:trPr>
          <w:jc w:val="center"/>
        </w:trPr>
        <w:tc>
          <w:tcPr>
            <w:tcW w:w="2007" w:type="dxa"/>
            <w:tcBorders>
              <w:top w:val="nil"/>
              <w:left w:val="single" w:sz="4" w:space="0" w:color="auto"/>
              <w:bottom w:val="nil"/>
              <w:right w:val="single" w:sz="4" w:space="0" w:color="auto"/>
            </w:tcBorders>
          </w:tcPr>
          <w:p w14:paraId="769611A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316A12" w14:textId="77777777" w:rsidR="00212B03" w:rsidRDefault="00212B03">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60BF2C59"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1153D42"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DBC82B" w14:textId="77777777" w:rsidR="00212B03" w:rsidRDefault="00212B03">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9B067D" w14:textId="77777777" w:rsidR="00212B03" w:rsidRDefault="00212B03">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6E54E6B0" w14:textId="77777777" w:rsidR="00212B03" w:rsidRDefault="00212B03">
            <w:pPr>
              <w:pStyle w:val="TAC"/>
              <w:keepNext w:val="0"/>
              <w:keepLines w:val="0"/>
              <w:rPr>
                <w:rFonts w:eastAsiaTheme="minorEastAsia" w:cs="Arial"/>
              </w:rPr>
            </w:pPr>
            <w:r>
              <w:rPr>
                <w:rFonts w:eastAsiaTheme="minorEastAsia"/>
              </w:rPr>
              <w:t>30.8</w:t>
            </w:r>
          </w:p>
        </w:tc>
        <w:tc>
          <w:tcPr>
            <w:tcW w:w="828" w:type="dxa"/>
            <w:tcBorders>
              <w:top w:val="single" w:sz="4" w:space="0" w:color="auto"/>
              <w:left w:val="single" w:sz="4" w:space="0" w:color="auto"/>
              <w:bottom w:val="single" w:sz="4" w:space="0" w:color="auto"/>
              <w:right w:val="single" w:sz="4" w:space="0" w:color="auto"/>
            </w:tcBorders>
            <w:hideMark/>
          </w:tcPr>
          <w:p w14:paraId="4A22E2C0"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761C07C"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212B03" w14:paraId="270D1E9D" w14:textId="77777777" w:rsidTr="00212B03">
        <w:trPr>
          <w:jc w:val="center"/>
        </w:trPr>
        <w:tc>
          <w:tcPr>
            <w:tcW w:w="2007" w:type="dxa"/>
            <w:tcBorders>
              <w:top w:val="nil"/>
              <w:left w:val="single" w:sz="4" w:space="0" w:color="auto"/>
              <w:bottom w:val="nil"/>
              <w:right w:val="single" w:sz="4" w:space="0" w:color="auto"/>
            </w:tcBorders>
          </w:tcPr>
          <w:p w14:paraId="038ACD6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F5A633" w14:textId="77777777" w:rsidR="00212B03" w:rsidRDefault="00212B03">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30F5F9ED" w14:textId="77777777" w:rsidR="00212B03" w:rsidRDefault="00212B03">
            <w:pPr>
              <w:pStyle w:val="TAC"/>
              <w:keepNext w:val="0"/>
              <w:keepLines w:val="0"/>
              <w:rPr>
                <w:rFonts w:eastAsiaTheme="minorEastAsia" w:cs="Arial"/>
              </w:rPr>
            </w:pPr>
            <w:r>
              <w:rPr>
                <w:rFonts w:eastAsiaTheme="minorEastAsia"/>
              </w:rPr>
              <w:t>2567.5</w:t>
            </w:r>
          </w:p>
        </w:tc>
        <w:tc>
          <w:tcPr>
            <w:tcW w:w="851" w:type="dxa"/>
            <w:tcBorders>
              <w:top w:val="single" w:sz="4" w:space="0" w:color="auto"/>
              <w:left w:val="single" w:sz="4" w:space="0" w:color="auto"/>
              <w:bottom w:val="single" w:sz="4" w:space="0" w:color="auto"/>
              <w:right w:val="single" w:sz="4" w:space="0" w:color="auto"/>
            </w:tcBorders>
            <w:hideMark/>
          </w:tcPr>
          <w:p w14:paraId="6781B543" w14:textId="77777777" w:rsidR="00212B03" w:rsidRDefault="00212B03">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613C612" w14:textId="77777777" w:rsidR="00212B03" w:rsidRDefault="00212B03">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6FA28E9B" w14:textId="77777777" w:rsidR="00212B03" w:rsidRDefault="00212B03">
            <w:pPr>
              <w:pStyle w:val="TAC"/>
              <w:keepNext w:val="0"/>
              <w:keepLines w:val="0"/>
              <w:rPr>
                <w:rFonts w:eastAsiaTheme="minorEastAsia" w:cs="Arial"/>
              </w:rPr>
            </w:pPr>
            <w:r>
              <w:rPr>
                <w:rFonts w:eastAsiaTheme="minorEastAsia"/>
              </w:rPr>
              <w:t>2567.5</w:t>
            </w:r>
          </w:p>
        </w:tc>
        <w:tc>
          <w:tcPr>
            <w:tcW w:w="977" w:type="dxa"/>
            <w:tcBorders>
              <w:top w:val="single" w:sz="4" w:space="0" w:color="auto"/>
              <w:left w:val="single" w:sz="4" w:space="0" w:color="auto"/>
              <w:bottom w:val="single" w:sz="4" w:space="0" w:color="auto"/>
              <w:right w:val="single" w:sz="4" w:space="0" w:color="auto"/>
            </w:tcBorders>
            <w:hideMark/>
          </w:tcPr>
          <w:p w14:paraId="4A45CA11"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265CE75"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6AE4801"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95EB872" w14:textId="77777777" w:rsidTr="00212B03">
        <w:trPr>
          <w:jc w:val="center"/>
        </w:trPr>
        <w:tc>
          <w:tcPr>
            <w:tcW w:w="2007" w:type="dxa"/>
            <w:tcBorders>
              <w:top w:val="nil"/>
              <w:left w:val="single" w:sz="4" w:space="0" w:color="auto"/>
              <w:bottom w:val="nil"/>
              <w:right w:val="single" w:sz="4" w:space="0" w:color="auto"/>
            </w:tcBorders>
          </w:tcPr>
          <w:p w14:paraId="3D5C351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6E8FB3" w14:textId="77777777" w:rsidR="00212B03" w:rsidRDefault="00212B03">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D8B8AA9" w14:textId="77777777" w:rsidR="00212B03" w:rsidRDefault="00212B03">
            <w:pPr>
              <w:pStyle w:val="TAC"/>
              <w:keepNext w:val="0"/>
              <w:keepLines w:val="0"/>
              <w:rPr>
                <w:rFonts w:eastAsiaTheme="minorEastAsia" w:cs="Arial"/>
              </w:rPr>
            </w:pPr>
            <w:r>
              <w:rPr>
                <w:rFonts w:eastAsiaTheme="minorEastAsia"/>
              </w:rPr>
              <w:t>3460</w:t>
            </w:r>
          </w:p>
        </w:tc>
        <w:tc>
          <w:tcPr>
            <w:tcW w:w="851" w:type="dxa"/>
            <w:tcBorders>
              <w:top w:val="single" w:sz="4" w:space="0" w:color="auto"/>
              <w:left w:val="single" w:sz="4" w:space="0" w:color="auto"/>
              <w:bottom w:val="single" w:sz="4" w:space="0" w:color="auto"/>
              <w:right w:val="single" w:sz="4" w:space="0" w:color="auto"/>
            </w:tcBorders>
            <w:hideMark/>
          </w:tcPr>
          <w:p w14:paraId="7D535DEB" w14:textId="77777777" w:rsidR="00212B03" w:rsidRDefault="00212B03">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246E920" w14:textId="77777777" w:rsidR="00212B03" w:rsidRDefault="00212B03">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56A21B3" w14:textId="77777777" w:rsidR="00212B03" w:rsidRDefault="00212B03">
            <w:pPr>
              <w:pStyle w:val="TAC"/>
              <w:keepNext w:val="0"/>
              <w:keepLines w:val="0"/>
              <w:rPr>
                <w:rFonts w:eastAsiaTheme="minorEastAsia" w:cs="Arial"/>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039BCF43"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6AF1D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0CD91C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4435F98" w14:textId="77777777" w:rsidTr="00212B03">
        <w:trPr>
          <w:jc w:val="center"/>
        </w:trPr>
        <w:tc>
          <w:tcPr>
            <w:tcW w:w="2007" w:type="dxa"/>
            <w:tcBorders>
              <w:top w:val="nil"/>
              <w:left w:val="single" w:sz="4" w:space="0" w:color="auto"/>
              <w:bottom w:val="single" w:sz="4" w:space="0" w:color="auto"/>
              <w:right w:val="single" w:sz="4" w:space="0" w:color="auto"/>
            </w:tcBorders>
          </w:tcPr>
          <w:p w14:paraId="11D69A8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F2C77D" w14:textId="77777777" w:rsidR="00212B03" w:rsidRDefault="00212B03">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2CDC0B2F"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0A5DED2"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61E279" w14:textId="77777777" w:rsidR="00212B03" w:rsidRDefault="00212B03">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43A2109" w14:textId="77777777" w:rsidR="00212B03" w:rsidRDefault="00212B03">
            <w:pPr>
              <w:pStyle w:val="TAC"/>
              <w:keepNext w:val="0"/>
              <w:keepLines w:val="0"/>
              <w:rPr>
                <w:rFonts w:eastAsiaTheme="minorEastAsia" w:cs="Arial"/>
              </w:rPr>
            </w:pPr>
            <w:r>
              <w:rPr>
                <w:rFonts w:eastAsiaTheme="minorEastAsia"/>
              </w:rPr>
              <w:t>782.5</w:t>
            </w:r>
          </w:p>
        </w:tc>
        <w:tc>
          <w:tcPr>
            <w:tcW w:w="977" w:type="dxa"/>
            <w:tcBorders>
              <w:top w:val="single" w:sz="4" w:space="0" w:color="auto"/>
              <w:left w:val="single" w:sz="4" w:space="0" w:color="auto"/>
              <w:bottom w:val="single" w:sz="4" w:space="0" w:color="auto"/>
              <w:right w:val="single" w:sz="4" w:space="0" w:color="auto"/>
            </w:tcBorders>
            <w:hideMark/>
          </w:tcPr>
          <w:p w14:paraId="35123162" w14:textId="77777777" w:rsidR="00212B03" w:rsidRDefault="00212B03">
            <w:pPr>
              <w:pStyle w:val="TAC"/>
              <w:keepNext w:val="0"/>
              <w:keepLines w:val="0"/>
              <w:rPr>
                <w:rFonts w:eastAsiaTheme="minorEastAsia" w:cs="Arial"/>
              </w:rPr>
            </w:pPr>
            <w:r>
              <w:rPr>
                <w:rFonts w:eastAsiaTheme="minorEastAsia"/>
              </w:rPr>
              <w:t>3.0</w:t>
            </w:r>
          </w:p>
        </w:tc>
        <w:tc>
          <w:tcPr>
            <w:tcW w:w="828" w:type="dxa"/>
            <w:tcBorders>
              <w:top w:val="single" w:sz="4" w:space="0" w:color="auto"/>
              <w:left w:val="single" w:sz="4" w:space="0" w:color="auto"/>
              <w:bottom w:val="single" w:sz="4" w:space="0" w:color="auto"/>
              <w:right w:val="single" w:sz="4" w:space="0" w:color="auto"/>
            </w:tcBorders>
            <w:hideMark/>
          </w:tcPr>
          <w:p w14:paraId="15FD51A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32320700" w14:textId="77777777" w:rsidR="00212B03" w:rsidRDefault="00212B03">
            <w:pPr>
              <w:pStyle w:val="TAC"/>
              <w:keepNext w:val="0"/>
              <w:keepLines w:val="0"/>
              <w:rPr>
                <w:rFonts w:eastAsiaTheme="minorEastAsia"/>
                <w:lang w:eastAsia="zh-CN"/>
              </w:rPr>
            </w:pPr>
            <w:r>
              <w:rPr>
                <w:rFonts w:eastAsiaTheme="minorEastAsia"/>
              </w:rPr>
              <w:t>IMD5</w:t>
            </w:r>
          </w:p>
        </w:tc>
      </w:tr>
      <w:tr w:rsidR="00212B03" w14:paraId="23C6E5E7" w14:textId="77777777" w:rsidTr="00212B03">
        <w:trPr>
          <w:jc w:val="center"/>
        </w:trPr>
        <w:tc>
          <w:tcPr>
            <w:tcW w:w="2007" w:type="dxa"/>
            <w:tcBorders>
              <w:top w:val="single" w:sz="4" w:space="0" w:color="auto"/>
              <w:left w:val="single" w:sz="4" w:space="0" w:color="auto"/>
              <w:bottom w:val="nil"/>
              <w:right w:val="single" w:sz="4" w:space="0" w:color="auto"/>
            </w:tcBorders>
          </w:tcPr>
          <w:p w14:paraId="67B726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598055" w14:textId="77777777" w:rsidR="00212B03" w:rsidRDefault="00212B03">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1C9D3D9C" w14:textId="77777777" w:rsidR="00212B03" w:rsidRDefault="00212B03">
            <w:pPr>
              <w:pStyle w:val="TAC"/>
              <w:keepNext w:val="0"/>
              <w:keepLines w:val="0"/>
              <w:rPr>
                <w:rFonts w:eastAsiaTheme="minorEastAsia" w:cs="Arial"/>
              </w:rPr>
            </w:pPr>
            <w:r>
              <w:rPr>
                <w:rFonts w:eastAsiaTheme="minorEastAsia"/>
              </w:rPr>
              <w:t>738</w:t>
            </w:r>
          </w:p>
        </w:tc>
        <w:tc>
          <w:tcPr>
            <w:tcW w:w="851" w:type="dxa"/>
            <w:tcBorders>
              <w:top w:val="single" w:sz="4" w:space="0" w:color="auto"/>
              <w:left w:val="single" w:sz="4" w:space="0" w:color="auto"/>
              <w:bottom w:val="single" w:sz="4" w:space="0" w:color="auto"/>
              <w:right w:val="single" w:sz="4" w:space="0" w:color="auto"/>
            </w:tcBorders>
            <w:hideMark/>
          </w:tcPr>
          <w:p w14:paraId="57513F8B"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2FFA856" w14:textId="77777777" w:rsidR="00212B03" w:rsidRDefault="00212B03">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4E9DA37" w14:textId="77777777" w:rsidR="00212B03" w:rsidRDefault="00212B03">
            <w:pPr>
              <w:pStyle w:val="TAC"/>
              <w:keepNext w:val="0"/>
              <w:keepLines w:val="0"/>
              <w:rPr>
                <w:rFonts w:eastAsiaTheme="minorEastAsia" w:cs="Arial"/>
              </w:rPr>
            </w:pPr>
            <w:r>
              <w:rPr>
                <w:rFonts w:eastAsiaTheme="minorEastAsia"/>
              </w:rPr>
              <w:t>793</w:t>
            </w:r>
          </w:p>
        </w:tc>
        <w:tc>
          <w:tcPr>
            <w:tcW w:w="977" w:type="dxa"/>
            <w:tcBorders>
              <w:top w:val="single" w:sz="4" w:space="0" w:color="auto"/>
              <w:left w:val="single" w:sz="4" w:space="0" w:color="auto"/>
              <w:bottom w:val="single" w:sz="4" w:space="0" w:color="auto"/>
              <w:right w:val="single" w:sz="4" w:space="0" w:color="auto"/>
            </w:tcBorders>
            <w:hideMark/>
          </w:tcPr>
          <w:p w14:paraId="1A6523D5"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51C7088"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F15D631"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2ADBB1A" w14:textId="77777777" w:rsidTr="00212B03">
        <w:trPr>
          <w:jc w:val="center"/>
        </w:trPr>
        <w:tc>
          <w:tcPr>
            <w:tcW w:w="2007" w:type="dxa"/>
            <w:tcBorders>
              <w:top w:val="nil"/>
              <w:left w:val="single" w:sz="4" w:space="0" w:color="auto"/>
              <w:bottom w:val="nil"/>
              <w:right w:val="single" w:sz="4" w:space="0" w:color="auto"/>
            </w:tcBorders>
          </w:tcPr>
          <w:p w14:paraId="206E891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8D02DA" w14:textId="77777777" w:rsidR="00212B03" w:rsidRDefault="00212B03">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BB34F71" w14:textId="77777777" w:rsidR="00212B03" w:rsidRDefault="00212B03">
            <w:pPr>
              <w:pStyle w:val="TAC"/>
              <w:keepNext w:val="0"/>
              <w:keepLines w:val="0"/>
              <w:rPr>
                <w:rFonts w:eastAsiaTheme="minorEastAsia" w:cs="Arial"/>
              </w:rPr>
            </w:pPr>
            <w:r>
              <w:rPr>
                <w:rFonts w:eastAsiaTheme="minorEastAsia"/>
              </w:rPr>
              <w:t>3380</w:t>
            </w:r>
          </w:p>
        </w:tc>
        <w:tc>
          <w:tcPr>
            <w:tcW w:w="851" w:type="dxa"/>
            <w:tcBorders>
              <w:top w:val="single" w:sz="4" w:space="0" w:color="auto"/>
              <w:left w:val="single" w:sz="4" w:space="0" w:color="auto"/>
              <w:bottom w:val="single" w:sz="4" w:space="0" w:color="auto"/>
              <w:right w:val="single" w:sz="4" w:space="0" w:color="auto"/>
            </w:tcBorders>
            <w:hideMark/>
          </w:tcPr>
          <w:p w14:paraId="28FB919F" w14:textId="77777777" w:rsidR="00212B03" w:rsidRDefault="00212B03">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60E4612" w14:textId="77777777" w:rsidR="00212B03" w:rsidRDefault="00212B03">
            <w:pPr>
              <w:pStyle w:val="TAC"/>
              <w:keepNext w:val="0"/>
              <w:keepLines w:val="0"/>
              <w:rPr>
                <w:rFonts w:eastAsiaTheme="minorEastAsia" w:cs="Arial"/>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CA2FB0D" w14:textId="77777777" w:rsidR="00212B03" w:rsidRDefault="00212B03">
            <w:pPr>
              <w:pStyle w:val="TAC"/>
              <w:keepNext w:val="0"/>
              <w:keepLines w:val="0"/>
              <w:rPr>
                <w:rFonts w:eastAsiaTheme="minorEastAsia" w:cs="Arial"/>
              </w:rPr>
            </w:pPr>
            <w:r>
              <w:rPr>
                <w:rFonts w:eastAsiaTheme="minorEastAsia"/>
              </w:rPr>
              <w:t>3380</w:t>
            </w:r>
          </w:p>
        </w:tc>
        <w:tc>
          <w:tcPr>
            <w:tcW w:w="977" w:type="dxa"/>
            <w:tcBorders>
              <w:top w:val="single" w:sz="4" w:space="0" w:color="auto"/>
              <w:left w:val="single" w:sz="4" w:space="0" w:color="auto"/>
              <w:bottom w:val="single" w:sz="4" w:space="0" w:color="auto"/>
              <w:right w:val="single" w:sz="4" w:space="0" w:color="auto"/>
            </w:tcBorders>
            <w:hideMark/>
          </w:tcPr>
          <w:p w14:paraId="13860BC0"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87D7921"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09C9931"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6FFF6C7" w14:textId="77777777" w:rsidTr="00212B03">
        <w:trPr>
          <w:jc w:val="center"/>
        </w:trPr>
        <w:tc>
          <w:tcPr>
            <w:tcW w:w="2007" w:type="dxa"/>
            <w:tcBorders>
              <w:top w:val="nil"/>
              <w:left w:val="single" w:sz="4" w:space="0" w:color="auto"/>
              <w:bottom w:val="nil"/>
              <w:right w:val="single" w:sz="4" w:space="0" w:color="auto"/>
            </w:tcBorders>
          </w:tcPr>
          <w:p w14:paraId="4DEFA72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ECE479" w14:textId="77777777" w:rsidR="00212B03" w:rsidRDefault="00212B03">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405FD95"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DDE7E9"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016CAFD" w14:textId="77777777" w:rsidR="00212B03" w:rsidRDefault="00212B03">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575EA69" w14:textId="77777777" w:rsidR="00212B03" w:rsidRDefault="00212B03">
            <w:pPr>
              <w:pStyle w:val="TAC"/>
              <w:keepNext w:val="0"/>
              <w:keepLines w:val="0"/>
              <w:rPr>
                <w:rFonts w:eastAsiaTheme="minorEastAsia" w:cs="Arial"/>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17AE6EDA" w14:textId="77777777" w:rsidR="00212B03" w:rsidRDefault="00212B03">
            <w:pPr>
              <w:pStyle w:val="TAC"/>
              <w:keepNext w:val="0"/>
              <w:keepLines w:val="0"/>
              <w:rPr>
                <w:rFonts w:eastAsiaTheme="minorEastAsia" w:cs="Arial"/>
              </w:rPr>
            </w:pPr>
            <w:r>
              <w:rPr>
                <w:rFonts w:eastAsiaTheme="minorEastAsia"/>
              </w:rPr>
              <w:t>29.5</w:t>
            </w:r>
          </w:p>
        </w:tc>
        <w:tc>
          <w:tcPr>
            <w:tcW w:w="828" w:type="dxa"/>
            <w:tcBorders>
              <w:top w:val="single" w:sz="4" w:space="0" w:color="auto"/>
              <w:left w:val="single" w:sz="4" w:space="0" w:color="auto"/>
              <w:bottom w:val="single" w:sz="4" w:space="0" w:color="auto"/>
              <w:right w:val="single" w:sz="4" w:space="0" w:color="auto"/>
            </w:tcBorders>
            <w:hideMark/>
          </w:tcPr>
          <w:p w14:paraId="19DF64E0"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A2DB831" w14:textId="77777777" w:rsidR="00212B03" w:rsidRDefault="00212B03">
            <w:pPr>
              <w:pStyle w:val="TAC"/>
              <w:keepNext w:val="0"/>
              <w:keepLines w:val="0"/>
              <w:rPr>
                <w:rFonts w:eastAsiaTheme="minorEastAsia"/>
                <w:lang w:eastAsia="zh-CN"/>
              </w:rPr>
            </w:pPr>
            <w:r>
              <w:rPr>
                <w:rFonts w:eastAsiaTheme="minorEastAsia"/>
              </w:rPr>
              <w:t>IMD2</w:t>
            </w:r>
          </w:p>
        </w:tc>
      </w:tr>
      <w:tr w:rsidR="00212B03" w14:paraId="2F8CF0D8" w14:textId="77777777" w:rsidTr="00212B03">
        <w:trPr>
          <w:jc w:val="center"/>
        </w:trPr>
        <w:tc>
          <w:tcPr>
            <w:tcW w:w="2007" w:type="dxa"/>
            <w:tcBorders>
              <w:top w:val="nil"/>
              <w:left w:val="single" w:sz="4" w:space="0" w:color="auto"/>
              <w:bottom w:val="nil"/>
              <w:right w:val="single" w:sz="4" w:space="0" w:color="auto"/>
            </w:tcBorders>
          </w:tcPr>
          <w:p w14:paraId="14AB02C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96D8B2" w14:textId="77777777" w:rsidR="00212B03" w:rsidRDefault="00212B03">
            <w:pPr>
              <w:pStyle w:val="TAC"/>
              <w:keepNext w:val="0"/>
              <w:keepLines w:val="0"/>
              <w:rPr>
                <w:rFonts w:eastAsiaTheme="minorEastAsia" w:cs="Arial"/>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9041248" w14:textId="77777777" w:rsidR="00212B03" w:rsidRDefault="00212B03">
            <w:pPr>
              <w:pStyle w:val="TAC"/>
              <w:keepNext w:val="0"/>
              <w:keepLines w:val="0"/>
              <w:rPr>
                <w:rFonts w:eastAsiaTheme="minorEastAsia" w:cs="Arial"/>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0C3E4A79"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CBBB02A" w14:textId="77777777" w:rsidR="00212B03" w:rsidRDefault="00212B03">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7621B8A" w14:textId="77777777" w:rsidR="00212B03" w:rsidRDefault="00212B03">
            <w:pPr>
              <w:pStyle w:val="TAC"/>
              <w:keepNext w:val="0"/>
              <w:keepLines w:val="0"/>
              <w:rPr>
                <w:rFonts w:eastAsiaTheme="minorEastAsia" w:cs="Arial"/>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69C766A1"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B9251A"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D11E86"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23670EA" w14:textId="77777777" w:rsidTr="00212B03">
        <w:trPr>
          <w:jc w:val="center"/>
        </w:trPr>
        <w:tc>
          <w:tcPr>
            <w:tcW w:w="2007" w:type="dxa"/>
            <w:tcBorders>
              <w:top w:val="nil"/>
              <w:left w:val="single" w:sz="4" w:space="0" w:color="auto"/>
              <w:bottom w:val="nil"/>
              <w:right w:val="single" w:sz="4" w:space="0" w:color="auto"/>
            </w:tcBorders>
          </w:tcPr>
          <w:p w14:paraId="4D00531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80F4F9" w14:textId="77777777" w:rsidR="00212B03" w:rsidRDefault="00212B03">
            <w:pPr>
              <w:pStyle w:val="TAC"/>
              <w:keepNext w:val="0"/>
              <w:keepLines w:val="0"/>
              <w:rPr>
                <w:rFonts w:eastAsiaTheme="minorEastAsia" w:cs="Arial"/>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hideMark/>
          </w:tcPr>
          <w:p w14:paraId="0E42B6D9" w14:textId="77777777" w:rsidR="00212B03" w:rsidRDefault="00212B03">
            <w:pPr>
              <w:pStyle w:val="TAC"/>
              <w:keepNext w:val="0"/>
              <w:keepLines w:val="0"/>
              <w:rPr>
                <w:rFonts w:eastAsiaTheme="minorEastAsia" w:cs="Arial"/>
              </w:rPr>
            </w:pPr>
            <w:r>
              <w:rPr>
                <w:rFonts w:eastAsiaTheme="minorEastAsia"/>
              </w:rPr>
              <w:t>743</w:t>
            </w:r>
          </w:p>
        </w:tc>
        <w:tc>
          <w:tcPr>
            <w:tcW w:w="851" w:type="dxa"/>
            <w:tcBorders>
              <w:top w:val="single" w:sz="4" w:space="0" w:color="auto"/>
              <w:left w:val="single" w:sz="4" w:space="0" w:color="auto"/>
              <w:bottom w:val="single" w:sz="4" w:space="0" w:color="auto"/>
              <w:right w:val="single" w:sz="4" w:space="0" w:color="auto"/>
            </w:tcBorders>
            <w:hideMark/>
          </w:tcPr>
          <w:p w14:paraId="306D53C3" w14:textId="77777777" w:rsidR="00212B03" w:rsidRDefault="00212B03">
            <w:pPr>
              <w:pStyle w:val="TAC"/>
              <w:keepNext w:val="0"/>
              <w:keepLines w:val="0"/>
              <w:rPr>
                <w:rFonts w:eastAsiaTheme="minorEastAsia" w:cs="Arial"/>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D332AC4" w14:textId="77777777" w:rsidR="00212B03" w:rsidRDefault="00212B03">
            <w:pPr>
              <w:pStyle w:val="TAC"/>
              <w:keepNext w:val="0"/>
              <w:keepLines w:val="0"/>
              <w:rPr>
                <w:rFonts w:eastAsiaTheme="minorEastAsia" w:cs="Arial"/>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FC939E" w14:textId="77777777" w:rsidR="00212B03" w:rsidRDefault="00212B03">
            <w:pPr>
              <w:pStyle w:val="TAC"/>
              <w:keepNext w:val="0"/>
              <w:keepLines w:val="0"/>
              <w:rPr>
                <w:rFonts w:eastAsiaTheme="minorEastAsia" w:cs="Arial"/>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1AB7FC54" w14:textId="77777777" w:rsidR="00212B03" w:rsidRDefault="00212B03">
            <w:pPr>
              <w:pStyle w:val="TAC"/>
              <w:keepNext w:val="0"/>
              <w:keepLines w:val="0"/>
              <w:rPr>
                <w:rFonts w:eastAsiaTheme="minorEastAsia" w:cs="Arial"/>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57D385"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5A6738"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BD8102A" w14:textId="77777777" w:rsidTr="00212B03">
        <w:trPr>
          <w:jc w:val="center"/>
        </w:trPr>
        <w:tc>
          <w:tcPr>
            <w:tcW w:w="2007" w:type="dxa"/>
            <w:tcBorders>
              <w:top w:val="nil"/>
              <w:left w:val="single" w:sz="4" w:space="0" w:color="auto"/>
              <w:bottom w:val="single" w:sz="4" w:space="0" w:color="auto"/>
              <w:right w:val="single" w:sz="4" w:space="0" w:color="auto"/>
            </w:tcBorders>
          </w:tcPr>
          <w:p w14:paraId="6D9682D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2771E3" w14:textId="77777777" w:rsidR="00212B03" w:rsidRDefault="00212B03">
            <w:pPr>
              <w:pStyle w:val="TAC"/>
              <w:keepNext w:val="0"/>
              <w:keepLines w:val="0"/>
              <w:rPr>
                <w:rFonts w:eastAsiaTheme="minorEastAsia" w:cs="Arial"/>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E48F963" w14:textId="77777777" w:rsidR="00212B03" w:rsidRDefault="00212B03">
            <w:pPr>
              <w:pStyle w:val="TAC"/>
              <w:keepNext w:val="0"/>
              <w:keepLines w:val="0"/>
              <w:rPr>
                <w:rFonts w:eastAsiaTheme="minorEastAsia" w:cs="Arial"/>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9448B2" w14:textId="77777777" w:rsidR="00212B03" w:rsidRDefault="00212B03">
            <w:pPr>
              <w:pStyle w:val="TAC"/>
              <w:keepNext w:val="0"/>
              <w:keepLines w:val="0"/>
              <w:rPr>
                <w:rFonts w:eastAsiaTheme="minorEastAsia" w:cs="Arial"/>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3B5A6B5" w14:textId="77777777" w:rsidR="00212B03" w:rsidRDefault="00212B03">
            <w:pPr>
              <w:pStyle w:val="TAC"/>
              <w:keepNext w:val="0"/>
              <w:keepLines w:val="0"/>
              <w:rPr>
                <w:rFonts w:eastAsiaTheme="minorEastAsia" w:cs="Arial"/>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AC969FC" w14:textId="77777777" w:rsidR="00212B03" w:rsidRDefault="00212B03">
            <w:pPr>
              <w:pStyle w:val="TAC"/>
              <w:keepNext w:val="0"/>
              <w:keepLines w:val="0"/>
              <w:rPr>
                <w:rFonts w:eastAsiaTheme="minorEastAsia" w:cs="Arial"/>
              </w:rPr>
            </w:pPr>
            <w:r>
              <w:rPr>
                <w:rFonts w:eastAsiaTheme="minorEastAsia"/>
              </w:rPr>
              <w:t>3323</w:t>
            </w:r>
          </w:p>
        </w:tc>
        <w:tc>
          <w:tcPr>
            <w:tcW w:w="977" w:type="dxa"/>
            <w:tcBorders>
              <w:top w:val="single" w:sz="4" w:space="0" w:color="auto"/>
              <w:left w:val="single" w:sz="4" w:space="0" w:color="auto"/>
              <w:bottom w:val="single" w:sz="4" w:space="0" w:color="auto"/>
              <w:right w:val="single" w:sz="4" w:space="0" w:color="auto"/>
            </w:tcBorders>
            <w:hideMark/>
          </w:tcPr>
          <w:p w14:paraId="2BF3C888" w14:textId="77777777" w:rsidR="00212B03" w:rsidRDefault="00212B03">
            <w:pPr>
              <w:pStyle w:val="TAC"/>
              <w:keepNext w:val="0"/>
              <w:keepLines w:val="0"/>
              <w:rPr>
                <w:rFonts w:eastAsiaTheme="minorEastAsia" w:cs="Arial"/>
              </w:rPr>
            </w:pPr>
            <w:r>
              <w:rPr>
                <w:rFonts w:eastAsiaTheme="minorEastAsia"/>
              </w:rPr>
              <w:t>28.2</w:t>
            </w:r>
          </w:p>
        </w:tc>
        <w:tc>
          <w:tcPr>
            <w:tcW w:w="828" w:type="dxa"/>
            <w:tcBorders>
              <w:top w:val="single" w:sz="4" w:space="0" w:color="auto"/>
              <w:left w:val="single" w:sz="4" w:space="0" w:color="auto"/>
              <w:bottom w:val="single" w:sz="4" w:space="0" w:color="auto"/>
              <w:right w:val="single" w:sz="4" w:space="0" w:color="auto"/>
            </w:tcBorders>
            <w:hideMark/>
          </w:tcPr>
          <w:p w14:paraId="4260D708"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8262EA4"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rPr>
              <w:t>4</w:t>
            </w:r>
          </w:p>
        </w:tc>
      </w:tr>
      <w:tr w:rsidR="00212B03" w14:paraId="0BE4082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AF0D2C7" w14:textId="77777777" w:rsidR="00212B03" w:rsidRDefault="00212B03">
            <w:pPr>
              <w:pStyle w:val="TAC"/>
              <w:keepNext w:val="0"/>
              <w:keepLines w:val="0"/>
              <w:rPr>
                <w:rFonts w:eastAsiaTheme="minorEastAsia"/>
                <w:lang w:eastAsia="zh-CN"/>
              </w:rPr>
            </w:pPr>
            <w:r>
              <w:rPr>
                <w:rFonts w:eastAsiaTheme="minorEastAsia"/>
                <w:lang w:eastAsia="zh-CN"/>
              </w:rPr>
              <w:t>CA_n28-n41-n78</w:t>
            </w:r>
          </w:p>
        </w:tc>
        <w:tc>
          <w:tcPr>
            <w:tcW w:w="1146" w:type="dxa"/>
            <w:tcBorders>
              <w:top w:val="single" w:sz="4" w:space="0" w:color="auto"/>
              <w:left w:val="single" w:sz="4" w:space="0" w:color="auto"/>
              <w:bottom w:val="single" w:sz="4" w:space="0" w:color="auto"/>
              <w:right w:val="single" w:sz="4" w:space="0" w:color="auto"/>
            </w:tcBorders>
            <w:hideMark/>
          </w:tcPr>
          <w:p w14:paraId="03D30CFD" w14:textId="77777777" w:rsidR="00212B03" w:rsidRDefault="00212B03">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52A60094" w14:textId="77777777" w:rsidR="00212B03" w:rsidRDefault="00212B03">
            <w:pPr>
              <w:pStyle w:val="TAC"/>
              <w:keepNext w:val="0"/>
              <w:keepLines w:val="0"/>
              <w:rPr>
                <w:rFonts w:eastAsiaTheme="minorEastAsia" w:cs="Arial"/>
                <w:szCs w:val="18"/>
                <w:lang w:eastAsia="zh-CN"/>
              </w:rPr>
            </w:pPr>
            <w:r>
              <w:rPr>
                <w:rFonts w:eastAsiaTheme="minorEastAsia" w:cs="Arial"/>
              </w:rPr>
              <w:t>738</w:t>
            </w:r>
          </w:p>
        </w:tc>
        <w:tc>
          <w:tcPr>
            <w:tcW w:w="851" w:type="dxa"/>
            <w:tcBorders>
              <w:top w:val="single" w:sz="4" w:space="0" w:color="auto"/>
              <w:left w:val="single" w:sz="4" w:space="0" w:color="auto"/>
              <w:bottom w:val="single" w:sz="4" w:space="0" w:color="auto"/>
              <w:right w:val="single" w:sz="4" w:space="0" w:color="auto"/>
            </w:tcBorders>
            <w:hideMark/>
          </w:tcPr>
          <w:p w14:paraId="45711039"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D88281C"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778601" w14:textId="77777777" w:rsidR="00212B03" w:rsidRDefault="00212B03">
            <w:pPr>
              <w:pStyle w:val="TAC"/>
              <w:keepNext w:val="0"/>
              <w:keepLines w:val="0"/>
              <w:rPr>
                <w:rFonts w:eastAsiaTheme="minorEastAsia" w:cs="Arial"/>
                <w:szCs w:val="18"/>
                <w:lang w:eastAsia="zh-CN"/>
              </w:rPr>
            </w:pPr>
            <w:r>
              <w:rPr>
                <w:rFonts w:eastAsiaTheme="minorEastAsia" w:cs="Arial"/>
              </w:rPr>
              <w:t>793</w:t>
            </w:r>
          </w:p>
        </w:tc>
        <w:tc>
          <w:tcPr>
            <w:tcW w:w="977" w:type="dxa"/>
            <w:tcBorders>
              <w:top w:val="single" w:sz="4" w:space="0" w:color="auto"/>
              <w:left w:val="single" w:sz="4" w:space="0" w:color="auto"/>
              <w:bottom w:val="single" w:sz="4" w:space="0" w:color="auto"/>
              <w:right w:val="single" w:sz="4" w:space="0" w:color="auto"/>
            </w:tcBorders>
            <w:hideMark/>
          </w:tcPr>
          <w:p w14:paraId="035C80F3"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ECBA0AE"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DFE1BE" w14:textId="77777777" w:rsidR="00212B03" w:rsidRDefault="00212B03">
            <w:pPr>
              <w:pStyle w:val="TAC"/>
              <w:keepNext w:val="0"/>
              <w:keepLines w:val="0"/>
              <w:rPr>
                <w:rFonts w:eastAsiaTheme="minorEastAsia" w:cs="Arial"/>
                <w:szCs w:val="18"/>
                <w:lang w:eastAsia="ko-KR"/>
              </w:rPr>
            </w:pPr>
            <w:r>
              <w:rPr>
                <w:rFonts w:eastAsiaTheme="minorEastAsia"/>
                <w:lang w:eastAsia="zh-CN"/>
              </w:rPr>
              <w:t>N/A</w:t>
            </w:r>
          </w:p>
        </w:tc>
      </w:tr>
      <w:tr w:rsidR="00212B03" w14:paraId="47122DBD" w14:textId="77777777" w:rsidTr="00212B03">
        <w:trPr>
          <w:jc w:val="center"/>
        </w:trPr>
        <w:tc>
          <w:tcPr>
            <w:tcW w:w="2007" w:type="dxa"/>
            <w:tcBorders>
              <w:top w:val="nil"/>
              <w:left w:val="single" w:sz="4" w:space="0" w:color="auto"/>
              <w:bottom w:val="nil"/>
              <w:right w:val="single" w:sz="4" w:space="0" w:color="auto"/>
            </w:tcBorders>
          </w:tcPr>
          <w:p w14:paraId="4619504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298FA7" w14:textId="77777777" w:rsidR="00212B03" w:rsidRDefault="00212B03">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5978EE08" w14:textId="77777777" w:rsidR="00212B03" w:rsidRDefault="00212B03">
            <w:pPr>
              <w:pStyle w:val="TAC"/>
              <w:keepNext w:val="0"/>
              <w:keepLines w:val="0"/>
              <w:rPr>
                <w:rFonts w:eastAsiaTheme="minorEastAsia" w:cs="Arial"/>
                <w:szCs w:val="18"/>
                <w:lang w:eastAsia="zh-CN"/>
              </w:rPr>
            </w:pPr>
            <w:r>
              <w:rPr>
                <w:rFonts w:eastAsiaTheme="minorEastAsia" w:cs="Arial"/>
              </w:rPr>
              <w:t>3380</w:t>
            </w:r>
          </w:p>
        </w:tc>
        <w:tc>
          <w:tcPr>
            <w:tcW w:w="851" w:type="dxa"/>
            <w:tcBorders>
              <w:top w:val="single" w:sz="4" w:space="0" w:color="auto"/>
              <w:left w:val="single" w:sz="4" w:space="0" w:color="auto"/>
              <w:bottom w:val="single" w:sz="4" w:space="0" w:color="auto"/>
              <w:right w:val="single" w:sz="4" w:space="0" w:color="auto"/>
            </w:tcBorders>
            <w:hideMark/>
          </w:tcPr>
          <w:p w14:paraId="0F50861F"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1F36053E"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673D4EA" w14:textId="77777777" w:rsidR="00212B03" w:rsidRDefault="00212B03">
            <w:pPr>
              <w:pStyle w:val="TAC"/>
              <w:keepNext w:val="0"/>
              <w:keepLines w:val="0"/>
              <w:rPr>
                <w:rFonts w:eastAsiaTheme="minorEastAsia" w:cs="Arial"/>
                <w:szCs w:val="18"/>
                <w:lang w:eastAsia="zh-CN"/>
              </w:rPr>
            </w:pPr>
            <w:r>
              <w:rPr>
                <w:rFonts w:eastAsiaTheme="minorEastAsia"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54BC1A74"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4F4FC14F"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B7E67D" w14:textId="77777777" w:rsidR="00212B03" w:rsidRDefault="00212B03">
            <w:pPr>
              <w:pStyle w:val="TAC"/>
              <w:keepNext w:val="0"/>
              <w:keepLines w:val="0"/>
              <w:rPr>
                <w:rFonts w:eastAsiaTheme="minorEastAsia" w:cs="Arial"/>
                <w:szCs w:val="18"/>
                <w:lang w:eastAsia="ko-KR"/>
              </w:rPr>
            </w:pPr>
            <w:r>
              <w:rPr>
                <w:rFonts w:eastAsiaTheme="minorEastAsia"/>
                <w:lang w:eastAsia="zh-CN"/>
              </w:rPr>
              <w:t>N/A</w:t>
            </w:r>
          </w:p>
        </w:tc>
      </w:tr>
      <w:tr w:rsidR="00212B03" w14:paraId="589E2CF2" w14:textId="77777777" w:rsidTr="00212B03">
        <w:trPr>
          <w:jc w:val="center"/>
        </w:trPr>
        <w:tc>
          <w:tcPr>
            <w:tcW w:w="2007" w:type="dxa"/>
            <w:tcBorders>
              <w:top w:val="nil"/>
              <w:left w:val="single" w:sz="4" w:space="0" w:color="auto"/>
              <w:bottom w:val="nil"/>
              <w:right w:val="single" w:sz="4" w:space="0" w:color="auto"/>
            </w:tcBorders>
          </w:tcPr>
          <w:p w14:paraId="1F718DD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5A62D1" w14:textId="77777777" w:rsidR="00212B03" w:rsidRDefault="00212B03">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408DC83D"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479D9C"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8762E28"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D58F1E" w14:textId="77777777" w:rsidR="00212B03" w:rsidRDefault="00212B03">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33E062E4" w14:textId="77777777" w:rsidR="00212B03" w:rsidRDefault="00212B03">
            <w:pPr>
              <w:pStyle w:val="TAC"/>
              <w:keepNext w:val="0"/>
              <w:keepLines w:val="0"/>
              <w:rPr>
                <w:rFonts w:eastAsiaTheme="minorEastAsia"/>
              </w:rPr>
            </w:pPr>
            <w:r>
              <w:rPr>
                <w:rFonts w:eastAsiaTheme="minorEastAsia" w:cs="Arial"/>
              </w:rPr>
              <w:t>29.5</w:t>
            </w:r>
          </w:p>
        </w:tc>
        <w:tc>
          <w:tcPr>
            <w:tcW w:w="828" w:type="dxa"/>
            <w:tcBorders>
              <w:top w:val="single" w:sz="4" w:space="0" w:color="auto"/>
              <w:left w:val="single" w:sz="4" w:space="0" w:color="auto"/>
              <w:bottom w:val="single" w:sz="4" w:space="0" w:color="auto"/>
              <w:right w:val="single" w:sz="4" w:space="0" w:color="auto"/>
            </w:tcBorders>
            <w:hideMark/>
          </w:tcPr>
          <w:p w14:paraId="423E9B5F"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DB5D7B" w14:textId="77777777" w:rsidR="00212B03" w:rsidRDefault="00212B03">
            <w:pPr>
              <w:pStyle w:val="TAC"/>
              <w:keepNext w:val="0"/>
              <w:keepLines w:val="0"/>
              <w:rPr>
                <w:rFonts w:eastAsiaTheme="minorEastAsia" w:cs="Arial"/>
                <w:szCs w:val="18"/>
                <w:lang w:eastAsia="ko-KR"/>
              </w:rPr>
            </w:pPr>
            <w:r>
              <w:rPr>
                <w:rFonts w:eastAsiaTheme="minorEastAsia"/>
                <w:lang w:eastAsia="zh-CN"/>
              </w:rPr>
              <w:t>IMD2</w:t>
            </w:r>
          </w:p>
        </w:tc>
      </w:tr>
      <w:tr w:rsidR="00212B03" w14:paraId="6B035CFC" w14:textId="77777777" w:rsidTr="00212B03">
        <w:trPr>
          <w:jc w:val="center"/>
        </w:trPr>
        <w:tc>
          <w:tcPr>
            <w:tcW w:w="2007" w:type="dxa"/>
            <w:tcBorders>
              <w:top w:val="nil"/>
              <w:left w:val="single" w:sz="4" w:space="0" w:color="auto"/>
              <w:bottom w:val="nil"/>
              <w:right w:val="single" w:sz="4" w:space="0" w:color="auto"/>
            </w:tcBorders>
          </w:tcPr>
          <w:p w14:paraId="472F241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8880EF" w14:textId="77777777" w:rsidR="00212B03" w:rsidRDefault="00212B03">
            <w:pPr>
              <w:pStyle w:val="TAC"/>
              <w:keepNext w:val="0"/>
              <w:keepLines w:val="0"/>
              <w:rPr>
                <w:rFonts w:eastAsiaTheme="minorEastAsia" w:cs="Arial"/>
                <w:szCs w:val="18"/>
                <w:lang w:eastAsia="ko-KR"/>
              </w:rPr>
            </w:pPr>
            <w:r>
              <w:rPr>
                <w:rFonts w:eastAsiaTheme="minorEastAsia" w:cs="Arial"/>
              </w:rPr>
              <w:t>n41</w:t>
            </w:r>
          </w:p>
        </w:tc>
        <w:tc>
          <w:tcPr>
            <w:tcW w:w="926" w:type="dxa"/>
            <w:tcBorders>
              <w:top w:val="single" w:sz="4" w:space="0" w:color="auto"/>
              <w:left w:val="single" w:sz="4" w:space="0" w:color="auto"/>
              <w:bottom w:val="single" w:sz="4" w:space="0" w:color="auto"/>
              <w:right w:val="single" w:sz="4" w:space="0" w:color="auto"/>
            </w:tcBorders>
            <w:hideMark/>
          </w:tcPr>
          <w:p w14:paraId="6DC75751" w14:textId="77777777" w:rsidR="00212B03" w:rsidRDefault="00212B03">
            <w:pPr>
              <w:pStyle w:val="TAC"/>
              <w:keepNext w:val="0"/>
              <w:keepLines w:val="0"/>
              <w:rPr>
                <w:rFonts w:eastAsiaTheme="minorEastAsia" w:cs="Arial"/>
                <w:szCs w:val="18"/>
                <w:lang w:eastAsia="zh-CN"/>
              </w:rPr>
            </w:pPr>
            <w:r>
              <w:rPr>
                <w:rFonts w:eastAsiaTheme="minorEastAsia" w:cs="Arial"/>
              </w:rPr>
              <w:t>2642</w:t>
            </w:r>
          </w:p>
        </w:tc>
        <w:tc>
          <w:tcPr>
            <w:tcW w:w="851" w:type="dxa"/>
            <w:tcBorders>
              <w:top w:val="single" w:sz="4" w:space="0" w:color="auto"/>
              <w:left w:val="single" w:sz="4" w:space="0" w:color="auto"/>
              <w:bottom w:val="single" w:sz="4" w:space="0" w:color="auto"/>
              <w:right w:val="single" w:sz="4" w:space="0" w:color="auto"/>
            </w:tcBorders>
            <w:hideMark/>
          </w:tcPr>
          <w:p w14:paraId="136DC06E"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47BF521"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277E388" w14:textId="77777777" w:rsidR="00212B03" w:rsidRDefault="00212B03">
            <w:pPr>
              <w:pStyle w:val="TAC"/>
              <w:keepNext w:val="0"/>
              <w:keepLines w:val="0"/>
              <w:rPr>
                <w:rFonts w:eastAsiaTheme="minorEastAsia" w:cs="Arial"/>
                <w:szCs w:val="18"/>
                <w:lang w:eastAsia="zh-CN"/>
              </w:rPr>
            </w:pPr>
            <w:r>
              <w:rPr>
                <w:rFonts w:eastAsiaTheme="minorEastAsia"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5C60ABA6"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03A5F7F1"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259CF7"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707101C9" w14:textId="77777777" w:rsidTr="00212B03">
        <w:trPr>
          <w:jc w:val="center"/>
        </w:trPr>
        <w:tc>
          <w:tcPr>
            <w:tcW w:w="2007" w:type="dxa"/>
            <w:tcBorders>
              <w:top w:val="nil"/>
              <w:left w:val="single" w:sz="4" w:space="0" w:color="auto"/>
              <w:bottom w:val="nil"/>
              <w:right w:val="single" w:sz="4" w:space="0" w:color="auto"/>
            </w:tcBorders>
          </w:tcPr>
          <w:p w14:paraId="7B1324A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723DA4" w14:textId="77777777" w:rsidR="00212B03" w:rsidRDefault="00212B03">
            <w:pPr>
              <w:pStyle w:val="TAC"/>
              <w:keepNext w:val="0"/>
              <w:keepLines w:val="0"/>
              <w:rPr>
                <w:rFonts w:eastAsiaTheme="minorEastAsia" w:cs="Arial"/>
                <w:szCs w:val="18"/>
                <w:lang w:eastAsia="ko-KR"/>
              </w:rPr>
            </w:pPr>
            <w:r>
              <w:rPr>
                <w:rFonts w:eastAsiaTheme="minorEastAsia" w:cs="Arial"/>
              </w:rPr>
              <w:t>n78</w:t>
            </w:r>
          </w:p>
        </w:tc>
        <w:tc>
          <w:tcPr>
            <w:tcW w:w="926" w:type="dxa"/>
            <w:tcBorders>
              <w:top w:val="single" w:sz="4" w:space="0" w:color="auto"/>
              <w:left w:val="single" w:sz="4" w:space="0" w:color="auto"/>
              <w:bottom w:val="single" w:sz="4" w:space="0" w:color="auto"/>
              <w:right w:val="single" w:sz="4" w:space="0" w:color="auto"/>
            </w:tcBorders>
            <w:hideMark/>
          </w:tcPr>
          <w:p w14:paraId="41B372C0" w14:textId="77777777" w:rsidR="00212B03" w:rsidRDefault="00212B03">
            <w:pPr>
              <w:pStyle w:val="TAC"/>
              <w:keepNext w:val="0"/>
              <w:keepLines w:val="0"/>
              <w:rPr>
                <w:rFonts w:eastAsiaTheme="minorEastAsia" w:cs="Arial"/>
                <w:szCs w:val="18"/>
                <w:lang w:eastAsia="zh-CN"/>
              </w:rPr>
            </w:pPr>
            <w:r>
              <w:rPr>
                <w:rFonts w:eastAsiaTheme="minorEastAsia" w:cs="Arial"/>
              </w:rPr>
              <w:t>3440</w:t>
            </w:r>
          </w:p>
        </w:tc>
        <w:tc>
          <w:tcPr>
            <w:tcW w:w="851" w:type="dxa"/>
            <w:tcBorders>
              <w:top w:val="single" w:sz="4" w:space="0" w:color="auto"/>
              <w:left w:val="single" w:sz="4" w:space="0" w:color="auto"/>
              <w:bottom w:val="single" w:sz="4" w:space="0" w:color="auto"/>
              <w:right w:val="single" w:sz="4" w:space="0" w:color="auto"/>
            </w:tcBorders>
            <w:hideMark/>
          </w:tcPr>
          <w:p w14:paraId="1C46161B"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7CAC1EE" w14:textId="77777777" w:rsidR="00212B03" w:rsidRDefault="00212B03">
            <w:pPr>
              <w:pStyle w:val="TAC"/>
              <w:keepNext w:val="0"/>
              <w:keepLines w:val="0"/>
              <w:rPr>
                <w:rFonts w:eastAsiaTheme="minorEastAsia" w:cs="Arial"/>
                <w:szCs w:val="18"/>
                <w:lang w:eastAsia="ko-KR"/>
              </w:rPr>
            </w:pPr>
            <w:r>
              <w:rPr>
                <w:rFonts w:eastAsiaTheme="minorEastAsia"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87EA32C" w14:textId="77777777" w:rsidR="00212B03" w:rsidRDefault="00212B03">
            <w:pPr>
              <w:pStyle w:val="TAC"/>
              <w:keepNext w:val="0"/>
              <w:keepLines w:val="0"/>
              <w:rPr>
                <w:rFonts w:eastAsiaTheme="minorEastAsia" w:cs="Arial"/>
                <w:szCs w:val="18"/>
                <w:lang w:eastAsia="zh-CN"/>
              </w:rPr>
            </w:pPr>
            <w:r>
              <w:rPr>
                <w:rFonts w:eastAsiaTheme="minorEastAsia"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3D46B569" w14:textId="77777777" w:rsidR="00212B03" w:rsidRDefault="00212B03">
            <w:pPr>
              <w:pStyle w:val="TAC"/>
              <w:keepNext w:val="0"/>
              <w:keepLines w:val="0"/>
              <w:rPr>
                <w:rFonts w:eastAsiaTheme="minorEastAsia"/>
              </w:rPr>
            </w:pPr>
            <w:r>
              <w:rPr>
                <w:rFonts w:eastAsiaTheme="minorEastAsia" w:cs="Arial"/>
              </w:rPr>
              <w:t>N/A</w:t>
            </w:r>
          </w:p>
        </w:tc>
        <w:tc>
          <w:tcPr>
            <w:tcW w:w="828" w:type="dxa"/>
            <w:tcBorders>
              <w:top w:val="single" w:sz="4" w:space="0" w:color="auto"/>
              <w:left w:val="single" w:sz="4" w:space="0" w:color="auto"/>
              <w:bottom w:val="single" w:sz="4" w:space="0" w:color="auto"/>
              <w:right w:val="single" w:sz="4" w:space="0" w:color="auto"/>
            </w:tcBorders>
            <w:hideMark/>
          </w:tcPr>
          <w:p w14:paraId="5CAA6299"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955F2D" w14:textId="77777777" w:rsidR="00212B03" w:rsidRDefault="00212B03">
            <w:pPr>
              <w:pStyle w:val="TAC"/>
              <w:keepNext w:val="0"/>
              <w:keepLines w:val="0"/>
              <w:rPr>
                <w:rFonts w:eastAsiaTheme="minorEastAsia" w:cs="Arial"/>
                <w:szCs w:val="18"/>
                <w:lang w:eastAsia="ko-KR"/>
              </w:rPr>
            </w:pPr>
            <w:r>
              <w:rPr>
                <w:rFonts w:eastAsiaTheme="minorEastAsia" w:cs="Arial"/>
              </w:rPr>
              <w:t>N/A</w:t>
            </w:r>
          </w:p>
        </w:tc>
      </w:tr>
      <w:tr w:rsidR="00212B03" w14:paraId="5840DE05" w14:textId="77777777" w:rsidTr="00212B03">
        <w:trPr>
          <w:jc w:val="center"/>
        </w:trPr>
        <w:tc>
          <w:tcPr>
            <w:tcW w:w="2007" w:type="dxa"/>
            <w:tcBorders>
              <w:top w:val="nil"/>
              <w:left w:val="single" w:sz="4" w:space="0" w:color="auto"/>
              <w:bottom w:val="nil"/>
              <w:right w:val="single" w:sz="4" w:space="0" w:color="auto"/>
            </w:tcBorders>
          </w:tcPr>
          <w:p w14:paraId="3A5E5DF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471CB3" w14:textId="77777777" w:rsidR="00212B03" w:rsidRDefault="00212B03">
            <w:pPr>
              <w:pStyle w:val="TAC"/>
              <w:keepNext w:val="0"/>
              <w:keepLines w:val="0"/>
              <w:rPr>
                <w:rFonts w:eastAsiaTheme="minorEastAsia" w:cs="Arial"/>
                <w:szCs w:val="18"/>
                <w:lang w:eastAsia="ko-KR"/>
              </w:rPr>
            </w:pPr>
            <w:r>
              <w:rPr>
                <w:rFonts w:eastAsiaTheme="minorEastAsia" w:cs="Arial"/>
              </w:rPr>
              <w:t>n28</w:t>
            </w:r>
          </w:p>
        </w:tc>
        <w:tc>
          <w:tcPr>
            <w:tcW w:w="926" w:type="dxa"/>
            <w:tcBorders>
              <w:top w:val="single" w:sz="4" w:space="0" w:color="auto"/>
              <w:left w:val="single" w:sz="4" w:space="0" w:color="auto"/>
              <w:bottom w:val="single" w:sz="4" w:space="0" w:color="auto"/>
              <w:right w:val="single" w:sz="4" w:space="0" w:color="auto"/>
            </w:tcBorders>
            <w:hideMark/>
          </w:tcPr>
          <w:p w14:paraId="3024EEAC"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3E508B1" w14:textId="77777777" w:rsidR="00212B03" w:rsidRDefault="00212B03">
            <w:pPr>
              <w:pStyle w:val="TAC"/>
              <w:keepNext w:val="0"/>
              <w:keepLines w:val="0"/>
              <w:rPr>
                <w:rFonts w:eastAsiaTheme="minorEastAsia" w:cs="Arial"/>
                <w:szCs w:val="18"/>
                <w:lang w:eastAsia="ko-KR"/>
              </w:rPr>
            </w:pPr>
            <w:r>
              <w:rPr>
                <w:rFonts w:eastAsiaTheme="minorEastAsia" w:cs="Arial"/>
              </w:rPr>
              <w:t>5</w:t>
            </w:r>
          </w:p>
        </w:tc>
        <w:tc>
          <w:tcPr>
            <w:tcW w:w="1107" w:type="dxa"/>
            <w:tcBorders>
              <w:top w:val="single" w:sz="4" w:space="0" w:color="auto"/>
              <w:left w:val="single" w:sz="4" w:space="0" w:color="auto"/>
              <w:bottom w:val="single" w:sz="4" w:space="0" w:color="auto"/>
              <w:right w:val="single" w:sz="4" w:space="0" w:color="auto"/>
            </w:tcBorders>
            <w:hideMark/>
          </w:tcPr>
          <w:p w14:paraId="548B175C"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0C12F0" w14:textId="77777777" w:rsidR="00212B03" w:rsidRDefault="00212B03">
            <w:pPr>
              <w:pStyle w:val="TAC"/>
              <w:keepNext w:val="0"/>
              <w:keepLines w:val="0"/>
              <w:rPr>
                <w:rFonts w:eastAsiaTheme="minorEastAsia" w:cs="Arial"/>
                <w:szCs w:val="18"/>
                <w:lang w:eastAsia="zh-CN"/>
              </w:rPr>
            </w:pPr>
            <w:r>
              <w:rPr>
                <w:rFonts w:eastAsiaTheme="minorEastAsia" w:cs="Arial"/>
              </w:rPr>
              <w:t>798</w:t>
            </w:r>
          </w:p>
        </w:tc>
        <w:tc>
          <w:tcPr>
            <w:tcW w:w="977" w:type="dxa"/>
            <w:tcBorders>
              <w:top w:val="single" w:sz="4" w:space="0" w:color="auto"/>
              <w:left w:val="single" w:sz="4" w:space="0" w:color="auto"/>
              <w:bottom w:val="single" w:sz="4" w:space="0" w:color="auto"/>
              <w:right w:val="single" w:sz="4" w:space="0" w:color="auto"/>
            </w:tcBorders>
            <w:hideMark/>
          </w:tcPr>
          <w:p w14:paraId="253F7E52" w14:textId="77777777" w:rsidR="00212B03" w:rsidRDefault="00212B03">
            <w:pPr>
              <w:pStyle w:val="TAC"/>
              <w:keepNext w:val="0"/>
              <w:keepLines w:val="0"/>
              <w:rPr>
                <w:rFonts w:eastAsiaTheme="minorEastAsia"/>
              </w:rPr>
            </w:pPr>
            <w:r>
              <w:rPr>
                <w:rFonts w:eastAsiaTheme="minorEastAsia" w:cs="Arial"/>
              </w:rPr>
              <w:t>30.8</w:t>
            </w:r>
          </w:p>
        </w:tc>
        <w:tc>
          <w:tcPr>
            <w:tcW w:w="828" w:type="dxa"/>
            <w:tcBorders>
              <w:top w:val="single" w:sz="4" w:space="0" w:color="auto"/>
              <w:left w:val="single" w:sz="4" w:space="0" w:color="auto"/>
              <w:bottom w:val="single" w:sz="4" w:space="0" w:color="auto"/>
              <w:right w:val="single" w:sz="4" w:space="0" w:color="auto"/>
            </w:tcBorders>
            <w:hideMark/>
          </w:tcPr>
          <w:p w14:paraId="0FDDD075"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92C29D" w14:textId="77777777" w:rsidR="00212B03" w:rsidRDefault="00212B03">
            <w:pPr>
              <w:pStyle w:val="TAC"/>
              <w:keepNext w:val="0"/>
              <w:keepLines w:val="0"/>
              <w:rPr>
                <w:rFonts w:eastAsiaTheme="minorEastAsia" w:cs="Arial"/>
                <w:szCs w:val="18"/>
                <w:lang w:eastAsia="zh-CN"/>
              </w:rPr>
            </w:pPr>
            <w:r>
              <w:rPr>
                <w:rFonts w:eastAsiaTheme="minorEastAsia" w:cs="Arial"/>
              </w:rPr>
              <w:t>IMD2</w:t>
            </w:r>
            <w:r>
              <w:rPr>
                <w:rFonts w:eastAsiaTheme="minorEastAsia" w:cs="Arial"/>
                <w:vertAlign w:val="superscript"/>
                <w:lang w:eastAsia="zh-CN"/>
              </w:rPr>
              <w:t>1</w:t>
            </w:r>
          </w:p>
        </w:tc>
      </w:tr>
      <w:tr w:rsidR="00212B03" w14:paraId="226C4AF9" w14:textId="77777777" w:rsidTr="00212B03">
        <w:trPr>
          <w:jc w:val="center"/>
        </w:trPr>
        <w:tc>
          <w:tcPr>
            <w:tcW w:w="2007" w:type="dxa"/>
            <w:tcBorders>
              <w:top w:val="nil"/>
              <w:left w:val="single" w:sz="4" w:space="0" w:color="auto"/>
              <w:bottom w:val="nil"/>
              <w:right w:val="single" w:sz="4" w:space="0" w:color="auto"/>
            </w:tcBorders>
          </w:tcPr>
          <w:p w14:paraId="4B924F9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7052628" w14:textId="77777777" w:rsidR="00212B03" w:rsidRDefault="00212B03">
            <w:pPr>
              <w:pStyle w:val="TAC"/>
              <w:keepNext w:val="0"/>
              <w:keepLines w:val="0"/>
              <w:rPr>
                <w:rFonts w:eastAsiaTheme="minorEastAsia" w:cs="Arial"/>
                <w:szCs w:val="18"/>
                <w:lang w:eastAsia="ko-KR"/>
              </w:rPr>
            </w:pPr>
            <w:r>
              <w:rPr>
                <w:rFonts w:eastAsia="Malgun Gothic"/>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B95AA7E" w14:textId="77777777" w:rsidR="00212B03" w:rsidRDefault="00212B03">
            <w:pPr>
              <w:pStyle w:val="TAC"/>
              <w:keepNext w:val="0"/>
              <w:keepLines w:val="0"/>
              <w:rPr>
                <w:rFonts w:eastAsiaTheme="minorEastAsia" w:cs="Arial"/>
                <w:szCs w:val="18"/>
                <w:lang w:eastAsia="zh-CN"/>
              </w:rPr>
            </w:pPr>
            <w:r>
              <w:rPr>
                <w:rFonts w:eastAsiaTheme="minorEastAsia"/>
              </w:rPr>
              <w:t>2565</w:t>
            </w:r>
          </w:p>
        </w:tc>
        <w:tc>
          <w:tcPr>
            <w:tcW w:w="851" w:type="dxa"/>
            <w:tcBorders>
              <w:top w:val="single" w:sz="4" w:space="0" w:color="auto"/>
              <w:left w:val="single" w:sz="4" w:space="0" w:color="auto"/>
              <w:bottom w:val="single" w:sz="4" w:space="0" w:color="auto"/>
              <w:right w:val="single" w:sz="4" w:space="0" w:color="auto"/>
            </w:tcBorders>
            <w:hideMark/>
          </w:tcPr>
          <w:p w14:paraId="27BA7513"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72A1073"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3C5EE9B" w14:textId="77777777" w:rsidR="00212B03" w:rsidRDefault="00212B03">
            <w:pPr>
              <w:pStyle w:val="TAC"/>
              <w:keepNext w:val="0"/>
              <w:keepLines w:val="0"/>
              <w:rPr>
                <w:rFonts w:eastAsiaTheme="minorEastAsia" w:cs="Arial"/>
                <w:szCs w:val="18"/>
                <w:lang w:eastAsia="zh-CN"/>
              </w:rPr>
            </w:pPr>
            <w:r>
              <w:rPr>
                <w:rFonts w:eastAsiaTheme="minorEastAsia"/>
              </w:rPr>
              <w:t>2565</w:t>
            </w:r>
          </w:p>
        </w:tc>
        <w:tc>
          <w:tcPr>
            <w:tcW w:w="977" w:type="dxa"/>
            <w:tcBorders>
              <w:top w:val="single" w:sz="4" w:space="0" w:color="auto"/>
              <w:left w:val="single" w:sz="4" w:space="0" w:color="auto"/>
              <w:bottom w:val="single" w:sz="4" w:space="0" w:color="auto"/>
              <w:right w:val="single" w:sz="4" w:space="0" w:color="auto"/>
            </w:tcBorders>
            <w:hideMark/>
          </w:tcPr>
          <w:p w14:paraId="3B5FA08D"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9F1ECE"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96DC005"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27EAB3BE" w14:textId="77777777" w:rsidTr="00212B03">
        <w:trPr>
          <w:jc w:val="center"/>
        </w:trPr>
        <w:tc>
          <w:tcPr>
            <w:tcW w:w="2007" w:type="dxa"/>
            <w:tcBorders>
              <w:top w:val="nil"/>
              <w:left w:val="single" w:sz="4" w:space="0" w:color="auto"/>
              <w:bottom w:val="nil"/>
              <w:right w:val="single" w:sz="4" w:space="0" w:color="auto"/>
            </w:tcBorders>
          </w:tcPr>
          <w:p w14:paraId="2F84ED0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86E736" w14:textId="77777777" w:rsidR="00212B03" w:rsidRDefault="00212B03">
            <w:pPr>
              <w:pStyle w:val="TAC"/>
              <w:keepNext w:val="0"/>
              <w:keepLines w:val="0"/>
              <w:rPr>
                <w:rFonts w:eastAsiaTheme="minorEastAsia" w:cs="Arial"/>
                <w:szCs w:val="18"/>
                <w:lang w:eastAsia="ko-KR"/>
              </w:rPr>
            </w:pPr>
            <w:r>
              <w:rPr>
                <w:rFonts w:eastAsia="Malgun Gothic"/>
                <w:lang w:eastAsia="ko-KR"/>
              </w:rPr>
              <w:t>n28</w:t>
            </w:r>
          </w:p>
        </w:tc>
        <w:tc>
          <w:tcPr>
            <w:tcW w:w="926" w:type="dxa"/>
            <w:tcBorders>
              <w:top w:val="single" w:sz="4" w:space="0" w:color="auto"/>
              <w:left w:val="single" w:sz="4" w:space="0" w:color="auto"/>
              <w:bottom w:val="single" w:sz="4" w:space="0" w:color="auto"/>
              <w:right w:val="single" w:sz="4" w:space="0" w:color="auto"/>
            </w:tcBorders>
            <w:hideMark/>
          </w:tcPr>
          <w:p w14:paraId="6760D423" w14:textId="77777777" w:rsidR="00212B03" w:rsidRDefault="00212B03">
            <w:pPr>
              <w:pStyle w:val="TAC"/>
              <w:keepNext w:val="0"/>
              <w:keepLines w:val="0"/>
              <w:rPr>
                <w:rFonts w:eastAsiaTheme="minorEastAsia" w:cs="Arial"/>
                <w:szCs w:val="18"/>
                <w:lang w:eastAsia="zh-CN"/>
              </w:rPr>
            </w:pPr>
            <w:r>
              <w:rPr>
                <w:rFonts w:eastAsiaTheme="minorEastAsia"/>
              </w:rPr>
              <w:t>745</w:t>
            </w:r>
          </w:p>
        </w:tc>
        <w:tc>
          <w:tcPr>
            <w:tcW w:w="851" w:type="dxa"/>
            <w:tcBorders>
              <w:top w:val="single" w:sz="4" w:space="0" w:color="auto"/>
              <w:left w:val="single" w:sz="4" w:space="0" w:color="auto"/>
              <w:bottom w:val="single" w:sz="4" w:space="0" w:color="auto"/>
              <w:right w:val="single" w:sz="4" w:space="0" w:color="auto"/>
            </w:tcBorders>
            <w:hideMark/>
          </w:tcPr>
          <w:p w14:paraId="08B73489" w14:textId="77777777" w:rsidR="00212B03" w:rsidRDefault="00212B03">
            <w:pPr>
              <w:pStyle w:val="TAC"/>
              <w:keepNext w:val="0"/>
              <w:keepLines w:val="0"/>
              <w:rPr>
                <w:rFonts w:eastAsiaTheme="minorEastAsia" w:cs="Arial"/>
                <w:szCs w:val="18"/>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671BDF" w14:textId="77777777" w:rsidR="00212B03" w:rsidRDefault="00212B03">
            <w:pPr>
              <w:pStyle w:val="TAC"/>
              <w:keepNext w:val="0"/>
              <w:keepLines w:val="0"/>
              <w:rPr>
                <w:rFonts w:eastAsiaTheme="minorEastAsia" w:cs="Arial"/>
                <w:szCs w:val="18"/>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9A52B61" w14:textId="77777777" w:rsidR="00212B03" w:rsidRDefault="00212B03">
            <w:pPr>
              <w:pStyle w:val="TAC"/>
              <w:keepNext w:val="0"/>
              <w:keepLines w:val="0"/>
              <w:rPr>
                <w:rFonts w:eastAsiaTheme="minorEastAsia" w:cs="Arial"/>
                <w:szCs w:val="18"/>
                <w:lang w:eastAsia="zh-CN"/>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hideMark/>
          </w:tcPr>
          <w:p w14:paraId="607DFB55"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1FD693" w14:textId="77777777" w:rsidR="00212B03" w:rsidRDefault="00212B03">
            <w:pPr>
              <w:pStyle w:val="TAC"/>
              <w:keepNext w:val="0"/>
              <w:keepLines w:val="0"/>
              <w:rPr>
                <w:rFonts w:eastAsiaTheme="minorEastAsia" w:cs="Arial"/>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77B86B" w14:textId="77777777" w:rsidR="00212B03" w:rsidRDefault="00212B03">
            <w:pPr>
              <w:pStyle w:val="TAC"/>
              <w:keepNext w:val="0"/>
              <w:keepLines w:val="0"/>
              <w:rPr>
                <w:rFonts w:eastAsiaTheme="minorEastAsia" w:cs="Arial"/>
                <w:szCs w:val="18"/>
                <w:lang w:eastAsia="ko-KR"/>
              </w:rPr>
            </w:pPr>
            <w:r>
              <w:rPr>
                <w:rFonts w:eastAsiaTheme="minorEastAsia"/>
              </w:rPr>
              <w:t>N/A</w:t>
            </w:r>
          </w:p>
        </w:tc>
      </w:tr>
      <w:tr w:rsidR="00212B03" w14:paraId="00EBFA3D" w14:textId="77777777" w:rsidTr="00212B03">
        <w:trPr>
          <w:jc w:val="center"/>
        </w:trPr>
        <w:tc>
          <w:tcPr>
            <w:tcW w:w="2007" w:type="dxa"/>
            <w:tcBorders>
              <w:top w:val="nil"/>
              <w:left w:val="single" w:sz="4" w:space="0" w:color="auto"/>
              <w:bottom w:val="single" w:sz="4" w:space="0" w:color="auto"/>
              <w:right w:val="single" w:sz="4" w:space="0" w:color="auto"/>
            </w:tcBorders>
          </w:tcPr>
          <w:p w14:paraId="71FE55D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2F0BF1" w14:textId="77777777" w:rsidR="00212B03" w:rsidRDefault="00212B03">
            <w:pPr>
              <w:pStyle w:val="TAC"/>
              <w:keepNext w:val="0"/>
              <w:keepLines w:val="0"/>
              <w:rPr>
                <w:rFonts w:eastAsiaTheme="minorEastAsia" w:cs="Arial"/>
                <w:szCs w:val="18"/>
                <w:lang w:eastAsia="ko-KR"/>
              </w:rPr>
            </w:pPr>
            <w:r>
              <w:rPr>
                <w:rFonts w:eastAsia="Malgun Gothic"/>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8E9EE4C" w14:textId="77777777" w:rsidR="00212B03" w:rsidRDefault="00212B03">
            <w:pPr>
              <w:pStyle w:val="TAC"/>
              <w:keepNext w:val="0"/>
              <w:keepLines w:val="0"/>
              <w:rPr>
                <w:rFonts w:eastAsiaTheme="minorEastAsia" w:cs="Arial"/>
                <w:szCs w:val="18"/>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167B9F9" w14:textId="77777777" w:rsidR="00212B03" w:rsidRDefault="00212B03">
            <w:pPr>
              <w:pStyle w:val="TAC"/>
              <w:keepNext w:val="0"/>
              <w:keepLines w:val="0"/>
              <w:rPr>
                <w:rFonts w:eastAsiaTheme="minorEastAsia" w:cs="Arial"/>
                <w:szCs w:val="18"/>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3562934" w14:textId="77777777" w:rsidR="00212B03" w:rsidRDefault="00212B03">
            <w:pPr>
              <w:pStyle w:val="TAC"/>
              <w:keepNext w:val="0"/>
              <w:keepLines w:val="0"/>
              <w:rPr>
                <w:rFonts w:eastAsiaTheme="minorEastAsia" w:cs="Arial"/>
                <w:szCs w:val="18"/>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B7755A9" w14:textId="77777777" w:rsidR="00212B03" w:rsidRDefault="00212B03">
            <w:pPr>
              <w:pStyle w:val="TAC"/>
              <w:keepNext w:val="0"/>
              <w:keepLines w:val="0"/>
              <w:rPr>
                <w:rFonts w:eastAsiaTheme="minorEastAsia" w:cs="Arial"/>
                <w:szCs w:val="18"/>
                <w:lang w:eastAsia="zh-CN"/>
              </w:rPr>
            </w:pPr>
            <w:r>
              <w:rPr>
                <w:rFonts w:eastAsiaTheme="minorEastAsia"/>
              </w:rPr>
              <w:t>3310</w:t>
            </w:r>
          </w:p>
        </w:tc>
        <w:tc>
          <w:tcPr>
            <w:tcW w:w="977" w:type="dxa"/>
            <w:tcBorders>
              <w:top w:val="single" w:sz="4" w:space="0" w:color="auto"/>
              <w:left w:val="single" w:sz="4" w:space="0" w:color="auto"/>
              <w:bottom w:val="single" w:sz="4" w:space="0" w:color="auto"/>
              <w:right w:val="single" w:sz="4" w:space="0" w:color="auto"/>
            </w:tcBorders>
            <w:hideMark/>
          </w:tcPr>
          <w:p w14:paraId="4C1DE1FC" w14:textId="77777777" w:rsidR="00212B03" w:rsidRDefault="00212B03">
            <w:pPr>
              <w:pStyle w:val="TAC"/>
              <w:keepNext w:val="0"/>
              <w:keepLines w:val="0"/>
              <w:rPr>
                <w:rFonts w:eastAsiaTheme="minorEastAsia"/>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317353D5" w14:textId="77777777" w:rsidR="00212B03" w:rsidRDefault="00212B03">
            <w:pPr>
              <w:pStyle w:val="TAC"/>
              <w:keepNext w:val="0"/>
              <w:keepLines w:val="0"/>
              <w:rPr>
                <w:rFonts w:eastAsiaTheme="minorEastAsia" w:cs="Arial"/>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63D4EB" w14:textId="77777777" w:rsidR="00212B03" w:rsidRDefault="00212B03">
            <w:pPr>
              <w:pStyle w:val="TAC"/>
              <w:keepNext w:val="0"/>
              <w:keepLines w:val="0"/>
              <w:rPr>
                <w:rFonts w:eastAsiaTheme="minorEastAsia" w:cs="Arial"/>
                <w:szCs w:val="18"/>
                <w:lang w:eastAsia="zh-CN"/>
              </w:rPr>
            </w:pPr>
            <w:r>
              <w:rPr>
                <w:rFonts w:eastAsiaTheme="minorEastAsia"/>
              </w:rPr>
              <w:t>IMD2</w:t>
            </w:r>
            <w:r>
              <w:rPr>
                <w:rFonts w:eastAsiaTheme="minorEastAsia"/>
                <w:vertAlign w:val="superscript"/>
                <w:lang w:eastAsia="zh-CN"/>
              </w:rPr>
              <w:t>2</w:t>
            </w:r>
          </w:p>
        </w:tc>
      </w:tr>
      <w:tr w:rsidR="00212B03" w14:paraId="59F8889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7EBB8D8" w14:textId="77777777" w:rsidR="00212B03" w:rsidRDefault="00212B03">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291F29A3" w14:textId="77777777" w:rsidR="00212B03" w:rsidRDefault="00212B03">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2B8D184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E908E6"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2D0746B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B315259" w14:textId="77777777" w:rsidR="00212B03" w:rsidRDefault="00212B03">
            <w:pPr>
              <w:pStyle w:val="TAC"/>
              <w:keepNext w:val="0"/>
              <w:keepLines w:val="0"/>
              <w:rPr>
                <w:rFonts w:eastAsiaTheme="minorEastAsia"/>
              </w:rPr>
            </w:pPr>
            <w:r>
              <w:rPr>
                <w:rFonts w:eastAsiaTheme="minorEastAsia"/>
                <w:lang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7E30CEB6" w14:textId="77777777" w:rsidR="00212B03" w:rsidRDefault="00212B03">
            <w:pPr>
              <w:pStyle w:val="TAC"/>
              <w:keepNext w:val="0"/>
              <w:keepLines w:val="0"/>
              <w:rPr>
                <w:rFonts w:eastAsiaTheme="minorEastAsia"/>
              </w:rPr>
            </w:pPr>
            <w:r>
              <w:rPr>
                <w:rFonts w:eastAsiaTheme="minorEastAsia"/>
                <w:lang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317706AB" w14:textId="77777777" w:rsidR="00212B03" w:rsidRDefault="00212B03">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478CFD" w14:textId="77777777" w:rsidR="00212B03" w:rsidRDefault="00212B03">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1</w:t>
            </w:r>
          </w:p>
        </w:tc>
      </w:tr>
      <w:tr w:rsidR="00212B03" w14:paraId="12E958EE" w14:textId="77777777" w:rsidTr="00212B03">
        <w:trPr>
          <w:jc w:val="center"/>
        </w:trPr>
        <w:tc>
          <w:tcPr>
            <w:tcW w:w="2007" w:type="dxa"/>
            <w:tcBorders>
              <w:top w:val="nil"/>
              <w:left w:val="single" w:sz="4" w:space="0" w:color="auto"/>
              <w:bottom w:val="nil"/>
              <w:right w:val="single" w:sz="4" w:space="0" w:color="auto"/>
            </w:tcBorders>
          </w:tcPr>
          <w:p w14:paraId="2E9D2263"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3CEA68" w14:textId="77777777" w:rsidR="00212B03" w:rsidRDefault="00212B03">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04F98BB3" w14:textId="77777777" w:rsidR="00212B03" w:rsidRDefault="00212B03">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7471056D"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EA17AA" w14:textId="77777777" w:rsidR="00212B03" w:rsidRDefault="00212B03">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59AB257" w14:textId="77777777" w:rsidR="00212B03" w:rsidRDefault="00212B03">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AB8AEC9"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A16468A" w14:textId="77777777" w:rsidR="00212B03" w:rsidRDefault="00212B03">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9CD6CD" w14:textId="77777777" w:rsidR="00212B03" w:rsidRDefault="00212B03">
            <w:pPr>
              <w:pStyle w:val="TAC"/>
              <w:keepNext w:val="0"/>
              <w:keepLines w:val="0"/>
              <w:rPr>
                <w:rFonts w:eastAsiaTheme="minorEastAsia" w:cs="Arial"/>
                <w:szCs w:val="18"/>
                <w:lang w:eastAsia="zh-CN"/>
              </w:rPr>
            </w:pPr>
            <w:r>
              <w:rPr>
                <w:rFonts w:eastAsiaTheme="minorEastAsia"/>
                <w:lang w:eastAsia="zh-CN"/>
              </w:rPr>
              <w:t>N/A</w:t>
            </w:r>
          </w:p>
        </w:tc>
      </w:tr>
      <w:tr w:rsidR="00212B03" w14:paraId="0C36E783" w14:textId="77777777" w:rsidTr="00212B03">
        <w:trPr>
          <w:jc w:val="center"/>
        </w:trPr>
        <w:tc>
          <w:tcPr>
            <w:tcW w:w="2007" w:type="dxa"/>
            <w:tcBorders>
              <w:top w:val="nil"/>
              <w:left w:val="single" w:sz="4" w:space="0" w:color="auto"/>
              <w:bottom w:val="nil"/>
              <w:right w:val="single" w:sz="4" w:space="0" w:color="auto"/>
            </w:tcBorders>
          </w:tcPr>
          <w:p w14:paraId="1D056FDD"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A13D1C" w14:textId="77777777" w:rsidR="00212B03" w:rsidRDefault="00212B03">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68B2547B" w14:textId="77777777" w:rsidR="00212B03" w:rsidRDefault="00212B03">
            <w:pPr>
              <w:pStyle w:val="TAC"/>
              <w:keepNext w:val="0"/>
              <w:keepLines w:val="0"/>
              <w:rPr>
                <w:rFonts w:eastAsiaTheme="minorEastAsia"/>
              </w:rPr>
            </w:pPr>
            <w:r>
              <w:rPr>
                <w:rFonts w:eastAsiaTheme="minorEastAsia"/>
                <w:lang w:eastAsia="ko-KR"/>
              </w:rPr>
              <w:t>4</w:t>
            </w:r>
            <w:r>
              <w:rPr>
                <w:rFonts w:eastAsiaTheme="minorEastAsia"/>
                <w:lang w:eastAsia="zh-CN"/>
              </w:rPr>
              <w:t>420</w:t>
            </w:r>
          </w:p>
        </w:tc>
        <w:tc>
          <w:tcPr>
            <w:tcW w:w="851" w:type="dxa"/>
            <w:tcBorders>
              <w:top w:val="single" w:sz="4" w:space="0" w:color="auto"/>
              <w:left w:val="single" w:sz="4" w:space="0" w:color="auto"/>
              <w:bottom w:val="single" w:sz="4" w:space="0" w:color="auto"/>
              <w:right w:val="single" w:sz="4" w:space="0" w:color="auto"/>
            </w:tcBorders>
            <w:hideMark/>
          </w:tcPr>
          <w:p w14:paraId="1C5FCF86"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2A8FD2E" w14:textId="77777777" w:rsidR="00212B03" w:rsidRDefault="00212B03">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48059BB6" w14:textId="77777777" w:rsidR="00212B03" w:rsidRDefault="00212B03">
            <w:pPr>
              <w:pStyle w:val="TAC"/>
              <w:keepNext w:val="0"/>
              <w:keepLines w:val="0"/>
              <w:rPr>
                <w:rFonts w:eastAsiaTheme="minorEastAsia"/>
              </w:rPr>
            </w:pPr>
            <w:r>
              <w:rPr>
                <w:rFonts w:eastAsiaTheme="minorEastAsia"/>
                <w:lang w:eastAsia="ko-KR"/>
              </w:rPr>
              <w:t>4</w:t>
            </w:r>
            <w:r>
              <w:rPr>
                <w:rFonts w:eastAsiaTheme="minorEastAsia"/>
                <w:lang w:eastAsia="zh-CN"/>
              </w:rPr>
              <w:t>42</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1A337255"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B5D8DB" w14:textId="77777777" w:rsidR="00212B03" w:rsidRDefault="00212B03">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4D2951" w14:textId="77777777" w:rsidR="00212B03" w:rsidRDefault="00212B03">
            <w:pPr>
              <w:pStyle w:val="TAC"/>
              <w:keepNext w:val="0"/>
              <w:keepLines w:val="0"/>
              <w:rPr>
                <w:rFonts w:eastAsiaTheme="minorEastAsia" w:cs="Arial"/>
                <w:szCs w:val="18"/>
                <w:lang w:eastAsia="zh-CN"/>
              </w:rPr>
            </w:pPr>
            <w:r>
              <w:rPr>
                <w:rFonts w:eastAsiaTheme="minorEastAsia"/>
                <w:lang w:eastAsia="zh-CN"/>
              </w:rPr>
              <w:t>N/A</w:t>
            </w:r>
          </w:p>
        </w:tc>
      </w:tr>
      <w:tr w:rsidR="00212B03" w14:paraId="2456FB29" w14:textId="77777777" w:rsidTr="00212B03">
        <w:trPr>
          <w:jc w:val="center"/>
        </w:trPr>
        <w:tc>
          <w:tcPr>
            <w:tcW w:w="2007" w:type="dxa"/>
            <w:tcBorders>
              <w:top w:val="nil"/>
              <w:left w:val="single" w:sz="4" w:space="0" w:color="auto"/>
              <w:bottom w:val="nil"/>
              <w:right w:val="single" w:sz="4" w:space="0" w:color="auto"/>
            </w:tcBorders>
          </w:tcPr>
          <w:p w14:paraId="315C5353"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F55C9C" w14:textId="77777777" w:rsidR="00212B03" w:rsidRDefault="00212B03">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08EEB520" w14:textId="77777777" w:rsidR="00212B03" w:rsidRDefault="00212B03">
            <w:pPr>
              <w:pStyle w:val="TAC"/>
              <w:keepNext w:val="0"/>
              <w:keepLines w:val="0"/>
              <w:rPr>
                <w:rFonts w:eastAsiaTheme="minorEastAsia"/>
              </w:rPr>
            </w:pPr>
            <w:r>
              <w:rPr>
                <w:rFonts w:eastAsiaTheme="minorEastAsia"/>
                <w:lang w:eastAsia="zh-CN"/>
              </w:rPr>
              <w:t>720</w:t>
            </w:r>
          </w:p>
        </w:tc>
        <w:tc>
          <w:tcPr>
            <w:tcW w:w="851" w:type="dxa"/>
            <w:tcBorders>
              <w:top w:val="single" w:sz="4" w:space="0" w:color="auto"/>
              <w:left w:val="single" w:sz="4" w:space="0" w:color="auto"/>
              <w:bottom w:val="single" w:sz="4" w:space="0" w:color="auto"/>
              <w:right w:val="single" w:sz="4" w:space="0" w:color="auto"/>
            </w:tcBorders>
            <w:hideMark/>
          </w:tcPr>
          <w:p w14:paraId="48A7480B"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483A968"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06EBB2" w14:textId="77777777" w:rsidR="00212B03" w:rsidRDefault="00212B03">
            <w:pPr>
              <w:pStyle w:val="TAC"/>
              <w:keepNext w:val="0"/>
              <w:keepLines w:val="0"/>
              <w:rPr>
                <w:rFonts w:eastAsiaTheme="minorEastAsia"/>
              </w:rPr>
            </w:pPr>
            <w:r>
              <w:rPr>
                <w:rFonts w:eastAsiaTheme="minorEastAsia"/>
                <w:lang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568D019A"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834709" w14:textId="77777777" w:rsidR="00212B03" w:rsidRDefault="00212B03">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491929" w14:textId="77777777" w:rsidR="00212B03" w:rsidRDefault="00212B03">
            <w:pPr>
              <w:pStyle w:val="TAC"/>
              <w:keepNext w:val="0"/>
              <w:keepLines w:val="0"/>
              <w:rPr>
                <w:rFonts w:eastAsiaTheme="minorEastAsia" w:cs="Arial"/>
                <w:szCs w:val="18"/>
                <w:lang w:eastAsia="zh-CN"/>
              </w:rPr>
            </w:pPr>
            <w:r>
              <w:rPr>
                <w:rFonts w:eastAsiaTheme="minorEastAsia"/>
                <w:lang w:eastAsia="zh-CN"/>
              </w:rPr>
              <w:t>N/A</w:t>
            </w:r>
          </w:p>
        </w:tc>
      </w:tr>
      <w:tr w:rsidR="00212B03" w14:paraId="16520FD7" w14:textId="77777777" w:rsidTr="00212B03">
        <w:trPr>
          <w:jc w:val="center"/>
        </w:trPr>
        <w:tc>
          <w:tcPr>
            <w:tcW w:w="2007" w:type="dxa"/>
            <w:tcBorders>
              <w:top w:val="nil"/>
              <w:left w:val="single" w:sz="4" w:space="0" w:color="auto"/>
              <w:bottom w:val="nil"/>
              <w:right w:val="single" w:sz="4" w:space="0" w:color="auto"/>
            </w:tcBorders>
          </w:tcPr>
          <w:p w14:paraId="37EE0F63"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D12B59" w14:textId="77777777" w:rsidR="00212B03" w:rsidRDefault="00212B03">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D78BBC3" w14:textId="77777777" w:rsidR="00212B03" w:rsidRDefault="00212B03">
            <w:pPr>
              <w:pStyle w:val="TAC"/>
              <w:keepNext w:val="0"/>
              <w:keepLines w:val="0"/>
              <w:rPr>
                <w:rFonts w:eastAsiaTheme="minorEastAsia"/>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4BC81E27"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73990D0" w14:textId="77777777" w:rsidR="00212B03" w:rsidRDefault="00212B03">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67562D0" w14:textId="77777777" w:rsidR="00212B03" w:rsidRDefault="00212B03">
            <w:pPr>
              <w:pStyle w:val="TAC"/>
              <w:keepNext w:val="0"/>
              <w:keepLines w:val="0"/>
              <w:rPr>
                <w:rFonts w:eastAsiaTheme="minorEastAsia"/>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705CAAF0"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16B02D" w14:textId="77777777" w:rsidR="00212B03" w:rsidRDefault="00212B03">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7172E8" w14:textId="77777777" w:rsidR="00212B03" w:rsidRDefault="00212B03">
            <w:pPr>
              <w:pStyle w:val="TAC"/>
              <w:keepNext w:val="0"/>
              <w:keepLines w:val="0"/>
              <w:rPr>
                <w:rFonts w:eastAsiaTheme="minorEastAsia" w:cs="Arial"/>
                <w:szCs w:val="18"/>
                <w:lang w:eastAsia="zh-CN"/>
              </w:rPr>
            </w:pPr>
            <w:r>
              <w:rPr>
                <w:rFonts w:eastAsiaTheme="minorEastAsia"/>
                <w:lang w:eastAsia="zh-CN"/>
              </w:rPr>
              <w:t>N/A</w:t>
            </w:r>
          </w:p>
        </w:tc>
      </w:tr>
      <w:tr w:rsidR="00212B03" w14:paraId="16BF8B5D" w14:textId="77777777" w:rsidTr="00212B03">
        <w:trPr>
          <w:jc w:val="center"/>
        </w:trPr>
        <w:tc>
          <w:tcPr>
            <w:tcW w:w="2007" w:type="dxa"/>
            <w:tcBorders>
              <w:top w:val="nil"/>
              <w:left w:val="single" w:sz="4" w:space="0" w:color="auto"/>
              <w:bottom w:val="nil"/>
              <w:right w:val="single" w:sz="4" w:space="0" w:color="auto"/>
            </w:tcBorders>
          </w:tcPr>
          <w:p w14:paraId="6536719C"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B16AF3" w14:textId="77777777" w:rsidR="00212B03" w:rsidRDefault="00212B03">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5560E117"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0A81018"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A7E08F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029BD12" w14:textId="77777777" w:rsidR="00212B03" w:rsidRDefault="00212B03">
            <w:pPr>
              <w:pStyle w:val="TAC"/>
              <w:keepNext w:val="0"/>
              <w:keepLines w:val="0"/>
              <w:rPr>
                <w:rFonts w:eastAsiaTheme="minorEastAsia"/>
              </w:rPr>
            </w:pPr>
            <w:r>
              <w:rPr>
                <w:rFonts w:eastAsiaTheme="minorEastAsia"/>
                <w:lang w:eastAsia="ko-KR"/>
              </w:rPr>
              <w:t>4</w:t>
            </w:r>
            <w:r>
              <w:rPr>
                <w:rFonts w:eastAsiaTheme="minorEastAsia"/>
                <w:lang w:eastAsia="zh-CN"/>
              </w:rPr>
              <w:t>48</w:t>
            </w:r>
            <w:r>
              <w:rPr>
                <w:rFonts w:eastAsiaTheme="minorEastAsia"/>
                <w:lang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3C4757B2" w14:textId="77777777" w:rsidR="00212B03" w:rsidRDefault="00212B03">
            <w:pPr>
              <w:pStyle w:val="TAC"/>
              <w:keepNext w:val="0"/>
              <w:keepLines w:val="0"/>
              <w:rPr>
                <w:rFonts w:eastAsiaTheme="minorEastAsia"/>
              </w:rPr>
            </w:pPr>
            <w:r>
              <w:rPr>
                <w:rFonts w:eastAsiaTheme="minorEastAsia"/>
                <w:lang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17FC20AF" w14:textId="77777777" w:rsidR="00212B03" w:rsidRDefault="00212B03">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7E84F5" w14:textId="77777777" w:rsidR="00212B03" w:rsidRDefault="00212B03">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3</w:t>
            </w:r>
            <w:r>
              <w:rPr>
                <w:rFonts w:eastAsiaTheme="minorEastAsia"/>
                <w:vertAlign w:val="superscript"/>
                <w:lang w:eastAsia="zh-CN"/>
              </w:rPr>
              <w:t>2</w:t>
            </w:r>
          </w:p>
        </w:tc>
      </w:tr>
      <w:tr w:rsidR="00212B03" w14:paraId="05437902" w14:textId="77777777" w:rsidTr="00212B03">
        <w:trPr>
          <w:jc w:val="center"/>
        </w:trPr>
        <w:tc>
          <w:tcPr>
            <w:tcW w:w="2007" w:type="dxa"/>
            <w:tcBorders>
              <w:top w:val="nil"/>
              <w:left w:val="single" w:sz="4" w:space="0" w:color="auto"/>
              <w:bottom w:val="nil"/>
              <w:right w:val="single" w:sz="4" w:space="0" w:color="auto"/>
            </w:tcBorders>
          </w:tcPr>
          <w:p w14:paraId="4D5238E4"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5D4EF4" w14:textId="77777777" w:rsidR="00212B03" w:rsidRDefault="00212B03">
            <w:pPr>
              <w:pStyle w:val="TAC"/>
              <w:keepNext w:val="0"/>
              <w:keepLines w:val="0"/>
              <w:rPr>
                <w:rFonts w:eastAsiaTheme="minorEastAsia" w:cs="Arial"/>
                <w:szCs w:val="18"/>
                <w:lang w:eastAsia="zh-CN"/>
              </w:rPr>
            </w:pPr>
            <w:r>
              <w:rPr>
                <w:rFonts w:eastAsiaTheme="minorEastAsia"/>
                <w:lang w:eastAsia="zh-CN"/>
              </w:rPr>
              <w:t>n28</w:t>
            </w:r>
          </w:p>
        </w:tc>
        <w:tc>
          <w:tcPr>
            <w:tcW w:w="926" w:type="dxa"/>
            <w:tcBorders>
              <w:top w:val="single" w:sz="4" w:space="0" w:color="auto"/>
              <w:left w:val="single" w:sz="4" w:space="0" w:color="auto"/>
              <w:bottom w:val="single" w:sz="4" w:space="0" w:color="auto"/>
              <w:right w:val="single" w:sz="4" w:space="0" w:color="auto"/>
            </w:tcBorders>
            <w:hideMark/>
          </w:tcPr>
          <w:p w14:paraId="24AAD576" w14:textId="77777777" w:rsidR="00212B03" w:rsidRDefault="00212B03">
            <w:pPr>
              <w:pStyle w:val="TAC"/>
              <w:keepNext w:val="0"/>
              <w:keepLines w:val="0"/>
              <w:rPr>
                <w:rFonts w:eastAsiaTheme="minorEastAsia"/>
              </w:rPr>
            </w:pPr>
            <w:r>
              <w:rPr>
                <w:rFonts w:eastAsiaTheme="minorEastAsia"/>
                <w:lang w:eastAsia="zh-CN"/>
              </w:rPr>
              <w:t>735</w:t>
            </w:r>
          </w:p>
        </w:tc>
        <w:tc>
          <w:tcPr>
            <w:tcW w:w="851" w:type="dxa"/>
            <w:tcBorders>
              <w:top w:val="single" w:sz="4" w:space="0" w:color="auto"/>
              <w:left w:val="single" w:sz="4" w:space="0" w:color="auto"/>
              <w:bottom w:val="single" w:sz="4" w:space="0" w:color="auto"/>
              <w:right w:val="single" w:sz="4" w:space="0" w:color="auto"/>
            </w:tcBorders>
            <w:hideMark/>
          </w:tcPr>
          <w:p w14:paraId="48CBDC25"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C94DD5"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BBCEC6" w14:textId="77777777" w:rsidR="00212B03" w:rsidRDefault="00212B03">
            <w:pPr>
              <w:pStyle w:val="TAC"/>
              <w:keepNext w:val="0"/>
              <w:keepLines w:val="0"/>
              <w:rPr>
                <w:rFonts w:eastAsiaTheme="minorEastAsia"/>
              </w:rPr>
            </w:pPr>
            <w:r>
              <w:rPr>
                <w:rFonts w:eastAsiaTheme="minorEastAsia"/>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57F87F6F"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33DA8C0" w14:textId="77777777" w:rsidR="00212B03" w:rsidRDefault="00212B03">
            <w:pPr>
              <w:pStyle w:val="TAC"/>
              <w:keepNext w:val="0"/>
              <w:keepLines w:val="0"/>
              <w:rPr>
                <w:rFonts w:eastAsiaTheme="minorEastAsia" w:cs="Arial"/>
                <w:szCs w:val="18"/>
                <w:lang w:eastAsia="ko-KR"/>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7FCF61" w14:textId="77777777" w:rsidR="00212B03" w:rsidRDefault="00212B03">
            <w:pPr>
              <w:pStyle w:val="TAC"/>
              <w:keepNext w:val="0"/>
              <w:keepLines w:val="0"/>
              <w:rPr>
                <w:rFonts w:eastAsiaTheme="minorEastAsia" w:cs="Arial"/>
                <w:szCs w:val="18"/>
                <w:lang w:eastAsia="zh-CN"/>
              </w:rPr>
            </w:pPr>
            <w:r>
              <w:rPr>
                <w:rFonts w:eastAsiaTheme="minorEastAsia"/>
                <w:lang w:eastAsia="zh-CN"/>
              </w:rPr>
              <w:t>N/A</w:t>
            </w:r>
          </w:p>
        </w:tc>
      </w:tr>
      <w:tr w:rsidR="00212B03" w14:paraId="2ADDEECF" w14:textId="77777777" w:rsidTr="00212B03">
        <w:trPr>
          <w:jc w:val="center"/>
        </w:trPr>
        <w:tc>
          <w:tcPr>
            <w:tcW w:w="2007" w:type="dxa"/>
            <w:tcBorders>
              <w:top w:val="nil"/>
              <w:left w:val="single" w:sz="4" w:space="0" w:color="auto"/>
              <w:bottom w:val="nil"/>
              <w:right w:val="single" w:sz="4" w:space="0" w:color="auto"/>
            </w:tcBorders>
          </w:tcPr>
          <w:p w14:paraId="0886011F"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E5A901" w14:textId="77777777" w:rsidR="00212B03" w:rsidRDefault="00212B03">
            <w:pPr>
              <w:pStyle w:val="TAC"/>
              <w:keepNext w:val="0"/>
              <w:keepLines w:val="0"/>
              <w:rPr>
                <w:rFonts w:eastAsiaTheme="minorEastAsia" w:cs="Arial"/>
                <w:szCs w:val="18"/>
                <w:lang w:eastAsia="zh-CN"/>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0913B51"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E9D75DB"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9BF2DD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64DB444" w14:textId="77777777" w:rsidR="00212B03" w:rsidRDefault="00212B03">
            <w:pPr>
              <w:pStyle w:val="TAC"/>
              <w:keepNext w:val="0"/>
              <w:keepLines w:val="0"/>
              <w:rPr>
                <w:rFonts w:eastAsiaTheme="minorEastAsia"/>
              </w:rPr>
            </w:pPr>
            <w:r>
              <w:rPr>
                <w:rFonts w:eastAsiaTheme="minorEastAsia"/>
                <w:lang w:eastAsia="ko-KR"/>
              </w:rPr>
              <w:t>26</w:t>
            </w:r>
            <w:r>
              <w:rPr>
                <w:rFonts w:eastAsiaTheme="minorEastAsia"/>
                <w:lang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1E0992E2" w14:textId="77777777" w:rsidR="00212B03" w:rsidRDefault="00212B03">
            <w:pPr>
              <w:pStyle w:val="TAC"/>
              <w:keepNext w:val="0"/>
              <w:keepLines w:val="0"/>
              <w:rPr>
                <w:rFonts w:eastAsiaTheme="minorEastAsia"/>
              </w:rPr>
            </w:pPr>
            <w:r>
              <w:rPr>
                <w:rFonts w:eastAsiaTheme="minorEastAsia"/>
                <w:lang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054BD71" w14:textId="77777777" w:rsidR="00212B03" w:rsidRDefault="00212B03">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F493FB" w14:textId="77777777" w:rsidR="00212B03" w:rsidRDefault="00212B03">
            <w:pPr>
              <w:pStyle w:val="TAC"/>
              <w:keepNext w:val="0"/>
              <w:keepLines w:val="0"/>
              <w:rPr>
                <w:rFonts w:eastAsiaTheme="minorEastAsia" w:cs="Arial"/>
                <w:szCs w:val="18"/>
                <w:lang w:eastAsia="zh-CN"/>
              </w:rPr>
            </w:pPr>
            <w:r>
              <w:rPr>
                <w:rFonts w:eastAsiaTheme="minorEastAsia"/>
                <w:lang w:eastAsia="ko-KR"/>
              </w:rPr>
              <w:t>IMD</w:t>
            </w:r>
            <w:r>
              <w:rPr>
                <w:rFonts w:eastAsiaTheme="minorEastAsia"/>
                <w:lang w:eastAsia="zh-CN"/>
              </w:rPr>
              <w:t>4</w:t>
            </w:r>
          </w:p>
        </w:tc>
      </w:tr>
      <w:tr w:rsidR="00212B03" w14:paraId="19BCBB27" w14:textId="77777777" w:rsidTr="00212B03">
        <w:trPr>
          <w:jc w:val="center"/>
        </w:trPr>
        <w:tc>
          <w:tcPr>
            <w:tcW w:w="2007" w:type="dxa"/>
            <w:tcBorders>
              <w:top w:val="nil"/>
              <w:left w:val="single" w:sz="4" w:space="0" w:color="auto"/>
              <w:bottom w:val="single" w:sz="4" w:space="0" w:color="auto"/>
              <w:right w:val="single" w:sz="4" w:space="0" w:color="auto"/>
            </w:tcBorders>
          </w:tcPr>
          <w:p w14:paraId="1F1F40F6"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0BD4F8" w14:textId="77777777" w:rsidR="00212B03" w:rsidRDefault="00212B03">
            <w:pPr>
              <w:pStyle w:val="TAC"/>
              <w:keepNext w:val="0"/>
              <w:keepLines w:val="0"/>
              <w:rPr>
                <w:rFonts w:eastAsiaTheme="minorEastAsia" w:cs="Arial"/>
                <w:szCs w:val="18"/>
                <w:lang w:eastAsia="zh-CN"/>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19F5D908" w14:textId="77777777" w:rsidR="00212B03" w:rsidRDefault="00212B03">
            <w:pPr>
              <w:pStyle w:val="TAC"/>
              <w:keepNext w:val="0"/>
              <w:keepLines w:val="0"/>
              <w:rPr>
                <w:rFonts w:eastAsiaTheme="minorEastAsia"/>
              </w:rPr>
            </w:pPr>
            <w:r>
              <w:rPr>
                <w:rFonts w:eastAsiaTheme="minorEastAsia"/>
                <w:lang w:eastAsia="ko-KR"/>
              </w:rPr>
              <w:t>4</w:t>
            </w:r>
            <w:r>
              <w:rPr>
                <w:rFonts w:eastAsiaTheme="minorEastAsia"/>
                <w:lang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0793BE75"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9FE4AF9" w14:textId="77777777" w:rsidR="00212B03" w:rsidRDefault="00212B03">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3B8EFC56" w14:textId="77777777" w:rsidR="00212B03" w:rsidRDefault="00212B03">
            <w:pPr>
              <w:pStyle w:val="TAC"/>
              <w:keepNext w:val="0"/>
              <w:keepLines w:val="0"/>
              <w:rPr>
                <w:rFonts w:eastAsiaTheme="minorEastAsia"/>
              </w:rPr>
            </w:pPr>
            <w:r>
              <w:rPr>
                <w:rFonts w:eastAsiaTheme="minorEastAsia"/>
                <w:lang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77734CD3" w14:textId="77777777" w:rsidR="00212B03" w:rsidRDefault="00212B03">
            <w:pPr>
              <w:pStyle w:val="TAC"/>
              <w:keepNext w:val="0"/>
              <w:keepLines w:val="0"/>
              <w:rPr>
                <w:rFonts w:eastAsiaTheme="minorEastAsia"/>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5735D6" w14:textId="77777777" w:rsidR="00212B03" w:rsidRDefault="00212B03">
            <w:pPr>
              <w:pStyle w:val="TAC"/>
              <w:keepNext w:val="0"/>
              <w:keepLines w:val="0"/>
              <w:rPr>
                <w:rFonts w:eastAsiaTheme="minorEastAsia" w:cs="Arial"/>
                <w:szCs w:val="18"/>
                <w:lang w:eastAsia="ko-KR"/>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B91DE5" w14:textId="77777777" w:rsidR="00212B03" w:rsidRDefault="00212B03">
            <w:pPr>
              <w:pStyle w:val="TAC"/>
              <w:keepNext w:val="0"/>
              <w:keepLines w:val="0"/>
              <w:rPr>
                <w:rFonts w:eastAsiaTheme="minorEastAsia" w:cs="Arial"/>
                <w:szCs w:val="18"/>
                <w:lang w:eastAsia="zh-CN"/>
              </w:rPr>
            </w:pPr>
            <w:r>
              <w:rPr>
                <w:rFonts w:eastAsiaTheme="minorEastAsia"/>
                <w:lang w:eastAsia="zh-CN"/>
              </w:rPr>
              <w:t>N/A</w:t>
            </w:r>
          </w:p>
        </w:tc>
      </w:tr>
      <w:tr w:rsidR="00212B03" w14:paraId="32BAC1C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8647C4A" w14:textId="77777777" w:rsidR="00212B03" w:rsidRDefault="00212B03">
            <w:pPr>
              <w:pStyle w:val="TAC"/>
              <w:keepNext w:val="0"/>
              <w:keepLines w:val="0"/>
              <w:rPr>
                <w:rFonts w:eastAsiaTheme="minorEastAsia" w:cs="Arial"/>
                <w:szCs w:val="18"/>
                <w:lang w:eastAsia="zh-CN"/>
              </w:rPr>
            </w:pPr>
            <w:r>
              <w:rPr>
                <w:rFonts w:eastAsiaTheme="minorEastAsia"/>
                <w:lang w:eastAsia="zh-CN"/>
              </w:rPr>
              <w:t>CA</w:t>
            </w:r>
            <w:r>
              <w:rPr>
                <w:rFonts w:eastAsiaTheme="minorEastAsia"/>
                <w:lang w:eastAsia="ko-KR"/>
              </w:rPr>
              <w:t>_</w:t>
            </w:r>
            <w:r>
              <w:rPr>
                <w:rFonts w:eastAsiaTheme="minorEastAsia"/>
                <w:lang w:eastAsia="zh-CN"/>
              </w:rPr>
              <w:t>n28-</w:t>
            </w:r>
            <w:r>
              <w:rPr>
                <w:rFonts w:eastAsiaTheme="minorEastAsia"/>
                <w:lang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2011AC5" w14:textId="77777777" w:rsidR="00212B03" w:rsidRDefault="00212B03">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6CC305" w14:textId="77777777" w:rsidR="00212B03" w:rsidRDefault="00212B03">
            <w:pPr>
              <w:pStyle w:val="TAC"/>
              <w:keepNext w:val="0"/>
              <w:keepLines w:val="0"/>
              <w:rPr>
                <w:rFonts w:eastAsiaTheme="minorEastAsia"/>
              </w:rPr>
            </w:pPr>
            <w:r>
              <w:rPr>
                <w:rFonts w:eastAsiaTheme="minorEastAsia"/>
                <w:color w:val="000000"/>
              </w:rPr>
              <w:t>710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826D49"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A75487" w14:textId="77777777" w:rsidR="00212B03" w:rsidRDefault="00212B03">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626BB4" w14:textId="77777777" w:rsidR="00212B03" w:rsidRDefault="00212B03">
            <w:pPr>
              <w:pStyle w:val="TAC"/>
              <w:keepNext w:val="0"/>
              <w:keepLines w:val="0"/>
              <w:rPr>
                <w:rFonts w:eastAsiaTheme="minorEastAsia"/>
              </w:rPr>
            </w:pPr>
            <w:r>
              <w:rPr>
                <w:rFonts w:eastAsiaTheme="minorEastAsia"/>
                <w:color w:val="000000"/>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CA95C1"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E0043F" w14:textId="77777777" w:rsidR="00212B03" w:rsidRDefault="00212B03">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230FDDC0" w14:textId="77777777" w:rsidR="00212B03" w:rsidRDefault="00212B03">
            <w:pPr>
              <w:pStyle w:val="TAC"/>
              <w:keepNext w:val="0"/>
              <w:keepLines w:val="0"/>
              <w:rPr>
                <w:rFonts w:eastAsiaTheme="minorEastAsia" w:cs="Arial"/>
                <w:szCs w:val="18"/>
                <w:lang w:eastAsia="zh-CN"/>
              </w:rPr>
            </w:pPr>
            <w:r>
              <w:rPr>
                <w:rFonts w:eastAsiaTheme="minorEastAsia"/>
                <w:color w:val="000000"/>
              </w:rPr>
              <w:t>N/A</w:t>
            </w:r>
          </w:p>
        </w:tc>
      </w:tr>
      <w:tr w:rsidR="00212B03" w14:paraId="24C06F17" w14:textId="77777777" w:rsidTr="00212B03">
        <w:trPr>
          <w:jc w:val="center"/>
        </w:trPr>
        <w:tc>
          <w:tcPr>
            <w:tcW w:w="2007" w:type="dxa"/>
            <w:tcBorders>
              <w:top w:val="nil"/>
              <w:left w:val="single" w:sz="4" w:space="0" w:color="auto"/>
              <w:bottom w:val="nil"/>
              <w:right w:val="single" w:sz="4" w:space="0" w:color="auto"/>
            </w:tcBorders>
          </w:tcPr>
          <w:p w14:paraId="41A8BD85"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17B6313" w14:textId="77777777" w:rsidR="00212B03" w:rsidRDefault="00212B03">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5947583" w14:textId="77777777" w:rsidR="00212B03" w:rsidRDefault="00212B03">
            <w:pPr>
              <w:pStyle w:val="TAC"/>
              <w:keepNext w:val="0"/>
              <w:keepLines w:val="0"/>
              <w:rPr>
                <w:rFonts w:eastAsiaTheme="minorEastAsia"/>
              </w:rPr>
            </w:pPr>
            <w:r>
              <w:rPr>
                <w:rFonts w:eastAsiaTheme="minorEastAsia"/>
                <w:color w:val="000000"/>
              </w:rPr>
              <w:t>5170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6D29D6" w14:textId="77777777" w:rsidR="00212B03" w:rsidRDefault="00212B03">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EAD6E1" w14:textId="77777777" w:rsidR="00212B03" w:rsidRDefault="00212B03">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422AF1" w14:textId="77777777" w:rsidR="00212B03" w:rsidRDefault="00212B03">
            <w:pPr>
              <w:pStyle w:val="TAC"/>
              <w:keepNext w:val="0"/>
              <w:keepLines w:val="0"/>
              <w:rPr>
                <w:rFonts w:eastAsiaTheme="minorEastAsia"/>
              </w:rPr>
            </w:pPr>
            <w:r>
              <w:rPr>
                <w:rFonts w:eastAsiaTheme="minorEastAsia"/>
                <w:color w:val="000000"/>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7611AE"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91078A" w14:textId="77777777" w:rsidR="00212B03" w:rsidRDefault="00212B03">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70DB3656" w14:textId="77777777" w:rsidR="00212B03" w:rsidRDefault="00212B03">
            <w:pPr>
              <w:pStyle w:val="TAC"/>
              <w:keepNext w:val="0"/>
              <w:keepLines w:val="0"/>
              <w:rPr>
                <w:rFonts w:eastAsiaTheme="minorEastAsia" w:cs="Arial"/>
                <w:szCs w:val="18"/>
                <w:lang w:eastAsia="zh-CN"/>
              </w:rPr>
            </w:pPr>
            <w:r>
              <w:rPr>
                <w:rFonts w:eastAsiaTheme="minorEastAsia"/>
                <w:color w:val="000000"/>
              </w:rPr>
              <w:t>N/A</w:t>
            </w:r>
          </w:p>
        </w:tc>
      </w:tr>
      <w:tr w:rsidR="00212B03" w14:paraId="4E53A372" w14:textId="77777777" w:rsidTr="00212B03">
        <w:trPr>
          <w:jc w:val="center"/>
        </w:trPr>
        <w:tc>
          <w:tcPr>
            <w:tcW w:w="2007" w:type="dxa"/>
            <w:tcBorders>
              <w:top w:val="nil"/>
              <w:left w:val="single" w:sz="4" w:space="0" w:color="auto"/>
              <w:bottom w:val="nil"/>
              <w:right w:val="single" w:sz="4" w:space="0" w:color="auto"/>
            </w:tcBorders>
          </w:tcPr>
          <w:p w14:paraId="057283ED"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3BC1EA" w14:textId="77777777" w:rsidR="00212B03" w:rsidRDefault="00212B03">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08AE4EE"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7D5DC5" w14:textId="77777777" w:rsidR="00212B03" w:rsidRDefault="00212B03">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3832A3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6EC5A" w14:textId="77777777" w:rsidR="00212B03" w:rsidRDefault="00212B03">
            <w:pPr>
              <w:pStyle w:val="TAC"/>
              <w:keepNext w:val="0"/>
              <w:keepLines w:val="0"/>
              <w:rPr>
                <w:rFonts w:eastAsiaTheme="minorEastAsia"/>
              </w:rPr>
            </w:pPr>
            <w:r>
              <w:rPr>
                <w:rFonts w:eastAsiaTheme="minorEastAsia"/>
                <w:color w:val="000000"/>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D5FC0E" w14:textId="77777777" w:rsidR="00212B03" w:rsidRDefault="00212B03">
            <w:pPr>
              <w:pStyle w:val="TAC"/>
              <w:keepNext w:val="0"/>
              <w:keepLines w:val="0"/>
              <w:rPr>
                <w:rFonts w:eastAsiaTheme="minorEastAsia"/>
              </w:rPr>
            </w:pPr>
            <w:r>
              <w:rPr>
                <w:rFonts w:eastAsiaTheme="minorEastAsia"/>
                <w:color w:val="000000"/>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338A3E" w14:textId="77777777" w:rsidR="00212B03" w:rsidRDefault="00212B03">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04B283E" w14:textId="77777777" w:rsidR="00212B03" w:rsidRDefault="00212B03">
            <w:pPr>
              <w:pStyle w:val="TAC"/>
              <w:keepNext w:val="0"/>
              <w:keepLines w:val="0"/>
              <w:rPr>
                <w:rFonts w:eastAsiaTheme="minorEastAsia" w:cs="Arial"/>
                <w:szCs w:val="18"/>
                <w:lang w:eastAsia="zh-CN"/>
              </w:rPr>
            </w:pPr>
            <w:r>
              <w:rPr>
                <w:rFonts w:eastAsiaTheme="minorEastAsia"/>
                <w:lang w:eastAsia="ko-KR"/>
              </w:rPr>
              <w:t>IMD3</w:t>
            </w:r>
            <w:r>
              <w:rPr>
                <w:rFonts w:eastAsiaTheme="minorEastAsia"/>
                <w:color w:val="000000"/>
                <w:vertAlign w:val="superscript"/>
              </w:rPr>
              <w:t>1</w:t>
            </w:r>
          </w:p>
        </w:tc>
      </w:tr>
      <w:tr w:rsidR="00212B03" w14:paraId="190A3E19" w14:textId="77777777" w:rsidTr="00212B03">
        <w:trPr>
          <w:jc w:val="center"/>
        </w:trPr>
        <w:tc>
          <w:tcPr>
            <w:tcW w:w="2007" w:type="dxa"/>
            <w:tcBorders>
              <w:top w:val="nil"/>
              <w:left w:val="single" w:sz="4" w:space="0" w:color="auto"/>
              <w:bottom w:val="nil"/>
              <w:right w:val="single" w:sz="4" w:space="0" w:color="auto"/>
            </w:tcBorders>
          </w:tcPr>
          <w:p w14:paraId="79B22CD8"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36F51E8" w14:textId="77777777" w:rsidR="00212B03" w:rsidRDefault="00212B03">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0A5F970"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5F1475"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CA08D0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4EBB5A" w14:textId="77777777" w:rsidR="00212B03" w:rsidRDefault="00212B03">
            <w:pPr>
              <w:pStyle w:val="TAC"/>
              <w:keepNext w:val="0"/>
              <w:keepLines w:val="0"/>
              <w:rPr>
                <w:rFonts w:eastAsiaTheme="minorEastAsia"/>
              </w:rPr>
            </w:pPr>
            <w:r>
              <w:rPr>
                <w:rFonts w:eastAsiaTheme="minorEastAsia"/>
                <w:color w:val="000000"/>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7650EC" w14:textId="77777777" w:rsidR="00212B03" w:rsidRDefault="00212B03">
            <w:pPr>
              <w:pStyle w:val="TAC"/>
              <w:keepNext w:val="0"/>
              <w:keepLines w:val="0"/>
              <w:rPr>
                <w:rFonts w:eastAsiaTheme="minorEastAsia"/>
              </w:rPr>
            </w:pPr>
            <w:r>
              <w:rPr>
                <w:rFonts w:eastAsiaTheme="minorEastAsia"/>
                <w:color w:val="000000"/>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70B56C9" w14:textId="77777777" w:rsidR="00212B03" w:rsidRDefault="00212B03">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490D29D2" w14:textId="77777777" w:rsidR="00212B03" w:rsidRDefault="00212B03">
            <w:pPr>
              <w:pStyle w:val="TAC"/>
              <w:keepNext w:val="0"/>
              <w:keepLines w:val="0"/>
              <w:rPr>
                <w:rFonts w:eastAsiaTheme="minorEastAsia" w:cs="Arial"/>
                <w:szCs w:val="18"/>
                <w:lang w:eastAsia="zh-CN"/>
              </w:rPr>
            </w:pPr>
            <w:r>
              <w:rPr>
                <w:rFonts w:eastAsiaTheme="minorEastAsia"/>
                <w:color w:val="000000"/>
              </w:rPr>
              <w:t>IMD3</w:t>
            </w:r>
          </w:p>
        </w:tc>
      </w:tr>
      <w:tr w:rsidR="00212B03" w14:paraId="64678FF1" w14:textId="77777777" w:rsidTr="00212B03">
        <w:trPr>
          <w:jc w:val="center"/>
        </w:trPr>
        <w:tc>
          <w:tcPr>
            <w:tcW w:w="2007" w:type="dxa"/>
            <w:tcBorders>
              <w:top w:val="nil"/>
              <w:left w:val="single" w:sz="4" w:space="0" w:color="auto"/>
              <w:bottom w:val="nil"/>
              <w:right w:val="single" w:sz="4" w:space="0" w:color="auto"/>
            </w:tcBorders>
          </w:tcPr>
          <w:p w14:paraId="38FD12A2"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FC0AA9D" w14:textId="77777777" w:rsidR="00212B03" w:rsidRDefault="00212B03">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5E3A19" w14:textId="77777777" w:rsidR="00212B03" w:rsidRDefault="00212B03">
            <w:pPr>
              <w:pStyle w:val="TAC"/>
              <w:keepNext w:val="0"/>
              <w:keepLines w:val="0"/>
              <w:rPr>
                <w:rFonts w:eastAsiaTheme="minorEastAsia"/>
              </w:rPr>
            </w:pPr>
            <w:r>
              <w:rPr>
                <w:rFonts w:eastAsiaTheme="minorEastAsia"/>
                <w:color w:val="000000"/>
              </w:rPr>
              <w:t>5900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E7D4F5" w14:textId="77777777" w:rsidR="00212B03" w:rsidRDefault="00212B03">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2E188DB" w14:textId="77777777" w:rsidR="00212B03" w:rsidRDefault="00212B03">
            <w:pPr>
              <w:pStyle w:val="TAC"/>
              <w:keepNext w:val="0"/>
              <w:keepLines w:val="0"/>
              <w:rPr>
                <w:rFonts w:eastAsiaTheme="minorEastAsia"/>
              </w:rPr>
            </w:pPr>
            <w:r>
              <w:rPr>
                <w:rFonts w:eastAsiaTheme="minorEastAsia"/>
                <w:color w:val="000000"/>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4C08D6" w14:textId="77777777" w:rsidR="00212B03" w:rsidRDefault="00212B03">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FBB3F7"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33C360" w14:textId="77777777" w:rsidR="00212B03" w:rsidRDefault="00212B03">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0FDB2001" w14:textId="77777777" w:rsidR="00212B03" w:rsidRDefault="00212B03">
            <w:pPr>
              <w:pStyle w:val="TAC"/>
              <w:keepNext w:val="0"/>
              <w:keepLines w:val="0"/>
              <w:rPr>
                <w:rFonts w:eastAsiaTheme="minorEastAsia" w:cs="Arial"/>
                <w:szCs w:val="18"/>
                <w:lang w:eastAsia="zh-CN"/>
              </w:rPr>
            </w:pPr>
            <w:r>
              <w:rPr>
                <w:rFonts w:eastAsiaTheme="minorEastAsia"/>
                <w:color w:val="000000"/>
              </w:rPr>
              <w:t>N/A</w:t>
            </w:r>
          </w:p>
        </w:tc>
      </w:tr>
      <w:tr w:rsidR="00212B03" w14:paraId="0CCDE7F2" w14:textId="77777777" w:rsidTr="00212B03">
        <w:trPr>
          <w:jc w:val="center"/>
        </w:trPr>
        <w:tc>
          <w:tcPr>
            <w:tcW w:w="2007" w:type="dxa"/>
            <w:tcBorders>
              <w:top w:val="nil"/>
              <w:left w:val="single" w:sz="4" w:space="0" w:color="auto"/>
              <w:bottom w:val="nil"/>
              <w:right w:val="single" w:sz="4" w:space="0" w:color="auto"/>
            </w:tcBorders>
          </w:tcPr>
          <w:p w14:paraId="7409F8A0"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93F76E" w14:textId="77777777" w:rsidR="00212B03" w:rsidRDefault="00212B03">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88009D" w14:textId="77777777" w:rsidR="00212B03" w:rsidRDefault="00212B03">
            <w:pPr>
              <w:pStyle w:val="TAC"/>
              <w:keepNext w:val="0"/>
              <w:keepLines w:val="0"/>
              <w:rPr>
                <w:rFonts w:eastAsiaTheme="minorEastAsia"/>
              </w:rPr>
            </w:pPr>
            <w:r>
              <w:rPr>
                <w:rFonts w:eastAsiaTheme="minorEastAsia"/>
                <w:color w:val="000000"/>
              </w:rPr>
              <w:t>3340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8C7615" w14:textId="77777777" w:rsidR="00212B03" w:rsidRDefault="00212B03">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9ABE99" w14:textId="77777777" w:rsidR="00212B03" w:rsidRDefault="00212B03">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8ECB8D" w14:textId="77777777" w:rsidR="00212B03" w:rsidRDefault="00212B03">
            <w:pPr>
              <w:pStyle w:val="TAC"/>
              <w:keepNext w:val="0"/>
              <w:keepLines w:val="0"/>
              <w:rPr>
                <w:rFonts w:eastAsiaTheme="minorEastAsia"/>
              </w:rPr>
            </w:pPr>
            <w:r>
              <w:rPr>
                <w:rFonts w:eastAsiaTheme="minorEastAsia"/>
                <w:color w:val="000000"/>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239D24"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503B68" w14:textId="77777777" w:rsidR="00212B03" w:rsidRDefault="00212B03">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0103E0A6" w14:textId="77777777" w:rsidR="00212B03" w:rsidRDefault="00212B03">
            <w:pPr>
              <w:pStyle w:val="TAC"/>
              <w:keepNext w:val="0"/>
              <w:keepLines w:val="0"/>
              <w:rPr>
                <w:rFonts w:eastAsiaTheme="minorEastAsia" w:cs="Arial"/>
                <w:szCs w:val="18"/>
                <w:lang w:eastAsia="zh-CN"/>
              </w:rPr>
            </w:pPr>
            <w:r>
              <w:rPr>
                <w:rFonts w:eastAsiaTheme="minorEastAsia"/>
                <w:color w:val="000000"/>
              </w:rPr>
              <w:t>N/A</w:t>
            </w:r>
          </w:p>
        </w:tc>
      </w:tr>
      <w:tr w:rsidR="00212B03" w14:paraId="21D0B133" w14:textId="77777777" w:rsidTr="00212B03">
        <w:trPr>
          <w:jc w:val="center"/>
        </w:trPr>
        <w:tc>
          <w:tcPr>
            <w:tcW w:w="2007" w:type="dxa"/>
            <w:tcBorders>
              <w:top w:val="nil"/>
              <w:left w:val="single" w:sz="4" w:space="0" w:color="auto"/>
              <w:bottom w:val="nil"/>
              <w:right w:val="single" w:sz="4" w:space="0" w:color="auto"/>
            </w:tcBorders>
          </w:tcPr>
          <w:p w14:paraId="5247E5C3"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B464DAF" w14:textId="77777777" w:rsidR="00212B03" w:rsidRDefault="00212B03">
            <w:pPr>
              <w:pStyle w:val="TAC"/>
              <w:keepNext w:val="0"/>
              <w:keepLines w:val="0"/>
              <w:rPr>
                <w:rFonts w:eastAsiaTheme="minorEastAsia" w:cs="Arial"/>
                <w:szCs w:val="18"/>
                <w:lang w:eastAsia="zh-CN"/>
              </w:rPr>
            </w:pPr>
            <w:r>
              <w:rPr>
                <w:rFonts w:eastAsiaTheme="minorEastAsia"/>
                <w:color w:val="000000"/>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31EFAA8" w14:textId="77777777" w:rsidR="00212B03" w:rsidRDefault="00212B03">
            <w:pPr>
              <w:pStyle w:val="TAC"/>
              <w:keepNext w:val="0"/>
              <w:keepLines w:val="0"/>
              <w:rPr>
                <w:rFonts w:eastAsiaTheme="minorEastAsia"/>
              </w:rPr>
            </w:pPr>
            <w:r>
              <w:rPr>
                <w:rFonts w:eastAsiaTheme="minorEastAsia"/>
                <w:color w:val="000000"/>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82CED5" w14:textId="77777777" w:rsidR="00212B03" w:rsidRDefault="00212B03">
            <w:pPr>
              <w:pStyle w:val="TAC"/>
              <w:keepNext w:val="0"/>
              <w:keepLines w:val="0"/>
              <w:rPr>
                <w:rFonts w:eastAsiaTheme="minorEastAsia"/>
              </w:rPr>
            </w:pPr>
            <w:r>
              <w:rPr>
                <w:rFonts w:eastAsiaTheme="minorEastAsia"/>
                <w:color w:val="000000"/>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3458604" w14:textId="77777777" w:rsidR="00212B03" w:rsidRDefault="00212B03">
            <w:pPr>
              <w:pStyle w:val="TAC"/>
              <w:keepNext w:val="0"/>
              <w:keepLines w:val="0"/>
              <w:rPr>
                <w:rFonts w:eastAsiaTheme="minorEastAsia"/>
              </w:rPr>
            </w:pPr>
            <w:r>
              <w:rPr>
                <w:rFonts w:eastAsiaTheme="minorEastAsia"/>
                <w:color w:val="000000"/>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3099E" w14:textId="77777777" w:rsidR="00212B03" w:rsidRDefault="00212B03">
            <w:pPr>
              <w:pStyle w:val="TAC"/>
              <w:keepNext w:val="0"/>
              <w:keepLines w:val="0"/>
              <w:rPr>
                <w:rFonts w:eastAsiaTheme="minorEastAsia"/>
              </w:rPr>
            </w:pPr>
            <w:r>
              <w:rPr>
                <w:rFonts w:eastAsiaTheme="minorEastAsia"/>
                <w:color w:val="000000"/>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04B4C8"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985A50" w14:textId="77777777" w:rsidR="00212B03" w:rsidRDefault="00212B03">
            <w:pPr>
              <w:pStyle w:val="TAC"/>
              <w:keepNext w:val="0"/>
              <w:keepLines w:val="0"/>
              <w:rPr>
                <w:rFonts w:eastAsiaTheme="minorEastAsia" w:cs="Arial"/>
                <w:szCs w:val="18"/>
                <w:lang w:eastAsia="ko-KR"/>
              </w:rPr>
            </w:pPr>
            <w:r>
              <w:rPr>
                <w:rFonts w:eastAsiaTheme="minorEastAsia"/>
                <w:color w:val="000000"/>
              </w:rPr>
              <w:t>FDD</w:t>
            </w:r>
          </w:p>
        </w:tc>
        <w:tc>
          <w:tcPr>
            <w:tcW w:w="1057" w:type="dxa"/>
            <w:tcBorders>
              <w:top w:val="single" w:sz="4" w:space="0" w:color="auto"/>
              <w:left w:val="single" w:sz="4" w:space="0" w:color="auto"/>
              <w:bottom w:val="single" w:sz="4" w:space="0" w:color="auto"/>
              <w:right w:val="single" w:sz="4" w:space="0" w:color="auto"/>
            </w:tcBorders>
            <w:hideMark/>
          </w:tcPr>
          <w:p w14:paraId="6CCD7A10" w14:textId="77777777" w:rsidR="00212B03" w:rsidRDefault="00212B03">
            <w:pPr>
              <w:pStyle w:val="TAC"/>
              <w:keepNext w:val="0"/>
              <w:keepLines w:val="0"/>
              <w:rPr>
                <w:rFonts w:eastAsiaTheme="minorEastAsia" w:cs="Arial"/>
                <w:szCs w:val="18"/>
                <w:lang w:eastAsia="zh-CN"/>
              </w:rPr>
            </w:pPr>
            <w:r>
              <w:rPr>
                <w:rFonts w:eastAsiaTheme="minorEastAsia"/>
                <w:color w:val="000000"/>
              </w:rPr>
              <w:t>N/A</w:t>
            </w:r>
          </w:p>
        </w:tc>
      </w:tr>
      <w:tr w:rsidR="00212B03" w14:paraId="0909FB4A" w14:textId="77777777" w:rsidTr="00212B03">
        <w:trPr>
          <w:jc w:val="center"/>
        </w:trPr>
        <w:tc>
          <w:tcPr>
            <w:tcW w:w="2007" w:type="dxa"/>
            <w:tcBorders>
              <w:top w:val="nil"/>
              <w:left w:val="single" w:sz="4" w:space="0" w:color="auto"/>
              <w:bottom w:val="nil"/>
              <w:right w:val="single" w:sz="4" w:space="0" w:color="auto"/>
            </w:tcBorders>
          </w:tcPr>
          <w:p w14:paraId="5E2AAEE4"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8457F7" w14:textId="77777777" w:rsidR="00212B03" w:rsidRDefault="00212B03">
            <w:pPr>
              <w:pStyle w:val="TAC"/>
              <w:keepNext w:val="0"/>
              <w:keepLines w:val="0"/>
              <w:rPr>
                <w:rFonts w:eastAsiaTheme="minorEastAsia" w:cs="Arial"/>
                <w:szCs w:val="18"/>
                <w:lang w:eastAsia="zh-CN"/>
              </w:rPr>
            </w:pPr>
            <w:r>
              <w:rPr>
                <w:rFonts w:eastAsiaTheme="minorEastAsia"/>
                <w:color w:val="000000"/>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E2F713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179763" w14:textId="77777777" w:rsidR="00212B03" w:rsidRDefault="00212B03">
            <w:pPr>
              <w:pStyle w:val="TAC"/>
              <w:keepNext w:val="0"/>
              <w:keepLines w:val="0"/>
              <w:rPr>
                <w:rFonts w:eastAsiaTheme="minorEastAsia"/>
              </w:rPr>
            </w:pPr>
            <w:r>
              <w:rPr>
                <w:rFonts w:eastAsiaTheme="minorEastAsia"/>
                <w:color w:val="000000"/>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D17783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6BF295" w14:textId="77777777" w:rsidR="00212B03" w:rsidRDefault="00212B03">
            <w:pPr>
              <w:pStyle w:val="TAC"/>
              <w:keepNext w:val="0"/>
              <w:keepLines w:val="0"/>
              <w:rPr>
                <w:rFonts w:eastAsiaTheme="minorEastAsia"/>
              </w:rPr>
            </w:pPr>
            <w:r>
              <w:rPr>
                <w:rFonts w:eastAsiaTheme="minorEastAsia"/>
                <w:color w:val="000000"/>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04609BC" w14:textId="77777777" w:rsidR="00212B03" w:rsidRDefault="00212B03">
            <w:pPr>
              <w:pStyle w:val="TAC"/>
              <w:keepNext w:val="0"/>
              <w:keepLines w:val="0"/>
              <w:rPr>
                <w:rFonts w:eastAsiaTheme="minorEastAsia"/>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F02F57" w14:textId="77777777" w:rsidR="00212B03" w:rsidRDefault="00212B03">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2E54DF5F" w14:textId="77777777" w:rsidR="00212B03" w:rsidRDefault="00212B03">
            <w:pPr>
              <w:pStyle w:val="TAC"/>
              <w:keepNext w:val="0"/>
              <w:keepLines w:val="0"/>
              <w:rPr>
                <w:rFonts w:eastAsiaTheme="minorEastAsia" w:cs="Arial"/>
                <w:szCs w:val="18"/>
                <w:lang w:eastAsia="zh-CN"/>
              </w:rPr>
            </w:pPr>
            <w:r>
              <w:rPr>
                <w:rFonts w:eastAsiaTheme="minorEastAsia"/>
                <w:color w:val="000000"/>
              </w:rPr>
              <w:t>IMD3</w:t>
            </w:r>
            <w:r>
              <w:rPr>
                <w:rFonts w:eastAsiaTheme="minorEastAsia"/>
                <w:color w:val="000000"/>
                <w:vertAlign w:val="superscript"/>
              </w:rPr>
              <w:t>1,2</w:t>
            </w:r>
          </w:p>
        </w:tc>
      </w:tr>
      <w:tr w:rsidR="00212B03" w14:paraId="4303D028" w14:textId="77777777" w:rsidTr="00212B03">
        <w:trPr>
          <w:jc w:val="center"/>
        </w:trPr>
        <w:tc>
          <w:tcPr>
            <w:tcW w:w="2007" w:type="dxa"/>
            <w:tcBorders>
              <w:top w:val="nil"/>
              <w:left w:val="single" w:sz="4" w:space="0" w:color="auto"/>
              <w:bottom w:val="single" w:sz="4" w:space="0" w:color="auto"/>
              <w:right w:val="single" w:sz="4" w:space="0" w:color="auto"/>
            </w:tcBorders>
          </w:tcPr>
          <w:p w14:paraId="5EF9FF47" w14:textId="77777777" w:rsidR="00212B03" w:rsidRDefault="00212B03">
            <w:pPr>
              <w:pStyle w:val="TAC"/>
              <w:keepNext w:val="0"/>
              <w:keepLines w:val="0"/>
              <w:rPr>
                <w:rFonts w:eastAsiaTheme="minorEastAsia" w:cs="Arial"/>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C325E1" w14:textId="77777777" w:rsidR="00212B03" w:rsidRDefault="00212B03">
            <w:pPr>
              <w:pStyle w:val="TAC"/>
              <w:keepNext w:val="0"/>
              <w:keepLines w:val="0"/>
              <w:rPr>
                <w:rFonts w:eastAsiaTheme="minorEastAsia" w:cs="Arial"/>
                <w:szCs w:val="18"/>
                <w:lang w:eastAsia="zh-CN"/>
              </w:rPr>
            </w:pPr>
            <w:r>
              <w:rPr>
                <w:rFonts w:eastAsiaTheme="minorEastAsia"/>
                <w:color w:val="000000"/>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490EF78" w14:textId="77777777" w:rsidR="00212B03" w:rsidRDefault="00212B03">
            <w:pPr>
              <w:pStyle w:val="TAC"/>
              <w:keepNext w:val="0"/>
              <w:keepLines w:val="0"/>
              <w:rPr>
                <w:rFonts w:eastAsiaTheme="minorEastAsia"/>
              </w:rPr>
            </w:pPr>
            <w:r>
              <w:rPr>
                <w:rFonts w:eastAsiaTheme="minorEastAsia"/>
                <w:color w:val="000000"/>
              </w:rPr>
              <w:t>3320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3FBA6A" w14:textId="77777777" w:rsidR="00212B03" w:rsidRDefault="00212B03">
            <w:pPr>
              <w:pStyle w:val="TAC"/>
              <w:keepNext w:val="0"/>
              <w:keepLines w:val="0"/>
              <w:rPr>
                <w:rFonts w:eastAsiaTheme="minorEastAsia"/>
              </w:rPr>
            </w:pPr>
            <w:r>
              <w:rPr>
                <w:rFonts w:eastAsiaTheme="minorEastAsia"/>
                <w:color w:val="000000"/>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2DF5CF5" w14:textId="77777777" w:rsidR="00212B03" w:rsidRDefault="00212B03">
            <w:pPr>
              <w:pStyle w:val="TAC"/>
              <w:keepNext w:val="0"/>
              <w:keepLines w:val="0"/>
              <w:rPr>
                <w:rFonts w:eastAsiaTheme="minorEastAsia"/>
              </w:rPr>
            </w:pPr>
            <w:r>
              <w:rPr>
                <w:rFonts w:eastAsiaTheme="minorEastAsia"/>
                <w:color w:val="000000"/>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FE04CA" w14:textId="77777777" w:rsidR="00212B03" w:rsidRDefault="00212B03">
            <w:pPr>
              <w:pStyle w:val="TAC"/>
              <w:keepNext w:val="0"/>
              <w:keepLines w:val="0"/>
              <w:rPr>
                <w:rFonts w:eastAsiaTheme="minorEastAsia"/>
              </w:rPr>
            </w:pPr>
            <w:r>
              <w:rPr>
                <w:rFonts w:eastAsiaTheme="minorEastAsia"/>
                <w:color w:val="000000"/>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0A6E6E" w14:textId="77777777" w:rsidR="00212B03" w:rsidRDefault="00212B03">
            <w:pPr>
              <w:pStyle w:val="TAC"/>
              <w:keepNext w:val="0"/>
              <w:keepLines w:val="0"/>
              <w:rPr>
                <w:rFonts w:eastAsiaTheme="minorEastAsia"/>
              </w:rPr>
            </w:pPr>
            <w:r>
              <w:rPr>
                <w:rFonts w:eastAsiaTheme="minorEastAsia"/>
                <w:color w:val="000000"/>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3B62E0" w14:textId="77777777" w:rsidR="00212B03" w:rsidRDefault="00212B03">
            <w:pPr>
              <w:pStyle w:val="TAC"/>
              <w:keepNext w:val="0"/>
              <w:keepLines w:val="0"/>
              <w:rPr>
                <w:rFonts w:eastAsiaTheme="minorEastAsia" w:cs="Arial"/>
                <w:szCs w:val="18"/>
                <w:lang w:eastAsia="ko-KR"/>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6D4D214F" w14:textId="77777777" w:rsidR="00212B03" w:rsidRDefault="00212B03">
            <w:pPr>
              <w:pStyle w:val="TAC"/>
              <w:keepNext w:val="0"/>
              <w:keepLines w:val="0"/>
              <w:rPr>
                <w:rFonts w:eastAsiaTheme="minorEastAsia" w:cs="Arial"/>
                <w:szCs w:val="18"/>
                <w:lang w:eastAsia="zh-CN"/>
              </w:rPr>
            </w:pPr>
            <w:r>
              <w:rPr>
                <w:rFonts w:eastAsiaTheme="minorEastAsia"/>
                <w:color w:val="000000"/>
              </w:rPr>
              <w:t>N/A</w:t>
            </w:r>
          </w:p>
        </w:tc>
      </w:tr>
      <w:tr w:rsidR="00212B03" w14:paraId="6955E3D3"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4555D23" w14:textId="77777777" w:rsidR="00212B03" w:rsidRDefault="00212B03">
            <w:pPr>
              <w:pStyle w:val="TAC"/>
              <w:keepNext w:val="0"/>
              <w:keepLines w:val="0"/>
              <w:rPr>
                <w:rFonts w:eastAsiaTheme="minorEastAsia" w:cs="Arial"/>
                <w:szCs w:val="22"/>
                <w:lang w:eastAsia="zh-CN"/>
              </w:rPr>
            </w:pPr>
            <w:r>
              <w:rPr>
                <w:rFonts w:eastAsiaTheme="minorEastAsia" w:cs="Arial"/>
                <w:szCs w:val="18"/>
                <w:lang w:eastAsia="zh-CN"/>
              </w:rPr>
              <w:t>CA</w:t>
            </w:r>
            <w:r>
              <w:rPr>
                <w:rFonts w:eastAsiaTheme="minorEastAsia" w:cs="Arial"/>
                <w:szCs w:val="18"/>
                <w:lang w:eastAsia="ko-KR"/>
              </w:rPr>
              <w:t>_</w:t>
            </w:r>
            <w:r>
              <w:rPr>
                <w:rFonts w:eastAsiaTheme="minorEastAsia" w:cs="Arial"/>
                <w:szCs w:val="18"/>
                <w:lang w:eastAsia="zh-CN"/>
              </w:rPr>
              <w:t>n</w:t>
            </w:r>
            <w:r>
              <w:rPr>
                <w:rFonts w:eastAsiaTheme="minorEastAsia" w:cs="Arial"/>
                <w:szCs w:val="18"/>
                <w:lang w:eastAsia="ko-KR"/>
              </w:rPr>
              <w:t>28</w:t>
            </w:r>
            <w:r>
              <w:rPr>
                <w:rFonts w:eastAsiaTheme="minorEastAsia" w:cs="Arial"/>
                <w:szCs w:val="18"/>
                <w:lang w:eastAsia="zh-CN"/>
              </w:rPr>
              <w:t>-</w:t>
            </w:r>
            <w:r>
              <w:rPr>
                <w:rFonts w:eastAsiaTheme="minorEastAsia" w:cs="Arial"/>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9E2A995" w14:textId="77777777" w:rsidR="00212B03" w:rsidRDefault="00212B03">
            <w:pPr>
              <w:pStyle w:val="TAC"/>
              <w:keepNext w:val="0"/>
              <w:keepLines w:val="0"/>
              <w:rPr>
                <w:rFonts w:eastAsiaTheme="minorEastAsia"/>
              </w:rPr>
            </w:pPr>
            <w:r>
              <w:rPr>
                <w:rFonts w:eastAsiaTheme="minorEastAsia" w:cs="Arial"/>
                <w:szCs w:val="18"/>
                <w:lang w:eastAsia="zh-CN"/>
              </w:rPr>
              <w:t>n</w:t>
            </w:r>
            <w:r>
              <w:rPr>
                <w:rFonts w:eastAsiaTheme="minorEastAsia" w:cs="Arial"/>
                <w:szCs w:val="18"/>
                <w:lang w:eastAsia="ko-KR"/>
              </w:rPr>
              <w:t>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79096DD" w14:textId="77777777" w:rsidR="00212B03" w:rsidRDefault="00212B03">
            <w:pPr>
              <w:pStyle w:val="TAC"/>
              <w:keepNext w:val="0"/>
              <w:keepLines w:val="0"/>
              <w:rPr>
                <w:rFonts w:eastAsiaTheme="minorEastAsia"/>
              </w:rPr>
            </w:pPr>
            <w:r>
              <w:rPr>
                <w:rFonts w:eastAsiaTheme="minorEastAsia"/>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87F0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2E8BE8"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BA24FD" w14:textId="77777777" w:rsidR="00212B03" w:rsidRDefault="00212B03">
            <w:pPr>
              <w:pStyle w:val="TAC"/>
              <w:keepNext w:val="0"/>
              <w:keepLines w:val="0"/>
              <w:rPr>
                <w:rFonts w:eastAsiaTheme="minorEastAsia"/>
              </w:rPr>
            </w:pPr>
            <w:r>
              <w:rPr>
                <w:rFonts w:eastAsiaTheme="minorEastAsia"/>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29D25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B77BBBB" w14:textId="77777777" w:rsidR="00212B03" w:rsidRDefault="00212B03">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3B69EA7F"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38DD1C17" w14:textId="77777777" w:rsidTr="00212B03">
        <w:trPr>
          <w:jc w:val="center"/>
        </w:trPr>
        <w:tc>
          <w:tcPr>
            <w:tcW w:w="2007" w:type="dxa"/>
            <w:tcBorders>
              <w:top w:val="nil"/>
              <w:left w:val="single" w:sz="4" w:space="0" w:color="auto"/>
              <w:bottom w:val="nil"/>
              <w:right w:val="single" w:sz="4" w:space="0" w:color="auto"/>
            </w:tcBorders>
          </w:tcPr>
          <w:p w14:paraId="1F11FFC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08D4A63" w14:textId="77777777" w:rsidR="00212B03" w:rsidRDefault="00212B03">
            <w:pPr>
              <w:pStyle w:val="TAC"/>
              <w:keepNext w:val="0"/>
              <w:keepLines w:val="0"/>
              <w:rPr>
                <w:rFonts w:eastAsiaTheme="minorEastAsia"/>
              </w:rPr>
            </w:pPr>
            <w:r>
              <w:rPr>
                <w:rFonts w:eastAsiaTheme="minorEastAsia" w:cs="Arial"/>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76B5F15" w14:textId="77777777" w:rsidR="00212B03" w:rsidRDefault="00212B03">
            <w:pPr>
              <w:pStyle w:val="TAC"/>
              <w:keepNext w:val="0"/>
              <w:keepLines w:val="0"/>
              <w:rPr>
                <w:rFonts w:eastAsiaTheme="minorEastAsia"/>
              </w:rPr>
            </w:pPr>
            <w:r>
              <w:rPr>
                <w:rFonts w:eastAsiaTheme="minorEastAsia"/>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2B5511" w14:textId="77777777" w:rsidR="00212B03" w:rsidRDefault="00212B03">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26B15A3" w14:textId="77777777" w:rsidR="00212B03" w:rsidRDefault="00212B03">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29EB59" w14:textId="77777777" w:rsidR="00212B03" w:rsidRDefault="00212B03">
            <w:pPr>
              <w:pStyle w:val="TAC"/>
              <w:keepNext w:val="0"/>
              <w:keepLines w:val="0"/>
              <w:rPr>
                <w:rFonts w:eastAsiaTheme="minorEastAsia"/>
              </w:rPr>
            </w:pPr>
            <w:r>
              <w:rPr>
                <w:rFonts w:eastAsiaTheme="minorEastAsia"/>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36AD1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9A4934" w14:textId="77777777" w:rsidR="00212B03" w:rsidRDefault="00212B03">
            <w:pPr>
              <w:pStyle w:val="TAC"/>
              <w:keepNext w:val="0"/>
              <w:keepLines w:val="0"/>
              <w:rPr>
                <w:rFonts w:eastAsiaTheme="minorEastAsia"/>
              </w:rPr>
            </w:pPr>
            <w:r>
              <w:rPr>
                <w:rFonts w:eastAsiaTheme="minorEastAsia"/>
                <w:color w:val="000000"/>
              </w:rPr>
              <w:t>TDD</w:t>
            </w:r>
          </w:p>
        </w:tc>
        <w:tc>
          <w:tcPr>
            <w:tcW w:w="1057" w:type="dxa"/>
            <w:tcBorders>
              <w:top w:val="single" w:sz="4" w:space="0" w:color="auto"/>
              <w:left w:val="single" w:sz="4" w:space="0" w:color="auto"/>
              <w:bottom w:val="single" w:sz="4" w:space="0" w:color="auto"/>
              <w:right w:val="single" w:sz="4" w:space="0" w:color="auto"/>
            </w:tcBorders>
            <w:hideMark/>
          </w:tcPr>
          <w:p w14:paraId="45F73C9D"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1C51C18B" w14:textId="77777777" w:rsidTr="00212B03">
        <w:trPr>
          <w:jc w:val="center"/>
        </w:trPr>
        <w:tc>
          <w:tcPr>
            <w:tcW w:w="2007" w:type="dxa"/>
            <w:tcBorders>
              <w:top w:val="nil"/>
              <w:left w:val="single" w:sz="4" w:space="0" w:color="auto"/>
              <w:bottom w:val="single" w:sz="4" w:space="0" w:color="auto"/>
              <w:right w:val="single" w:sz="4" w:space="0" w:color="auto"/>
            </w:tcBorders>
          </w:tcPr>
          <w:p w14:paraId="158B7C05"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21813E" w14:textId="77777777" w:rsidR="00212B03" w:rsidRDefault="00212B03">
            <w:pPr>
              <w:pStyle w:val="TAC"/>
              <w:keepNext w:val="0"/>
              <w:keepLines w:val="0"/>
              <w:rPr>
                <w:rFonts w:eastAsiaTheme="minorEastAsia"/>
              </w:rPr>
            </w:pPr>
            <w:r>
              <w:rPr>
                <w:rFonts w:eastAsiaTheme="minorEastAsia" w:cs="Arial"/>
                <w:szCs w:val="18"/>
                <w:lang w:eastAsia="ko-KR"/>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767EE8E" w14:textId="77777777" w:rsidR="00212B03" w:rsidRDefault="00212B03">
            <w:pPr>
              <w:pStyle w:val="TAC"/>
              <w:keepNext w:val="0"/>
              <w:keepLines w:val="0"/>
              <w:rPr>
                <w:rFonts w:eastAsiaTheme="minorEastAsia"/>
              </w:rPr>
            </w:pPr>
            <w:r>
              <w:rPr>
                <w:rFonts w:eastAsiaTheme="minorEastAsia" w:cs="Arial"/>
                <w:color w:val="000000"/>
                <w:szCs w:val="18"/>
              </w:rPr>
              <w:t>745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379EEB"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5D8755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1A4787" w14:textId="77777777" w:rsidR="00212B03" w:rsidRDefault="00212B03">
            <w:pPr>
              <w:pStyle w:val="TAC"/>
              <w:keepNext w:val="0"/>
              <w:keepLines w:val="0"/>
              <w:rPr>
                <w:rFonts w:eastAsiaTheme="minorEastAsia"/>
              </w:rPr>
            </w:pPr>
            <w:r>
              <w:rPr>
                <w:rFonts w:eastAsiaTheme="minorEastAsia"/>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36AD14" w14:textId="77777777" w:rsidR="00212B03" w:rsidRDefault="00212B03">
            <w:pPr>
              <w:pStyle w:val="TAC"/>
              <w:keepNext w:val="0"/>
              <w:keepLines w:val="0"/>
              <w:rPr>
                <w:rFonts w:eastAsiaTheme="minorEastAsia"/>
              </w:rPr>
            </w:pPr>
            <w:r>
              <w:rPr>
                <w:rFonts w:eastAsiaTheme="minorEastAsia"/>
              </w:rPr>
              <w:t>16.2</w:t>
            </w:r>
          </w:p>
        </w:tc>
        <w:tc>
          <w:tcPr>
            <w:tcW w:w="828" w:type="dxa"/>
            <w:tcBorders>
              <w:top w:val="single" w:sz="4" w:space="0" w:color="auto"/>
              <w:left w:val="single" w:sz="4" w:space="0" w:color="auto"/>
              <w:bottom w:val="single" w:sz="4" w:space="0" w:color="auto"/>
              <w:right w:val="single" w:sz="4" w:space="0" w:color="auto"/>
            </w:tcBorders>
            <w:hideMark/>
          </w:tcPr>
          <w:p w14:paraId="379ACA75" w14:textId="77777777" w:rsidR="00212B03" w:rsidRDefault="00212B03">
            <w:pPr>
              <w:pStyle w:val="TAC"/>
              <w:keepNext w:val="0"/>
              <w:keepLines w:val="0"/>
              <w:rPr>
                <w:rFonts w:eastAsiaTheme="minorEastAsia"/>
              </w:rPr>
            </w:pPr>
            <w:r>
              <w:rPr>
                <w:rFonts w:eastAsiaTheme="minorEastAsia"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855BD73" w14:textId="77777777" w:rsidR="00212B03" w:rsidRDefault="00212B03">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1,2</w:t>
            </w:r>
          </w:p>
        </w:tc>
      </w:tr>
      <w:tr w:rsidR="00212B03" w14:paraId="2AC2C2A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77AA008" w14:textId="77777777" w:rsidR="00212B03" w:rsidRDefault="00212B03">
            <w:pPr>
              <w:pStyle w:val="TAC"/>
              <w:keepNext w:val="0"/>
              <w:keepLines w:val="0"/>
              <w:rPr>
                <w:rFonts w:eastAsiaTheme="minorEastAsia" w:cs="Arial"/>
                <w:szCs w:val="22"/>
                <w:lang w:eastAsia="zh-CN"/>
              </w:rPr>
            </w:pPr>
            <w:r>
              <w:rPr>
                <w:rFonts w:eastAsiaTheme="minorEastAsia"/>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59FEAB" w14:textId="77777777" w:rsidR="00212B03" w:rsidRDefault="00212B03">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8B9C98" w14:textId="77777777" w:rsidR="00212B03" w:rsidRDefault="00212B03">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034F15"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FDA6A1"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EE4BB4" w14:textId="77777777" w:rsidR="00212B03" w:rsidRDefault="00212B03">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DAEA5D"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5DF7E8"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FC5E84"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65245A90" w14:textId="77777777" w:rsidTr="00212B03">
        <w:trPr>
          <w:jc w:val="center"/>
        </w:trPr>
        <w:tc>
          <w:tcPr>
            <w:tcW w:w="2007" w:type="dxa"/>
            <w:tcBorders>
              <w:top w:val="nil"/>
              <w:left w:val="single" w:sz="4" w:space="0" w:color="auto"/>
              <w:bottom w:val="nil"/>
              <w:right w:val="single" w:sz="4" w:space="0" w:color="auto"/>
            </w:tcBorders>
          </w:tcPr>
          <w:p w14:paraId="0CB13158"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BEBFCF" w14:textId="77777777" w:rsidR="00212B03" w:rsidRDefault="00212B03">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4D11C93" w14:textId="77777777" w:rsidR="00212B03" w:rsidRDefault="00212B03">
            <w:pPr>
              <w:pStyle w:val="TAC"/>
              <w:keepNext w:val="0"/>
              <w:keepLines w:val="0"/>
              <w:rPr>
                <w:rFonts w:eastAsiaTheme="minorEastAsia"/>
              </w:rPr>
            </w:pPr>
            <w:r>
              <w:rPr>
                <w:rFonts w:eastAsiaTheme="minorEastAsia"/>
                <w:lang w:eastAsia="ko-KR"/>
              </w:rPr>
              <w:t>3700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420BF9"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D1F765" w14:textId="77777777" w:rsidR="00212B03" w:rsidRDefault="00212B03">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CB069" w14:textId="77777777" w:rsidR="00212B03" w:rsidRDefault="00212B03">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D89A5E"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A6C31E"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982DDE"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1DF9570D" w14:textId="77777777" w:rsidTr="00212B03">
        <w:trPr>
          <w:jc w:val="center"/>
        </w:trPr>
        <w:tc>
          <w:tcPr>
            <w:tcW w:w="2007" w:type="dxa"/>
            <w:tcBorders>
              <w:top w:val="nil"/>
              <w:left w:val="single" w:sz="4" w:space="0" w:color="auto"/>
              <w:bottom w:val="nil"/>
              <w:right w:val="single" w:sz="4" w:space="0" w:color="auto"/>
            </w:tcBorders>
          </w:tcPr>
          <w:p w14:paraId="3EB33A0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CC4FD38" w14:textId="77777777" w:rsidR="00212B03" w:rsidRDefault="00212B03">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C334AC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C86A77"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A93D9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AC5B9E" w14:textId="77777777" w:rsidR="00212B03" w:rsidRDefault="00212B03">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4371C0" w14:textId="77777777" w:rsidR="00212B03" w:rsidRDefault="00212B03">
            <w:pPr>
              <w:pStyle w:val="TAC"/>
              <w:keepNext w:val="0"/>
              <w:keepLines w:val="0"/>
              <w:rPr>
                <w:rFonts w:eastAsiaTheme="minorEastAsia"/>
              </w:rPr>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4D6F92D0"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601B04" w14:textId="77777777" w:rsidR="00212B03" w:rsidRDefault="00212B03">
            <w:pPr>
              <w:pStyle w:val="TAC"/>
              <w:keepNext w:val="0"/>
              <w:keepLines w:val="0"/>
              <w:rPr>
                <w:rFonts w:eastAsiaTheme="minorEastAsia" w:cs="Arial"/>
                <w:szCs w:val="18"/>
                <w:lang w:eastAsia="ko-KR"/>
              </w:rPr>
            </w:pPr>
            <w:r>
              <w:rPr>
                <w:rFonts w:eastAsia="Malgun Gothic"/>
                <w:lang w:eastAsia="ko-KR"/>
              </w:rPr>
              <w:t>IMD</w:t>
            </w:r>
            <w:r>
              <w:rPr>
                <w:rFonts w:eastAsiaTheme="minorEastAsia"/>
              </w:rPr>
              <w:t>2</w:t>
            </w:r>
            <w:r>
              <w:rPr>
                <w:rFonts w:eastAsia="Yu Mincho"/>
                <w:vertAlign w:val="superscript"/>
                <w:lang w:eastAsia="ja-JP"/>
              </w:rPr>
              <w:t>1,3,4</w:t>
            </w:r>
          </w:p>
        </w:tc>
      </w:tr>
      <w:tr w:rsidR="00212B03" w14:paraId="4EA2118E" w14:textId="77777777" w:rsidTr="00212B03">
        <w:trPr>
          <w:jc w:val="center"/>
        </w:trPr>
        <w:tc>
          <w:tcPr>
            <w:tcW w:w="2007" w:type="dxa"/>
            <w:tcBorders>
              <w:top w:val="nil"/>
              <w:left w:val="single" w:sz="4" w:space="0" w:color="auto"/>
              <w:bottom w:val="nil"/>
              <w:right w:val="single" w:sz="4" w:space="0" w:color="auto"/>
            </w:tcBorders>
          </w:tcPr>
          <w:p w14:paraId="018D4519"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A08C7A" w14:textId="77777777" w:rsidR="00212B03" w:rsidRDefault="00212B03">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39E73B" w14:textId="77777777" w:rsidR="00212B03" w:rsidRDefault="00212B03">
            <w:pPr>
              <w:pStyle w:val="TAC"/>
              <w:keepNext w:val="0"/>
              <w:keepLines w:val="0"/>
              <w:rPr>
                <w:rFonts w:eastAsiaTheme="minorEastAsia"/>
              </w:rPr>
            </w:pPr>
            <w:r>
              <w:rPr>
                <w:rFonts w:eastAsiaTheme="minorEastAsia"/>
                <w:lang w:eastAsia="ko-KR"/>
              </w:rPr>
              <w:t>740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68AFA5"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C2709A3"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A96AA3" w14:textId="77777777" w:rsidR="00212B03" w:rsidRDefault="00212B03">
            <w:pPr>
              <w:pStyle w:val="TAC"/>
              <w:keepNext w:val="0"/>
              <w:keepLines w:val="0"/>
              <w:rPr>
                <w:rFonts w:eastAsiaTheme="minorEastAsia"/>
              </w:rPr>
            </w:pPr>
            <w:r>
              <w:rPr>
                <w:rFonts w:eastAsiaTheme="minorEastAsia"/>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6CC071"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D1F5EA1"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77E2D71"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56335A84" w14:textId="77777777" w:rsidTr="00212B03">
        <w:trPr>
          <w:jc w:val="center"/>
        </w:trPr>
        <w:tc>
          <w:tcPr>
            <w:tcW w:w="2007" w:type="dxa"/>
            <w:tcBorders>
              <w:top w:val="nil"/>
              <w:left w:val="single" w:sz="4" w:space="0" w:color="auto"/>
              <w:bottom w:val="nil"/>
              <w:right w:val="single" w:sz="4" w:space="0" w:color="auto"/>
            </w:tcBorders>
          </w:tcPr>
          <w:p w14:paraId="3A8855B2"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4C50BA" w14:textId="77777777" w:rsidR="00212B03" w:rsidRDefault="00212B03">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9C1B8D9"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DD4F65"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03BCB7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9F5D8" w14:textId="77777777" w:rsidR="00212B03" w:rsidRDefault="00212B03">
            <w:pPr>
              <w:pStyle w:val="TAC"/>
              <w:keepNext w:val="0"/>
              <w:keepLines w:val="0"/>
              <w:rPr>
                <w:rFonts w:eastAsiaTheme="minorEastAsia"/>
              </w:rPr>
            </w:pPr>
            <w:r>
              <w:rPr>
                <w:rFonts w:eastAsiaTheme="minorEastAsia"/>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590FDF" w14:textId="77777777" w:rsidR="00212B03" w:rsidRDefault="00212B03">
            <w:pPr>
              <w:pStyle w:val="TAC"/>
              <w:keepNext w:val="0"/>
              <w:keepLines w:val="0"/>
              <w:rPr>
                <w:rFonts w:eastAsiaTheme="minorEastAsia"/>
              </w:rPr>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53C2D341"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2F5095" w14:textId="77777777" w:rsidR="00212B03" w:rsidRDefault="00212B03">
            <w:pPr>
              <w:pStyle w:val="TAC"/>
              <w:keepNext w:val="0"/>
              <w:keepLines w:val="0"/>
              <w:rPr>
                <w:rFonts w:eastAsiaTheme="minorEastAsia" w:cs="Arial"/>
                <w:szCs w:val="18"/>
                <w:lang w:eastAsia="ko-KR"/>
              </w:rPr>
            </w:pPr>
            <w:r>
              <w:rPr>
                <w:rFonts w:eastAsia="Malgun Gothic"/>
                <w:lang w:eastAsia="ko-KR"/>
              </w:rPr>
              <w:t>IMD2</w:t>
            </w:r>
            <w:r>
              <w:rPr>
                <w:rFonts w:eastAsia="Yu Mincho"/>
                <w:vertAlign w:val="superscript"/>
                <w:lang w:eastAsia="ja-JP"/>
              </w:rPr>
              <w:t>3,4</w:t>
            </w:r>
          </w:p>
        </w:tc>
      </w:tr>
      <w:tr w:rsidR="00212B03" w14:paraId="4CC66C44" w14:textId="77777777" w:rsidTr="00212B03">
        <w:trPr>
          <w:jc w:val="center"/>
        </w:trPr>
        <w:tc>
          <w:tcPr>
            <w:tcW w:w="2007" w:type="dxa"/>
            <w:tcBorders>
              <w:top w:val="nil"/>
              <w:left w:val="single" w:sz="4" w:space="0" w:color="auto"/>
              <w:bottom w:val="nil"/>
              <w:right w:val="single" w:sz="4" w:space="0" w:color="auto"/>
            </w:tcBorders>
          </w:tcPr>
          <w:p w14:paraId="0B24537F"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A3E4F0" w14:textId="77777777" w:rsidR="00212B03" w:rsidRDefault="00212B03">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928EB3" w14:textId="77777777" w:rsidR="00212B03" w:rsidRDefault="00212B03">
            <w:pPr>
              <w:pStyle w:val="TAC"/>
              <w:keepNext w:val="0"/>
              <w:keepLines w:val="0"/>
              <w:rPr>
                <w:rFonts w:eastAsiaTheme="minorEastAsia"/>
              </w:rPr>
            </w:pPr>
            <w:r>
              <w:rPr>
                <w:rFonts w:eastAsiaTheme="minorEastAsia"/>
                <w:lang w:eastAsia="ko-KR"/>
              </w:rPr>
              <w:t>4440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7935C0"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31006F4" w14:textId="77777777" w:rsidR="00212B03" w:rsidRDefault="00212B03">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E79063" w14:textId="77777777" w:rsidR="00212B03" w:rsidRDefault="00212B03">
            <w:pPr>
              <w:pStyle w:val="TAC"/>
              <w:keepNext w:val="0"/>
              <w:keepLines w:val="0"/>
              <w:rPr>
                <w:rFonts w:eastAsiaTheme="minorEastAsia"/>
              </w:rPr>
            </w:pPr>
            <w:r>
              <w:rPr>
                <w:rFonts w:eastAsiaTheme="minorEastAsia"/>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9B0653"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4E6842"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02781A" w14:textId="77777777" w:rsidR="00212B03" w:rsidRDefault="00212B03">
            <w:pPr>
              <w:pStyle w:val="TAC"/>
              <w:keepNext w:val="0"/>
              <w:keepLines w:val="0"/>
              <w:rPr>
                <w:rFonts w:eastAsiaTheme="minorEastAsia" w:cs="Arial"/>
                <w:szCs w:val="18"/>
                <w:lang w:eastAsia="ko-KR"/>
              </w:rPr>
            </w:pPr>
            <w:r>
              <w:rPr>
                <w:rFonts w:eastAsia="Malgun Gothic"/>
                <w:lang w:eastAsia="ko-KR"/>
              </w:rPr>
              <w:t>N/A</w:t>
            </w:r>
          </w:p>
        </w:tc>
      </w:tr>
      <w:tr w:rsidR="00212B03" w14:paraId="3B53E2D2" w14:textId="77777777" w:rsidTr="00212B03">
        <w:trPr>
          <w:jc w:val="center"/>
        </w:trPr>
        <w:tc>
          <w:tcPr>
            <w:tcW w:w="2007" w:type="dxa"/>
            <w:tcBorders>
              <w:top w:val="nil"/>
              <w:left w:val="single" w:sz="4" w:space="0" w:color="auto"/>
              <w:bottom w:val="nil"/>
              <w:right w:val="single" w:sz="4" w:space="0" w:color="auto"/>
            </w:tcBorders>
          </w:tcPr>
          <w:p w14:paraId="7334390D"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57DAB73" w14:textId="77777777" w:rsidR="00212B03" w:rsidRDefault="00212B03">
            <w:pPr>
              <w:pStyle w:val="TAC"/>
              <w:keepNext w:val="0"/>
              <w:keepLines w:val="0"/>
              <w:rPr>
                <w:rFonts w:eastAsiaTheme="minorEastAsia" w:cs="Arial"/>
                <w:szCs w:val="18"/>
                <w:lang w:eastAsia="ko-KR"/>
              </w:rPr>
            </w:pPr>
            <w:r>
              <w:rPr>
                <w:rFonts w:eastAsia="Yu Mincho"/>
                <w:lang w:eastAsia="ja-JP"/>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1271AD8"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3D8F8F" w14:textId="77777777" w:rsidR="00212B03" w:rsidRDefault="00212B03">
            <w:pPr>
              <w:pStyle w:val="TAC"/>
              <w:keepNext w:val="0"/>
              <w:keepLines w:val="0"/>
              <w:rPr>
                <w:rFonts w:eastAsiaTheme="minorEastAsia"/>
              </w:rPr>
            </w:pPr>
            <w:r>
              <w:rPr>
                <w:rFonts w:eastAsia="Yu Mincho"/>
                <w:lang w:eastAsia="ja-JP"/>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8B9388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AECEF" w14:textId="77777777" w:rsidR="00212B03" w:rsidRDefault="00212B03">
            <w:pPr>
              <w:pStyle w:val="TAC"/>
              <w:keepNext w:val="0"/>
              <w:keepLines w:val="0"/>
              <w:rPr>
                <w:rFonts w:eastAsiaTheme="minorEastAsia"/>
              </w:rPr>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206EC1" w14:textId="77777777" w:rsidR="00212B03" w:rsidRDefault="00212B03">
            <w:pPr>
              <w:pStyle w:val="TAC"/>
              <w:keepNext w:val="0"/>
              <w:keepLines w:val="0"/>
              <w:rPr>
                <w:rFonts w:eastAsiaTheme="minorEastAsia"/>
              </w:rPr>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4145CB76"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9B568B" w14:textId="77777777" w:rsidR="00212B03" w:rsidRDefault="00212B03">
            <w:pPr>
              <w:pStyle w:val="TAC"/>
              <w:keepNext w:val="0"/>
              <w:keepLines w:val="0"/>
              <w:rPr>
                <w:rFonts w:eastAsiaTheme="minorEastAsia" w:cs="Arial"/>
                <w:szCs w:val="18"/>
                <w:lang w:eastAsia="ko-KR"/>
              </w:rPr>
            </w:pPr>
            <w:r>
              <w:rPr>
                <w:rFonts w:eastAsia="Yu Mincho"/>
                <w:lang w:eastAsia="ja-JP"/>
              </w:rPr>
              <w:t>IMD</w:t>
            </w:r>
            <w:r>
              <w:rPr>
                <w:rFonts w:eastAsiaTheme="minorEastAsia"/>
              </w:rPr>
              <w:t>2</w:t>
            </w:r>
            <w:r>
              <w:rPr>
                <w:rFonts w:eastAsia="Yu Mincho"/>
                <w:vertAlign w:val="superscript"/>
                <w:lang w:eastAsia="ja-JP"/>
              </w:rPr>
              <w:t>1</w:t>
            </w:r>
          </w:p>
        </w:tc>
      </w:tr>
      <w:tr w:rsidR="00212B03" w14:paraId="3C9454BC" w14:textId="77777777" w:rsidTr="00212B03">
        <w:trPr>
          <w:jc w:val="center"/>
        </w:trPr>
        <w:tc>
          <w:tcPr>
            <w:tcW w:w="2007" w:type="dxa"/>
            <w:tcBorders>
              <w:top w:val="nil"/>
              <w:left w:val="single" w:sz="4" w:space="0" w:color="auto"/>
              <w:bottom w:val="nil"/>
              <w:right w:val="single" w:sz="4" w:space="0" w:color="auto"/>
            </w:tcBorders>
          </w:tcPr>
          <w:p w14:paraId="1C31615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D701249" w14:textId="77777777" w:rsidR="00212B03" w:rsidRDefault="00212B03">
            <w:pPr>
              <w:pStyle w:val="TAC"/>
              <w:keepNext w:val="0"/>
              <w:keepLines w:val="0"/>
              <w:rPr>
                <w:rFonts w:eastAsiaTheme="minorEastAsia" w:cs="Arial"/>
                <w:szCs w:val="18"/>
                <w:lang w:eastAsia="ko-KR"/>
              </w:rPr>
            </w:pPr>
            <w:r>
              <w:rPr>
                <w:rFonts w:eastAsia="Yu Mincho"/>
                <w:lang w:eastAsia="ja-JP"/>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7A3F87" w14:textId="77777777" w:rsidR="00212B03" w:rsidRDefault="00212B03">
            <w:pPr>
              <w:pStyle w:val="TAC"/>
              <w:keepNext w:val="0"/>
              <w:keepLines w:val="0"/>
              <w:rPr>
                <w:rFonts w:eastAsiaTheme="minorEastAsia"/>
              </w:rPr>
            </w:pPr>
            <w:r>
              <w:rPr>
                <w:rFonts w:eastAsia="Yu Mincho"/>
                <w:lang w:eastAsia="ja-JP"/>
              </w:rPr>
              <w:t>3620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4030C" w14:textId="77777777" w:rsidR="00212B03" w:rsidRDefault="00212B03">
            <w:pPr>
              <w:pStyle w:val="TAC"/>
              <w:keepNext w:val="0"/>
              <w:keepLines w:val="0"/>
              <w:rPr>
                <w:rFonts w:eastAsiaTheme="minorEastAsia"/>
              </w:rPr>
            </w:pPr>
            <w:r>
              <w:rPr>
                <w:rFonts w:eastAsia="Yu Mincho"/>
                <w:lang w:eastAsia="ja-JP"/>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955B780" w14:textId="77777777" w:rsidR="00212B03" w:rsidRDefault="00212B03">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DA907" w14:textId="77777777" w:rsidR="00212B03" w:rsidRDefault="00212B03">
            <w:pPr>
              <w:pStyle w:val="TAC"/>
              <w:keepNext w:val="0"/>
              <w:keepLines w:val="0"/>
              <w:rPr>
                <w:rFonts w:eastAsiaTheme="minorEastAsia"/>
              </w:rPr>
            </w:pPr>
            <w:r>
              <w:rPr>
                <w:rFonts w:eastAsia="Yu Mincho"/>
                <w:lang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FA5160" w14:textId="77777777" w:rsidR="00212B03" w:rsidRDefault="00212B03">
            <w:pPr>
              <w:pStyle w:val="TAC"/>
              <w:keepNext w:val="0"/>
              <w:keepLines w:val="0"/>
              <w:rPr>
                <w:rFonts w:eastAsiaTheme="minorEastAsia"/>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10B5EE"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202E13" w14:textId="77777777" w:rsidR="00212B03" w:rsidRDefault="00212B03">
            <w:pPr>
              <w:pStyle w:val="TAC"/>
              <w:keepNext w:val="0"/>
              <w:keepLines w:val="0"/>
              <w:rPr>
                <w:rFonts w:eastAsiaTheme="minorEastAsia" w:cs="Arial"/>
                <w:szCs w:val="18"/>
                <w:lang w:eastAsia="ko-KR"/>
              </w:rPr>
            </w:pPr>
            <w:r>
              <w:rPr>
                <w:rFonts w:eastAsia="Yu Mincho"/>
                <w:lang w:eastAsia="ja-JP"/>
              </w:rPr>
              <w:t>N/A</w:t>
            </w:r>
          </w:p>
        </w:tc>
      </w:tr>
      <w:tr w:rsidR="00212B03" w14:paraId="3530C621" w14:textId="77777777" w:rsidTr="00212B03">
        <w:trPr>
          <w:jc w:val="center"/>
        </w:trPr>
        <w:tc>
          <w:tcPr>
            <w:tcW w:w="2007" w:type="dxa"/>
            <w:tcBorders>
              <w:top w:val="nil"/>
              <w:left w:val="single" w:sz="4" w:space="0" w:color="auto"/>
              <w:bottom w:val="single" w:sz="4" w:space="0" w:color="auto"/>
              <w:right w:val="single" w:sz="4" w:space="0" w:color="auto"/>
            </w:tcBorders>
          </w:tcPr>
          <w:p w14:paraId="2183953A"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009F3F" w14:textId="77777777" w:rsidR="00212B03" w:rsidRDefault="00212B03">
            <w:pPr>
              <w:pStyle w:val="TAC"/>
              <w:keepNext w:val="0"/>
              <w:keepLines w:val="0"/>
              <w:rPr>
                <w:rFonts w:eastAsiaTheme="minorEastAsia" w:cs="Arial"/>
                <w:szCs w:val="18"/>
                <w:lang w:eastAsia="ko-KR"/>
              </w:rPr>
            </w:pPr>
            <w:r>
              <w:rPr>
                <w:rFonts w:eastAsia="Yu Mincho"/>
                <w:lang w:eastAsia="ja-JP"/>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2EA112C" w14:textId="77777777" w:rsidR="00212B03" w:rsidRDefault="00212B03">
            <w:pPr>
              <w:pStyle w:val="TAC"/>
              <w:keepNext w:val="0"/>
              <w:keepLines w:val="0"/>
              <w:rPr>
                <w:rFonts w:eastAsiaTheme="minorEastAsia"/>
              </w:rPr>
            </w:pPr>
            <w:r>
              <w:rPr>
                <w:rFonts w:eastAsia="Yu Mincho"/>
                <w:lang w:eastAsia="ja-JP"/>
              </w:rPr>
              <w:t>4420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A1A44B" w14:textId="77777777" w:rsidR="00212B03" w:rsidRDefault="00212B03">
            <w:pPr>
              <w:pStyle w:val="TAC"/>
              <w:keepNext w:val="0"/>
              <w:keepLines w:val="0"/>
              <w:rPr>
                <w:rFonts w:eastAsiaTheme="minorEastAsia"/>
              </w:rPr>
            </w:pPr>
            <w:r>
              <w:rPr>
                <w:rFonts w:eastAsia="Yu Mincho"/>
                <w:lang w:eastAsia="ja-JP"/>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C28ACE2" w14:textId="77777777" w:rsidR="00212B03" w:rsidRDefault="00212B03">
            <w:pPr>
              <w:pStyle w:val="TAC"/>
              <w:keepNext w:val="0"/>
              <w:keepLines w:val="0"/>
              <w:rPr>
                <w:rFonts w:eastAsiaTheme="minorEastAsia"/>
              </w:rPr>
            </w:pPr>
            <w:r>
              <w:rPr>
                <w:rFonts w:eastAsiaTheme="minorEastAsia"/>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7D3990" w14:textId="77777777" w:rsidR="00212B03" w:rsidRDefault="00212B03">
            <w:pPr>
              <w:pStyle w:val="TAC"/>
              <w:keepNext w:val="0"/>
              <w:keepLines w:val="0"/>
              <w:rPr>
                <w:rFonts w:eastAsiaTheme="minorEastAsia"/>
              </w:rPr>
            </w:pPr>
            <w:r>
              <w:rPr>
                <w:rFonts w:eastAsia="Yu Mincho"/>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160C86" w14:textId="77777777" w:rsidR="00212B03" w:rsidRDefault="00212B03">
            <w:pPr>
              <w:pStyle w:val="TAC"/>
              <w:keepNext w:val="0"/>
              <w:keepLines w:val="0"/>
              <w:rPr>
                <w:rFonts w:eastAsiaTheme="minorEastAsia"/>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EB47E5" w14:textId="77777777" w:rsidR="00212B03" w:rsidRDefault="00212B03">
            <w:pPr>
              <w:pStyle w:val="TAC"/>
              <w:keepNext w:val="0"/>
              <w:keepLines w:val="0"/>
              <w:rPr>
                <w:rFonts w:eastAsiaTheme="minorEastAsia" w:cs="Arial"/>
                <w:szCs w:val="18"/>
                <w:lang w:eastAsia="ko-KR"/>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320683" w14:textId="77777777" w:rsidR="00212B03" w:rsidRDefault="00212B03">
            <w:pPr>
              <w:pStyle w:val="TAC"/>
              <w:keepNext w:val="0"/>
              <w:keepLines w:val="0"/>
              <w:rPr>
                <w:rFonts w:eastAsiaTheme="minorEastAsia" w:cs="Arial"/>
                <w:szCs w:val="18"/>
                <w:lang w:eastAsia="ko-KR"/>
              </w:rPr>
            </w:pPr>
            <w:r>
              <w:rPr>
                <w:rFonts w:eastAsia="Yu Mincho" w:cs="Arial"/>
                <w:lang w:eastAsia="ja-JP"/>
              </w:rPr>
              <w:t>N/A</w:t>
            </w:r>
          </w:p>
        </w:tc>
      </w:tr>
      <w:tr w:rsidR="00212B03" w14:paraId="3F8E5C4E"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B2DA11A" w14:textId="77777777" w:rsidR="00212B03" w:rsidRDefault="00212B03">
            <w:pPr>
              <w:pStyle w:val="TAC"/>
              <w:keepNext w:val="0"/>
              <w:keepLines w:val="0"/>
              <w:rPr>
                <w:rFonts w:eastAsiaTheme="minorEastAsia" w:cs="Arial"/>
                <w:szCs w:val="22"/>
                <w:lang w:eastAsia="zh-CN"/>
              </w:rPr>
            </w:pPr>
            <w:r>
              <w:rPr>
                <w:rFonts w:eastAsiaTheme="minorEastAsia"/>
                <w:color w:val="000000"/>
                <w:lang w:eastAsia="zh-CN"/>
              </w:rPr>
              <w:t>CA_n28-n78-n102</w:t>
            </w:r>
          </w:p>
        </w:tc>
        <w:tc>
          <w:tcPr>
            <w:tcW w:w="1146" w:type="dxa"/>
            <w:tcBorders>
              <w:top w:val="single" w:sz="4" w:space="0" w:color="auto"/>
              <w:left w:val="single" w:sz="4" w:space="0" w:color="auto"/>
              <w:bottom w:val="single" w:sz="4" w:space="0" w:color="auto"/>
              <w:right w:val="single" w:sz="4" w:space="0" w:color="auto"/>
            </w:tcBorders>
            <w:hideMark/>
          </w:tcPr>
          <w:p w14:paraId="108A365E" w14:textId="77777777" w:rsidR="00212B03" w:rsidRDefault="00212B03">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547869" w14:textId="77777777" w:rsidR="00212B03" w:rsidRDefault="00212B03">
            <w:pPr>
              <w:pStyle w:val="TAC"/>
              <w:keepNext w:val="0"/>
              <w:keepLines w:val="0"/>
              <w:rPr>
                <w:rFonts w:eastAsia="Yu Mincho"/>
                <w:lang w:eastAsia="ja-JP"/>
              </w:rPr>
            </w:pPr>
            <w:r>
              <w:rPr>
                <w:rFonts w:eastAsiaTheme="minorEastAsia" w:cs="Arial"/>
                <w:color w:val="000000"/>
                <w:szCs w:val="18"/>
              </w:rPr>
              <w:t>710</w:t>
            </w:r>
          </w:p>
        </w:tc>
        <w:tc>
          <w:tcPr>
            <w:tcW w:w="851" w:type="dxa"/>
            <w:tcBorders>
              <w:top w:val="single" w:sz="4" w:space="0" w:color="auto"/>
              <w:left w:val="single" w:sz="4" w:space="0" w:color="auto"/>
              <w:bottom w:val="single" w:sz="4" w:space="0" w:color="auto"/>
              <w:right w:val="single" w:sz="4" w:space="0" w:color="auto"/>
            </w:tcBorders>
            <w:hideMark/>
          </w:tcPr>
          <w:p w14:paraId="409C19D4" w14:textId="77777777" w:rsidR="00212B03" w:rsidRDefault="00212B03">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3F97B102"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6E6F25" w14:textId="77777777" w:rsidR="00212B03" w:rsidRDefault="00212B03">
            <w:pPr>
              <w:pStyle w:val="TAC"/>
              <w:keepNext w:val="0"/>
              <w:keepLines w:val="0"/>
              <w:rPr>
                <w:rFonts w:eastAsia="Yu Mincho"/>
                <w:lang w:eastAsia="ja-JP"/>
              </w:rPr>
            </w:pPr>
            <w:r>
              <w:rPr>
                <w:rFonts w:eastAsiaTheme="minorEastAsia" w:cs="Arial"/>
                <w:color w:val="000000"/>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5CAABAFA"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CD3EF2D" w14:textId="77777777" w:rsidR="00212B03" w:rsidRDefault="00212B03">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8B4979" w14:textId="77777777" w:rsidR="00212B03" w:rsidRDefault="00212B03">
            <w:pPr>
              <w:pStyle w:val="TAC"/>
              <w:keepNext w:val="0"/>
              <w:keepLines w:val="0"/>
              <w:rPr>
                <w:rFonts w:eastAsia="Yu Mincho" w:cs="Arial"/>
                <w:lang w:eastAsia="ja-JP"/>
              </w:rPr>
            </w:pPr>
            <w:r>
              <w:rPr>
                <w:rFonts w:eastAsiaTheme="minorEastAsia"/>
              </w:rPr>
              <w:t>N/A</w:t>
            </w:r>
          </w:p>
        </w:tc>
      </w:tr>
      <w:tr w:rsidR="00212B03" w14:paraId="61A87AD0" w14:textId="77777777" w:rsidTr="00212B03">
        <w:trPr>
          <w:jc w:val="center"/>
        </w:trPr>
        <w:tc>
          <w:tcPr>
            <w:tcW w:w="2007" w:type="dxa"/>
            <w:tcBorders>
              <w:top w:val="nil"/>
              <w:left w:val="single" w:sz="4" w:space="0" w:color="auto"/>
              <w:bottom w:val="nil"/>
              <w:right w:val="single" w:sz="4" w:space="0" w:color="auto"/>
            </w:tcBorders>
            <w:vAlign w:val="center"/>
          </w:tcPr>
          <w:p w14:paraId="537802C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0ED84B"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8C8CD6" w14:textId="77777777" w:rsidR="00212B03" w:rsidRDefault="00212B03">
            <w:pPr>
              <w:pStyle w:val="TAC"/>
              <w:keepNext w:val="0"/>
              <w:keepLines w:val="0"/>
              <w:rPr>
                <w:rFonts w:eastAsia="Yu Mincho"/>
                <w:lang w:eastAsia="ja-JP"/>
              </w:rPr>
            </w:pPr>
            <w:r>
              <w:rPr>
                <w:rFonts w:eastAsiaTheme="minorEastAsia" w:cs="Arial"/>
                <w:color w:val="000000"/>
                <w:szCs w:val="18"/>
              </w:rPr>
              <w:t>3380</w:t>
            </w:r>
          </w:p>
        </w:tc>
        <w:tc>
          <w:tcPr>
            <w:tcW w:w="851" w:type="dxa"/>
            <w:tcBorders>
              <w:top w:val="single" w:sz="4" w:space="0" w:color="auto"/>
              <w:left w:val="single" w:sz="4" w:space="0" w:color="auto"/>
              <w:bottom w:val="single" w:sz="4" w:space="0" w:color="auto"/>
              <w:right w:val="single" w:sz="4" w:space="0" w:color="auto"/>
            </w:tcBorders>
            <w:hideMark/>
          </w:tcPr>
          <w:p w14:paraId="5D03D48B"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6FDBA6D"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E5D0F1" w14:textId="77777777" w:rsidR="00212B03" w:rsidRDefault="00212B03">
            <w:pPr>
              <w:pStyle w:val="TAC"/>
              <w:keepNext w:val="0"/>
              <w:keepLines w:val="0"/>
              <w:rPr>
                <w:rFonts w:eastAsia="Yu Mincho"/>
                <w:lang w:eastAsia="ja-JP"/>
              </w:rPr>
            </w:pPr>
            <w:r>
              <w:rPr>
                <w:rFonts w:eastAsiaTheme="minorEastAsia" w:cs="Arial"/>
                <w:color w:val="000000"/>
                <w:szCs w:val="18"/>
              </w:rPr>
              <w:t>3380</w:t>
            </w:r>
          </w:p>
        </w:tc>
        <w:tc>
          <w:tcPr>
            <w:tcW w:w="977" w:type="dxa"/>
            <w:tcBorders>
              <w:top w:val="single" w:sz="4" w:space="0" w:color="auto"/>
              <w:left w:val="single" w:sz="4" w:space="0" w:color="auto"/>
              <w:bottom w:val="single" w:sz="4" w:space="0" w:color="auto"/>
              <w:right w:val="single" w:sz="4" w:space="0" w:color="auto"/>
            </w:tcBorders>
            <w:hideMark/>
          </w:tcPr>
          <w:p w14:paraId="518DBCBD"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8E7CFF"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65E106B" w14:textId="77777777" w:rsidR="00212B03" w:rsidRDefault="00212B03">
            <w:pPr>
              <w:pStyle w:val="TAC"/>
              <w:keepNext w:val="0"/>
              <w:keepLines w:val="0"/>
              <w:rPr>
                <w:rFonts w:eastAsia="Yu Mincho" w:cs="Arial"/>
                <w:lang w:eastAsia="ja-JP"/>
              </w:rPr>
            </w:pPr>
            <w:r>
              <w:rPr>
                <w:rFonts w:eastAsiaTheme="minorEastAsia"/>
              </w:rPr>
              <w:t>N/A</w:t>
            </w:r>
          </w:p>
        </w:tc>
      </w:tr>
      <w:tr w:rsidR="00212B03" w14:paraId="6372CEAF" w14:textId="77777777" w:rsidTr="00212B03">
        <w:trPr>
          <w:jc w:val="center"/>
        </w:trPr>
        <w:tc>
          <w:tcPr>
            <w:tcW w:w="2007" w:type="dxa"/>
            <w:tcBorders>
              <w:top w:val="nil"/>
              <w:left w:val="single" w:sz="4" w:space="0" w:color="auto"/>
              <w:bottom w:val="nil"/>
              <w:right w:val="single" w:sz="4" w:space="0" w:color="auto"/>
            </w:tcBorders>
            <w:vAlign w:val="center"/>
          </w:tcPr>
          <w:p w14:paraId="177C6245"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D2A957" w14:textId="77777777" w:rsidR="00212B03" w:rsidRDefault="00212B03">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B731E4"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C01D604" w14:textId="77777777" w:rsidR="00212B03" w:rsidRDefault="00212B03">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D7C174A"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9668CA" w14:textId="77777777" w:rsidR="00212B03" w:rsidRDefault="00212B03">
            <w:pPr>
              <w:pStyle w:val="TAC"/>
              <w:keepNext w:val="0"/>
              <w:keepLines w:val="0"/>
              <w:rPr>
                <w:rFonts w:eastAsia="Yu Mincho"/>
                <w:lang w:eastAsia="ja-JP"/>
              </w:rPr>
            </w:pPr>
            <w:r>
              <w:rPr>
                <w:rFonts w:eastAsiaTheme="minorEastAsia" w:cs="Arial"/>
                <w:color w:val="000000"/>
                <w:szCs w:val="18"/>
              </w:rPr>
              <w:t>6050</w:t>
            </w:r>
          </w:p>
        </w:tc>
        <w:tc>
          <w:tcPr>
            <w:tcW w:w="977" w:type="dxa"/>
            <w:tcBorders>
              <w:top w:val="single" w:sz="4" w:space="0" w:color="auto"/>
              <w:left w:val="single" w:sz="4" w:space="0" w:color="auto"/>
              <w:bottom w:val="single" w:sz="4" w:space="0" w:color="auto"/>
              <w:right w:val="single" w:sz="4" w:space="0" w:color="auto"/>
            </w:tcBorders>
            <w:hideMark/>
          </w:tcPr>
          <w:p w14:paraId="313F17B4" w14:textId="77777777" w:rsidR="00212B03" w:rsidRDefault="00212B03">
            <w:pPr>
              <w:pStyle w:val="TAC"/>
              <w:keepNext w:val="0"/>
              <w:keepLines w:val="0"/>
              <w:rPr>
                <w:rFonts w:eastAsia="Yu Mincho" w:cs="Arial"/>
                <w:lang w:eastAsia="ja-JP"/>
              </w:rPr>
            </w:pPr>
            <w:r>
              <w:rPr>
                <w:rFonts w:eastAsiaTheme="minorEastAsia"/>
                <w:color w:val="000000"/>
              </w:rPr>
              <w:t>22</w:t>
            </w:r>
          </w:p>
        </w:tc>
        <w:tc>
          <w:tcPr>
            <w:tcW w:w="828" w:type="dxa"/>
            <w:tcBorders>
              <w:top w:val="single" w:sz="4" w:space="0" w:color="auto"/>
              <w:left w:val="single" w:sz="4" w:space="0" w:color="auto"/>
              <w:bottom w:val="single" w:sz="4" w:space="0" w:color="auto"/>
              <w:right w:val="single" w:sz="4" w:space="0" w:color="auto"/>
            </w:tcBorders>
            <w:hideMark/>
          </w:tcPr>
          <w:p w14:paraId="5C7D13DA"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56F8CA1" w14:textId="77777777" w:rsidR="00212B03" w:rsidRDefault="00212B03">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212B03" w14:paraId="492C32C2" w14:textId="77777777" w:rsidTr="00212B03">
        <w:trPr>
          <w:jc w:val="center"/>
        </w:trPr>
        <w:tc>
          <w:tcPr>
            <w:tcW w:w="2007" w:type="dxa"/>
            <w:tcBorders>
              <w:top w:val="nil"/>
              <w:left w:val="single" w:sz="4" w:space="0" w:color="auto"/>
              <w:bottom w:val="nil"/>
              <w:right w:val="single" w:sz="4" w:space="0" w:color="auto"/>
            </w:tcBorders>
            <w:vAlign w:val="center"/>
          </w:tcPr>
          <w:p w14:paraId="466FF361"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D8A7FB" w14:textId="77777777" w:rsidR="00212B03" w:rsidRDefault="00212B03">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5B1168F" w14:textId="77777777" w:rsidR="00212B03" w:rsidRDefault="00212B03">
            <w:pPr>
              <w:pStyle w:val="TAC"/>
              <w:keepNext w:val="0"/>
              <w:keepLines w:val="0"/>
              <w:rPr>
                <w:rFonts w:eastAsia="Yu Mincho"/>
                <w:lang w:eastAsia="ja-JP"/>
              </w:rPr>
            </w:pPr>
            <w:r>
              <w:rPr>
                <w:rFonts w:eastAsiaTheme="minorEastAsia" w:cs="Arial"/>
                <w:color w:val="000000"/>
                <w:szCs w:val="18"/>
              </w:rPr>
              <w:t>730</w:t>
            </w:r>
          </w:p>
        </w:tc>
        <w:tc>
          <w:tcPr>
            <w:tcW w:w="851" w:type="dxa"/>
            <w:tcBorders>
              <w:top w:val="single" w:sz="4" w:space="0" w:color="auto"/>
              <w:left w:val="single" w:sz="4" w:space="0" w:color="auto"/>
              <w:bottom w:val="single" w:sz="4" w:space="0" w:color="auto"/>
              <w:right w:val="single" w:sz="4" w:space="0" w:color="auto"/>
            </w:tcBorders>
            <w:hideMark/>
          </w:tcPr>
          <w:p w14:paraId="35BB45A4" w14:textId="77777777" w:rsidR="00212B03" w:rsidRDefault="00212B03">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C6B6850"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8DA6B1" w14:textId="77777777" w:rsidR="00212B03" w:rsidRDefault="00212B03">
            <w:pPr>
              <w:pStyle w:val="TAC"/>
              <w:keepNext w:val="0"/>
              <w:keepLines w:val="0"/>
              <w:rPr>
                <w:rFonts w:eastAsia="Yu Mincho"/>
                <w:lang w:eastAsia="ja-JP"/>
              </w:rPr>
            </w:pPr>
            <w:r>
              <w:rPr>
                <w:rFonts w:eastAsiaTheme="minorEastAsia" w:cs="Arial"/>
                <w:color w:val="000000"/>
                <w:szCs w:val="18"/>
              </w:rPr>
              <w:t>785</w:t>
            </w:r>
          </w:p>
        </w:tc>
        <w:tc>
          <w:tcPr>
            <w:tcW w:w="977" w:type="dxa"/>
            <w:tcBorders>
              <w:top w:val="single" w:sz="4" w:space="0" w:color="auto"/>
              <w:left w:val="single" w:sz="4" w:space="0" w:color="auto"/>
              <w:bottom w:val="single" w:sz="4" w:space="0" w:color="auto"/>
              <w:right w:val="single" w:sz="4" w:space="0" w:color="auto"/>
            </w:tcBorders>
            <w:hideMark/>
          </w:tcPr>
          <w:p w14:paraId="2840C837"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4DBFD1" w14:textId="77777777" w:rsidR="00212B03" w:rsidRDefault="00212B03">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C4ACF6" w14:textId="77777777" w:rsidR="00212B03" w:rsidRDefault="00212B03">
            <w:pPr>
              <w:pStyle w:val="TAC"/>
              <w:keepNext w:val="0"/>
              <w:keepLines w:val="0"/>
              <w:rPr>
                <w:rFonts w:eastAsia="Yu Mincho" w:cs="Arial"/>
                <w:lang w:eastAsia="ja-JP"/>
              </w:rPr>
            </w:pPr>
            <w:r>
              <w:rPr>
                <w:rFonts w:eastAsiaTheme="minorEastAsia"/>
              </w:rPr>
              <w:t>N/A</w:t>
            </w:r>
          </w:p>
        </w:tc>
      </w:tr>
      <w:tr w:rsidR="00212B03" w14:paraId="33A3848A" w14:textId="77777777" w:rsidTr="00212B03">
        <w:trPr>
          <w:jc w:val="center"/>
        </w:trPr>
        <w:tc>
          <w:tcPr>
            <w:tcW w:w="2007" w:type="dxa"/>
            <w:tcBorders>
              <w:top w:val="nil"/>
              <w:left w:val="single" w:sz="4" w:space="0" w:color="auto"/>
              <w:bottom w:val="nil"/>
              <w:right w:val="single" w:sz="4" w:space="0" w:color="auto"/>
            </w:tcBorders>
            <w:vAlign w:val="center"/>
          </w:tcPr>
          <w:p w14:paraId="3FA40AB4"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33B6725"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F0C26B"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75F63C0"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182B7A2"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B977F" w14:textId="77777777" w:rsidR="00212B03" w:rsidRDefault="00212B03">
            <w:pPr>
              <w:pStyle w:val="TAC"/>
              <w:keepNext w:val="0"/>
              <w:keepLines w:val="0"/>
              <w:rPr>
                <w:rFonts w:eastAsia="Yu Mincho"/>
                <w:lang w:eastAsia="ja-JP"/>
              </w:rPr>
            </w:pPr>
            <w:r>
              <w:rPr>
                <w:rFonts w:eastAsiaTheme="minorEastAsia" w:cs="Arial"/>
                <w:color w:val="000000"/>
                <w:szCs w:val="18"/>
              </w:rPr>
              <w:t>3755</w:t>
            </w:r>
          </w:p>
        </w:tc>
        <w:tc>
          <w:tcPr>
            <w:tcW w:w="977" w:type="dxa"/>
            <w:tcBorders>
              <w:top w:val="single" w:sz="4" w:space="0" w:color="auto"/>
              <w:left w:val="single" w:sz="4" w:space="0" w:color="auto"/>
              <w:bottom w:val="single" w:sz="4" w:space="0" w:color="auto"/>
              <w:right w:val="single" w:sz="4" w:space="0" w:color="auto"/>
            </w:tcBorders>
            <w:hideMark/>
          </w:tcPr>
          <w:p w14:paraId="537FAE37" w14:textId="77777777" w:rsidR="00212B03" w:rsidRDefault="00212B03">
            <w:pPr>
              <w:pStyle w:val="TAC"/>
              <w:keepNext w:val="0"/>
              <w:keepLines w:val="0"/>
              <w:rPr>
                <w:rFonts w:eastAsia="Yu Mincho" w:cs="Arial"/>
                <w:lang w:eastAsia="ja-JP"/>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644B4DF8"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FB02B4" w14:textId="77777777" w:rsidR="00212B03" w:rsidRDefault="00212B03">
            <w:pPr>
              <w:pStyle w:val="TAC"/>
              <w:keepNext w:val="0"/>
              <w:keepLines w:val="0"/>
              <w:rPr>
                <w:rFonts w:eastAsia="Yu Mincho" w:cs="Arial"/>
                <w:lang w:eastAsia="ja-JP"/>
              </w:rPr>
            </w:pPr>
            <w:r>
              <w:rPr>
                <w:rFonts w:eastAsiaTheme="minorEastAsia"/>
              </w:rPr>
              <w:t>IMD4</w:t>
            </w:r>
            <w:r>
              <w:rPr>
                <w:rFonts w:eastAsiaTheme="minorEastAsia"/>
                <w:vertAlign w:val="superscript"/>
              </w:rPr>
              <w:t>1</w:t>
            </w:r>
          </w:p>
        </w:tc>
      </w:tr>
      <w:tr w:rsidR="00212B03" w14:paraId="11D73487" w14:textId="77777777" w:rsidTr="00212B03">
        <w:trPr>
          <w:jc w:val="center"/>
        </w:trPr>
        <w:tc>
          <w:tcPr>
            <w:tcW w:w="2007" w:type="dxa"/>
            <w:tcBorders>
              <w:top w:val="nil"/>
              <w:left w:val="single" w:sz="4" w:space="0" w:color="auto"/>
              <w:bottom w:val="nil"/>
              <w:right w:val="single" w:sz="4" w:space="0" w:color="auto"/>
            </w:tcBorders>
            <w:vAlign w:val="center"/>
          </w:tcPr>
          <w:p w14:paraId="2320711C"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A003E2" w14:textId="77777777" w:rsidR="00212B03" w:rsidRDefault="00212B03">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C1BE3B" w14:textId="77777777" w:rsidR="00212B03" w:rsidRDefault="00212B03">
            <w:pPr>
              <w:pStyle w:val="TAC"/>
              <w:keepNext w:val="0"/>
              <w:keepLines w:val="0"/>
              <w:rPr>
                <w:rFonts w:eastAsia="Yu Mincho"/>
                <w:lang w:eastAsia="ja-JP"/>
              </w:rPr>
            </w:pPr>
            <w:r>
              <w:rPr>
                <w:rFonts w:eastAsiaTheme="minorEastAsia" w:cs="Arial"/>
                <w:color w:val="000000"/>
                <w:szCs w:val="18"/>
              </w:rPr>
              <w:t>5945</w:t>
            </w:r>
          </w:p>
        </w:tc>
        <w:tc>
          <w:tcPr>
            <w:tcW w:w="851" w:type="dxa"/>
            <w:tcBorders>
              <w:top w:val="single" w:sz="4" w:space="0" w:color="auto"/>
              <w:left w:val="single" w:sz="4" w:space="0" w:color="auto"/>
              <w:bottom w:val="single" w:sz="4" w:space="0" w:color="auto"/>
              <w:right w:val="single" w:sz="4" w:space="0" w:color="auto"/>
            </w:tcBorders>
            <w:hideMark/>
          </w:tcPr>
          <w:p w14:paraId="62ABC20F" w14:textId="77777777" w:rsidR="00212B03" w:rsidRDefault="00212B03">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7240B77A" w14:textId="77777777" w:rsidR="00212B03" w:rsidRDefault="00212B03">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CBB117" w14:textId="77777777" w:rsidR="00212B03" w:rsidRDefault="00212B03">
            <w:pPr>
              <w:pStyle w:val="TAC"/>
              <w:keepNext w:val="0"/>
              <w:keepLines w:val="0"/>
              <w:rPr>
                <w:rFonts w:eastAsia="Yu Mincho"/>
                <w:lang w:eastAsia="ja-JP"/>
              </w:rPr>
            </w:pPr>
            <w:r>
              <w:rPr>
                <w:rFonts w:eastAsiaTheme="minorEastAsia" w:cs="Arial"/>
                <w:color w:val="000000"/>
                <w:szCs w:val="18"/>
              </w:rPr>
              <w:t>5945</w:t>
            </w:r>
          </w:p>
        </w:tc>
        <w:tc>
          <w:tcPr>
            <w:tcW w:w="977" w:type="dxa"/>
            <w:tcBorders>
              <w:top w:val="single" w:sz="4" w:space="0" w:color="auto"/>
              <w:left w:val="single" w:sz="4" w:space="0" w:color="auto"/>
              <w:bottom w:val="single" w:sz="4" w:space="0" w:color="auto"/>
              <w:right w:val="single" w:sz="4" w:space="0" w:color="auto"/>
            </w:tcBorders>
            <w:hideMark/>
          </w:tcPr>
          <w:p w14:paraId="1C559D3E"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B7E1DDB"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04C153A" w14:textId="77777777" w:rsidR="00212B03" w:rsidRDefault="00212B03">
            <w:pPr>
              <w:pStyle w:val="TAC"/>
              <w:keepNext w:val="0"/>
              <w:keepLines w:val="0"/>
              <w:rPr>
                <w:rFonts w:eastAsia="Yu Mincho" w:cs="Arial"/>
                <w:lang w:eastAsia="ja-JP"/>
              </w:rPr>
            </w:pPr>
            <w:r>
              <w:rPr>
                <w:rFonts w:eastAsiaTheme="minorEastAsia"/>
              </w:rPr>
              <w:t>N/A</w:t>
            </w:r>
          </w:p>
        </w:tc>
      </w:tr>
      <w:tr w:rsidR="00212B03" w14:paraId="29FB741C" w14:textId="77777777" w:rsidTr="00212B03">
        <w:trPr>
          <w:jc w:val="center"/>
        </w:trPr>
        <w:tc>
          <w:tcPr>
            <w:tcW w:w="2007" w:type="dxa"/>
            <w:tcBorders>
              <w:top w:val="nil"/>
              <w:left w:val="single" w:sz="4" w:space="0" w:color="auto"/>
              <w:bottom w:val="nil"/>
              <w:right w:val="single" w:sz="4" w:space="0" w:color="auto"/>
            </w:tcBorders>
            <w:vAlign w:val="center"/>
          </w:tcPr>
          <w:p w14:paraId="0806EC7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CA99D3F" w14:textId="77777777" w:rsidR="00212B03" w:rsidRDefault="00212B03">
            <w:pPr>
              <w:pStyle w:val="TAC"/>
              <w:keepNext w:val="0"/>
              <w:keepLines w:val="0"/>
              <w:rPr>
                <w:rFonts w:eastAsia="Yu Mincho"/>
                <w:lang w:eastAsia="ja-JP"/>
              </w:rPr>
            </w:pPr>
            <w:r>
              <w:rPr>
                <w:rFonts w:eastAsiaTheme="minorEastAsia"/>
              </w:rPr>
              <w:t>n28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2022678" w14:textId="77777777" w:rsidR="00212B03" w:rsidRDefault="00212B03">
            <w:pPr>
              <w:pStyle w:val="TAC"/>
              <w:keepNext w:val="0"/>
              <w:keepLines w:val="0"/>
              <w:rPr>
                <w:rFonts w:eastAsia="Yu Mincho"/>
                <w:lang w:eastAsia="ja-JP"/>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78AA65C" w14:textId="77777777" w:rsidR="00212B03" w:rsidRDefault="00212B03">
            <w:pPr>
              <w:pStyle w:val="TAC"/>
              <w:keepNext w:val="0"/>
              <w:keepLines w:val="0"/>
              <w:rPr>
                <w:rFonts w:eastAsia="Yu Mincho"/>
                <w:lang w:eastAsia="ja-JP"/>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D1CC5F3"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2F3C4" w14:textId="77777777" w:rsidR="00212B03" w:rsidRDefault="00212B03">
            <w:pPr>
              <w:pStyle w:val="TAC"/>
              <w:keepNext w:val="0"/>
              <w:keepLines w:val="0"/>
              <w:rPr>
                <w:rFonts w:eastAsia="Yu Mincho"/>
                <w:lang w:eastAsia="ja-JP"/>
              </w:rPr>
            </w:pPr>
            <w:r>
              <w:rPr>
                <w:rFonts w:eastAsiaTheme="minorEastAsia" w:cs="Arial"/>
                <w:color w:val="000000"/>
                <w:szCs w:val="18"/>
              </w:rPr>
              <w:t>775</w:t>
            </w:r>
          </w:p>
        </w:tc>
        <w:tc>
          <w:tcPr>
            <w:tcW w:w="977" w:type="dxa"/>
            <w:tcBorders>
              <w:top w:val="single" w:sz="4" w:space="0" w:color="auto"/>
              <w:left w:val="single" w:sz="4" w:space="0" w:color="auto"/>
              <w:bottom w:val="single" w:sz="4" w:space="0" w:color="auto"/>
              <w:right w:val="single" w:sz="4" w:space="0" w:color="auto"/>
            </w:tcBorders>
            <w:hideMark/>
          </w:tcPr>
          <w:p w14:paraId="34AE5CAD" w14:textId="77777777" w:rsidR="00212B03" w:rsidRDefault="00212B03">
            <w:pPr>
              <w:pStyle w:val="TAC"/>
              <w:keepNext w:val="0"/>
              <w:keepLines w:val="0"/>
              <w:rPr>
                <w:rFonts w:eastAsia="Yu Mincho" w:cs="Arial"/>
                <w:lang w:eastAsia="ja-JP"/>
              </w:rPr>
            </w:pPr>
            <w:r>
              <w:rPr>
                <w:rFonts w:eastAsiaTheme="minorEastAsia"/>
              </w:rPr>
              <w:t>16</w:t>
            </w:r>
          </w:p>
        </w:tc>
        <w:tc>
          <w:tcPr>
            <w:tcW w:w="828" w:type="dxa"/>
            <w:tcBorders>
              <w:top w:val="single" w:sz="4" w:space="0" w:color="auto"/>
              <w:left w:val="single" w:sz="4" w:space="0" w:color="auto"/>
              <w:bottom w:val="single" w:sz="4" w:space="0" w:color="auto"/>
              <w:right w:val="single" w:sz="4" w:space="0" w:color="auto"/>
            </w:tcBorders>
            <w:hideMark/>
          </w:tcPr>
          <w:p w14:paraId="202634B6" w14:textId="77777777" w:rsidR="00212B03" w:rsidRDefault="00212B03">
            <w:pPr>
              <w:pStyle w:val="TAC"/>
              <w:keepNext w:val="0"/>
              <w:keepLines w:val="0"/>
              <w:rPr>
                <w:rFonts w:eastAsiaTheme="minorEastAsia" w:cs="Arial"/>
                <w:szCs w:val="18"/>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0F81D" w14:textId="77777777" w:rsidR="00212B03" w:rsidRDefault="00212B03">
            <w:pPr>
              <w:pStyle w:val="TAC"/>
              <w:keepNext w:val="0"/>
              <w:keepLines w:val="0"/>
              <w:rPr>
                <w:rFonts w:eastAsia="Yu Mincho" w:cs="Arial"/>
                <w:lang w:eastAsia="ja-JP"/>
              </w:rPr>
            </w:pPr>
            <w:r>
              <w:rPr>
                <w:rFonts w:eastAsiaTheme="minorEastAsia"/>
              </w:rPr>
              <w:t>IMD3</w:t>
            </w:r>
            <w:r>
              <w:rPr>
                <w:rFonts w:eastAsiaTheme="minorEastAsia"/>
                <w:vertAlign w:val="superscript"/>
              </w:rPr>
              <w:t>1,2</w:t>
            </w:r>
          </w:p>
        </w:tc>
      </w:tr>
      <w:tr w:rsidR="00212B03" w14:paraId="300694A2" w14:textId="77777777" w:rsidTr="00212B03">
        <w:trPr>
          <w:jc w:val="center"/>
        </w:trPr>
        <w:tc>
          <w:tcPr>
            <w:tcW w:w="2007" w:type="dxa"/>
            <w:tcBorders>
              <w:top w:val="nil"/>
              <w:left w:val="single" w:sz="4" w:space="0" w:color="auto"/>
              <w:bottom w:val="nil"/>
              <w:right w:val="single" w:sz="4" w:space="0" w:color="auto"/>
            </w:tcBorders>
            <w:vAlign w:val="center"/>
          </w:tcPr>
          <w:p w14:paraId="2EA22E84"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DF375A" w14:textId="77777777" w:rsidR="00212B03" w:rsidRDefault="00212B03">
            <w:pPr>
              <w:pStyle w:val="TAC"/>
              <w:keepNext w:val="0"/>
              <w:keepLines w:val="0"/>
              <w:rPr>
                <w:rFonts w:eastAsia="Yu Mincho"/>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745B306A" w14:textId="77777777" w:rsidR="00212B03" w:rsidRDefault="00212B03">
            <w:pPr>
              <w:pStyle w:val="TAC"/>
              <w:keepNext w:val="0"/>
              <w:keepLines w:val="0"/>
              <w:rPr>
                <w:rFonts w:eastAsia="Yu Mincho"/>
                <w:lang w:eastAsia="ja-JP"/>
              </w:rPr>
            </w:pPr>
            <w:r>
              <w:rPr>
                <w:rFonts w:eastAsiaTheme="minorEastAsia" w:cs="Arial"/>
                <w:color w:val="000000"/>
                <w:szCs w:val="18"/>
              </w:rPr>
              <w:t>3395</w:t>
            </w:r>
          </w:p>
        </w:tc>
        <w:tc>
          <w:tcPr>
            <w:tcW w:w="851" w:type="dxa"/>
            <w:tcBorders>
              <w:top w:val="single" w:sz="4" w:space="0" w:color="auto"/>
              <w:left w:val="single" w:sz="4" w:space="0" w:color="auto"/>
              <w:bottom w:val="single" w:sz="4" w:space="0" w:color="auto"/>
              <w:right w:val="single" w:sz="4" w:space="0" w:color="auto"/>
            </w:tcBorders>
            <w:hideMark/>
          </w:tcPr>
          <w:p w14:paraId="695D3F9A"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95DE2C5"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161A7" w14:textId="77777777" w:rsidR="00212B03" w:rsidRDefault="00212B03">
            <w:pPr>
              <w:pStyle w:val="TAC"/>
              <w:keepNext w:val="0"/>
              <w:keepLines w:val="0"/>
              <w:rPr>
                <w:rFonts w:eastAsia="Yu Mincho"/>
                <w:lang w:eastAsia="ja-JP"/>
              </w:rPr>
            </w:pPr>
            <w:r>
              <w:rPr>
                <w:rFonts w:eastAsiaTheme="minorEastAsia" w:cs="Arial"/>
                <w:color w:val="000000"/>
                <w:szCs w:val="18"/>
              </w:rPr>
              <w:t>3395</w:t>
            </w:r>
          </w:p>
        </w:tc>
        <w:tc>
          <w:tcPr>
            <w:tcW w:w="977" w:type="dxa"/>
            <w:tcBorders>
              <w:top w:val="single" w:sz="4" w:space="0" w:color="auto"/>
              <w:left w:val="single" w:sz="4" w:space="0" w:color="auto"/>
              <w:bottom w:val="single" w:sz="4" w:space="0" w:color="auto"/>
              <w:right w:val="single" w:sz="4" w:space="0" w:color="auto"/>
            </w:tcBorders>
            <w:hideMark/>
          </w:tcPr>
          <w:p w14:paraId="389C2573"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558830"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1568A5B" w14:textId="77777777" w:rsidR="00212B03" w:rsidRDefault="00212B03">
            <w:pPr>
              <w:pStyle w:val="TAC"/>
              <w:keepNext w:val="0"/>
              <w:keepLines w:val="0"/>
              <w:rPr>
                <w:rFonts w:eastAsia="Yu Mincho" w:cs="Arial"/>
                <w:lang w:eastAsia="ja-JP"/>
              </w:rPr>
            </w:pPr>
            <w:r>
              <w:rPr>
                <w:rFonts w:eastAsiaTheme="minorEastAsia"/>
              </w:rPr>
              <w:t>N/A</w:t>
            </w:r>
          </w:p>
        </w:tc>
      </w:tr>
      <w:tr w:rsidR="00212B03" w14:paraId="63BF2A6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780E0F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427270" w14:textId="77777777" w:rsidR="00212B03" w:rsidRDefault="00212B03">
            <w:pPr>
              <w:pStyle w:val="TAC"/>
              <w:keepNext w:val="0"/>
              <w:keepLines w:val="0"/>
              <w:rPr>
                <w:rFonts w:eastAsia="Yu Mincho"/>
                <w:lang w:eastAsia="ja-JP"/>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2D1A50" w14:textId="77777777" w:rsidR="00212B03" w:rsidRDefault="00212B03">
            <w:pPr>
              <w:pStyle w:val="TAC"/>
              <w:keepNext w:val="0"/>
              <w:keepLines w:val="0"/>
              <w:rPr>
                <w:rFonts w:eastAsia="Yu Mincho"/>
                <w:lang w:eastAsia="ja-JP"/>
              </w:rPr>
            </w:pPr>
            <w:r>
              <w:rPr>
                <w:rFonts w:eastAsiaTheme="minorEastAsia" w:cs="Arial"/>
                <w:color w:val="000000"/>
                <w:szCs w:val="18"/>
              </w:rPr>
              <w:t>6015</w:t>
            </w:r>
          </w:p>
        </w:tc>
        <w:tc>
          <w:tcPr>
            <w:tcW w:w="851" w:type="dxa"/>
            <w:tcBorders>
              <w:top w:val="single" w:sz="4" w:space="0" w:color="auto"/>
              <w:left w:val="single" w:sz="4" w:space="0" w:color="auto"/>
              <w:bottom w:val="single" w:sz="4" w:space="0" w:color="auto"/>
              <w:right w:val="single" w:sz="4" w:space="0" w:color="auto"/>
            </w:tcBorders>
            <w:hideMark/>
          </w:tcPr>
          <w:p w14:paraId="535750FE" w14:textId="77777777" w:rsidR="00212B03" w:rsidRDefault="00212B03">
            <w:pPr>
              <w:pStyle w:val="TAC"/>
              <w:keepNext w:val="0"/>
              <w:keepLines w:val="0"/>
              <w:rPr>
                <w:rFonts w:eastAsia="Yu Mincho"/>
                <w:lang w:eastAsia="ja-JP"/>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57CB09B2" w14:textId="77777777" w:rsidR="00212B03" w:rsidRDefault="00212B03">
            <w:pPr>
              <w:pStyle w:val="TAC"/>
              <w:keepNext w:val="0"/>
              <w:keepLines w:val="0"/>
              <w:rPr>
                <w:rFonts w:eastAsiaTheme="minorEastAsia"/>
                <w:lang w:eastAsia="ko-KR"/>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3FE14F" w14:textId="77777777" w:rsidR="00212B03" w:rsidRDefault="00212B03">
            <w:pPr>
              <w:pStyle w:val="TAC"/>
              <w:keepNext w:val="0"/>
              <w:keepLines w:val="0"/>
              <w:rPr>
                <w:rFonts w:eastAsia="Yu Mincho"/>
                <w:lang w:eastAsia="ja-JP"/>
              </w:rPr>
            </w:pPr>
            <w:r>
              <w:rPr>
                <w:rFonts w:eastAsiaTheme="minorEastAsia" w:cs="Arial"/>
                <w:color w:val="000000"/>
                <w:szCs w:val="18"/>
              </w:rPr>
              <w:t>6015</w:t>
            </w:r>
          </w:p>
        </w:tc>
        <w:tc>
          <w:tcPr>
            <w:tcW w:w="977" w:type="dxa"/>
            <w:tcBorders>
              <w:top w:val="single" w:sz="4" w:space="0" w:color="auto"/>
              <w:left w:val="single" w:sz="4" w:space="0" w:color="auto"/>
              <w:bottom w:val="single" w:sz="4" w:space="0" w:color="auto"/>
              <w:right w:val="single" w:sz="4" w:space="0" w:color="auto"/>
            </w:tcBorders>
            <w:hideMark/>
          </w:tcPr>
          <w:p w14:paraId="64B35FE6" w14:textId="77777777" w:rsidR="00212B03" w:rsidRDefault="00212B03">
            <w:pPr>
              <w:pStyle w:val="TAC"/>
              <w:keepNext w:val="0"/>
              <w:keepLines w:val="0"/>
              <w:rPr>
                <w:rFonts w:eastAsia="Yu Mincho" w:cs="Arial"/>
                <w:lang w:eastAsia="ja-JP"/>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072F057" w14:textId="77777777" w:rsidR="00212B03" w:rsidRDefault="00212B03">
            <w:pPr>
              <w:pStyle w:val="TAC"/>
              <w:keepNext w:val="0"/>
              <w:keepLines w:val="0"/>
              <w:rPr>
                <w:rFonts w:eastAsiaTheme="minorEastAsia" w:cs="Arial"/>
                <w:szCs w:val="18"/>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47B281F" w14:textId="77777777" w:rsidR="00212B03" w:rsidRDefault="00212B03">
            <w:pPr>
              <w:pStyle w:val="TAC"/>
              <w:keepNext w:val="0"/>
              <w:keepLines w:val="0"/>
              <w:rPr>
                <w:rFonts w:eastAsia="Yu Mincho" w:cs="Arial"/>
                <w:lang w:eastAsia="ja-JP"/>
              </w:rPr>
            </w:pPr>
            <w:r>
              <w:rPr>
                <w:rFonts w:eastAsiaTheme="minorEastAsia"/>
              </w:rPr>
              <w:t>N/A</w:t>
            </w:r>
          </w:p>
        </w:tc>
      </w:tr>
      <w:tr w:rsidR="00212B03" w14:paraId="0D447BC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7CA2535" w14:textId="77777777" w:rsidR="00212B03" w:rsidRDefault="00212B03">
            <w:pPr>
              <w:pStyle w:val="TAC"/>
              <w:keepNext w:val="0"/>
              <w:keepLines w:val="0"/>
              <w:rPr>
                <w:rFonts w:eastAsiaTheme="minorEastAsia" w:cs="Arial"/>
                <w:szCs w:val="22"/>
                <w:lang w:eastAsia="zh-CN"/>
              </w:rPr>
            </w:pPr>
            <w:r>
              <w:rPr>
                <w:rFonts w:eastAsiaTheme="minorEastAsia" w:cs="Arial"/>
                <w:szCs w:val="22"/>
                <w:lang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0224CA" w14:textId="77777777" w:rsidR="00212B03" w:rsidRDefault="00212B03">
            <w:pPr>
              <w:pStyle w:val="TAC"/>
              <w:keepNext w:val="0"/>
              <w:keepLines w:val="0"/>
              <w:rPr>
                <w:rFonts w:eastAsia="Yu Mincho"/>
                <w:lang w:eastAsia="ja-JP"/>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4A3E9D" w14:textId="77777777" w:rsidR="00212B03" w:rsidRDefault="00212B03">
            <w:pPr>
              <w:pStyle w:val="TAC"/>
              <w:keepNext w:val="0"/>
              <w:keepLines w:val="0"/>
              <w:rPr>
                <w:rFonts w:eastAsia="Yu Mincho"/>
                <w:lang w:eastAsia="ja-JP"/>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50CFB8"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03DB903"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F629B" w14:textId="77777777" w:rsidR="00212B03" w:rsidRDefault="00212B03">
            <w:pPr>
              <w:pStyle w:val="TAC"/>
              <w:keepNext w:val="0"/>
              <w:keepLines w:val="0"/>
              <w:rPr>
                <w:rFonts w:eastAsia="Yu Mincho"/>
                <w:lang w:eastAsia="ja-JP"/>
              </w:rPr>
            </w:pPr>
            <w:r>
              <w:rPr>
                <w:rFonts w:eastAsiaTheme="minorEastAsia"/>
              </w:rPr>
              <w:t>719.5</w:t>
            </w:r>
          </w:p>
        </w:tc>
        <w:tc>
          <w:tcPr>
            <w:tcW w:w="977" w:type="dxa"/>
            <w:tcBorders>
              <w:top w:val="single" w:sz="4" w:space="0" w:color="auto"/>
              <w:left w:val="single" w:sz="4" w:space="0" w:color="auto"/>
              <w:bottom w:val="single" w:sz="4" w:space="0" w:color="auto"/>
              <w:right w:val="single" w:sz="4" w:space="0" w:color="auto"/>
            </w:tcBorders>
            <w:hideMark/>
          </w:tcPr>
          <w:p w14:paraId="4CA6CF31" w14:textId="77777777" w:rsidR="00212B03" w:rsidRDefault="00212B03">
            <w:pPr>
              <w:pStyle w:val="TAC"/>
              <w:keepNext w:val="0"/>
              <w:keepLines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36676072" w14:textId="77777777" w:rsidR="00212B03" w:rsidRDefault="00212B03">
            <w:pPr>
              <w:pStyle w:val="TAC"/>
              <w:keepNext w:val="0"/>
              <w:keepLines w:val="0"/>
              <w:rPr>
                <w:rFonts w:eastAsiaTheme="minorEastAsia" w:cs="Arial"/>
                <w:szCs w:val="18"/>
                <w:lang w:eastAsia="zh-CN"/>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EBC07E" w14:textId="77777777" w:rsidR="00212B03" w:rsidRDefault="00212B03">
            <w:pPr>
              <w:pStyle w:val="TAC"/>
              <w:keepNext w:val="0"/>
              <w:keepLines w:val="0"/>
              <w:rPr>
                <w:rFonts w:eastAsia="Yu Mincho" w:cs="Arial"/>
                <w:lang w:eastAsia="ja-JP"/>
              </w:rPr>
            </w:pPr>
            <w:r>
              <w:rPr>
                <w:rFonts w:eastAsiaTheme="minorEastAsia"/>
              </w:rPr>
              <w:t>IMD5</w:t>
            </w:r>
          </w:p>
        </w:tc>
      </w:tr>
      <w:tr w:rsidR="00212B03" w14:paraId="33D8378E" w14:textId="77777777" w:rsidTr="00212B03">
        <w:trPr>
          <w:jc w:val="center"/>
        </w:trPr>
        <w:tc>
          <w:tcPr>
            <w:tcW w:w="2007" w:type="dxa"/>
            <w:tcBorders>
              <w:top w:val="nil"/>
              <w:left w:val="single" w:sz="4" w:space="0" w:color="auto"/>
              <w:bottom w:val="nil"/>
              <w:right w:val="single" w:sz="4" w:space="0" w:color="auto"/>
            </w:tcBorders>
          </w:tcPr>
          <w:p w14:paraId="174CC773"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8C57EC" w14:textId="77777777" w:rsidR="00212B03" w:rsidRDefault="00212B03">
            <w:pPr>
              <w:pStyle w:val="TAC"/>
              <w:keepNext w:val="0"/>
              <w:keepLines w:val="0"/>
              <w:rPr>
                <w:rFonts w:eastAsia="Yu Mincho"/>
                <w:lang w:eastAsia="ja-JP"/>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E15EE12" w14:textId="77777777" w:rsidR="00212B03" w:rsidRDefault="00212B03">
            <w:pPr>
              <w:pStyle w:val="TAC"/>
              <w:keepNext w:val="0"/>
              <w:keepLines w:val="0"/>
              <w:rPr>
                <w:rFonts w:eastAsia="Yu Mincho"/>
                <w:lang w:eastAsia="ja-JP"/>
              </w:rPr>
            </w:pPr>
            <w:r>
              <w:rPr>
                <w:rFonts w:eastAsiaTheme="minorEastAsia"/>
              </w:rPr>
              <w:t>2307.5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5B13C4"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311F6E8"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39FEAB" w14:textId="77777777" w:rsidR="00212B03" w:rsidRDefault="00212B03">
            <w:pPr>
              <w:pStyle w:val="TAC"/>
              <w:keepNext w:val="0"/>
              <w:keepLines w:val="0"/>
              <w:rPr>
                <w:rFonts w:eastAsia="Yu Mincho"/>
                <w:lang w:eastAsia="ja-JP"/>
              </w:rPr>
            </w:pPr>
            <w:r>
              <w:rPr>
                <w:rFonts w:eastAsiaTheme="minorEastAsia"/>
              </w:rPr>
              <w:t>2352.5</w:t>
            </w:r>
          </w:p>
        </w:tc>
        <w:tc>
          <w:tcPr>
            <w:tcW w:w="977" w:type="dxa"/>
            <w:tcBorders>
              <w:top w:val="single" w:sz="4" w:space="0" w:color="auto"/>
              <w:left w:val="single" w:sz="4" w:space="0" w:color="auto"/>
              <w:bottom w:val="single" w:sz="4" w:space="0" w:color="auto"/>
              <w:right w:val="single" w:sz="4" w:space="0" w:color="auto"/>
            </w:tcBorders>
            <w:hideMark/>
          </w:tcPr>
          <w:p w14:paraId="22EBBE8A" w14:textId="77777777" w:rsidR="00212B03" w:rsidRDefault="00212B03">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F9747F" w14:textId="77777777" w:rsidR="00212B03" w:rsidRDefault="00212B03">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F7071A" w14:textId="77777777" w:rsidR="00212B03" w:rsidRDefault="00212B03">
            <w:pPr>
              <w:pStyle w:val="TAC"/>
              <w:keepNext w:val="0"/>
              <w:keepLines w:val="0"/>
              <w:rPr>
                <w:rFonts w:eastAsia="Yu Mincho" w:cs="Arial"/>
                <w:lang w:eastAsia="ja-JP"/>
              </w:rPr>
            </w:pPr>
            <w:r>
              <w:rPr>
                <w:rFonts w:eastAsiaTheme="minorEastAsia"/>
              </w:rPr>
              <w:t>N/A</w:t>
            </w:r>
          </w:p>
        </w:tc>
      </w:tr>
      <w:tr w:rsidR="00212B03" w14:paraId="7110223D" w14:textId="77777777" w:rsidTr="00212B03">
        <w:trPr>
          <w:jc w:val="center"/>
        </w:trPr>
        <w:tc>
          <w:tcPr>
            <w:tcW w:w="2007" w:type="dxa"/>
            <w:tcBorders>
              <w:top w:val="nil"/>
              <w:left w:val="single" w:sz="4" w:space="0" w:color="auto"/>
              <w:bottom w:val="single" w:sz="4" w:space="0" w:color="auto"/>
              <w:right w:val="single" w:sz="4" w:space="0" w:color="auto"/>
            </w:tcBorders>
          </w:tcPr>
          <w:p w14:paraId="08D80487" w14:textId="77777777" w:rsidR="00212B03" w:rsidRDefault="00212B03">
            <w:pPr>
              <w:pStyle w:val="TAC"/>
              <w:keepNext w:val="0"/>
              <w:keepLines w:val="0"/>
              <w:rPr>
                <w:rFonts w:eastAsiaTheme="minorEastAsia" w:cs="Arial"/>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325C86" w14:textId="77777777" w:rsidR="00212B03" w:rsidRDefault="00212B03">
            <w:pPr>
              <w:pStyle w:val="TAC"/>
              <w:keepNext w:val="0"/>
              <w:keepLines w:val="0"/>
              <w:rPr>
                <w:rFonts w:eastAsia="Yu Mincho"/>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146456" w14:textId="77777777" w:rsidR="00212B03" w:rsidRDefault="00212B03">
            <w:pPr>
              <w:pStyle w:val="TAC"/>
              <w:keepNext w:val="0"/>
              <w:keepLines w:val="0"/>
              <w:rPr>
                <w:rFonts w:eastAsia="Yu Mincho"/>
                <w:lang w:eastAsia="ja-JP"/>
              </w:rPr>
            </w:pPr>
            <w:r>
              <w:rPr>
                <w:rFonts w:eastAsiaTheme="minorEastAsia"/>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5A010C" w14:textId="77777777" w:rsidR="00212B03" w:rsidRDefault="00212B03">
            <w:pPr>
              <w:pStyle w:val="TAC"/>
              <w:keepNext w:val="0"/>
              <w:keepLines w:val="0"/>
              <w:rPr>
                <w:rFonts w:eastAsia="Yu Mincho"/>
                <w:lang w:eastAsia="ja-JP"/>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5E6FFFB"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F6F2C4" w14:textId="77777777" w:rsidR="00212B03" w:rsidRDefault="00212B03">
            <w:pPr>
              <w:pStyle w:val="TAC"/>
              <w:keepNext w:val="0"/>
              <w:keepLines w:val="0"/>
              <w:rPr>
                <w:rFonts w:eastAsia="Yu Mincho"/>
                <w:lang w:eastAsia="ja-JP"/>
              </w:rPr>
            </w:pPr>
            <w:r>
              <w:rPr>
                <w:rFonts w:eastAsiaTheme="minorEastAsia"/>
              </w:rPr>
              <w:t>2177.5</w:t>
            </w:r>
          </w:p>
        </w:tc>
        <w:tc>
          <w:tcPr>
            <w:tcW w:w="977" w:type="dxa"/>
            <w:tcBorders>
              <w:top w:val="single" w:sz="4" w:space="0" w:color="auto"/>
              <w:left w:val="single" w:sz="4" w:space="0" w:color="auto"/>
              <w:bottom w:val="single" w:sz="4" w:space="0" w:color="auto"/>
              <w:right w:val="single" w:sz="4" w:space="0" w:color="auto"/>
            </w:tcBorders>
            <w:hideMark/>
          </w:tcPr>
          <w:p w14:paraId="61CBED9E" w14:textId="77777777" w:rsidR="00212B03" w:rsidRDefault="00212B03">
            <w:pPr>
              <w:pStyle w:val="TAC"/>
              <w:keepNext w:val="0"/>
              <w:keepLines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67AAE0" w14:textId="77777777" w:rsidR="00212B03" w:rsidRDefault="00212B03">
            <w:pPr>
              <w:pStyle w:val="TAC"/>
              <w:keepNext w:val="0"/>
              <w:keepLines w:val="0"/>
              <w:rPr>
                <w:rFonts w:eastAsiaTheme="minorEastAsia" w:cs="Arial"/>
                <w:szCs w:val="18"/>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134379" w14:textId="77777777" w:rsidR="00212B03" w:rsidRDefault="00212B03">
            <w:pPr>
              <w:pStyle w:val="TAC"/>
              <w:keepNext w:val="0"/>
              <w:keepLines w:val="0"/>
              <w:rPr>
                <w:rFonts w:eastAsia="Yu Mincho" w:cs="Arial"/>
                <w:lang w:eastAsia="ja-JP"/>
              </w:rPr>
            </w:pPr>
            <w:r>
              <w:rPr>
                <w:rFonts w:eastAsiaTheme="minorEastAsia"/>
              </w:rPr>
              <w:t>N/A</w:t>
            </w:r>
          </w:p>
        </w:tc>
      </w:tr>
      <w:tr w:rsidR="00212B03" w14:paraId="2ECD642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2FE8196" w14:textId="77777777" w:rsidR="00212B03" w:rsidRDefault="00212B03">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8BE220C" w14:textId="77777777" w:rsidR="00212B03" w:rsidRDefault="00212B03">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412CF5EF"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4E3A7EA"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CADB0E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6828D2" w14:textId="77777777" w:rsidR="00212B03" w:rsidRDefault="00212B03">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4CF2BBC8"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171ACA0A" w14:textId="77777777" w:rsidR="00212B03" w:rsidRDefault="00212B03">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C5A810"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2A153526" w14:textId="77777777" w:rsidTr="00212B03">
        <w:trPr>
          <w:jc w:val="center"/>
        </w:trPr>
        <w:tc>
          <w:tcPr>
            <w:tcW w:w="2007" w:type="dxa"/>
            <w:tcBorders>
              <w:top w:val="nil"/>
              <w:left w:val="single" w:sz="4" w:space="0" w:color="auto"/>
              <w:bottom w:val="nil"/>
              <w:right w:val="single" w:sz="4" w:space="0" w:color="auto"/>
            </w:tcBorders>
          </w:tcPr>
          <w:p w14:paraId="1886F246"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092852"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5C90CD"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382BFF7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F4166E"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0D3527"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02BD060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89D848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F2E3AD" w14:textId="77777777" w:rsidR="00212B03" w:rsidRDefault="00212B03">
            <w:pPr>
              <w:pStyle w:val="TAC"/>
              <w:keepNext w:val="0"/>
              <w:keepLines w:val="0"/>
              <w:rPr>
                <w:rFonts w:eastAsiaTheme="minorEastAsia"/>
              </w:rPr>
            </w:pPr>
            <w:r>
              <w:rPr>
                <w:rFonts w:eastAsiaTheme="minorEastAsia"/>
              </w:rPr>
              <w:t>N/A</w:t>
            </w:r>
          </w:p>
        </w:tc>
      </w:tr>
      <w:tr w:rsidR="00212B03" w14:paraId="448CE532" w14:textId="77777777" w:rsidTr="00212B03">
        <w:trPr>
          <w:jc w:val="center"/>
        </w:trPr>
        <w:tc>
          <w:tcPr>
            <w:tcW w:w="2007" w:type="dxa"/>
            <w:tcBorders>
              <w:top w:val="nil"/>
              <w:left w:val="single" w:sz="4" w:space="0" w:color="auto"/>
              <w:bottom w:val="single" w:sz="4" w:space="0" w:color="auto"/>
              <w:right w:val="single" w:sz="4" w:space="0" w:color="auto"/>
            </w:tcBorders>
          </w:tcPr>
          <w:p w14:paraId="0AA4A95B"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01C486"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DD38EC" w14:textId="77777777" w:rsidR="00212B03" w:rsidRDefault="00212B03">
            <w:pPr>
              <w:pStyle w:val="TAC"/>
              <w:keepNext w:val="0"/>
              <w:keepLines w:val="0"/>
              <w:rPr>
                <w:rFonts w:eastAsiaTheme="minorEastAsia"/>
              </w:rPr>
            </w:pPr>
            <w:r>
              <w:rPr>
                <w:rFonts w:eastAsiaTheme="minorEastAsia"/>
              </w:rPr>
              <w:t>3898</w:t>
            </w:r>
          </w:p>
        </w:tc>
        <w:tc>
          <w:tcPr>
            <w:tcW w:w="851" w:type="dxa"/>
            <w:tcBorders>
              <w:top w:val="single" w:sz="4" w:space="0" w:color="auto"/>
              <w:left w:val="single" w:sz="4" w:space="0" w:color="auto"/>
              <w:bottom w:val="single" w:sz="4" w:space="0" w:color="auto"/>
              <w:right w:val="single" w:sz="4" w:space="0" w:color="auto"/>
            </w:tcBorders>
            <w:hideMark/>
          </w:tcPr>
          <w:p w14:paraId="21DD935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C69859C"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377CD4" w14:textId="77777777" w:rsidR="00212B03" w:rsidRDefault="00212B03">
            <w:pPr>
              <w:pStyle w:val="TAC"/>
              <w:keepNext w:val="0"/>
              <w:keepLines w:val="0"/>
              <w:rPr>
                <w:rFonts w:eastAsiaTheme="minorEastAsia"/>
              </w:rPr>
            </w:pPr>
            <w:r>
              <w:rPr>
                <w:rFonts w:eastAsiaTheme="minorEastAsia"/>
              </w:rPr>
              <w:t>3898</w:t>
            </w:r>
          </w:p>
        </w:tc>
        <w:tc>
          <w:tcPr>
            <w:tcW w:w="977" w:type="dxa"/>
            <w:tcBorders>
              <w:top w:val="single" w:sz="4" w:space="0" w:color="auto"/>
              <w:left w:val="single" w:sz="4" w:space="0" w:color="auto"/>
              <w:bottom w:val="single" w:sz="4" w:space="0" w:color="auto"/>
              <w:right w:val="single" w:sz="4" w:space="0" w:color="auto"/>
            </w:tcBorders>
            <w:hideMark/>
          </w:tcPr>
          <w:p w14:paraId="76BC8B9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44BB2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CCE57D" w14:textId="77777777" w:rsidR="00212B03" w:rsidRDefault="00212B03">
            <w:pPr>
              <w:pStyle w:val="TAC"/>
              <w:keepNext w:val="0"/>
              <w:keepLines w:val="0"/>
              <w:rPr>
                <w:rFonts w:eastAsiaTheme="minorEastAsia"/>
              </w:rPr>
            </w:pPr>
            <w:r>
              <w:rPr>
                <w:rFonts w:eastAsiaTheme="minorEastAsia"/>
              </w:rPr>
              <w:t>N/A</w:t>
            </w:r>
          </w:p>
        </w:tc>
      </w:tr>
      <w:tr w:rsidR="00212B03" w14:paraId="648B0C3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C418182" w14:textId="77777777" w:rsidR="00212B03" w:rsidRDefault="00212B03">
            <w:pPr>
              <w:pStyle w:val="TAC"/>
              <w:keepNext w:val="0"/>
              <w:keepLines w:val="0"/>
              <w:rPr>
                <w:rFonts w:eastAsiaTheme="minorEastAsia"/>
                <w:szCs w:val="22"/>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29</w:t>
            </w:r>
            <w:r>
              <w:rPr>
                <w:rFonts w:eastAsiaTheme="minorEastAsia"/>
                <w:lang w:eastAsia="zh-CN"/>
              </w:rPr>
              <w:t>-</w:t>
            </w:r>
            <w:r>
              <w:rPr>
                <w:rFonts w:eastAsiaTheme="minorEastAsia"/>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1249F8" w14:textId="77777777" w:rsidR="00212B03" w:rsidRDefault="00212B03">
            <w:pPr>
              <w:pStyle w:val="TAC"/>
              <w:keepNext w:val="0"/>
              <w:keepLines w:val="0"/>
              <w:rPr>
                <w:rFonts w:eastAsiaTheme="minorEastAsia"/>
              </w:rPr>
            </w:pPr>
            <w:r>
              <w:rPr>
                <w:rFonts w:eastAsiaTheme="minorEastAsia"/>
              </w:rPr>
              <w:t>n29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0AC7EBE"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4871C15"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4D426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F904B1" w14:textId="77777777" w:rsidR="00212B03" w:rsidRDefault="00212B03">
            <w:pPr>
              <w:pStyle w:val="TAC"/>
              <w:keepNext w:val="0"/>
              <w:keepLines w:val="0"/>
              <w:rPr>
                <w:rFonts w:eastAsiaTheme="minorEastAsia"/>
              </w:rPr>
            </w:pPr>
            <w:r>
              <w:rPr>
                <w:rFonts w:eastAsiaTheme="minorEastAsia"/>
              </w:rPr>
              <w:t>722</w:t>
            </w:r>
          </w:p>
        </w:tc>
        <w:tc>
          <w:tcPr>
            <w:tcW w:w="977" w:type="dxa"/>
            <w:tcBorders>
              <w:top w:val="single" w:sz="4" w:space="0" w:color="auto"/>
              <w:left w:val="single" w:sz="4" w:space="0" w:color="auto"/>
              <w:bottom w:val="single" w:sz="4" w:space="0" w:color="auto"/>
              <w:right w:val="single" w:sz="4" w:space="0" w:color="auto"/>
            </w:tcBorders>
            <w:hideMark/>
          </w:tcPr>
          <w:p w14:paraId="7035D8A2" w14:textId="77777777" w:rsidR="00212B03" w:rsidRDefault="00212B03">
            <w:pPr>
              <w:pStyle w:val="TAC"/>
              <w:keepNext w:val="0"/>
              <w:keepLines w:val="0"/>
              <w:rPr>
                <w:rFonts w:eastAsiaTheme="minorEastAsia"/>
              </w:rPr>
            </w:pPr>
            <w:r>
              <w:rPr>
                <w:rFonts w:eastAsiaTheme="minorEastAsia"/>
              </w:rPr>
              <w:t>15.2</w:t>
            </w:r>
          </w:p>
        </w:tc>
        <w:tc>
          <w:tcPr>
            <w:tcW w:w="828" w:type="dxa"/>
            <w:tcBorders>
              <w:top w:val="single" w:sz="4" w:space="0" w:color="auto"/>
              <w:left w:val="single" w:sz="4" w:space="0" w:color="auto"/>
              <w:bottom w:val="single" w:sz="4" w:space="0" w:color="auto"/>
              <w:right w:val="single" w:sz="4" w:space="0" w:color="auto"/>
            </w:tcBorders>
            <w:hideMark/>
          </w:tcPr>
          <w:p w14:paraId="5CC4B2FD" w14:textId="77777777" w:rsidR="00212B03" w:rsidRDefault="00212B03">
            <w:pPr>
              <w:pStyle w:val="TAC"/>
              <w:keepNext w:val="0"/>
              <w:keepLines w:val="0"/>
              <w:rPr>
                <w:rFonts w:eastAsiaTheme="minorEastAsia"/>
              </w:rPr>
            </w:pPr>
            <w:r>
              <w:rPr>
                <w:rFonts w:eastAsiaTheme="minorEastAsia"/>
              </w:rP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1382BC"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52EF3801" w14:textId="77777777" w:rsidTr="00212B03">
        <w:trPr>
          <w:jc w:val="center"/>
        </w:trPr>
        <w:tc>
          <w:tcPr>
            <w:tcW w:w="2007" w:type="dxa"/>
            <w:tcBorders>
              <w:top w:val="nil"/>
              <w:left w:val="single" w:sz="4" w:space="0" w:color="auto"/>
              <w:bottom w:val="nil"/>
              <w:right w:val="single" w:sz="4" w:space="0" w:color="auto"/>
            </w:tcBorders>
          </w:tcPr>
          <w:p w14:paraId="45604A03"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042497"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BFC83FB" w14:textId="77777777" w:rsidR="00212B03" w:rsidRDefault="00212B03">
            <w:pPr>
              <w:pStyle w:val="TAC"/>
              <w:keepNext w:val="0"/>
              <w:keepLines w:val="0"/>
              <w:rPr>
                <w:rFonts w:eastAsiaTheme="minorEastAsia"/>
              </w:rPr>
            </w:pPr>
            <w:r>
              <w:rPr>
                <w:rFonts w:eastAsiaTheme="minorEastAsia"/>
              </w:rPr>
              <w:t>1734</w:t>
            </w:r>
          </w:p>
        </w:tc>
        <w:tc>
          <w:tcPr>
            <w:tcW w:w="851" w:type="dxa"/>
            <w:tcBorders>
              <w:top w:val="single" w:sz="4" w:space="0" w:color="auto"/>
              <w:left w:val="single" w:sz="4" w:space="0" w:color="auto"/>
              <w:bottom w:val="single" w:sz="4" w:space="0" w:color="auto"/>
              <w:right w:val="single" w:sz="4" w:space="0" w:color="auto"/>
            </w:tcBorders>
            <w:hideMark/>
          </w:tcPr>
          <w:p w14:paraId="116006D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F2DA45"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AC4815" w14:textId="77777777" w:rsidR="00212B03" w:rsidRDefault="00212B03">
            <w:pPr>
              <w:pStyle w:val="TAC"/>
              <w:keepNext w:val="0"/>
              <w:keepLines w:val="0"/>
              <w:rPr>
                <w:rFonts w:eastAsiaTheme="minorEastAsia"/>
              </w:rPr>
            </w:pPr>
            <w:r>
              <w:rPr>
                <w:rFonts w:eastAsiaTheme="minorEastAsia"/>
              </w:rPr>
              <w:t>2134</w:t>
            </w:r>
          </w:p>
        </w:tc>
        <w:tc>
          <w:tcPr>
            <w:tcW w:w="977" w:type="dxa"/>
            <w:tcBorders>
              <w:top w:val="single" w:sz="4" w:space="0" w:color="auto"/>
              <w:left w:val="single" w:sz="4" w:space="0" w:color="auto"/>
              <w:bottom w:val="single" w:sz="4" w:space="0" w:color="auto"/>
              <w:right w:val="single" w:sz="4" w:space="0" w:color="auto"/>
            </w:tcBorders>
            <w:hideMark/>
          </w:tcPr>
          <w:p w14:paraId="52561E4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CD3682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50418A" w14:textId="77777777" w:rsidR="00212B03" w:rsidRDefault="00212B03">
            <w:pPr>
              <w:pStyle w:val="TAC"/>
              <w:keepNext w:val="0"/>
              <w:keepLines w:val="0"/>
              <w:rPr>
                <w:rFonts w:eastAsiaTheme="minorEastAsia"/>
              </w:rPr>
            </w:pPr>
            <w:r>
              <w:rPr>
                <w:rFonts w:eastAsiaTheme="minorEastAsia"/>
              </w:rPr>
              <w:t>N/A</w:t>
            </w:r>
          </w:p>
        </w:tc>
      </w:tr>
      <w:tr w:rsidR="00212B03" w14:paraId="3BE86FBB" w14:textId="77777777" w:rsidTr="00212B03">
        <w:trPr>
          <w:jc w:val="center"/>
        </w:trPr>
        <w:tc>
          <w:tcPr>
            <w:tcW w:w="2007" w:type="dxa"/>
            <w:tcBorders>
              <w:top w:val="nil"/>
              <w:left w:val="single" w:sz="4" w:space="0" w:color="auto"/>
              <w:bottom w:val="single" w:sz="4" w:space="0" w:color="auto"/>
              <w:right w:val="single" w:sz="4" w:space="0" w:color="auto"/>
            </w:tcBorders>
          </w:tcPr>
          <w:p w14:paraId="3E445548" w14:textId="77777777" w:rsidR="00212B03" w:rsidRDefault="00212B03">
            <w:pPr>
              <w:pStyle w:val="TAC"/>
              <w:keepNext w:val="0"/>
              <w:keepLines w:val="0"/>
              <w:rPr>
                <w:rFonts w:eastAsiaTheme="minorEastAsia"/>
                <w:szCs w:val="22"/>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E88799B"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AE0FF8" w14:textId="77777777" w:rsidR="00212B03" w:rsidRDefault="00212B03">
            <w:pPr>
              <w:pStyle w:val="TAC"/>
              <w:keepNext w:val="0"/>
              <w:keepLines w:val="0"/>
              <w:rPr>
                <w:rFonts w:eastAsiaTheme="minorEastAsia"/>
              </w:rPr>
            </w:pPr>
            <w:r>
              <w:rPr>
                <w:rFonts w:eastAsiaTheme="minorEastAsia"/>
              </w:rPr>
              <w:t>4190</w:t>
            </w:r>
          </w:p>
        </w:tc>
        <w:tc>
          <w:tcPr>
            <w:tcW w:w="851" w:type="dxa"/>
            <w:tcBorders>
              <w:top w:val="single" w:sz="4" w:space="0" w:color="auto"/>
              <w:left w:val="single" w:sz="4" w:space="0" w:color="auto"/>
              <w:bottom w:val="single" w:sz="4" w:space="0" w:color="auto"/>
              <w:right w:val="single" w:sz="4" w:space="0" w:color="auto"/>
            </w:tcBorders>
            <w:hideMark/>
          </w:tcPr>
          <w:p w14:paraId="14A75CB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39C6DC2"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2B9BCB" w14:textId="77777777" w:rsidR="00212B03" w:rsidRDefault="00212B03">
            <w:pPr>
              <w:pStyle w:val="TAC"/>
              <w:keepNext w:val="0"/>
              <w:keepLines w:val="0"/>
              <w:rPr>
                <w:rFonts w:eastAsiaTheme="minorEastAsia"/>
              </w:rPr>
            </w:pPr>
            <w:r>
              <w:rPr>
                <w:rFonts w:eastAsiaTheme="minorEastAsia"/>
              </w:rPr>
              <w:t>4190</w:t>
            </w:r>
          </w:p>
        </w:tc>
        <w:tc>
          <w:tcPr>
            <w:tcW w:w="977" w:type="dxa"/>
            <w:tcBorders>
              <w:top w:val="single" w:sz="4" w:space="0" w:color="auto"/>
              <w:left w:val="single" w:sz="4" w:space="0" w:color="auto"/>
              <w:bottom w:val="single" w:sz="4" w:space="0" w:color="auto"/>
              <w:right w:val="single" w:sz="4" w:space="0" w:color="auto"/>
            </w:tcBorders>
            <w:hideMark/>
          </w:tcPr>
          <w:p w14:paraId="4B049F6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B62FD8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A584E6" w14:textId="77777777" w:rsidR="00212B03" w:rsidRDefault="00212B03">
            <w:pPr>
              <w:pStyle w:val="TAC"/>
              <w:keepNext w:val="0"/>
              <w:keepLines w:val="0"/>
              <w:rPr>
                <w:rFonts w:eastAsiaTheme="minorEastAsia"/>
              </w:rPr>
            </w:pPr>
            <w:r>
              <w:rPr>
                <w:rFonts w:eastAsiaTheme="minorEastAsia"/>
              </w:rPr>
              <w:t>N/A</w:t>
            </w:r>
          </w:p>
        </w:tc>
      </w:tr>
      <w:tr w:rsidR="00212B03" w14:paraId="5278E0D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F131C4B" w14:textId="77777777" w:rsidR="00212B03" w:rsidRDefault="00212B03">
            <w:pPr>
              <w:pStyle w:val="TAC"/>
              <w:keepNext w:val="0"/>
              <w:keepLines w:val="0"/>
              <w:rPr>
                <w:rFonts w:eastAsiaTheme="minorEastAsia"/>
                <w:lang w:eastAsia="zh-CN"/>
              </w:rPr>
            </w:pPr>
            <w:r>
              <w:rPr>
                <w:rFonts w:eastAsiaTheme="minorEastAsia"/>
                <w:szCs w:val="22"/>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B314E65" w14:textId="77777777" w:rsidR="00212B03" w:rsidRDefault="00212B03">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D998123"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4FBECB6"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FB4E98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6F6044"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7DCCFF85" w14:textId="77777777" w:rsidR="00212B03" w:rsidRDefault="00212B03">
            <w:pPr>
              <w:pStyle w:val="TAC"/>
              <w:keepNext w:val="0"/>
              <w:keepLines w:val="0"/>
              <w:rPr>
                <w:rFonts w:eastAsia="Malgun Gothic"/>
                <w:kern w:val="2"/>
                <w:szCs w:val="24"/>
                <w:lang w:eastAsia="ko-KR"/>
              </w:rPr>
            </w:pPr>
            <w:r>
              <w:rPr>
                <w:rFonts w:eastAsiaTheme="minorEastAsia"/>
              </w:rPr>
              <w:t>29.2</w:t>
            </w:r>
          </w:p>
        </w:tc>
        <w:tc>
          <w:tcPr>
            <w:tcW w:w="828" w:type="dxa"/>
            <w:tcBorders>
              <w:top w:val="single" w:sz="4" w:space="0" w:color="auto"/>
              <w:left w:val="single" w:sz="4" w:space="0" w:color="auto"/>
              <w:bottom w:val="single" w:sz="4" w:space="0" w:color="auto"/>
              <w:right w:val="single" w:sz="4" w:space="0" w:color="auto"/>
            </w:tcBorders>
            <w:hideMark/>
          </w:tcPr>
          <w:p w14:paraId="3C7383F5"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69A248C"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5</w:t>
            </w:r>
          </w:p>
        </w:tc>
      </w:tr>
      <w:tr w:rsidR="00212B03" w14:paraId="1D83E33C" w14:textId="77777777" w:rsidTr="00212B03">
        <w:trPr>
          <w:jc w:val="center"/>
        </w:trPr>
        <w:tc>
          <w:tcPr>
            <w:tcW w:w="2007" w:type="dxa"/>
            <w:tcBorders>
              <w:top w:val="nil"/>
              <w:left w:val="single" w:sz="4" w:space="0" w:color="auto"/>
              <w:bottom w:val="nil"/>
              <w:right w:val="single" w:sz="4" w:space="0" w:color="auto"/>
            </w:tcBorders>
          </w:tcPr>
          <w:p w14:paraId="02561A4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3AF9E6" w14:textId="77777777" w:rsidR="00212B03" w:rsidRDefault="00212B03">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91B9CF" w14:textId="77777777" w:rsidR="00212B03" w:rsidRDefault="00212B03">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1A920F18"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059DDD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A05DF1" w14:textId="77777777" w:rsidR="00212B03" w:rsidRDefault="00212B03">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1D40C27E"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8720A6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050454" w14:textId="77777777" w:rsidR="00212B03" w:rsidRDefault="00212B03">
            <w:pPr>
              <w:pStyle w:val="TAC"/>
              <w:keepNext w:val="0"/>
              <w:keepLines w:val="0"/>
              <w:rPr>
                <w:rFonts w:eastAsiaTheme="minorEastAsia"/>
              </w:rPr>
            </w:pPr>
            <w:r>
              <w:rPr>
                <w:rFonts w:eastAsiaTheme="minorEastAsia"/>
              </w:rPr>
              <w:t>N/A</w:t>
            </w:r>
          </w:p>
        </w:tc>
      </w:tr>
      <w:tr w:rsidR="00212B03" w14:paraId="00841E13" w14:textId="77777777" w:rsidTr="00212B03">
        <w:trPr>
          <w:jc w:val="center"/>
        </w:trPr>
        <w:tc>
          <w:tcPr>
            <w:tcW w:w="2007" w:type="dxa"/>
            <w:tcBorders>
              <w:top w:val="nil"/>
              <w:left w:val="single" w:sz="4" w:space="0" w:color="auto"/>
              <w:bottom w:val="nil"/>
              <w:right w:val="single" w:sz="4" w:space="0" w:color="auto"/>
            </w:tcBorders>
          </w:tcPr>
          <w:p w14:paraId="67B12AA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BED2F7" w14:textId="77777777" w:rsidR="00212B03" w:rsidRDefault="00212B03">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3DB01656" w14:textId="77777777" w:rsidR="00212B03" w:rsidRDefault="00212B03">
            <w:pPr>
              <w:pStyle w:val="TAC"/>
              <w:keepNext w:val="0"/>
              <w:keepLines w:val="0"/>
              <w:rPr>
                <w:rFonts w:eastAsiaTheme="minorEastAsia"/>
              </w:rPr>
            </w:pPr>
            <w:r>
              <w:rPr>
                <w:rFonts w:eastAsiaTheme="minorEastAsia"/>
              </w:rPr>
              <w:t>4100</w:t>
            </w:r>
          </w:p>
        </w:tc>
        <w:tc>
          <w:tcPr>
            <w:tcW w:w="851" w:type="dxa"/>
            <w:tcBorders>
              <w:top w:val="single" w:sz="4" w:space="0" w:color="auto"/>
              <w:left w:val="single" w:sz="4" w:space="0" w:color="auto"/>
              <w:bottom w:val="single" w:sz="4" w:space="0" w:color="auto"/>
              <w:right w:val="single" w:sz="4" w:space="0" w:color="auto"/>
            </w:tcBorders>
            <w:hideMark/>
          </w:tcPr>
          <w:p w14:paraId="2755BB75"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F0545A8"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E02D1" w14:textId="77777777" w:rsidR="00212B03" w:rsidRDefault="00212B03">
            <w:pPr>
              <w:pStyle w:val="TAC"/>
              <w:keepNext w:val="0"/>
              <w:keepLines w:val="0"/>
              <w:rPr>
                <w:rFonts w:eastAsiaTheme="minorEastAsia"/>
              </w:rPr>
            </w:pPr>
            <w:r>
              <w:rPr>
                <w:rFonts w:eastAsiaTheme="minorEastAsia"/>
              </w:rPr>
              <w:t>4100</w:t>
            </w:r>
          </w:p>
        </w:tc>
        <w:tc>
          <w:tcPr>
            <w:tcW w:w="977" w:type="dxa"/>
            <w:tcBorders>
              <w:top w:val="single" w:sz="4" w:space="0" w:color="auto"/>
              <w:left w:val="single" w:sz="4" w:space="0" w:color="auto"/>
              <w:bottom w:val="single" w:sz="4" w:space="0" w:color="auto"/>
              <w:right w:val="single" w:sz="4" w:space="0" w:color="auto"/>
            </w:tcBorders>
            <w:hideMark/>
          </w:tcPr>
          <w:p w14:paraId="53CEDC06"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DBB2B0"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62E1FB" w14:textId="77777777" w:rsidR="00212B03" w:rsidRDefault="00212B03">
            <w:pPr>
              <w:pStyle w:val="TAC"/>
              <w:keepNext w:val="0"/>
              <w:keepLines w:val="0"/>
              <w:rPr>
                <w:rFonts w:eastAsiaTheme="minorEastAsia"/>
              </w:rPr>
            </w:pPr>
            <w:r>
              <w:rPr>
                <w:rFonts w:eastAsiaTheme="minorEastAsia"/>
              </w:rPr>
              <w:t>N/A</w:t>
            </w:r>
          </w:p>
        </w:tc>
      </w:tr>
      <w:tr w:rsidR="00212B03" w14:paraId="3C67CDE2" w14:textId="77777777" w:rsidTr="00212B03">
        <w:trPr>
          <w:jc w:val="center"/>
        </w:trPr>
        <w:tc>
          <w:tcPr>
            <w:tcW w:w="2007" w:type="dxa"/>
            <w:tcBorders>
              <w:top w:val="nil"/>
              <w:left w:val="single" w:sz="4" w:space="0" w:color="auto"/>
              <w:bottom w:val="nil"/>
              <w:right w:val="single" w:sz="4" w:space="0" w:color="auto"/>
            </w:tcBorders>
          </w:tcPr>
          <w:p w14:paraId="678261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ECA1A0" w14:textId="77777777" w:rsidR="00212B03" w:rsidRDefault="00212B03">
            <w:pPr>
              <w:pStyle w:val="TAC"/>
              <w:keepNext w:val="0"/>
              <w:keepLines w:val="0"/>
              <w:rPr>
                <w:rFonts w:eastAsiaTheme="minorEastAsia"/>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4012FC6"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C927EB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B133C3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FAFE9A"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370618E3" w14:textId="77777777" w:rsidR="00212B03" w:rsidRDefault="00212B03">
            <w:pPr>
              <w:pStyle w:val="TAC"/>
              <w:keepNext w:val="0"/>
              <w:keepLines w:val="0"/>
              <w:rPr>
                <w:rFonts w:eastAsiaTheme="minorEastAsia"/>
              </w:rPr>
            </w:pPr>
            <w:r>
              <w:rPr>
                <w:rFonts w:eastAsiaTheme="minorEastAsia"/>
              </w:rPr>
              <w:t>3.4</w:t>
            </w:r>
          </w:p>
        </w:tc>
        <w:tc>
          <w:tcPr>
            <w:tcW w:w="828" w:type="dxa"/>
            <w:tcBorders>
              <w:top w:val="single" w:sz="4" w:space="0" w:color="auto"/>
              <w:left w:val="single" w:sz="4" w:space="0" w:color="auto"/>
              <w:bottom w:val="single" w:sz="4" w:space="0" w:color="auto"/>
              <w:right w:val="single" w:sz="4" w:space="0" w:color="auto"/>
            </w:tcBorders>
            <w:hideMark/>
          </w:tcPr>
          <w:p w14:paraId="7FF5861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9271BF2" w14:textId="77777777" w:rsidR="00212B03" w:rsidRDefault="00212B03">
            <w:pPr>
              <w:pStyle w:val="TAC"/>
              <w:keepNext w:val="0"/>
              <w:keepLines w:val="0"/>
              <w:rPr>
                <w:rFonts w:eastAsiaTheme="minorEastAsia"/>
              </w:rPr>
            </w:pPr>
            <w:r>
              <w:rPr>
                <w:rFonts w:eastAsiaTheme="minorEastAsia"/>
              </w:rPr>
              <w:t>IMD5</w:t>
            </w:r>
          </w:p>
        </w:tc>
      </w:tr>
      <w:tr w:rsidR="00212B03" w14:paraId="056417C0" w14:textId="77777777" w:rsidTr="00212B03">
        <w:trPr>
          <w:jc w:val="center"/>
        </w:trPr>
        <w:tc>
          <w:tcPr>
            <w:tcW w:w="2007" w:type="dxa"/>
            <w:tcBorders>
              <w:top w:val="nil"/>
              <w:left w:val="single" w:sz="4" w:space="0" w:color="auto"/>
              <w:bottom w:val="nil"/>
              <w:right w:val="single" w:sz="4" w:space="0" w:color="auto"/>
            </w:tcBorders>
          </w:tcPr>
          <w:p w14:paraId="75522F1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CE48274"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156D8FE8" w14:textId="77777777" w:rsidR="00212B03" w:rsidRDefault="00212B03">
            <w:pPr>
              <w:pStyle w:val="TAC"/>
              <w:keepNext w:val="0"/>
              <w:keepLines w:val="0"/>
              <w:rPr>
                <w:rFonts w:eastAsiaTheme="minorEastAsia"/>
              </w:rPr>
            </w:pPr>
            <w:r>
              <w:rPr>
                <w:rFonts w:eastAsiaTheme="minorEastAsia"/>
              </w:rPr>
              <w:t>1735</w:t>
            </w:r>
          </w:p>
        </w:tc>
        <w:tc>
          <w:tcPr>
            <w:tcW w:w="851" w:type="dxa"/>
            <w:tcBorders>
              <w:top w:val="single" w:sz="4" w:space="0" w:color="auto"/>
              <w:left w:val="single" w:sz="4" w:space="0" w:color="auto"/>
              <w:bottom w:val="single" w:sz="4" w:space="0" w:color="auto"/>
              <w:right w:val="single" w:sz="4" w:space="0" w:color="auto"/>
            </w:tcBorders>
            <w:hideMark/>
          </w:tcPr>
          <w:p w14:paraId="2736832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537BF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C8718D" w14:textId="77777777" w:rsidR="00212B03" w:rsidRDefault="00212B03">
            <w:pPr>
              <w:pStyle w:val="TAC"/>
              <w:keepNext w:val="0"/>
              <w:keepLines w:val="0"/>
              <w:rPr>
                <w:rFonts w:eastAsiaTheme="minorEastAsia"/>
              </w:rPr>
            </w:pPr>
            <w:r>
              <w:rPr>
                <w:rFonts w:eastAsiaTheme="minorEastAsia"/>
              </w:rPr>
              <w:t>2135</w:t>
            </w:r>
          </w:p>
        </w:tc>
        <w:tc>
          <w:tcPr>
            <w:tcW w:w="977" w:type="dxa"/>
            <w:tcBorders>
              <w:top w:val="single" w:sz="4" w:space="0" w:color="auto"/>
              <w:left w:val="single" w:sz="4" w:space="0" w:color="auto"/>
              <w:bottom w:val="single" w:sz="4" w:space="0" w:color="auto"/>
              <w:right w:val="single" w:sz="4" w:space="0" w:color="auto"/>
            </w:tcBorders>
            <w:hideMark/>
          </w:tcPr>
          <w:p w14:paraId="66B9039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2CAA73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7EE000" w14:textId="77777777" w:rsidR="00212B03" w:rsidRDefault="00212B03">
            <w:pPr>
              <w:pStyle w:val="TAC"/>
              <w:keepNext w:val="0"/>
              <w:keepLines w:val="0"/>
              <w:rPr>
                <w:rFonts w:eastAsiaTheme="minorEastAsia"/>
              </w:rPr>
            </w:pPr>
            <w:r>
              <w:rPr>
                <w:rFonts w:eastAsiaTheme="minorEastAsia"/>
              </w:rPr>
              <w:t>N/A</w:t>
            </w:r>
          </w:p>
        </w:tc>
      </w:tr>
      <w:tr w:rsidR="00212B03" w14:paraId="233F013A" w14:textId="77777777" w:rsidTr="00212B03">
        <w:trPr>
          <w:jc w:val="center"/>
        </w:trPr>
        <w:tc>
          <w:tcPr>
            <w:tcW w:w="2007" w:type="dxa"/>
            <w:tcBorders>
              <w:top w:val="nil"/>
              <w:left w:val="single" w:sz="4" w:space="0" w:color="auto"/>
              <w:bottom w:val="nil"/>
              <w:right w:val="single" w:sz="4" w:space="0" w:color="auto"/>
            </w:tcBorders>
          </w:tcPr>
          <w:p w14:paraId="6BEFD99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7C7D6E"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21E4C8B1" w14:textId="77777777" w:rsidR="00212B03" w:rsidRDefault="00212B03">
            <w:pPr>
              <w:pStyle w:val="TAC"/>
              <w:keepNext w:val="0"/>
              <w:keepLines w:val="0"/>
              <w:rPr>
                <w:rFonts w:eastAsiaTheme="minorEastAsia"/>
              </w:rPr>
            </w:pPr>
            <w:r>
              <w:rPr>
                <w:rFonts w:eastAsiaTheme="minorEastAsia"/>
              </w:rPr>
              <w:t>3780</w:t>
            </w:r>
          </w:p>
        </w:tc>
        <w:tc>
          <w:tcPr>
            <w:tcW w:w="851" w:type="dxa"/>
            <w:tcBorders>
              <w:top w:val="single" w:sz="4" w:space="0" w:color="auto"/>
              <w:left w:val="single" w:sz="4" w:space="0" w:color="auto"/>
              <w:bottom w:val="single" w:sz="4" w:space="0" w:color="auto"/>
              <w:right w:val="single" w:sz="4" w:space="0" w:color="auto"/>
            </w:tcBorders>
            <w:hideMark/>
          </w:tcPr>
          <w:p w14:paraId="60F3FF2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B902E4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4BE243" w14:textId="77777777" w:rsidR="00212B03" w:rsidRDefault="00212B03">
            <w:pPr>
              <w:pStyle w:val="TAC"/>
              <w:keepNext w:val="0"/>
              <w:keepLines w:val="0"/>
              <w:rPr>
                <w:rFonts w:eastAsiaTheme="minorEastAsia"/>
              </w:rPr>
            </w:pPr>
            <w:r>
              <w:rPr>
                <w:rFonts w:eastAsiaTheme="minorEastAsia"/>
              </w:rPr>
              <w:t>3780</w:t>
            </w:r>
          </w:p>
        </w:tc>
        <w:tc>
          <w:tcPr>
            <w:tcW w:w="977" w:type="dxa"/>
            <w:tcBorders>
              <w:top w:val="single" w:sz="4" w:space="0" w:color="auto"/>
              <w:left w:val="single" w:sz="4" w:space="0" w:color="auto"/>
              <w:bottom w:val="single" w:sz="4" w:space="0" w:color="auto"/>
              <w:right w:val="single" w:sz="4" w:space="0" w:color="auto"/>
            </w:tcBorders>
            <w:hideMark/>
          </w:tcPr>
          <w:p w14:paraId="3B33EBF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1F07BCF"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CA9190" w14:textId="77777777" w:rsidR="00212B03" w:rsidRDefault="00212B03">
            <w:pPr>
              <w:pStyle w:val="TAC"/>
              <w:keepNext w:val="0"/>
              <w:keepLines w:val="0"/>
              <w:rPr>
                <w:rFonts w:eastAsiaTheme="minorEastAsia"/>
              </w:rPr>
            </w:pPr>
            <w:r>
              <w:rPr>
                <w:rFonts w:eastAsiaTheme="minorEastAsia"/>
              </w:rPr>
              <w:t>N/A</w:t>
            </w:r>
          </w:p>
        </w:tc>
      </w:tr>
      <w:tr w:rsidR="00212B03" w14:paraId="3D0D26B5" w14:textId="77777777" w:rsidTr="00212B03">
        <w:trPr>
          <w:jc w:val="center"/>
        </w:trPr>
        <w:tc>
          <w:tcPr>
            <w:tcW w:w="2007" w:type="dxa"/>
            <w:tcBorders>
              <w:top w:val="nil"/>
              <w:left w:val="single" w:sz="4" w:space="0" w:color="auto"/>
              <w:bottom w:val="nil"/>
              <w:right w:val="single" w:sz="4" w:space="0" w:color="auto"/>
            </w:tcBorders>
          </w:tcPr>
          <w:p w14:paraId="431EE59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35A8B54" w14:textId="77777777" w:rsidR="00212B03" w:rsidRDefault="00212B03">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139FD535"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75C314D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044E7B"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43A99D"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16CEB937"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A429E8"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E8623B" w14:textId="77777777" w:rsidR="00212B03" w:rsidRDefault="00212B03">
            <w:pPr>
              <w:pStyle w:val="TAC"/>
              <w:keepNext w:val="0"/>
              <w:keepLines w:val="0"/>
              <w:rPr>
                <w:rFonts w:eastAsiaTheme="minorEastAsia"/>
              </w:rPr>
            </w:pPr>
            <w:r>
              <w:rPr>
                <w:rFonts w:eastAsiaTheme="minorEastAsia"/>
              </w:rPr>
              <w:t>N/A</w:t>
            </w:r>
          </w:p>
        </w:tc>
      </w:tr>
      <w:tr w:rsidR="00212B03" w14:paraId="4F9F3475" w14:textId="77777777" w:rsidTr="00212B03">
        <w:trPr>
          <w:jc w:val="center"/>
        </w:trPr>
        <w:tc>
          <w:tcPr>
            <w:tcW w:w="2007" w:type="dxa"/>
            <w:tcBorders>
              <w:top w:val="nil"/>
              <w:left w:val="single" w:sz="4" w:space="0" w:color="auto"/>
              <w:bottom w:val="nil"/>
              <w:right w:val="single" w:sz="4" w:space="0" w:color="auto"/>
            </w:tcBorders>
          </w:tcPr>
          <w:p w14:paraId="3C92CD3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6D77A30" w14:textId="77777777" w:rsidR="00212B03" w:rsidRDefault="00212B03">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73778104"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A9D60C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296828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1AD694" w14:textId="77777777" w:rsidR="00212B03" w:rsidRDefault="00212B03">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27A6BB91" w14:textId="77777777" w:rsidR="00212B03" w:rsidRDefault="00212B03">
            <w:pPr>
              <w:pStyle w:val="TAC"/>
              <w:keepNext w:val="0"/>
              <w:keepLines w:val="0"/>
              <w:rPr>
                <w:rFonts w:eastAsia="Malgun Gothic"/>
                <w:kern w:val="2"/>
                <w:szCs w:val="24"/>
                <w:lang w:eastAsia="ko-KR"/>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42766E4F"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72B539"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5</w:t>
            </w:r>
          </w:p>
        </w:tc>
      </w:tr>
      <w:tr w:rsidR="00212B03" w14:paraId="5BDE2F5F" w14:textId="77777777" w:rsidTr="00212B03">
        <w:trPr>
          <w:jc w:val="center"/>
        </w:trPr>
        <w:tc>
          <w:tcPr>
            <w:tcW w:w="2007" w:type="dxa"/>
            <w:tcBorders>
              <w:top w:val="nil"/>
              <w:left w:val="single" w:sz="4" w:space="0" w:color="auto"/>
              <w:bottom w:val="nil"/>
              <w:right w:val="single" w:sz="4" w:space="0" w:color="auto"/>
            </w:tcBorders>
          </w:tcPr>
          <w:p w14:paraId="29AC43C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0B1B409" w14:textId="77777777" w:rsidR="00212B03" w:rsidRDefault="00212B03">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4C54AFAF" w14:textId="77777777" w:rsidR="00212B03" w:rsidRDefault="00212B03">
            <w:pPr>
              <w:pStyle w:val="TAC"/>
              <w:keepNext w:val="0"/>
              <w:keepLines w:val="0"/>
              <w:rPr>
                <w:rFonts w:eastAsiaTheme="minorEastAsia"/>
              </w:rPr>
            </w:pPr>
            <w:r>
              <w:rPr>
                <w:rFonts w:eastAsiaTheme="minorEastAsia"/>
              </w:rPr>
              <w:t>3390</w:t>
            </w:r>
          </w:p>
        </w:tc>
        <w:tc>
          <w:tcPr>
            <w:tcW w:w="851" w:type="dxa"/>
            <w:tcBorders>
              <w:top w:val="single" w:sz="4" w:space="0" w:color="auto"/>
              <w:left w:val="single" w:sz="4" w:space="0" w:color="auto"/>
              <w:bottom w:val="single" w:sz="4" w:space="0" w:color="auto"/>
              <w:right w:val="single" w:sz="4" w:space="0" w:color="auto"/>
            </w:tcBorders>
            <w:hideMark/>
          </w:tcPr>
          <w:p w14:paraId="67E4B46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EA89FF"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BCD1A7" w14:textId="77777777" w:rsidR="00212B03" w:rsidRDefault="00212B03">
            <w:pPr>
              <w:pStyle w:val="TAC"/>
              <w:keepNext w:val="0"/>
              <w:keepLines w:val="0"/>
              <w:rPr>
                <w:rFonts w:eastAsiaTheme="minorEastAsia"/>
              </w:rPr>
            </w:pPr>
            <w:r>
              <w:rPr>
                <w:rFonts w:eastAsiaTheme="minorEastAsia"/>
              </w:rPr>
              <w:t>3390</w:t>
            </w:r>
          </w:p>
        </w:tc>
        <w:tc>
          <w:tcPr>
            <w:tcW w:w="977" w:type="dxa"/>
            <w:tcBorders>
              <w:top w:val="single" w:sz="4" w:space="0" w:color="auto"/>
              <w:left w:val="single" w:sz="4" w:space="0" w:color="auto"/>
              <w:bottom w:val="single" w:sz="4" w:space="0" w:color="auto"/>
              <w:right w:val="single" w:sz="4" w:space="0" w:color="auto"/>
            </w:tcBorders>
            <w:hideMark/>
          </w:tcPr>
          <w:p w14:paraId="09C3E197"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AB22351"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019C83" w14:textId="77777777" w:rsidR="00212B03" w:rsidRDefault="00212B03">
            <w:pPr>
              <w:pStyle w:val="TAC"/>
              <w:keepNext w:val="0"/>
              <w:keepLines w:val="0"/>
              <w:rPr>
                <w:rFonts w:eastAsiaTheme="minorEastAsia"/>
              </w:rPr>
            </w:pPr>
            <w:r>
              <w:rPr>
                <w:rFonts w:eastAsiaTheme="minorEastAsia"/>
              </w:rPr>
              <w:t>N/A</w:t>
            </w:r>
          </w:p>
        </w:tc>
      </w:tr>
      <w:tr w:rsidR="00212B03" w14:paraId="7BD16886" w14:textId="77777777" w:rsidTr="00212B03">
        <w:trPr>
          <w:jc w:val="center"/>
        </w:trPr>
        <w:tc>
          <w:tcPr>
            <w:tcW w:w="2007" w:type="dxa"/>
            <w:tcBorders>
              <w:top w:val="nil"/>
              <w:left w:val="single" w:sz="4" w:space="0" w:color="auto"/>
              <w:bottom w:val="nil"/>
              <w:right w:val="single" w:sz="4" w:space="0" w:color="auto"/>
            </w:tcBorders>
          </w:tcPr>
          <w:p w14:paraId="75CC2AE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9790A7" w14:textId="77777777" w:rsidR="00212B03" w:rsidRDefault="00212B03">
            <w:pPr>
              <w:pStyle w:val="TAC"/>
              <w:keepNext w:val="0"/>
              <w:keepLines w:val="0"/>
              <w:rPr>
                <w:rFonts w:eastAsia="Malgun Gothic"/>
                <w:lang w:eastAsia="ko-KR"/>
              </w:rPr>
            </w:pPr>
            <w:r>
              <w:rPr>
                <w:rFonts w:eastAsiaTheme="minorEastAsia"/>
              </w:rPr>
              <w:t>n30</w:t>
            </w:r>
          </w:p>
        </w:tc>
        <w:tc>
          <w:tcPr>
            <w:tcW w:w="926" w:type="dxa"/>
            <w:tcBorders>
              <w:top w:val="single" w:sz="4" w:space="0" w:color="auto"/>
              <w:left w:val="single" w:sz="4" w:space="0" w:color="auto"/>
              <w:bottom w:val="single" w:sz="4" w:space="0" w:color="auto"/>
              <w:right w:val="single" w:sz="4" w:space="0" w:color="auto"/>
            </w:tcBorders>
            <w:vAlign w:val="center"/>
            <w:hideMark/>
          </w:tcPr>
          <w:p w14:paraId="35952651" w14:textId="77777777" w:rsidR="00212B03" w:rsidRDefault="00212B03">
            <w:pPr>
              <w:pStyle w:val="TAC"/>
              <w:keepNext w:val="0"/>
              <w:keepLines w:val="0"/>
              <w:rPr>
                <w:rFonts w:eastAsiaTheme="minorEastAsia"/>
              </w:rPr>
            </w:pPr>
            <w:r>
              <w:rPr>
                <w:rFonts w:eastAsiaTheme="minorEastAsia"/>
              </w:rPr>
              <w:t>2310</w:t>
            </w:r>
          </w:p>
        </w:tc>
        <w:tc>
          <w:tcPr>
            <w:tcW w:w="851" w:type="dxa"/>
            <w:tcBorders>
              <w:top w:val="single" w:sz="4" w:space="0" w:color="auto"/>
              <w:left w:val="single" w:sz="4" w:space="0" w:color="auto"/>
              <w:bottom w:val="single" w:sz="4" w:space="0" w:color="auto"/>
              <w:right w:val="single" w:sz="4" w:space="0" w:color="auto"/>
            </w:tcBorders>
            <w:hideMark/>
          </w:tcPr>
          <w:p w14:paraId="35EBCE7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5D5BD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982290" w14:textId="77777777" w:rsidR="00212B03" w:rsidRDefault="00212B03">
            <w:pPr>
              <w:pStyle w:val="TAC"/>
              <w:keepNext w:val="0"/>
              <w:keepLines w:val="0"/>
              <w:rPr>
                <w:rFonts w:eastAsiaTheme="minorEastAsia"/>
              </w:rPr>
            </w:pPr>
            <w:r>
              <w:rPr>
                <w:rFonts w:eastAsiaTheme="minorEastAsia"/>
              </w:rPr>
              <w:t>2355</w:t>
            </w:r>
          </w:p>
        </w:tc>
        <w:tc>
          <w:tcPr>
            <w:tcW w:w="977" w:type="dxa"/>
            <w:tcBorders>
              <w:top w:val="single" w:sz="4" w:space="0" w:color="auto"/>
              <w:left w:val="single" w:sz="4" w:space="0" w:color="auto"/>
              <w:bottom w:val="single" w:sz="4" w:space="0" w:color="auto"/>
              <w:right w:val="single" w:sz="4" w:space="0" w:color="auto"/>
            </w:tcBorders>
            <w:hideMark/>
          </w:tcPr>
          <w:p w14:paraId="6172CCA5"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C21CA15"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524FF0" w14:textId="77777777" w:rsidR="00212B03" w:rsidRDefault="00212B03">
            <w:pPr>
              <w:pStyle w:val="TAC"/>
              <w:keepNext w:val="0"/>
              <w:keepLines w:val="0"/>
              <w:rPr>
                <w:rFonts w:eastAsiaTheme="minorEastAsia"/>
              </w:rPr>
            </w:pPr>
            <w:r>
              <w:rPr>
                <w:rFonts w:eastAsiaTheme="minorEastAsia"/>
              </w:rPr>
              <w:t>N/A</w:t>
            </w:r>
          </w:p>
        </w:tc>
      </w:tr>
      <w:tr w:rsidR="00212B03" w14:paraId="50D0431F" w14:textId="77777777" w:rsidTr="00212B03">
        <w:trPr>
          <w:jc w:val="center"/>
        </w:trPr>
        <w:tc>
          <w:tcPr>
            <w:tcW w:w="2007" w:type="dxa"/>
            <w:tcBorders>
              <w:top w:val="nil"/>
              <w:left w:val="single" w:sz="4" w:space="0" w:color="auto"/>
              <w:bottom w:val="nil"/>
              <w:right w:val="single" w:sz="4" w:space="0" w:color="auto"/>
            </w:tcBorders>
          </w:tcPr>
          <w:p w14:paraId="2BA3E1A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159392" w14:textId="77777777" w:rsidR="00212B03" w:rsidRDefault="00212B03">
            <w:pPr>
              <w:pStyle w:val="TAC"/>
              <w:keepNext w:val="0"/>
              <w:keepLines w:val="0"/>
              <w:rPr>
                <w:rFonts w:eastAsia="Malgun Gothic"/>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BCB2D31" w14:textId="77777777" w:rsidR="00212B03" w:rsidRDefault="00212B03">
            <w:pPr>
              <w:pStyle w:val="TAC"/>
              <w:keepNext w:val="0"/>
              <w:keepLines w:val="0"/>
              <w:rPr>
                <w:rFonts w:eastAsiaTheme="minorEastAsia"/>
              </w:rPr>
            </w:pPr>
            <w:r>
              <w:rPr>
                <w:rFonts w:eastAsiaTheme="minorEastAsia"/>
              </w:rPr>
              <w:t>1745</w:t>
            </w:r>
          </w:p>
        </w:tc>
        <w:tc>
          <w:tcPr>
            <w:tcW w:w="851" w:type="dxa"/>
            <w:tcBorders>
              <w:top w:val="single" w:sz="4" w:space="0" w:color="auto"/>
              <w:left w:val="single" w:sz="4" w:space="0" w:color="auto"/>
              <w:bottom w:val="single" w:sz="4" w:space="0" w:color="auto"/>
              <w:right w:val="single" w:sz="4" w:space="0" w:color="auto"/>
            </w:tcBorders>
            <w:hideMark/>
          </w:tcPr>
          <w:p w14:paraId="1C9192E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7BCB90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12FB9D" w14:textId="77777777" w:rsidR="00212B03" w:rsidRDefault="00212B03">
            <w:pPr>
              <w:pStyle w:val="TAC"/>
              <w:keepNext w:val="0"/>
              <w:keepLines w:val="0"/>
              <w:rPr>
                <w:rFonts w:eastAsiaTheme="minorEastAsia"/>
              </w:rPr>
            </w:pPr>
            <w:r>
              <w:rPr>
                <w:rFonts w:eastAsiaTheme="minorEastAsia"/>
              </w:rPr>
              <w:t>2145</w:t>
            </w:r>
          </w:p>
        </w:tc>
        <w:tc>
          <w:tcPr>
            <w:tcW w:w="977" w:type="dxa"/>
            <w:tcBorders>
              <w:top w:val="single" w:sz="4" w:space="0" w:color="auto"/>
              <w:left w:val="single" w:sz="4" w:space="0" w:color="auto"/>
              <w:bottom w:val="single" w:sz="4" w:space="0" w:color="auto"/>
              <w:right w:val="single" w:sz="4" w:space="0" w:color="auto"/>
            </w:tcBorders>
            <w:hideMark/>
          </w:tcPr>
          <w:p w14:paraId="794B871B" w14:textId="77777777" w:rsidR="00212B03" w:rsidRDefault="00212B03">
            <w:pPr>
              <w:pStyle w:val="TAC"/>
              <w:keepNext w:val="0"/>
              <w:keepLines w:val="0"/>
              <w:rPr>
                <w:rFonts w:eastAsia="Malgun Gothic"/>
                <w:kern w:val="2"/>
                <w:szCs w:val="24"/>
                <w:lang w:eastAsia="ko-KR"/>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8B052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527E9E" w14:textId="77777777" w:rsidR="00212B03" w:rsidRDefault="00212B03">
            <w:pPr>
              <w:pStyle w:val="TAC"/>
              <w:keepNext w:val="0"/>
              <w:keepLines w:val="0"/>
              <w:rPr>
                <w:rFonts w:eastAsiaTheme="minorEastAsia"/>
              </w:rPr>
            </w:pPr>
            <w:r>
              <w:rPr>
                <w:rFonts w:eastAsiaTheme="minorEastAsia"/>
              </w:rPr>
              <w:t>N/A</w:t>
            </w:r>
          </w:p>
        </w:tc>
      </w:tr>
      <w:tr w:rsidR="00212B03" w14:paraId="0D209070" w14:textId="77777777" w:rsidTr="00212B03">
        <w:trPr>
          <w:jc w:val="center"/>
        </w:trPr>
        <w:tc>
          <w:tcPr>
            <w:tcW w:w="2007" w:type="dxa"/>
            <w:tcBorders>
              <w:top w:val="nil"/>
              <w:left w:val="single" w:sz="4" w:space="0" w:color="auto"/>
              <w:bottom w:val="single" w:sz="4" w:space="0" w:color="auto"/>
              <w:right w:val="single" w:sz="4" w:space="0" w:color="auto"/>
            </w:tcBorders>
          </w:tcPr>
          <w:p w14:paraId="60ABE04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CC86388" w14:textId="77777777" w:rsidR="00212B03" w:rsidRDefault="00212B03">
            <w:pPr>
              <w:pStyle w:val="TAC"/>
              <w:keepNext w:val="0"/>
              <w:keepLines w:val="0"/>
              <w:rPr>
                <w:rFonts w:eastAsia="Malgun Gothic"/>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vAlign w:val="center"/>
            <w:hideMark/>
          </w:tcPr>
          <w:p w14:paraId="6E9F1A6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68C555AF"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574FA1B"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BCE5A" w14:textId="77777777" w:rsidR="00212B03" w:rsidRDefault="00212B03">
            <w:pPr>
              <w:pStyle w:val="TAC"/>
              <w:keepNext w:val="0"/>
              <w:keepLines w:val="0"/>
              <w:rPr>
                <w:rFonts w:eastAsiaTheme="minorEastAsia"/>
              </w:rPr>
            </w:pPr>
            <w:r>
              <w:rPr>
                <w:rFonts w:eastAsiaTheme="minorEastAsia"/>
              </w:rPr>
              <w:t>4055</w:t>
            </w:r>
          </w:p>
        </w:tc>
        <w:tc>
          <w:tcPr>
            <w:tcW w:w="977" w:type="dxa"/>
            <w:tcBorders>
              <w:top w:val="single" w:sz="4" w:space="0" w:color="auto"/>
              <w:left w:val="single" w:sz="4" w:space="0" w:color="auto"/>
              <w:bottom w:val="single" w:sz="4" w:space="0" w:color="auto"/>
              <w:right w:val="single" w:sz="4" w:space="0" w:color="auto"/>
            </w:tcBorders>
            <w:hideMark/>
          </w:tcPr>
          <w:p w14:paraId="111825F2" w14:textId="77777777" w:rsidR="00212B03" w:rsidRDefault="00212B03">
            <w:pPr>
              <w:pStyle w:val="TAC"/>
              <w:keepNext w:val="0"/>
              <w:keepLines w:val="0"/>
              <w:rPr>
                <w:rFonts w:eastAsia="Malgun Gothic"/>
                <w:kern w:val="2"/>
                <w:szCs w:val="24"/>
                <w:lang w:eastAsia="ko-KR"/>
              </w:rPr>
            </w:pPr>
            <w:r>
              <w:rPr>
                <w:rFonts w:eastAsiaTheme="minorEastAsia"/>
              </w:rPr>
              <w:t>28.4</w:t>
            </w:r>
          </w:p>
        </w:tc>
        <w:tc>
          <w:tcPr>
            <w:tcW w:w="828" w:type="dxa"/>
            <w:tcBorders>
              <w:top w:val="single" w:sz="4" w:space="0" w:color="auto"/>
              <w:left w:val="single" w:sz="4" w:space="0" w:color="auto"/>
              <w:bottom w:val="single" w:sz="4" w:space="0" w:color="auto"/>
              <w:right w:val="single" w:sz="4" w:space="0" w:color="auto"/>
            </w:tcBorders>
            <w:hideMark/>
          </w:tcPr>
          <w:p w14:paraId="667460D2"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B34311"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1,5</w:t>
            </w:r>
          </w:p>
        </w:tc>
      </w:tr>
      <w:tr w:rsidR="00212B03" w14:paraId="4C83BED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551C113" w14:textId="77777777" w:rsidR="00212B03" w:rsidRDefault="00212B03">
            <w:pPr>
              <w:pStyle w:val="TAC"/>
              <w:keepNext w:val="0"/>
              <w:keepLines w:val="0"/>
              <w:rPr>
                <w:rFonts w:eastAsiaTheme="minorEastAsia"/>
                <w:lang w:eastAsia="zh-CN"/>
              </w:rPr>
            </w:pPr>
            <w:r>
              <w:rPr>
                <w:rFonts w:eastAsia="DengXian"/>
                <w:lang w:eastAsia="zh-CN"/>
              </w:rPr>
              <w:t>CA_n34-n39-n40</w:t>
            </w:r>
          </w:p>
        </w:tc>
        <w:tc>
          <w:tcPr>
            <w:tcW w:w="1146" w:type="dxa"/>
            <w:tcBorders>
              <w:top w:val="single" w:sz="4" w:space="0" w:color="auto"/>
              <w:left w:val="single" w:sz="4" w:space="0" w:color="auto"/>
              <w:bottom w:val="single" w:sz="4" w:space="0" w:color="auto"/>
              <w:right w:val="single" w:sz="4" w:space="0" w:color="auto"/>
            </w:tcBorders>
            <w:hideMark/>
          </w:tcPr>
          <w:p w14:paraId="1C68CC13" w14:textId="77777777" w:rsidR="00212B03" w:rsidRDefault="00212B03">
            <w:pPr>
              <w:pStyle w:val="TAC"/>
              <w:keepNext w:val="0"/>
              <w:keepLines w:val="0"/>
              <w:rPr>
                <w:rFonts w:eastAsiaTheme="minorEastAsia"/>
              </w:rPr>
            </w:pPr>
            <w:r>
              <w:rPr>
                <w:rFonts w:eastAsiaTheme="minorEastAsia"/>
                <w:lang w:eastAsia="zh-CN"/>
              </w:rPr>
              <w:t>n34</w:t>
            </w:r>
          </w:p>
        </w:tc>
        <w:tc>
          <w:tcPr>
            <w:tcW w:w="926" w:type="dxa"/>
            <w:tcBorders>
              <w:top w:val="single" w:sz="4" w:space="0" w:color="auto"/>
              <w:left w:val="single" w:sz="4" w:space="0" w:color="auto"/>
              <w:bottom w:val="single" w:sz="4" w:space="0" w:color="auto"/>
              <w:right w:val="single" w:sz="4" w:space="0" w:color="auto"/>
            </w:tcBorders>
            <w:hideMark/>
          </w:tcPr>
          <w:p w14:paraId="7B69A407" w14:textId="77777777" w:rsidR="00212B03" w:rsidRDefault="00212B03">
            <w:pPr>
              <w:pStyle w:val="TAC"/>
              <w:keepNext w:val="0"/>
              <w:keepLines w:val="0"/>
              <w:rPr>
                <w:rFonts w:eastAsiaTheme="minorEastAsia"/>
              </w:rPr>
            </w:pPr>
            <w:r>
              <w:rPr>
                <w:rFonts w:eastAsiaTheme="minorEastAsia"/>
                <w:lang w:eastAsia="zh-CN"/>
              </w:rPr>
              <w:t>2022.5</w:t>
            </w:r>
          </w:p>
        </w:tc>
        <w:tc>
          <w:tcPr>
            <w:tcW w:w="851" w:type="dxa"/>
            <w:tcBorders>
              <w:top w:val="single" w:sz="4" w:space="0" w:color="auto"/>
              <w:left w:val="single" w:sz="4" w:space="0" w:color="auto"/>
              <w:bottom w:val="single" w:sz="4" w:space="0" w:color="auto"/>
              <w:right w:val="single" w:sz="4" w:space="0" w:color="auto"/>
            </w:tcBorders>
            <w:hideMark/>
          </w:tcPr>
          <w:p w14:paraId="1EC6AA6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846060"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F7221BC" w14:textId="77777777" w:rsidR="00212B03" w:rsidRDefault="00212B03">
            <w:pPr>
              <w:pStyle w:val="TAC"/>
              <w:keepNext w:val="0"/>
              <w:keepLines w:val="0"/>
              <w:rPr>
                <w:rFonts w:eastAsiaTheme="minorEastAsia"/>
              </w:rPr>
            </w:pPr>
            <w:r>
              <w:rPr>
                <w:rFonts w:eastAsiaTheme="minorEastAsia"/>
                <w:lang w:eastAsia="zh-CN"/>
              </w:rPr>
              <w:t>2022.5</w:t>
            </w:r>
          </w:p>
        </w:tc>
        <w:tc>
          <w:tcPr>
            <w:tcW w:w="977" w:type="dxa"/>
            <w:tcBorders>
              <w:top w:val="single" w:sz="4" w:space="0" w:color="auto"/>
              <w:left w:val="single" w:sz="4" w:space="0" w:color="auto"/>
              <w:bottom w:val="single" w:sz="4" w:space="0" w:color="auto"/>
              <w:right w:val="single" w:sz="4" w:space="0" w:color="auto"/>
            </w:tcBorders>
            <w:hideMark/>
          </w:tcPr>
          <w:p w14:paraId="3885017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196EA3B" w14:textId="77777777" w:rsidR="00212B03" w:rsidRDefault="00212B03">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75A4C0C2" w14:textId="77777777" w:rsidR="00212B03" w:rsidRDefault="00212B03">
            <w:pPr>
              <w:pStyle w:val="TAC"/>
              <w:keepNext w:val="0"/>
              <w:keepLines w:val="0"/>
              <w:rPr>
                <w:rFonts w:eastAsiaTheme="minorEastAsia"/>
              </w:rPr>
            </w:pPr>
            <w:r>
              <w:rPr>
                <w:rFonts w:eastAsiaTheme="minorEastAsia"/>
              </w:rPr>
              <w:t>N/A</w:t>
            </w:r>
          </w:p>
        </w:tc>
      </w:tr>
      <w:tr w:rsidR="00212B03" w14:paraId="22AFAE60" w14:textId="77777777" w:rsidTr="00212B03">
        <w:trPr>
          <w:jc w:val="center"/>
        </w:trPr>
        <w:tc>
          <w:tcPr>
            <w:tcW w:w="2007" w:type="dxa"/>
            <w:tcBorders>
              <w:top w:val="nil"/>
              <w:left w:val="single" w:sz="4" w:space="0" w:color="auto"/>
              <w:bottom w:val="nil"/>
              <w:right w:val="single" w:sz="4" w:space="0" w:color="auto"/>
            </w:tcBorders>
            <w:vAlign w:val="center"/>
          </w:tcPr>
          <w:p w14:paraId="753C714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D39035" w14:textId="77777777" w:rsidR="00212B03" w:rsidRDefault="00212B03">
            <w:pPr>
              <w:pStyle w:val="TAC"/>
              <w:keepNext w:val="0"/>
              <w:keepLines w:val="0"/>
              <w:rPr>
                <w:rFonts w:eastAsiaTheme="minorEastAsia"/>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11501733" w14:textId="77777777" w:rsidR="00212B03" w:rsidRDefault="00212B03">
            <w:pPr>
              <w:pStyle w:val="TAC"/>
              <w:keepNext w:val="0"/>
              <w:keepLines w:val="0"/>
              <w:rPr>
                <w:rFonts w:eastAsiaTheme="minorEastAsia"/>
              </w:rPr>
            </w:pPr>
            <w:r>
              <w:rPr>
                <w:rFonts w:eastAsiaTheme="minorEastAsia"/>
              </w:rPr>
              <w:t>1882.5</w:t>
            </w:r>
          </w:p>
        </w:tc>
        <w:tc>
          <w:tcPr>
            <w:tcW w:w="851" w:type="dxa"/>
            <w:tcBorders>
              <w:top w:val="single" w:sz="4" w:space="0" w:color="auto"/>
              <w:left w:val="single" w:sz="4" w:space="0" w:color="auto"/>
              <w:bottom w:val="single" w:sz="4" w:space="0" w:color="auto"/>
              <w:right w:val="single" w:sz="4" w:space="0" w:color="auto"/>
            </w:tcBorders>
            <w:hideMark/>
          </w:tcPr>
          <w:p w14:paraId="4896C01E"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A55086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0B303887" w14:textId="77777777" w:rsidR="00212B03" w:rsidRDefault="00212B03">
            <w:pPr>
              <w:pStyle w:val="TAC"/>
              <w:keepNext w:val="0"/>
              <w:keepLines w:val="0"/>
              <w:rPr>
                <w:rFonts w:eastAsiaTheme="minorEastAsia"/>
              </w:rPr>
            </w:pPr>
            <w:r>
              <w:rPr>
                <w:rFonts w:eastAsiaTheme="minorEastAsia"/>
              </w:rPr>
              <w:t>1882.5</w:t>
            </w:r>
          </w:p>
        </w:tc>
        <w:tc>
          <w:tcPr>
            <w:tcW w:w="977" w:type="dxa"/>
            <w:tcBorders>
              <w:top w:val="single" w:sz="4" w:space="0" w:color="auto"/>
              <w:left w:val="single" w:sz="4" w:space="0" w:color="auto"/>
              <w:bottom w:val="single" w:sz="4" w:space="0" w:color="auto"/>
              <w:right w:val="single" w:sz="4" w:space="0" w:color="auto"/>
            </w:tcBorders>
            <w:hideMark/>
          </w:tcPr>
          <w:p w14:paraId="53F5561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F51318" w14:textId="77777777" w:rsidR="00212B03" w:rsidRDefault="00212B03">
            <w:pPr>
              <w:pStyle w:val="TAC"/>
              <w:keepNext w:val="0"/>
              <w:keepLines w:val="0"/>
              <w:rPr>
                <w:rFonts w:eastAsiaTheme="minorEastAsia"/>
              </w:rPr>
            </w:pPr>
            <w:r>
              <w:rPr>
                <w:rFonts w:eastAsiaTheme="minorEastAsia"/>
                <w:lang w:eastAsia="zh-CN"/>
              </w:rPr>
              <w:t>T</w:t>
            </w:r>
            <w:r>
              <w:rPr>
                <w:rFonts w:eastAsiaTheme="minorEastAsia"/>
              </w:rPr>
              <w:t>DD</w:t>
            </w:r>
          </w:p>
        </w:tc>
        <w:tc>
          <w:tcPr>
            <w:tcW w:w="1057" w:type="dxa"/>
            <w:tcBorders>
              <w:top w:val="single" w:sz="4" w:space="0" w:color="auto"/>
              <w:left w:val="single" w:sz="4" w:space="0" w:color="auto"/>
              <w:bottom w:val="single" w:sz="4" w:space="0" w:color="auto"/>
              <w:right w:val="single" w:sz="4" w:space="0" w:color="auto"/>
            </w:tcBorders>
            <w:hideMark/>
          </w:tcPr>
          <w:p w14:paraId="25EA258F" w14:textId="77777777" w:rsidR="00212B03" w:rsidRDefault="00212B03">
            <w:pPr>
              <w:pStyle w:val="TAC"/>
              <w:keepNext w:val="0"/>
              <w:keepLines w:val="0"/>
              <w:rPr>
                <w:rFonts w:eastAsiaTheme="minorEastAsia"/>
              </w:rPr>
            </w:pPr>
            <w:r>
              <w:rPr>
                <w:rFonts w:eastAsiaTheme="minorEastAsia"/>
              </w:rPr>
              <w:t>N/A</w:t>
            </w:r>
          </w:p>
        </w:tc>
      </w:tr>
      <w:tr w:rsidR="00212B03" w14:paraId="1B5A2AF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8C1610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B446AC" w14:textId="77777777" w:rsidR="00212B03" w:rsidRDefault="00212B03">
            <w:pPr>
              <w:pStyle w:val="TAC"/>
              <w:keepNext w:val="0"/>
              <w:keepLines w:val="0"/>
              <w:rPr>
                <w:rFonts w:eastAsiaTheme="minorEastAsia"/>
              </w:rPr>
            </w:pPr>
            <w:r>
              <w:rPr>
                <w:rFonts w:eastAsiaTheme="minorEastAsia"/>
              </w:rPr>
              <w:t>n</w:t>
            </w:r>
            <w:r>
              <w:rPr>
                <w:rFonts w:eastAsiaTheme="minorEastAsia"/>
                <w:lang w:eastAsia="zh-CN"/>
              </w:rPr>
              <w:t>40</w:t>
            </w:r>
          </w:p>
        </w:tc>
        <w:tc>
          <w:tcPr>
            <w:tcW w:w="926" w:type="dxa"/>
            <w:tcBorders>
              <w:top w:val="single" w:sz="4" w:space="0" w:color="auto"/>
              <w:left w:val="single" w:sz="4" w:space="0" w:color="auto"/>
              <w:bottom w:val="single" w:sz="4" w:space="0" w:color="auto"/>
              <w:right w:val="single" w:sz="4" w:space="0" w:color="auto"/>
            </w:tcBorders>
            <w:hideMark/>
          </w:tcPr>
          <w:p w14:paraId="48081B5C"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A0E8151"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9840C05"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9CDDE93" w14:textId="77777777" w:rsidR="00212B03" w:rsidRDefault="00212B03">
            <w:pPr>
              <w:pStyle w:val="TAC"/>
              <w:keepNext w:val="0"/>
              <w:keepLines w:val="0"/>
              <w:rPr>
                <w:rFonts w:eastAsiaTheme="minorEastAsia"/>
              </w:rPr>
            </w:pPr>
            <w:r>
              <w:rPr>
                <w:rFonts w:eastAsiaTheme="minorEastAsia"/>
                <w:lang w:eastAsia="zh-CN"/>
              </w:rPr>
              <w:t>2302.5</w:t>
            </w:r>
          </w:p>
        </w:tc>
        <w:tc>
          <w:tcPr>
            <w:tcW w:w="977" w:type="dxa"/>
            <w:tcBorders>
              <w:top w:val="single" w:sz="4" w:space="0" w:color="auto"/>
              <w:left w:val="single" w:sz="4" w:space="0" w:color="auto"/>
              <w:bottom w:val="single" w:sz="4" w:space="0" w:color="auto"/>
              <w:right w:val="single" w:sz="4" w:space="0" w:color="auto"/>
            </w:tcBorders>
            <w:hideMark/>
          </w:tcPr>
          <w:p w14:paraId="69E0A789" w14:textId="77777777" w:rsidR="00212B03" w:rsidRDefault="00212B03">
            <w:pPr>
              <w:pStyle w:val="TAC"/>
              <w:keepNext w:val="0"/>
              <w:keepLines w:val="0"/>
              <w:rPr>
                <w:rFonts w:eastAsiaTheme="minorEastAsia"/>
              </w:rPr>
            </w:pPr>
            <w:r>
              <w:rPr>
                <w:rFonts w:eastAsiaTheme="minorEastAsia"/>
                <w:lang w:eastAsia="zh-CN"/>
              </w:rPr>
              <w:t>2.4</w:t>
            </w:r>
          </w:p>
        </w:tc>
        <w:tc>
          <w:tcPr>
            <w:tcW w:w="828" w:type="dxa"/>
            <w:tcBorders>
              <w:top w:val="single" w:sz="4" w:space="0" w:color="auto"/>
              <w:left w:val="single" w:sz="4" w:space="0" w:color="auto"/>
              <w:bottom w:val="single" w:sz="4" w:space="0" w:color="auto"/>
              <w:right w:val="single" w:sz="4" w:space="0" w:color="auto"/>
            </w:tcBorders>
            <w:hideMark/>
          </w:tcPr>
          <w:p w14:paraId="6A880F9A"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0CB892D" w14:textId="77777777" w:rsidR="00212B03" w:rsidRDefault="00212B03">
            <w:pPr>
              <w:pStyle w:val="TAC"/>
              <w:keepNext w:val="0"/>
              <w:keepLines w:val="0"/>
              <w:rPr>
                <w:rFonts w:eastAsiaTheme="minorEastAsia"/>
              </w:rPr>
            </w:pPr>
            <w:r>
              <w:rPr>
                <w:rFonts w:eastAsiaTheme="minorEastAsia"/>
              </w:rPr>
              <w:t>IMD</w:t>
            </w:r>
            <w:r>
              <w:rPr>
                <w:rFonts w:eastAsiaTheme="minorEastAsia"/>
                <w:lang w:eastAsia="zh-CN"/>
              </w:rPr>
              <w:t>5</w:t>
            </w:r>
          </w:p>
        </w:tc>
      </w:tr>
      <w:tr w:rsidR="00212B03" w14:paraId="33906EC3"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D2FE2C2" w14:textId="77777777" w:rsidR="00212B03" w:rsidRDefault="00212B03">
            <w:pPr>
              <w:pStyle w:val="TAC"/>
              <w:keepNext w:val="0"/>
              <w:keepLines w:val="0"/>
              <w:rPr>
                <w:rFonts w:eastAsiaTheme="minorEastAsia"/>
                <w:lang w:eastAsia="zh-CN"/>
              </w:rPr>
            </w:pPr>
            <w:r>
              <w:rPr>
                <w:rFonts w:eastAsiaTheme="minorEastAsia"/>
                <w:lang w:eastAsia="zh-CN"/>
              </w:rPr>
              <w:t>CA_n34-n40-n41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11B1051" w14:textId="77777777" w:rsidR="00212B03" w:rsidRDefault="00212B03">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664DE1F1" w14:textId="77777777" w:rsidR="00212B03" w:rsidRDefault="00212B03">
            <w:pPr>
              <w:pStyle w:val="TAC"/>
              <w:keepNext w:val="0"/>
              <w:keepLines w:val="0"/>
              <w:rPr>
                <w:rFonts w:eastAsiaTheme="minorEastAsia"/>
              </w:rPr>
            </w:pPr>
            <w:r>
              <w:rPr>
                <w:rFonts w:eastAsia="SimSun"/>
                <w:kern w:val="2"/>
                <w:szCs w:val="24"/>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E1D7AE"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71C1516" w14:textId="77777777" w:rsidR="00212B03" w:rsidRDefault="00212B03">
            <w:pPr>
              <w:pStyle w:val="TAC"/>
              <w:keepNext w:val="0"/>
              <w:keepLines w:val="0"/>
              <w:rPr>
                <w:rFonts w:eastAsiaTheme="minorEastAsia"/>
              </w:rPr>
            </w:pPr>
            <w:r>
              <w:rPr>
                <w:rFonts w:eastAsia="SimSun"/>
                <w:kern w:val="2"/>
                <w:szCs w:val="24"/>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61D5E5" w14:textId="77777777" w:rsidR="00212B03" w:rsidRDefault="00212B03">
            <w:pPr>
              <w:pStyle w:val="TAC"/>
              <w:keepNext w:val="0"/>
              <w:keepLines w:val="0"/>
              <w:rPr>
                <w:rFonts w:eastAsiaTheme="minorEastAsia"/>
              </w:rPr>
            </w:pPr>
            <w:r>
              <w:rPr>
                <w:rFonts w:eastAsiaTheme="minorEastAsia"/>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57710E" w14:textId="77777777" w:rsidR="00212B03" w:rsidRDefault="00212B03">
            <w:pPr>
              <w:pStyle w:val="TAC"/>
              <w:keepNext w:val="0"/>
              <w:keepLines w:val="0"/>
              <w:rPr>
                <w:rFonts w:eastAsiaTheme="minorEastAsia"/>
              </w:rPr>
            </w:pPr>
            <w:r>
              <w:rPr>
                <w:rFonts w:eastAsia="SimSun"/>
                <w:kern w:val="2"/>
                <w:szCs w:val="24"/>
                <w:lang w:eastAsia="zh-CN"/>
              </w:rPr>
              <w:t>18.3</w:t>
            </w:r>
          </w:p>
        </w:tc>
        <w:tc>
          <w:tcPr>
            <w:tcW w:w="828" w:type="dxa"/>
            <w:tcBorders>
              <w:top w:val="single" w:sz="4" w:space="0" w:color="auto"/>
              <w:left w:val="single" w:sz="4" w:space="0" w:color="auto"/>
              <w:bottom w:val="single" w:sz="4" w:space="0" w:color="auto"/>
              <w:right w:val="single" w:sz="4" w:space="0" w:color="auto"/>
            </w:tcBorders>
            <w:hideMark/>
          </w:tcPr>
          <w:p w14:paraId="0C990F2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E67E84" w14:textId="77777777" w:rsidR="00212B03" w:rsidRDefault="00212B03">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r>
              <w:rPr>
                <w:rFonts w:eastAsiaTheme="minorEastAsia"/>
                <w:kern w:val="2"/>
                <w:szCs w:val="24"/>
                <w:vertAlign w:val="superscript"/>
                <w:lang w:eastAsia="zh-CN"/>
              </w:rPr>
              <w:t>1</w:t>
            </w:r>
          </w:p>
        </w:tc>
      </w:tr>
      <w:tr w:rsidR="00212B03" w14:paraId="7ED94D8E" w14:textId="77777777" w:rsidTr="00212B03">
        <w:trPr>
          <w:jc w:val="center"/>
        </w:trPr>
        <w:tc>
          <w:tcPr>
            <w:tcW w:w="2007" w:type="dxa"/>
            <w:tcBorders>
              <w:top w:val="nil"/>
              <w:left w:val="single" w:sz="4" w:space="0" w:color="auto"/>
              <w:bottom w:val="nil"/>
              <w:right w:val="single" w:sz="4" w:space="0" w:color="auto"/>
            </w:tcBorders>
            <w:vAlign w:val="center"/>
          </w:tcPr>
          <w:p w14:paraId="46F5FC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E06217" w14:textId="77777777" w:rsidR="00212B03" w:rsidRDefault="00212B03">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1FFD6B" w14:textId="77777777" w:rsidR="00212B03" w:rsidRDefault="00212B03">
            <w:pPr>
              <w:pStyle w:val="TAC"/>
              <w:keepNext w:val="0"/>
              <w:keepLines w:val="0"/>
              <w:rPr>
                <w:rFonts w:eastAsiaTheme="minorEastAsia"/>
              </w:rPr>
            </w:pPr>
            <w:r>
              <w:rPr>
                <w:rFonts w:eastAsiaTheme="minorEastAsia"/>
                <w:kern w:val="2"/>
                <w:szCs w:val="24"/>
                <w:lang w:eastAsia="zh-CN"/>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49F5BF" w14:textId="77777777" w:rsidR="00212B03" w:rsidRDefault="00212B03">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656E3E" w14:textId="77777777" w:rsidR="00212B03" w:rsidRDefault="00212B03">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2E96F" w14:textId="77777777" w:rsidR="00212B03" w:rsidRDefault="00212B03">
            <w:pPr>
              <w:pStyle w:val="TAC"/>
              <w:keepNext w:val="0"/>
              <w:keepLines w:val="0"/>
              <w:rPr>
                <w:rFonts w:eastAsiaTheme="minorEastAsia"/>
              </w:rPr>
            </w:pPr>
            <w:r>
              <w:rPr>
                <w:rFonts w:eastAsiaTheme="minorEastAsia"/>
                <w:kern w:val="2"/>
                <w:szCs w:val="24"/>
                <w:lang w:eastAsia="zh-CN"/>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0227E8"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C1CE5E"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16B2E2"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7F172087" w14:textId="77777777" w:rsidTr="00212B03">
        <w:trPr>
          <w:jc w:val="center"/>
        </w:trPr>
        <w:tc>
          <w:tcPr>
            <w:tcW w:w="2007" w:type="dxa"/>
            <w:tcBorders>
              <w:top w:val="nil"/>
              <w:left w:val="single" w:sz="4" w:space="0" w:color="auto"/>
              <w:bottom w:val="nil"/>
              <w:right w:val="single" w:sz="4" w:space="0" w:color="auto"/>
            </w:tcBorders>
            <w:vAlign w:val="center"/>
          </w:tcPr>
          <w:p w14:paraId="71814F6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CFDDFD" w14:textId="77777777" w:rsidR="00212B03" w:rsidRDefault="00212B03">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2983F5F9" w14:textId="77777777" w:rsidR="00212B03" w:rsidRDefault="00212B03">
            <w:pPr>
              <w:pStyle w:val="TAC"/>
              <w:keepNext w:val="0"/>
              <w:keepLines w:val="0"/>
              <w:rPr>
                <w:rFonts w:eastAsiaTheme="minorEastAsia"/>
              </w:rPr>
            </w:pPr>
            <w:r>
              <w:rPr>
                <w:rFonts w:eastAsia="SimSun"/>
                <w:kern w:val="2"/>
                <w:szCs w:val="24"/>
                <w:lang w:eastAsia="zh-CN"/>
              </w:rPr>
              <w:t>2590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01ABD" w14:textId="77777777" w:rsidR="00212B03" w:rsidRDefault="00212B03">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B8E90DD" w14:textId="77777777" w:rsidR="00212B03" w:rsidRDefault="00212B03">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83DB5" w14:textId="77777777" w:rsidR="00212B03" w:rsidRDefault="00212B03">
            <w:pPr>
              <w:pStyle w:val="TAC"/>
              <w:keepNext w:val="0"/>
              <w:keepLines w:val="0"/>
              <w:rPr>
                <w:rFonts w:eastAsiaTheme="minorEastAsia"/>
              </w:rPr>
            </w:pPr>
            <w:r>
              <w:rPr>
                <w:rFonts w:eastAsia="SimSun"/>
                <w:kern w:val="2"/>
                <w:szCs w:val="24"/>
                <w:lang w:eastAsia="zh-CN"/>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443746"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094F33"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B30180A"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4DDF1DD5" w14:textId="77777777" w:rsidTr="00212B03">
        <w:trPr>
          <w:jc w:val="center"/>
        </w:trPr>
        <w:tc>
          <w:tcPr>
            <w:tcW w:w="2007" w:type="dxa"/>
            <w:tcBorders>
              <w:top w:val="nil"/>
              <w:left w:val="single" w:sz="4" w:space="0" w:color="auto"/>
              <w:bottom w:val="nil"/>
              <w:right w:val="single" w:sz="4" w:space="0" w:color="auto"/>
            </w:tcBorders>
            <w:vAlign w:val="center"/>
          </w:tcPr>
          <w:p w14:paraId="3547E6A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67BDFA" w14:textId="77777777" w:rsidR="00212B03" w:rsidRDefault="00212B03">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0EFF398" w14:textId="77777777" w:rsidR="00212B03" w:rsidRDefault="00212B03">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60C48C"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B60D66C" w14:textId="77777777" w:rsidR="00212B03" w:rsidRDefault="00212B03">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ECEFA" w14:textId="77777777" w:rsidR="00212B03" w:rsidRDefault="00212B03">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27380B"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79DD523"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068313"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67E46912" w14:textId="77777777" w:rsidTr="00212B03">
        <w:trPr>
          <w:jc w:val="center"/>
        </w:trPr>
        <w:tc>
          <w:tcPr>
            <w:tcW w:w="2007" w:type="dxa"/>
            <w:tcBorders>
              <w:top w:val="nil"/>
              <w:left w:val="single" w:sz="4" w:space="0" w:color="auto"/>
              <w:bottom w:val="nil"/>
              <w:right w:val="single" w:sz="4" w:space="0" w:color="auto"/>
            </w:tcBorders>
            <w:vAlign w:val="center"/>
          </w:tcPr>
          <w:p w14:paraId="03885B7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12A5521" w14:textId="77777777" w:rsidR="00212B03" w:rsidRDefault="00212B03">
            <w:pPr>
              <w:pStyle w:val="TAC"/>
              <w:keepNext w:val="0"/>
              <w:keepLines w:val="0"/>
              <w:rPr>
                <w:rFonts w:eastAsiaTheme="minorEastAsia"/>
              </w:rPr>
            </w:pPr>
            <w:r>
              <w:rPr>
                <w:rFonts w:eastAsia="SimSun"/>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010857D" w14:textId="77777777" w:rsidR="00212B03" w:rsidRDefault="00212B03">
            <w:pPr>
              <w:pStyle w:val="TAC"/>
              <w:keepNext w:val="0"/>
              <w:keepLines w:val="0"/>
              <w:rPr>
                <w:rFonts w:eastAsiaTheme="minorEastAsia"/>
              </w:rPr>
            </w:pPr>
            <w:r>
              <w:rPr>
                <w:rFonts w:eastAsiaTheme="minorEastAsia"/>
                <w:kern w:val="2"/>
                <w:szCs w:val="24"/>
                <w:lang w:eastAsia="zh-CN"/>
              </w:rPr>
              <w:t>2320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DDF695" w14:textId="77777777" w:rsidR="00212B03" w:rsidRDefault="00212B03">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2499ACF" w14:textId="77777777" w:rsidR="00212B03" w:rsidRDefault="00212B03">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4A129" w14:textId="77777777" w:rsidR="00212B03" w:rsidRDefault="00212B03">
            <w:pPr>
              <w:pStyle w:val="TAC"/>
              <w:keepNext w:val="0"/>
              <w:keepLines w:val="0"/>
              <w:rPr>
                <w:rFonts w:eastAsiaTheme="minorEastAsia"/>
              </w:rPr>
            </w:pPr>
            <w:r>
              <w:rPr>
                <w:rFonts w:eastAsiaTheme="minorEastAsia"/>
                <w:kern w:val="2"/>
                <w:szCs w:val="24"/>
                <w:lang w:eastAsia="zh-CN"/>
              </w:rPr>
              <w:t>2320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6770F2"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64BF98"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16EF3B"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4CBEF32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09FD20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E49FAFD" w14:textId="77777777" w:rsidR="00212B03" w:rsidRDefault="00212B03">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72E9394" w14:textId="77777777" w:rsidR="00212B03" w:rsidRDefault="00212B03">
            <w:pPr>
              <w:pStyle w:val="TAC"/>
              <w:keepNext w:val="0"/>
              <w:keepLines w:val="0"/>
              <w:rPr>
                <w:rFonts w:eastAsiaTheme="minorEastAsia"/>
              </w:rPr>
            </w:pPr>
            <w:r>
              <w:rPr>
                <w:rFonts w:eastAsia="SimSun"/>
                <w:kern w:val="2"/>
                <w:szCs w:val="24"/>
                <w:lang w:eastAsia="zh-CN"/>
              </w:rPr>
              <w:t>2620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E05C2D" w14:textId="77777777" w:rsidR="00212B03" w:rsidRDefault="00212B03">
            <w:pPr>
              <w:pStyle w:val="TAC"/>
              <w:keepNext w:val="0"/>
              <w:keepLines w:val="0"/>
              <w:rPr>
                <w:rFonts w:eastAsiaTheme="minorEastAsia"/>
              </w:rPr>
            </w:pPr>
            <w:r>
              <w:rPr>
                <w:rFonts w:eastAsia="SimSun"/>
                <w:lang w:eastAsia="zh-CN"/>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A3CE1CB" w14:textId="77777777" w:rsidR="00212B03" w:rsidRDefault="00212B03">
            <w:pPr>
              <w:pStyle w:val="TAC"/>
              <w:keepNext w:val="0"/>
              <w:keepLines w:val="0"/>
              <w:rPr>
                <w:rFonts w:eastAsiaTheme="minorEastAsia"/>
              </w:rPr>
            </w:pPr>
            <w:r>
              <w:rPr>
                <w:rFonts w:eastAsia="SimSun"/>
                <w:kern w:val="2"/>
                <w:szCs w:val="24"/>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AF1278" w14:textId="77777777" w:rsidR="00212B03" w:rsidRDefault="00212B03">
            <w:pPr>
              <w:pStyle w:val="TAC"/>
              <w:keepNext w:val="0"/>
              <w:keepLines w:val="0"/>
              <w:rPr>
                <w:rFonts w:eastAsiaTheme="minorEastAsia"/>
              </w:rPr>
            </w:pPr>
            <w:r>
              <w:rPr>
                <w:rFonts w:eastAsia="SimSun"/>
                <w:kern w:val="2"/>
                <w:szCs w:val="24"/>
                <w:lang w:eastAsia="zh-CN"/>
              </w:rPr>
              <w:t>2620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646AC0" w14:textId="77777777" w:rsidR="00212B03" w:rsidRDefault="00212B03">
            <w:pPr>
              <w:pStyle w:val="TAC"/>
              <w:keepNext w:val="0"/>
              <w:keepLines w:val="0"/>
              <w:rPr>
                <w:rFonts w:eastAsiaTheme="minorEastAsia"/>
              </w:rPr>
            </w:pPr>
            <w:r>
              <w:rPr>
                <w:rFonts w:eastAsia="SimSun"/>
                <w:kern w:val="2"/>
                <w:szCs w:val="24"/>
                <w:lang w:eastAsia="zh-CN"/>
              </w:rPr>
              <w:t>16.5</w:t>
            </w:r>
          </w:p>
        </w:tc>
        <w:tc>
          <w:tcPr>
            <w:tcW w:w="828" w:type="dxa"/>
            <w:tcBorders>
              <w:top w:val="single" w:sz="4" w:space="0" w:color="auto"/>
              <w:left w:val="single" w:sz="4" w:space="0" w:color="auto"/>
              <w:bottom w:val="single" w:sz="4" w:space="0" w:color="auto"/>
              <w:right w:val="single" w:sz="4" w:space="0" w:color="auto"/>
            </w:tcBorders>
            <w:hideMark/>
          </w:tcPr>
          <w:p w14:paraId="0E60039F"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77A343" w14:textId="77777777" w:rsidR="00212B03" w:rsidRDefault="00212B03">
            <w:pPr>
              <w:pStyle w:val="TAC"/>
              <w:keepNext w:val="0"/>
              <w:keepLines w:val="0"/>
              <w:rPr>
                <w:rFonts w:eastAsiaTheme="minorEastAsia"/>
              </w:rPr>
            </w:pPr>
            <w:r>
              <w:rPr>
                <w:rFonts w:eastAsiaTheme="minorEastAsia"/>
                <w:kern w:val="2"/>
                <w:szCs w:val="24"/>
                <w:lang w:eastAsia="ja-JP"/>
              </w:rPr>
              <w:t>IMD</w:t>
            </w:r>
            <w:r>
              <w:rPr>
                <w:rFonts w:eastAsiaTheme="minorEastAsia"/>
                <w:kern w:val="2"/>
                <w:szCs w:val="24"/>
                <w:lang w:eastAsia="zh-CN"/>
              </w:rPr>
              <w:t>3</w:t>
            </w:r>
          </w:p>
        </w:tc>
      </w:tr>
      <w:tr w:rsidR="00212B03" w14:paraId="5A9350B5"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4838A71" w14:textId="77777777" w:rsidR="00212B03" w:rsidRDefault="00212B03">
            <w:pPr>
              <w:pStyle w:val="TAC"/>
              <w:keepNext w:val="0"/>
              <w:keepLines w:val="0"/>
              <w:rPr>
                <w:rFonts w:eastAsiaTheme="minorEastAsia"/>
                <w:lang w:eastAsia="zh-CN"/>
              </w:rPr>
            </w:pPr>
            <w:r>
              <w:rPr>
                <w:rFonts w:eastAsiaTheme="minorEastAsia"/>
                <w:lang w:eastAsia="zh-CN"/>
              </w:rPr>
              <w:t>CA_n34-n41-n79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562F860" w14:textId="77777777" w:rsidR="00212B03" w:rsidRDefault="00212B03">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DF6738" w14:textId="77777777" w:rsidR="00212B03" w:rsidRDefault="00212B03">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87C236"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432568D" w14:textId="77777777" w:rsidR="00212B03" w:rsidRDefault="00212B03">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2F3D41" w14:textId="77777777" w:rsidR="00212B03" w:rsidRDefault="00212B03">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4DE53F"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460547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952403"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6CA60C7C" w14:textId="77777777" w:rsidTr="00212B03">
        <w:trPr>
          <w:jc w:val="center"/>
        </w:trPr>
        <w:tc>
          <w:tcPr>
            <w:tcW w:w="2007" w:type="dxa"/>
            <w:tcBorders>
              <w:top w:val="nil"/>
              <w:left w:val="single" w:sz="4" w:space="0" w:color="auto"/>
              <w:bottom w:val="nil"/>
              <w:right w:val="single" w:sz="4" w:space="0" w:color="auto"/>
            </w:tcBorders>
            <w:vAlign w:val="center"/>
          </w:tcPr>
          <w:p w14:paraId="608C082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720D05F" w14:textId="77777777" w:rsidR="00212B03" w:rsidRDefault="00212B03">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E6CC6A" w14:textId="77777777" w:rsidR="00212B03" w:rsidRDefault="00212B03">
            <w:pPr>
              <w:pStyle w:val="TAC"/>
              <w:keepNext w:val="0"/>
              <w:keepLines w:val="0"/>
              <w:rPr>
                <w:rFonts w:eastAsiaTheme="minorEastAsia"/>
              </w:rPr>
            </w:pPr>
            <w:r>
              <w:rPr>
                <w:rFonts w:eastAsiaTheme="minorEastAsia"/>
                <w:kern w:val="2"/>
                <w:szCs w:val="24"/>
                <w:lang w:eastAsia="zh-CN"/>
              </w:rPr>
              <w:t>2660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CDABE" w14:textId="77777777" w:rsidR="00212B03" w:rsidRDefault="00212B03">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A09BDE" w14:textId="77777777" w:rsidR="00212B03" w:rsidRDefault="00212B03">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85C68" w14:textId="77777777" w:rsidR="00212B03" w:rsidRDefault="00212B03">
            <w:pPr>
              <w:pStyle w:val="TAC"/>
              <w:keepNext w:val="0"/>
              <w:keepLines w:val="0"/>
              <w:rPr>
                <w:rFonts w:eastAsiaTheme="minorEastAsia"/>
              </w:rPr>
            </w:pPr>
            <w:r>
              <w:rPr>
                <w:rFonts w:eastAsiaTheme="minorEastAsia"/>
                <w:kern w:val="2"/>
                <w:szCs w:val="24"/>
                <w:lang w:eastAsia="zh-CN"/>
              </w:rPr>
              <w:t>2660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4DC391"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E547DF2"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7098E3"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20C003DF" w14:textId="77777777" w:rsidTr="00212B03">
        <w:trPr>
          <w:jc w:val="center"/>
        </w:trPr>
        <w:tc>
          <w:tcPr>
            <w:tcW w:w="2007" w:type="dxa"/>
            <w:tcBorders>
              <w:top w:val="nil"/>
              <w:left w:val="single" w:sz="4" w:space="0" w:color="auto"/>
              <w:bottom w:val="nil"/>
              <w:right w:val="single" w:sz="4" w:space="0" w:color="auto"/>
            </w:tcBorders>
            <w:vAlign w:val="center"/>
          </w:tcPr>
          <w:p w14:paraId="3939F0F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DD7683" w14:textId="77777777" w:rsidR="00212B03" w:rsidRDefault="00212B03">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118706F" w14:textId="77777777" w:rsidR="00212B03" w:rsidRDefault="00212B03">
            <w:pPr>
              <w:pStyle w:val="TAC"/>
              <w:keepNext w:val="0"/>
              <w:keepLines w:val="0"/>
              <w:rPr>
                <w:rFonts w:eastAsiaTheme="minorEastAsia"/>
              </w:rPr>
            </w:pPr>
            <w:r>
              <w:rPr>
                <w:rFonts w:eastAsia="SimSun"/>
                <w:kern w:val="2"/>
                <w:szCs w:val="24"/>
                <w:lang w:eastAsia="zh-CN"/>
              </w:rPr>
              <w:t>4680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9E1B14" w14:textId="77777777" w:rsidR="00212B03" w:rsidRDefault="00212B03">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981B66A" w14:textId="77777777" w:rsidR="00212B03" w:rsidRDefault="00212B03">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3FECED" w14:textId="77777777" w:rsidR="00212B03" w:rsidRDefault="00212B03">
            <w:pPr>
              <w:pStyle w:val="TAC"/>
              <w:keepNext w:val="0"/>
              <w:keepLines w:val="0"/>
              <w:rPr>
                <w:rFonts w:eastAsiaTheme="minorEastAsia"/>
              </w:rPr>
            </w:pPr>
            <w:r>
              <w:rPr>
                <w:rFonts w:eastAsia="SimSun"/>
                <w:kern w:val="2"/>
                <w:szCs w:val="24"/>
                <w:lang w:eastAsia="zh-CN"/>
              </w:rPr>
              <w:t>4680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7139EF" w14:textId="77777777" w:rsidR="00212B03" w:rsidRDefault="00212B03">
            <w:pPr>
              <w:pStyle w:val="TAC"/>
              <w:keepNext w:val="0"/>
              <w:keepLines w:val="0"/>
              <w:rPr>
                <w:rFonts w:eastAsiaTheme="minorEastAsia"/>
              </w:rPr>
            </w:pPr>
            <w:r>
              <w:rPr>
                <w:rFonts w:eastAsia="SimSun"/>
                <w:lang w:eastAsia="zh-CN"/>
              </w:rPr>
              <w:t>19.3</w:t>
            </w:r>
          </w:p>
        </w:tc>
        <w:tc>
          <w:tcPr>
            <w:tcW w:w="828" w:type="dxa"/>
            <w:tcBorders>
              <w:top w:val="single" w:sz="4" w:space="0" w:color="auto"/>
              <w:left w:val="single" w:sz="4" w:space="0" w:color="auto"/>
              <w:bottom w:val="single" w:sz="4" w:space="0" w:color="auto"/>
              <w:right w:val="single" w:sz="4" w:space="0" w:color="auto"/>
            </w:tcBorders>
            <w:hideMark/>
          </w:tcPr>
          <w:p w14:paraId="05C846A4"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4AB99F" w14:textId="77777777" w:rsidR="00212B03" w:rsidRDefault="00212B03">
            <w:pPr>
              <w:pStyle w:val="TAC"/>
              <w:keepNext w:val="0"/>
              <w:keepLines w:val="0"/>
              <w:rPr>
                <w:rFonts w:eastAsiaTheme="minorEastAsia"/>
              </w:rPr>
            </w:pPr>
            <w:r>
              <w:rPr>
                <w:rFonts w:eastAsia="SimSun"/>
                <w:kern w:val="2"/>
                <w:szCs w:val="24"/>
                <w:lang w:eastAsia="zh-CN"/>
              </w:rPr>
              <w:t>IMD2</w:t>
            </w:r>
          </w:p>
        </w:tc>
      </w:tr>
      <w:tr w:rsidR="00212B03" w14:paraId="3D14A4D0" w14:textId="77777777" w:rsidTr="00212B03">
        <w:trPr>
          <w:jc w:val="center"/>
        </w:trPr>
        <w:tc>
          <w:tcPr>
            <w:tcW w:w="2007" w:type="dxa"/>
            <w:tcBorders>
              <w:top w:val="nil"/>
              <w:left w:val="single" w:sz="4" w:space="0" w:color="auto"/>
              <w:bottom w:val="nil"/>
              <w:right w:val="single" w:sz="4" w:space="0" w:color="auto"/>
            </w:tcBorders>
            <w:vAlign w:val="center"/>
          </w:tcPr>
          <w:p w14:paraId="0161464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BD1B11E" w14:textId="77777777" w:rsidR="00212B03" w:rsidRDefault="00212B03">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06847C88" w14:textId="77777777" w:rsidR="00212B03" w:rsidRDefault="00212B03">
            <w:pPr>
              <w:pStyle w:val="TAC"/>
              <w:keepNext w:val="0"/>
              <w:keepLines w:val="0"/>
              <w:rPr>
                <w:rFonts w:eastAsiaTheme="minorEastAsia"/>
              </w:rPr>
            </w:pPr>
            <w:r>
              <w:rPr>
                <w:rFonts w:eastAsia="SimSun"/>
                <w:kern w:val="2"/>
                <w:szCs w:val="24"/>
                <w:lang w:eastAsia="zh-CN"/>
              </w:rPr>
              <w:t>2020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AA27F7"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51CBF38D" w14:textId="77777777" w:rsidR="00212B03" w:rsidRDefault="00212B03">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4B4EFD" w14:textId="77777777" w:rsidR="00212B03" w:rsidRDefault="00212B03">
            <w:pPr>
              <w:pStyle w:val="TAC"/>
              <w:keepNext w:val="0"/>
              <w:keepLines w:val="0"/>
              <w:rPr>
                <w:rFonts w:eastAsiaTheme="minorEastAsia"/>
              </w:rPr>
            </w:pPr>
            <w:r>
              <w:rPr>
                <w:rFonts w:eastAsia="SimSun"/>
                <w:kern w:val="2"/>
                <w:szCs w:val="24"/>
                <w:lang w:eastAsia="zh-CN"/>
              </w:rPr>
              <w:t>2020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220B24"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11225A4"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3ADBF3"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58715E37" w14:textId="77777777" w:rsidTr="00212B03">
        <w:trPr>
          <w:jc w:val="center"/>
        </w:trPr>
        <w:tc>
          <w:tcPr>
            <w:tcW w:w="2007" w:type="dxa"/>
            <w:tcBorders>
              <w:top w:val="nil"/>
              <w:left w:val="single" w:sz="4" w:space="0" w:color="auto"/>
              <w:bottom w:val="nil"/>
              <w:right w:val="single" w:sz="4" w:space="0" w:color="auto"/>
            </w:tcBorders>
            <w:vAlign w:val="center"/>
          </w:tcPr>
          <w:p w14:paraId="5C0387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71D501" w14:textId="77777777" w:rsidR="00212B03" w:rsidRDefault="00212B03">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0052DE0" w14:textId="77777777" w:rsidR="00212B03" w:rsidRDefault="00212B03">
            <w:pPr>
              <w:pStyle w:val="TAC"/>
              <w:keepNext w:val="0"/>
              <w:keepLines w:val="0"/>
              <w:rPr>
                <w:rFonts w:eastAsiaTheme="minorEastAsia"/>
              </w:rPr>
            </w:pPr>
            <w:r>
              <w:rPr>
                <w:rFonts w:eastAsiaTheme="minorEastAsia"/>
                <w:kern w:val="2"/>
                <w:szCs w:val="24"/>
                <w:lang w:eastAsia="zh-CN"/>
              </w:rPr>
              <w:t>2550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BDD227" w14:textId="77777777" w:rsidR="00212B03" w:rsidRDefault="00212B03">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0A33EB9A" w14:textId="77777777" w:rsidR="00212B03" w:rsidRDefault="00212B03">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E226BA" w14:textId="77777777" w:rsidR="00212B03" w:rsidRDefault="00212B03">
            <w:pPr>
              <w:pStyle w:val="TAC"/>
              <w:keepNext w:val="0"/>
              <w:keepLines w:val="0"/>
              <w:rPr>
                <w:rFonts w:eastAsiaTheme="minorEastAsia"/>
              </w:rPr>
            </w:pPr>
            <w:r>
              <w:rPr>
                <w:rFonts w:eastAsiaTheme="minorEastAsia"/>
                <w:kern w:val="2"/>
                <w:szCs w:val="24"/>
                <w:lang w:eastAsia="zh-CN"/>
              </w:rPr>
              <w:t>2550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F44E63" w14:textId="77777777" w:rsidR="00212B03" w:rsidRDefault="00212B03">
            <w:pPr>
              <w:pStyle w:val="TAC"/>
              <w:keepNext w:val="0"/>
              <w:keepLines w:val="0"/>
              <w:rPr>
                <w:rFonts w:eastAsiaTheme="minorEastAsia"/>
              </w:rPr>
            </w:pPr>
            <w:r>
              <w:rPr>
                <w:rFonts w:eastAsia="SimSun"/>
                <w:kern w:val="2"/>
                <w:szCs w:val="24"/>
                <w:lang w:eastAsia="zh-CN"/>
              </w:rPr>
              <w:t>27.2</w:t>
            </w:r>
          </w:p>
        </w:tc>
        <w:tc>
          <w:tcPr>
            <w:tcW w:w="828" w:type="dxa"/>
            <w:tcBorders>
              <w:top w:val="single" w:sz="4" w:space="0" w:color="auto"/>
              <w:left w:val="single" w:sz="4" w:space="0" w:color="auto"/>
              <w:bottom w:val="single" w:sz="4" w:space="0" w:color="auto"/>
              <w:right w:val="single" w:sz="4" w:space="0" w:color="auto"/>
            </w:tcBorders>
            <w:hideMark/>
          </w:tcPr>
          <w:p w14:paraId="21701B3C"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D19C98" w14:textId="77777777" w:rsidR="00212B03" w:rsidRDefault="00212B03">
            <w:pPr>
              <w:pStyle w:val="TAC"/>
              <w:keepNext w:val="0"/>
              <w:keepLines w:val="0"/>
              <w:rPr>
                <w:rFonts w:eastAsiaTheme="minorEastAsia"/>
              </w:rPr>
            </w:pPr>
            <w:r>
              <w:rPr>
                <w:rFonts w:eastAsia="SimSun"/>
                <w:kern w:val="2"/>
                <w:szCs w:val="24"/>
                <w:lang w:eastAsia="zh-CN"/>
              </w:rPr>
              <w:t>IMD2</w:t>
            </w:r>
          </w:p>
        </w:tc>
      </w:tr>
      <w:tr w:rsidR="00212B03" w14:paraId="285E2B4A" w14:textId="77777777" w:rsidTr="00212B03">
        <w:trPr>
          <w:jc w:val="center"/>
        </w:trPr>
        <w:tc>
          <w:tcPr>
            <w:tcW w:w="2007" w:type="dxa"/>
            <w:tcBorders>
              <w:top w:val="nil"/>
              <w:left w:val="single" w:sz="4" w:space="0" w:color="auto"/>
              <w:bottom w:val="nil"/>
              <w:right w:val="single" w:sz="4" w:space="0" w:color="auto"/>
            </w:tcBorders>
            <w:vAlign w:val="center"/>
          </w:tcPr>
          <w:p w14:paraId="10384C8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DBD99D" w14:textId="77777777" w:rsidR="00212B03" w:rsidRDefault="00212B03">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F383354" w14:textId="77777777" w:rsidR="00212B03" w:rsidRDefault="00212B03">
            <w:pPr>
              <w:pStyle w:val="TAC"/>
              <w:keepNext w:val="0"/>
              <w:keepLines w:val="0"/>
              <w:rPr>
                <w:rFonts w:eastAsiaTheme="minorEastAsia"/>
              </w:rPr>
            </w:pPr>
            <w:r>
              <w:rPr>
                <w:rFonts w:eastAsia="SimSun"/>
                <w:kern w:val="2"/>
                <w:szCs w:val="24"/>
                <w:lang w:eastAsia="zh-CN"/>
              </w:rPr>
              <w:t>4570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15E871" w14:textId="77777777" w:rsidR="00212B03" w:rsidRDefault="00212B03">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5832977" w14:textId="77777777" w:rsidR="00212B03" w:rsidRDefault="00212B03">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DAA214" w14:textId="77777777" w:rsidR="00212B03" w:rsidRDefault="00212B03">
            <w:pPr>
              <w:pStyle w:val="TAC"/>
              <w:keepNext w:val="0"/>
              <w:keepLines w:val="0"/>
              <w:rPr>
                <w:rFonts w:eastAsiaTheme="minorEastAsia"/>
              </w:rPr>
            </w:pPr>
            <w:r>
              <w:rPr>
                <w:rFonts w:eastAsia="SimSun"/>
                <w:kern w:val="2"/>
                <w:szCs w:val="24"/>
                <w:lang w:eastAsia="zh-CN"/>
              </w:rPr>
              <w:t>4570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88D007"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A172A4"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7A5BE"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75722DBE" w14:textId="77777777" w:rsidTr="00212B03">
        <w:trPr>
          <w:jc w:val="center"/>
        </w:trPr>
        <w:tc>
          <w:tcPr>
            <w:tcW w:w="2007" w:type="dxa"/>
            <w:tcBorders>
              <w:top w:val="nil"/>
              <w:left w:val="single" w:sz="4" w:space="0" w:color="auto"/>
              <w:bottom w:val="nil"/>
              <w:right w:val="single" w:sz="4" w:space="0" w:color="auto"/>
            </w:tcBorders>
            <w:vAlign w:val="center"/>
          </w:tcPr>
          <w:p w14:paraId="3FAF716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9D5241" w14:textId="77777777" w:rsidR="00212B03" w:rsidRDefault="00212B03">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697468" w14:textId="77777777" w:rsidR="00212B03" w:rsidRDefault="00212B03">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A3B018" w14:textId="77777777" w:rsidR="00212B03" w:rsidRDefault="00212B03">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0A75B49" w14:textId="77777777" w:rsidR="00212B03" w:rsidRDefault="00212B03">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66062A" w14:textId="77777777" w:rsidR="00212B03" w:rsidRDefault="00212B03">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0762D4" w14:textId="77777777" w:rsidR="00212B03" w:rsidRDefault="00212B03">
            <w:pPr>
              <w:pStyle w:val="TAC"/>
              <w:keepNext w:val="0"/>
              <w:keepLines w:val="0"/>
              <w:rPr>
                <w:rFonts w:eastAsiaTheme="minorEastAsia"/>
              </w:rPr>
            </w:pPr>
            <w:r>
              <w:rPr>
                <w:rFonts w:eastAsiaTheme="minorEastAsia"/>
                <w:kern w:val="2"/>
                <w:lang w:eastAsia="zh-CN"/>
              </w:rPr>
              <w:t>28.6</w:t>
            </w:r>
          </w:p>
        </w:tc>
        <w:tc>
          <w:tcPr>
            <w:tcW w:w="828" w:type="dxa"/>
            <w:tcBorders>
              <w:top w:val="single" w:sz="4" w:space="0" w:color="auto"/>
              <w:left w:val="single" w:sz="4" w:space="0" w:color="auto"/>
              <w:bottom w:val="single" w:sz="4" w:space="0" w:color="auto"/>
              <w:right w:val="single" w:sz="4" w:space="0" w:color="auto"/>
            </w:tcBorders>
            <w:hideMark/>
          </w:tcPr>
          <w:p w14:paraId="7E675C98"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E581D8A" w14:textId="77777777" w:rsidR="00212B03" w:rsidRDefault="00212B03">
            <w:pPr>
              <w:pStyle w:val="TAC"/>
              <w:keepNext w:val="0"/>
              <w:keepLines w:val="0"/>
              <w:rPr>
                <w:rFonts w:eastAsiaTheme="minorEastAsia"/>
              </w:rPr>
            </w:pPr>
            <w:r>
              <w:rPr>
                <w:rFonts w:eastAsia="SimSun"/>
                <w:kern w:val="2"/>
                <w:szCs w:val="24"/>
                <w:lang w:eastAsia="zh-CN"/>
              </w:rPr>
              <w:t>IMD2</w:t>
            </w:r>
          </w:p>
        </w:tc>
      </w:tr>
      <w:tr w:rsidR="00212B03" w14:paraId="5F1FE9EB" w14:textId="77777777" w:rsidTr="00212B03">
        <w:trPr>
          <w:jc w:val="center"/>
        </w:trPr>
        <w:tc>
          <w:tcPr>
            <w:tcW w:w="2007" w:type="dxa"/>
            <w:tcBorders>
              <w:top w:val="nil"/>
              <w:left w:val="single" w:sz="4" w:space="0" w:color="auto"/>
              <w:bottom w:val="nil"/>
              <w:right w:val="single" w:sz="4" w:space="0" w:color="auto"/>
            </w:tcBorders>
            <w:vAlign w:val="center"/>
          </w:tcPr>
          <w:p w14:paraId="3851C07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3518B8B" w14:textId="77777777" w:rsidR="00212B03" w:rsidRDefault="00212B03">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632611" w14:textId="77777777" w:rsidR="00212B03" w:rsidRDefault="00212B03">
            <w:pPr>
              <w:pStyle w:val="TAC"/>
              <w:keepNext w:val="0"/>
              <w:keepLines w:val="0"/>
              <w:rPr>
                <w:rFonts w:eastAsiaTheme="minorEastAsia"/>
              </w:rPr>
            </w:pPr>
            <w:r>
              <w:rPr>
                <w:rFonts w:eastAsia="SimSun"/>
                <w:kern w:val="2"/>
                <w:szCs w:val="24"/>
                <w:lang w:eastAsia="zh-CN"/>
              </w:rPr>
              <w:t>2585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B83A76" w14:textId="77777777" w:rsidR="00212B03" w:rsidRDefault="00212B03">
            <w:pPr>
              <w:pStyle w:val="TAC"/>
              <w:keepNext w:val="0"/>
              <w:keepLines w:val="0"/>
              <w:rPr>
                <w:rFonts w:eastAsiaTheme="minorEastAsia"/>
              </w:rPr>
            </w:pPr>
            <w:r>
              <w:rPr>
                <w:rFonts w:eastAsia="SimSun"/>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EA78401" w14:textId="77777777" w:rsidR="00212B03" w:rsidRDefault="00212B03">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7FEA9D" w14:textId="77777777" w:rsidR="00212B03" w:rsidRDefault="00212B03">
            <w:pPr>
              <w:pStyle w:val="TAC"/>
              <w:keepNext w:val="0"/>
              <w:keepLines w:val="0"/>
              <w:rPr>
                <w:rFonts w:eastAsiaTheme="minorEastAsia"/>
              </w:rPr>
            </w:pPr>
            <w:r>
              <w:rPr>
                <w:rFonts w:eastAsia="SimSun"/>
                <w:kern w:val="2"/>
                <w:szCs w:val="24"/>
                <w:lang w:eastAsia="zh-CN"/>
              </w:rPr>
              <w:t>2585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58511E" w14:textId="77777777" w:rsidR="00212B03" w:rsidRDefault="00212B03">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2CBBB3"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2986AA" w14:textId="77777777" w:rsidR="00212B03" w:rsidRDefault="00212B03">
            <w:pPr>
              <w:pStyle w:val="TAC"/>
              <w:keepNext w:val="0"/>
              <w:keepLines w:val="0"/>
              <w:rPr>
                <w:rFonts w:eastAsiaTheme="minorEastAsia"/>
              </w:rPr>
            </w:pPr>
            <w:r>
              <w:rPr>
                <w:rFonts w:eastAsia="SimSun"/>
                <w:kern w:val="2"/>
                <w:szCs w:val="24"/>
                <w:lang w:eastAsia="zh-CN"/>
              </w:rPr>
              <w:t>N/A</w:t>
            </w:r>
          </w:p>
        </w:tc>
      </w:tr>
      <w:tr w:rsidR="00212B03" w14:paraId="340A9FDA" w14:textId="77777777" w:rsidTr="00212B03">
        <w:trPr>
          <w:jc w:val="center"/>
        </w:trPr>
        <w:tc>
          <w:tcPr>
            <w:tcW w:w="2007" w:type="dxa"/>
            <w:tcBorders>
              <w:top w:val="nil"/>
              <w:left w:val="single" w:sz="4" w:space="0" w:color="auto"/>
              <w:bottom w:val="nil"/>
              <w:right w:val="single" w:sz="4" w:space="0" w:color="auto"/>
            </w:tcBorders>
            <w:vAlign w:val="center"/>
          </w:tcPr>
          <w:p w14:paraId="665DC51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6600D8E" w14:textId="77777777" w:rsidR="00212B03" w:rsidRDefault="00212B03">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1DF4CB84" w14:textId="77777777" w:rsidR="00212B03" w:rsidRDefault="00212B03">
            <w:pPr>
              <w:pStyle w:val="TAC"/>
              <w:keepNext w:val="0"/>
              <w:keepLines w:val="0"/>
              <w:rPr>
                <w:rFonts w:eastAsiaTheme="minorEastAsia"/>
              </w:rPr>
            </w:pPr>
            <w:r>
              <w:rPr>
                <w:rFonts w:eastAsia="SimSun"/>
                <w:kern w:val="2"/>
                <w:szCs w:val="24"/>
                <w:lang w:eastAsia="zh-CN"/>
              </w:rPr>
              <w:t>4600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305301" w14:textId="77777777" w:rsidR="00212B03" w:rsidRDefault="00212B03">
            <w:pPr>
              <w:pStyle w:val="TAC"/>
              <w:keepNext w:val="0"/>
              <w:keepLines w:val="0"/>
              <w:rPr>
                <w:rFonts w:eastAsiaTheme="minorEastAsia"/>
              </w:rPr>
            </w:pPr>
            <w:r>
              <w:rPr>
                <w:rFonts w:eastAsia="SimSun"/>
                <w:kern w:val="2"/>
                <w:szCs w:val="24"/>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FED3536" w14:textId="77777777" w:rsidR="00212B03" w:rsidRDefault="00212B03">
            <w:pPr>
              <w:pStyle w:val="TAC"/>
              <w:keepNext w:val="0"/>
              <w:keepLines w:val="0"/>
              <w:rPr>
                <w:rFonts w:eastAsiaTheme="minorEastAsia"/>
              </w:rPr>
            </w:pPr>
            <w:r>
              <w:rPr>
                <w:rFonts w:eastAsia="SimSun"/>
                <w:kern w:val="2"/>
                <w:szCs w:val="24"/>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F4F61" w14:textId="77777777" w:rsidR="00212B03" w:rsidRDefault="00212B03">
            <w:pPr>
              <w:pStyle w:val="TAC"/>
              <w:keepNext w:val="0"/>
              <w:keepLines w:val="0"/>
              <w:rPr>
                <w:rFonts w:eastAsiaTheme="minorEastAsia"/>
              </w:rPr>
            </w:pPr>
            <w:r>
              <w:rPr>
                <w:rFonts w:eastAsia="SimSun"/>
                <w:kern w:val="2"/>
                <w:szCs w:val="24"/>
                <w:lang w:eastAsia="zh-CN"/>
              </w:rPr>
              <w:t>4600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E351255" w14:textId="77777777" w:rsidR="00212B03" w:rsidRDefault="00212B03">
            <w:pPr>
              <w:pStyle w:val="TAC"/>
              <w:keepNext w:val="0"/>
              <w:keepLines w:val="0"/>
              <w:rPr>
                <w:rFonts w:eastAsiaTheme="minorEastAsia"/>
              </w:rPr>
            </w:pPr>
            <w:r>
              <w:rPr>
                <w:rFonts w:eastAsiaTheme="minorEastAsia"/>
                <w:kern w:val="2"/>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0D1567"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FAF80C" w14:textId="77777777" w:rsidR="00212B03" w:rsidRDefault="00212B03">
            <w:pPr>
              <w:pStyle w:val="TAC"/>
              <w:keepNext w:val="0"/>
              <w:keepLines w:val="0"/>
              <w:rPr>
                <w:rFonts w:eastAsiaTheme="minorEastAsia"/>
              </w:rPr>
            </w:pPr>
            <w:r>
              <w:rPr>
                <w:rFonts w:eastAsia="SimSun"/>
                <w:kern w:val="2"/>
                <w:szCs w:val="24"/>
                <w:lang w:eastAsia="zh-CN"/>
              </w:rPr>
              <w:t>N/A</w:t>
            </w:r>
          </w:p>
        </w:tc>
      </w:tr>
      <w:tr w:rsidR="00212B03" w14:paraId="46A7A715" w14:textId="77777777" w:rsidTr="00212B03">
        <w:trPr>
          <w:jc w:val="center"/>
        </w:trPr>
        <w:tc>
          <w:tcPr>
            <w:tcW w:w="2007" w:type="dxa"/>
            <w:tcBorders>
              <w:top w:val="nil"/>
              <w:left w:val="single" w:sz="4" w:space="0" w:color="auto"/>
              <w:bottom w:val="nil"/>
              <w:right w:val="single" w:sz="4" w:space="0" w:color="auto"/>
            </w:tcBorders>
            <w:vAlign w:val="center"/>
          </w:tcPr>
          <w:p w14:paraId="16A3509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570434" w14:textId="77777777" w:rsidR="00212B03" w:rsidRDefault="00212B03">
            <w:pPr>
              <w:pStyle w:val="TAC"/>
              <w:keepNext w:val="0"/>
              <w:keepLines w:val="0"/>
              <w:rPr>
                <w:rFonts w:eastAsiaTheme="minorEastAsia"/>
              </w:rPr>
            </w:pPr>
            <w:r>
              <w:rPr>
                <w:rFonts w:eastAsia="SimSun"/>
                <w:lang w:eastAsia="zh-CN"/>
              </w:rPr>
              <w:t>n34</w:t>
            </w:r>
          </w:p>
        </w:tc>
        <w:tc>
          <w:tcPr>
            <w:tcW w:w="926" w:type="dxa"/>
            <w:tcBorders>
              <w:top w:val="single" w:sz="4" w:space="0" w:color="auto"/>
              <w:left w:val="single" w:sz="4" w:space="0" w:color="auto"/>
              <w:bottom w:val="single" w:sz="4" w:space="0" w:color="auto"/>
              <w:right w:val="single" w:sz="4" w:space="0" w:color="auto"/>
            </w:tcBorders>
            <w:vAlign w:val="center"/>
            <w:hideMark/>
          </w:tcPr>
          <w:p w14:paraId="2F48E87A" w14:textId="77777777" w:rsidR="00212B03" w:rsidRDefault="00212B03">
            <w:pPr>
              <w:pStyle w:val="TAC"/>
              <w:keepNext w:val="0"/>
              <w:keepLines w:val="0"/>
              <w:rPr>
                <w:rFonts w:eastAsiaTheme="minorEastAsia"/>
              </w:rPr>
            </w:pPr>
            <w:r>
              <w:rPr>
                <w:rFonts w:eastAsia="SimSun"/>
                <w:kern w:val="2"/>
                <w:szCs w:val="24"/>
                <w:lang w:eastAsia="zh-CN"/>
              </w:rPr>
              <w:t>2015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0B62E5" w14:textId="77777777" w:rsidR="00212B03" w:rsidRDefault="00212B03">
            <w:pPr>
              <w:pStyle w:val="TAC"/>
              <w:keepNext w:val="0"/>
              <w:keepLines w:val="0"/>
              <w:rPr>
                <w:rFonts w:eastAsiaTheme="minorEastAsia"/>
              </w:rPr>
            </w:pPr>
            <w:r>
              <w:rPr>
                <w:rFonts w:eastAsia="Malgun Gothic"/>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EDDA51D" w14:textId="77777777" w:rsidR="00212B03" w:rsidRDefault="00212B03">
            <w:pPr>
              <w:pStyle w:val="TAC"/>
              <w:keepNext w:val="0"/>
              <w:keepLines w:val="0"/>
              <w:rPr>
                <w:rFonts w:eastAsiaTheme="minorEastAsia"/>
              </w:rPr>
            </w:pPr>
            <w:r>
              <w:rPr>
                <w:rFonts w:eastAsia="SimSun"/>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140CAC" w14:textId="77777777" w:rsidR="00212B03" w:rsidRDefault="00212B03">
            <w:pPr>
              <w:pStyle w:val="TAC"/>
              <w:keepNext w:val="0"/>
              <w:keepLines w:val="0"/>
              <w:rPr>
                <w:rFonts w:eastAsiaTheme="minorEastAsia"/>
              </w:rPr>
            </w:pPr>
            <w:r>
              <w:rPr>
                <w:rFonts w:eastAsia="SimSun"/>
                <w:kern w:val="2"/>
                <w:szCs w:val="24"/>
                <w:lang w:eastAsia="zh-CN"/>
              </w:rPr>
              <w:t>2015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36F2BB" w14:textId="77777777" w:rsidR="00212B03" w:rsidRDefault="00212B03">
            <w:pPr>
              <w:pStyle w:val="TAC"/>
              <w:keepNext w:val="0"/>
              <w:keepLines w:val="0"/>
              <w:rPr>
                <w:rFonts w:eastAsiaTheme="minorEastAsia"/>
              </w:rPr>
            </w:pPr>
            <w:r>
              <w:rPr>
                <w:rFonts w:eastAsiaTheme="minorEastAsia"/>
                <w:kern w:val="2"/>
                <w:lang w:eastAsia="zh-CN"/>
              </w:rPr>
              <w:t>7.5</w:t>
            </w:r>
          </w:p>
        </w:tc>
        <w:tc>
          <w:tcPr>
            <w:tcW w:w="828" w:type="dxa"/>
            <w:tcBorders>
              <w:top w:val="single" w:sz="4" w:space="0" w:color="auto"/>
              <w:left w:val="single" w:sz="4" w:space="0" w:color="auto"/>
              <w:bottom w:val="single" w:sz="4" w:space="0" w:color="auto"/>
              <w:right w:val="single" w:sz="4" w:space="0" w:color="auto"/>
            </w:tcBorders>
            <w:hideMark/>
          </w:tcPr>
          <w:p w14:paraId="7B0ADE60"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01FF2F" w14:textId="77777777" w:rsidR="00212B03" w:rsidRDefault="00212B03">
            <w:pPr>
              <w:pStyle w:val="TAC"/>
              <w:keepNext w:val="0"/>
              <w:keepLines w:val="0"/>
              <w:rPr>
                <w:rFonts w:eastAsiaTheme="minorEastAsia"/>
              </w:rPr>
            </w:pPr>
            <w:r>
              <w:rPr>
                <w:rFonts w:eastAsia="SimSun"/>
                <w:kern w:val="2"/>
                <w:szCs w:val="24"/>
                <w:lang w:eastAsia="zh-CN"/>
              </w:rPr>
              <w:t>IMD5</w:t>
            </w:r>
          </w:p>
        </w:tc>
      </w:tr>
      <w:tr w:rsidR="00212B03" w14:paraId="2D9996D8" w14:textId="77777777" w:rsidTr="00212B03">
        <w:trPr>
          <w:jc w:val="center"/>
        </w:trPr>
        <w:tc>
          <w:tcPr>
            <w:tcW w:w="2007" w:type="dxa"/>
            <w:tcBorders>
              <w:top w:val="nil"/>
              <w:left w:val="single" w:sz="4" w:space="0" w:color="auto"/>
              <w:bottom w:val="nil"/>
              <w:right w:val="single" w:sz="4" w:space="0" w:color="auto"/>
            </w:tcBorders>
            <w:vAlign w:val="center"/>
          </w:tcPr>
          <w:p w14:paraId="28C1B7F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BAF7FD" w14:textId="77777777" w:rsidR="00212B03" w:rsidRDefault="00212B03">
            <w:pPr>
              <w:pStyle w:val="TAC"/>
              <w:keepNext w:val="0"/>
              <w:keepLines w:val="0"/>
              <w:rPr>
                <w:rFonts w:eastAsiaTheme="minorEastAsia"/>
              </w:rPr>
            </w:pPr>
            <w:r>
              <w:rPr>
                <w:rFonts w:eastAsia="SimSun"/>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C87169" w14:textId="77777777" w:rsidR="00212B03" w:rsidRDefault="00212B03">
            <w:pPr>
              <w:pStyle w:val="TAC"/>
              <w:keepNext w:val="0"/>
              <w:keepLines w:val="0"/>
              <w:rPr>
                <w:rFonts w:eastAsiaTheme="minorEastAsia"/>
              </w:rPr>
            </w:pPr>
            <w:r>
              <w:rPr>
                <w:rFonts w:eastAsiaTheme="minorEastAsia"/>
                <w:kern w:val="2"/>
                <w:szCs w:val="24"/>
                <w:lang w:eastAsia="zh-CN"/>
              </w:rPr>
              <w:t>2515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B3B471" w14:textId="77777777" w:rsidR="00212B03" w:rsidRDefault="00212B03">
            <w:pPr>
              <w:pStyle w:val="TAC"/>
              <w:keepNext w:val="0"/>
              <w:keepLines w:val="0"/>
              <w:rPr>
                <w:rFonts w:eastAsiaTheme="minorEastAsia"/>
              </w:rPr>
            </w:pPr>
            <w:r>
              <w:rPr>
                <w:rFonts w:eastAsiaTheme="minorEastAsia"/>
                <w:kern w:val="2"/>
                <w:szCs w:val="24"/>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1E3116" w14:textId="77777777" w:rsidR="00212B03" w:rsidRDefault="00212B03">
            <w:pPr>
              <w:pStyle w:val="TAC"/>
              <w:keepNext w:val="0"/>
              <w:keepLines w:val="0"/>
              <w:rPr>
                <w:rFonts w:eastAsiaTheme="minorEastAsia"/>
              </w:rPr>
            </w:pPr>
            <w:r>
              <w:rPr>
                <w:rFonts w:eastAsiaTheme="minorEastAsia"/>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4DF143" w14:textId="77777777" w:rsidR="00212B03" w:rsidRDefault="00212B03">
            <w:pPr>
              <w:pStyle w:val="TAC"/>
              <w:keepNext w:val="0"/>
              <w:keepLines w:val="0"/>
              <w:rPr>
                <w:rFonts w:eastAsiaTheme="minorEastAsia"/>
              </w:rPr>
            </w:pPr>
            <w:r>
              <w:rPr>
                <w:rFonts w:eastAsiaTheme="minorEastAsia"/>
                <w:kern w:val="2"/>
                <w:szCs w:val="24"/>
                <w:lang w:eastAsia="zh-CN"/>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2D49C4"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73C769"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B5CD80"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3597B55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783CB32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BB20BCD" w14:textId="77777777" w:rsidR="00212B03" w:rsidRDefault="00212B03">
            <w:pPr>
              <w:pStyle w:val="TAC"/>
              <w:keepNext w:val="0"/>
              <w:keepLines w:val="0"/>
              <w:rPr>
                <w:rFonts w:eastAsiaTheme="minorEastAsia"/>
              </w:rPr>
            </w:pPr>
            <w:r>
              <w:rPr>
                <w:rFonts w:eastAsia="SimSun"/>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087BA47F" w14:textId="77777777" w:rsidR="00212B03" w:rsidRDefault="00212B03">
            <w:pPr>
              <w:pStyle w:val="TAC"/>
              <w:keepNext w:val="0"/>
              <w:keepLines w:val="0"/>
              <w:rPr>
                <w:rFonts w:eastAsiaTheme="minorEastAsia"/>
              </w:rPr>
            </w:pPr>
            <w:r>
              <w:rPr>
                <w:rFonts w:eastAsia="SimSun"/>
                <w:kern w:val="2"/>
                <w:szCs w:val="24"/>
                <w:lang w:eastAsia="zh-CN"/>
              </w:rPr>
              <w:t>4780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625AA1" w14:textId="77777777" w:rsidR="00212B03" w:rsidRDefault="00212B03">
            <w:pPr>
              <w:pStyle w:val="TAC"/>
              <w:keepNext w:val="0"/>
              <w:keepLines w:val="0"/>
              <w:rPr>
                <w:rFonts w:eastAsiaTheme="minorEastAsia"/>
              </w:rPr>
            </w:pPr>
            <w:r>
              <w:rPr>
                <w:rFonts w:eastAsia="SimSun"/>
                <w:lang w:eastAsia="zh-CN"/>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A3B98B1" w14:textId="77777777" w:rsidR="00212B03" w:rsidRDefault="00212B03">
            <w:pPr>
              <w:pStyle w:val="TAC"/>
              <w:keepNext w:val="0"/>
              <w:keepLines w:val="0"/>
              <w:rPr>
                <w:rFonts w:eastAsiaTheme="minorEastAsia"/>
              </w:rPr>
            </w:pPr>
            <w:r>
              <w:rPr>
                <w:rFonts w:eastAsia="SimSun"/>
                <w:lang w:eastAsia="zh-CN"/>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5DC612" w14:textId="77777777" w:rsidR="00212B03" w:rsidRDefault="00212B03">
            <w:pPr>
              <w:pStyle w:val="TAC"/>
              <w:keepNext w:val="0"/>
              <w:keepLines w:val="0"/>
              <w:rPr>
                <w:rFonts w:eastAsiaTheme="minorEastAsia"/>
              </w:rPr>
            </w:pPr>
            <w:r>
              <w:rPr>
                <w:rFonts w:eastAsia="SimSun"/>
                <w:kern w:val="2"/>
                <w:szCs w:val="24"/>
                <w:lang w:eastAsia="zh-CN"/>
              </w:rPr>
              <w:t>4780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847F79" w14:textId="77777777" w:rsidR="00212B03" w:rsidRDefault="00212B03">
            <w:pPr>
              <w:pStyle w:val="TAC"/>
              <w:keepNext w:val="0"/>
              <w:keepLines w:val="0"/>
              <w:rPr>
                <w:rFonts w:eastAsiaTheme="minorEastAsia"/>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1B241D"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45609A" w14:textId="77777777" w:rsidR="00212B03" w:rsidRDefault="00212B03">
            <w:pPr>
              <w:pStyle w:val="TAC"/>
              <w:keepNext w:val="0"/>
              <w:keepLines w:val="0"/>
              <w:rPr>
                <w:rFonts w:eastAsiaTheme="minorEastAsia"/>
              </w:rPr>
            </w:pPr>
            <w:r>
              <w:rPr>
                <w:rFonts w:eastAsia="Malgun Gothic"/>
                <w:kern w:val="2"/>
                <w:szCs w:val="24"/>
                <w:lang w:eastAsia="ko-KR"/>
              </w:rPr>
              <w:t>N/A</w:t>
            </w:r>
          </w:p>
        </w:tc>
      </w:tr>
      <w:tr w:rsidR="00212B03" w14:paraId="6331254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81553DB" w14:textId="77777777" w:rsidR="00212B03" w:rsidRDefault="00212B03">
            <w:pPr>
              <w:pStyle w:val="TAC"/>
              <w:keepNext w:val="0"/>
              <w:keepLines w:val="0"/>
              <w:rPr>
                <w:rFonts w:eastAsiaTheme="minorEastAsia"/>
                <w:lang w:eastAsia="zh-CN"/>
              </w:rPr>
            </w:pPr>
            <w:r>
              <w:rPr>
                <w:rFonts w:eastAsiaTheme="minorEastAsia"/>
                <w:lang w:eastAsia="zh-CN"/>
              </w:rPr>
              <w:t>CA_n38-n66-n78</w:t>
            </w:r>
          </w:p>
        </w:tc>
        <w:tc>
          <w:tcPr>
            <w:tcW w:w="1146" w:type="dxa"/>
            <w:tcBorders>
              <w:top w:val="single" w:sz="4" w:space="0" w:color="auto"/>
              <w:left w:val="single" w:sz="4" w:space="0" w:color="auto"/>
              <w:bottom w:val="single" w:sz="4" w:space="0" w:color="auto"/>
              <w:right w:val="single" w:sz="4" w:space="0" w:color="auto"/>
            </w:tcBorders>
            <w:hideMark/>
          </w:tcPr>
          <w:p w14:paraId="053EAC57" w14:textId="77777777" w:rsidR="00212B03" w:rsidRDefault="00212B03">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5066266C" w14:textId="77777777" w:rsidR="00212B03" w:rsidRDefault="00212B03">
            <w:pPr>
              <w:pStyle w:val="TAC"/>
              <w:keepNext w:val="0"/>
              <w:keepLines w:val="0"/>
              <w:rPr>
                <w:rFonts w:eastAsiaTheme="minorEastAsia"/>
                <w:color w:val="000000"/>
                <w:lang w:eastAsia="ko-KR"/>
              </w:rPr>
            </w:pPr>
            <w:r>
              <w:rPr>
                <w:rFonts w:eastAsiaTheme="minorEastAsia"/>
              </w:rPr>
              <w:t>2550</w:t>
            </w:r>
          </w:p>
        </w:tc>
        <w:tc>
          <w:tcPr>
            <w:tcW w:w="851" w:type="dxa"/>
            <w:tcBorders>
              <w:top w:val="single" w:sz="4" w:space="0" w:color="auto"/>
              <w:left w:val="single" w:sz="4" w:space="0" w:color="auto"/>
              <w:bottom w:val="single" w:sz="4" w:space="0" w:color="auto"/>
              <w:right w:val="single" w:sz="4" w:space="0" w:color="auto"/>
            </w:tcBorders>
            <w:hideMark/>
          </w:tcPr>
          <w:p w14:paraId="79DCEC80"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B69E097"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7D9BE86" w14:textId="77777777" w:rsidR="00212B03" w:rsidRDefault="00212B03">
            <w:pPr>
              <w:pStyle w:val="TAC"/>
              <w:keepNext w:val="0"/>
              <w:keepLines w:val="0"/>
              <w:rPr>
                <w:rFonts w:eastAsiaTheme="minorEastAsia"/>
                <w:color w:val="000000"/>
                <w:lang w:eastAsia="ko-KR"/>
              </w:rPr>
            </w:pPr>
            <w:r>
              <w:rPr>
                <w:rFonts w:eastAsiaTheme="minorEastAsia"/>
              </w:rPr>
              <w:t>2550</w:t>
            </w:r>
          </w:p>
        </w:tc>
        <w:tc>
          <w:tcPr>
            <w:tcW w:w="977" w:type="dxa"/>
            <w:tcBorders>
              <w:top w:val="single" w:sz="4" w:space="0" w:color="auto"/>
              <w:left w:val="single" w:sz="4" w:space="0" w:color="auto"/>
              <w:bottom w:val="single" w:sz="4" w:space="0" w:color="auto"/>
              <w:right w:val="single" w:sz="4" w:space="0" w:color="auto"/>
            </w:tcBorders>
            <w:hideMark/>
          </w:tcPr>
          <w:p w14:paraId="176EE0F7"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3B925BF"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0E9C4D6" w14:textId="77777777" w:rsidR="00212B03" w:rsidRDefault="00212B03">
            <w:pPr>
              <w:pStyle w:val="TAC"/>
              <w:keepNext w:val="0"/>
              <w:keepLines w:val="0"/>
              <w:rPr>
                <w:rFonts w:eastAsiaTheme="minorEastAsia"/>
                <w:lang w:eastAsia="zh-CN"/>
              </w:rPr>
            </w:pPr>
            <w:r>
              <w:rPr>
                <w:rFonts w:eastAsiaTheme="minorEastAsia"/>
              </w:rPr>
              <w:t>N/A</w:t>
            </w:r>
          </w:p>
        </w:tc>
      </w:tr>
      <w:tr w:rsidR="00212B03" w14:paraId="5368D1A3" w14:textId="77777777" w:rsidTr="00212B03">
        <w:trPr>
          <w:jc w:val="center"/>
        </w:trPr>
        <w:tc>
          <w:tcPr>
            <w:tcW w:w="2007" w:type="dxa"/>
            <w:tcBorders>
              <w:top w:val="nil"/>
              <w:left w:val="single" w:sz="4" w:space="0" w:color="auto"/>
              <w:bottom w:val="nil"/>
              <w:right w:val="single" w:sz="4" w:space="0" w:color="auto"/>
            </w:tcBorders>
          </w:tcPr>
          <w:p w14:paraId="6F6FDEF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C9C98E" w14:textId="77777777" w:rsidR="00212B03" w:rsidRDefault="00212B03">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54610FF" w14:textId="77777777" w:rsidR="00212B03" w:rsidRDefault="00212B03">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C06DA43"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EFE4B9" w14:textId="77777777" w:rsidR="00212B03" w:rsidRDefault="00212B03">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2689BC" w14:textId="77777777" w:rsidR="00212B03" w:rsidRDefault="00212B03">
            <w:pPr>
              <w:pStyle w:val="TAC"/>
              <w:keepNext w:val="0"/>
              <w:keepLines w:val="0"/>
              <w:rPr>
                <w:rFonts w:eastAsiaTheme="minorEastAsia"/>
                <w:color w:val="000000"/>
                <w:lang w:eastAsia="ko-KR"/>
              </w:rPr>
            </w:pPr>
            <w:r>
              <w:rPr>
                <w:rFonts w:eastAsiaTheme="minorEastAsia"/>
              </w:rPr>
              <w:t>2150</w:t>
            </w:r>
          </w:p>
        </w:tc>
        <w:tc>
          <w:tcPr>
            <w:tcW w:w="977" w:type="dxa"/>
            <w:tcBorders>
              <w:top w:val="single" w:sz="4" w:space="0" w:color="auto"/>
              <w:left w:val="single" w:sz="4" w:space="0" w:color="auto"/>
              <w:bottom w:val="single" w:sz="4" w:space="0" w:color="auto"/>
              <w:right w:val="single" w:sz="4" w:space="0" w:color="auto"/>
            </w:tcBorders>
            <w:hideMark/>
          </w:tcPr>
          <w:p w14:paraId="1C7EED4E" w14:textId="77777777" w:rsidR="00212B03" w:rsidRDefault="00212B03">
            <w:pPr>
              <w:pStyle w:val="TAC"/>
              <w:keepNext w:val="0"/>
              <w:keepLines w:val="0"/>
              <w:rPr>
                <w:rFonts w:eastAsiaTheme="minorEastAsia"/>
                <w:lang w:eastAsia="zh-CN"/>
              </w:rPr>
            </w:pPr>
            <w:r>
              <w:rPr>
                <w:rFonts w:eastAsiaTheme="minorEastAsia"/>
              </w:rPr>
              <w:t>8.7</w:t>
            </w:r>
          </w:p>
        </w:tc>
        <w:tc>
          <w:tcPr>
            <w:tcW w:w="828" w:type="dxa"/>
            <w:tcBorders>
              <w:top w:val="single" w:sz="4" w:space="0" w:color="auto"/>
              <w:left w:val="single" w:sz="4" w:space="0" w:color="auto"/>
              <w:bottom w:val="single" w:sz="4" w:space="0" w:color="auto"/>
              <w:right w:val="single" w:sz="4" w:space="0" w:color="auto"/>
            </w:tcBorders>
            <w:hideMark/>
          </w:tcPr>
          <w:p w14:paraId="4C62947D"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CE7605D" w14:textId="77777777" w:rsidR="00212B03" w:rsidRDefault="00212B03">
            <w:pPr>
              <w:pStyle w:val="TAC"/>
              <w:keepNext w:val="0"/>
              <w:keepLines w:val="0"/>
              <w:rPr>
                <w:rFonts w:eastAsiaTheme="minorEastAsia"/>
                <w:lang w:eastAsia="zh-CN"/>
              </w:rPr>
            </w:pPr>
            <w:r>
              <w:rPr>
                <w:rFonts w:eastAsiaTheme="minorEastAsia"/>
              </w:rPr>
              <w:t>IMD4</w:t>
            </w:r>
          </w:p>
        </w:tc>
      </w:tr>
      <w:tr w:rsidR="00212B03" w14:paraId="6D45DF4C" w14:textId="77777777" w:rsidTr="00212B03">
        <w:trPr>
          <w:jc w:val="center"/>
        </w:trPr>
        <w:tc>
          <w:tcPr>
            <w:tcW w:w="2007" w:type="dxa"/>
            <w:tcBorders>
              <w:top w:val="nil"/>
              <w:left w:val="single" w:sz="4" w:space="0" w:color="auto"/>
              <w:bottom w:val="nil"/>
              <w:right w:val="single" w:sz="4" w:space="0" w:color="auto"/>
            </w:tcBorders>
          </w:tcPr>
          <w:p w14:paraId="773F2BC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809CFC"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A1341E4" w14:textId="77777777" w:rsidR="00212B03" w:rsidRDefault="00212B03">
            <w:pPr>
              <w:pStyle w:val="TAC"/>
              <w:keepNext w:val="0"/>
              <w:keepLines w:val="0"/>
              <w:rPr>
                <w:rFonts w:eastAsiaTheme="minorEastAsia"/>
                <w:color w:val="000000"/>
                <w:lang w:eastAsia="ko-KR"/>
              </w:rPr>
            </w:pPr>
            <w:r>
              <w:rPr>
                <w:rFonts w:eastAsiaTheme="minorEastAsia"/>
              </w:rPr>
              <w:t>3625</w:t>
            </w:r>
          </w:p>
        </w:tc>
        <w:tc>
          <w:tcPr>
            <w:tcW w:w="851" w:type="dxa"/>
            <w:tcBorders>
              <w:top w:val="single" w:sz="4" w:space="0" w:color="auto"/>
              <w:left w:val="single" w:sz="4" w:space="0" w:color="auto"/>
              <w:bottom w:val="single" w:sz="4" w:space="0" w:color="auto"/>
              <w:right w:val="single" w:sz="4" w:space="0" w:color="auto"/>
            </w:tcBorders>
            <w:hideMark/>
          </w:tcPr>
          <w:p w14:paraId="2FD3B992" w14:textId="77777777" w:rsidR="00212B03" w:rsidRDefault="00212B03">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882E589" w14:textId="77777777" w:rsidR="00212B03" w:rsidRDefault="00212B03">
            <w:pPr>
              <w:pStyle w:val="TAC"/>
              <w:keepNext w:val="0"/>
              <w:keepLines w:val="0"/>
              <w:rPr>
                <w:rFonts w:eastAsiaTheme="minorEastAsia"/>
                <w:color w:val="000000"/>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0ACAE43" w14:textId="77777777" w:rsidR="00212B03" w:rsidRDefault="00212B03">
            <w:pPr>
              <w:pStyle w:val="TAC"/>
              <w:keepNext w:val="0"/>
              <w:keepLines w:val="0"/>
              <w:rPr>
                <w:rFonts w:eastAsiaTheme="minorEastAsia"/>
                <w:color w:val="000000"/>
                <w:lang w:eastAsia="ko-KR"/>
              </w:rPr>
            </w:pPr>
            <w:r>
              <w:rPr>
                <w:rFonts w:eastAsiaTheme="minorEastAsia"/>
              </w:rPr>
              <w:t>3625</w:t>
            </w:r>
          </w:p>
        </w:tc>
        <w:tc>
          <w:tcPr>
            <w:tcW w:w="977" w:type="dxa"/>
            <w:tcBorders>
              <w:top w:val="single" w:sz="4" w:space="0" w:color="auto"/>
              <w:left w:val="single" w:sz="4" w:space="0" w:color="auto"/>
              <w:bottom w:val="single" w:sz="4" w:space="0" w:color="auto"/>
              <w:right w:val="single" w:sz="4" w:space="0" w:color="auto"/>
            </w:tcBorders>
            <w:hideMark/>
          </w:tcPr>
          <w:p w14:paraId="7BA5EC9F"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737704"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3A99F03" w14:textId="77777777" w:rsidR="00212B03" w:rsidRDefault="00212B03">
            <w:pPr>
              <w:pStyle w:val="TAC"/>
              <w:keepNext w:val="0"/>
              <w:keepLines w:val="0"/>
              <w:rPr>
                <w:rFonts w:eastAsiaTheme="minorEastAsia"/>
                <w:lang w:eastAsia="zh-CN"/>
              </w:rPr>
            </w:pPr>
            <w:r>
              <w:rPr>
                <w:rFonts w:eastAsiaTheme="minorEastAsia"/>
              </w:rPr>
              <w:t>N/A</w:t>
            </w:r>
          </w:p>
        </w:tc>
      </w:tr>
      <w:tr w:rsidR="00212B03" w14:paraId="0B40C403" w14:textId="77777777" w:rsidTr="00212B03">
        <w:trPr>
          <w:jc w:val="center"/>
        </w:trPr>
        <w:tc>
          <w:tcPr>
            <w:tcW w:w="2007" w:type="dxa"/>
            <w:tcBorders>
              <w:top w:val="nil"/>
              <w:left w:val="single" w:sz="4" w:space="0" w:color="auto"/>
              <w:bottom w:val="nil"/>
              <w:right w:val="single" w:sz="4" w:space="0" w:color="auto"/>
            </w:tcBorders>
          </w:tcPr>
          <w:p w14:paraId="2C94631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A951C6" w14:textId="77777777" w:rsidR="00212B03" w:rsidRDefault="00212B03">
            <w:pPr>
              <w:pStyle w:val="TAC"/>
              <w:keepNext w:val="0"/>
              <w:keepLines w:val="0"/>
              <w:rPr>
                <w:rFonts w:eastAsiaTheme="minorEastAsia"/>
                <w:lang w:eastAsia="zh-CN"/>
              </w:rPr>
            </w:pPr>
            <w:r>
              <w:rPr>
                <w:rFonts w:eastAsiaTheme="minorEastAsia"/>
              </w:rPr>
              <w:t>n38</w:t>
            </w:r>
          </w:p>
        </w:tc>
        <w:tc>
          <w:tcPr>
            <w:tcW w:w="926" w:type="dxa"/>
            <w:tcBorders>
              <w:top w:val="single" w:sz="4" w:space="0" w:color="auto"/>
              <w:left w:val="single" w:sz="4" w:space="0" w:color="auto"/>
              <w:bottom w:val="single" w:sz="4" w:space="0" w:color="auto"/>
              <w:right w:val="single" w:sz="4" w:space="0" w:color="auto"/>
            </w:tcBorders>
            <w:hideMark/>
          </w:tcPr>
          <w:p w14:paraId="21B30787" w14:textId="77777777" w:rsidR="00212B03" w:rsidRDefault="00212B03">
            <w:pPr>
              <w:pStyle w:val="TAC"/>
              <w:keepNext w:val="0"/>
              <w:keepLines w:val="0"/>
              <w:rPr>
                <w:rFonts w:eastAsiaTheme="minorEastAsia"/>
                <w:color w:val="000000"/>
                <w:lang w:eastAsia="ko-KR"/>
              </w:rPr>
            </w:pPr>
            <w:r>
              <w:rPr>
                <w:rFonts w:eastAsiaTheme="minorEastAsia"/>
              </w:rPr>
              <w:t>2610</w:t>
            </w:r>
          </w:p>
        </w:tc>
        <w:tc>
          <w:tcPr>
            <w:tcW w:w="851" w:type="dxa"/>
            <w:tcBorders>
              <w:top w:val="single" w:sz="4" w:space="0" w:color="auto"/>
              <w:left w:val="single" w:sz="4" w:space="0" w:color="auto"/>
              <w:bottom w:val="single" w:sz="4" w:space="0" w:color="auto"/>
              <w:right w:val="single" w:sz="4" w:space="0" w:color="auto"/>
            </w:tcBorders>
            <w:hideMark/>
          </w:tcPr>
          <w:p w14:paraId="6C347D6A"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BC2E44"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247A9C4" w14:textId="77777777" w:rsidR="00212B03" w:rsidRDefault="00212B03">
            <w:pPr>
              <w:pStyle w:val="TAC"/>
              <w:keepNext w:val="0"/>
              <w:keepLines w:val="0"/>
              <w:rPr>
                <w:rFonts w:eastAsiaTheme="minorEastAsia"/>
                <w:color w:val="000000"/>
                <w:lang w:eastAsia="ko-KR"/>
              </w:rPr>
            </w:pPr>
            <w:r>
              <w:rPr>
                <w:rFonts w:eastAsiaTheme="minorEastAsia"/>
              </w:rPr>
              <w:t>2610</w:t>
            </w:r>
          </w:p>
        </w:tc>
        <w:tc>
          <w:tcPr>
            <w:tcW w:w="977" w:type="dxa"/>
            <w:tcBorders>
              <w:top w:val="single" w:sz="4" w:space="0" w:color="auto"/>
              <w:left w:val="single" w:sz="4" w:space="0" w:color="auto"/>
              <w:bottom w:val="single" w:sz="4" w:space="0" w:color="auto"/>
              <w:right w:val="single" w:sz="4" w:space="0" w:color="auto"/>
            </w:tcBorders>
            <w:hideMark/>
          </w:tcPr>
          <w:p w14:paraId="02488D7D"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4689A40"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F258A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7BCC645" w14:textId="77777777" w:rsidTr="00212B03">
        <w:trPr>
          <w:jc w:val="center"/>
        </w:trPr>
        <w:tc>
          <w:tcPr>
            <w:tcW w:w="2007" w:type="dxa"/>
            <w:tcBorders>
              <w:top w:val="nil"/>
              <w:left w:val="single" w:sz="4" w:space="0" w:color="auto"/>
              <w:bottom w:val="nil"/>
              <w:right w:val="single" w:sz="4" w:space="0" w:color="auto"/>
            </w:tcBorders>
          </w:tcPr>
          <w:p w14:paraId="4EAC4E6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49934C" w14:textId="77777777" w:rsidR="00212B03" w:rsidRDefault="00212B03">
            <w:pPr>
              <w:pStyle w:val="TAC"/>
              <w:keepNext w:val="0"/>
              <w:keepLines w:val="0"/>
              <w:rPr>
                <w:rFonts w:eastAsiaTheme="minorEastAsia"/>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78A4B36E" w14:textId="77777777" w:rsidR="00212B03" w:rsidRDefault="00212B03">
            <w:pPr>
              <w:pStyle w:val="TAC"/>
              <w:keepNext w:val="0"/>
              <w:keepLines w:val="0"/>
              <w:rPr>
                <w:rFonts w:eastAsiaTheme="minorEastAsia"/>
                <w:color w:val="000000"/>
                <w:lang w:eastAsia="ko-KR"/>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61848795" w14:textId="77777777" w:rsidR="00212B03" w:rsidRDefault="00212B03">
            <w:pPr>
              <w:pStyle w:val="TAC"/>
              <w:keepNext w:val="0"/>
              <w:keepLines w:val="0"/>
              <w:rPr>
                <w:rFonts w:eastAsiaTheme="minorEastAsia"/>
                <w:color w:val="000000"/>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4524C73" w14:textId="77777777" w:rsidR="00212B03" w:rsidRDefault="00212B03">
            <w:pPr>
              <w:pStyle w:val="TAC"/>
              <w:keepNext w:val="0"/>
              <w:keepLines w:val="0"/>
              <w:rPr>
                <w:rFonts w:eastAsiaTheme="minorEastAsia"/>
                <w:color w:val="000000"/>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44BB224" w14:textId="77777777" w:rsidR="00212B03" w:rsidRDefault="00212B03">
            <w:pPr>
              <w:pStyle w:val="TAC"/>
              <w:keepNext w:val="0"/>
              <w:keepLines w:val="0"/>
              <w:rPr>
                <w:rFonts w:eastAsiaTheme="minorEastAsia"/>
                <w:color w:val="000000"/>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76FDEB29"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338D2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2BB551C"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FC0AE23" w14:textId="77777777" w:rsidTr="00212B03">
        <w:trPr>
          <w:jc w:val="center"/>
        </w:trPr>
        <w:tc>
          <w:tcPr>
            <w:tcW w:w="2007" w:type="dxa"/>
            <w:tcBorders>
              <w:top w:val="nil"/>
              <w:left w:val="single" w:sz="4" w:space="0" w:color="auto"/>
              <w:bottom w:val="single" w:sz="4" w:space="0" w:color="auto"/>
              <w:right w:val="single" w:sz="4" w:space="0" w:color="auto"/>
            </w:tcBorders>
          </w:tcPr>
          <w:p w14:paraId="500F40A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2F18C2"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DD5B420" w14:textId="77777777" w:rsidR="00212B03" w:rsidRDefault="00212B03">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A6C0DF6" w14:textId="77777777" w:rsidR="00212B03" w:rsidRDefault="00212B03">
            <w:pPr>
              <w:pStyle w:val="TAC"/>
              <w:keepNext w:val="0"/>
              <w:keepLines w:val="0"/>
              <w:rPr>
                <w:rFonts w:eastAsiaTheme="minorEastAsia"/>
                <w:color w:val="000000"/>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E606425" w14:textId="77777777" w:rsidR="00212B03" w:rsidRDefault="00212B03">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EEA7C0" w14:textId="77777777" w:rsidR="00212B03" w:rsidRDefault="00212B03">
            <w:pPr>
              <w:pStyle w:val="TAC"/>
              <w:keepNext w:val="0"/>
              <w:keepLines w:val="0"/>
              <w:rPr>
                <w:rFonts w:eastAsiaTheme="minorEastAsia"/>
                <w:color w:val="000000"/>
                <w:lang w:eastAsia="ko-KR"/>
              </w:rPr>
            </w:pPr>
            <w:r>
              <w:rPr>
                <w:rFonts w:eastAsiaTheme="minorEastAsia"/>
              </w:rPr>
              <w:t>3460</w:t>
            </w:r>
          </w:p>
        </w:tc>
        <w:tc>
          <w:tcPr>
            <w:tcW w:w="977" w:type="dxa"/>
            <w:tcBorders>
              <w:top w:val="single" w:sz="4" w:space="0" w:color="auto"/>
              <w:left w:val="single" w:sz="4" w:space="0" w:color="auto"/>
              <w:bottom w:val="single" w:sz="4" w:space="0" w:color="auto"/>
              <w:right w:val="single" w:sz="4" w:space="0" w:color="auto"/>
            </w:tcBorders>
            <w:hideMark/>
          </w:tcPr>
          <w:p w14:paraId="68A62F17" w14:textId="77777777" w:rsidR="00212B03" w:rsidRDefault="00212B03">
            <w:pPr>
              <w:pStyle w:val="TAC"/>
              <w:keepNext w:val="0"/>
              <w:keepLines w:val="0"/>
              <w:rPr>
                <w:rFonts w:eastAsiaTheme="minorEastAsia"/>
                <w:lang w:eastAsia="zh-CN"/>
              </w:rPr>
            </w:pPr>
            <w:r>
              <w:rPr>
                <w:rFonts w:eastAsiaTheme="minorEastAsia"/>
              </w:rPr>
              <w:t>15.0</w:t>
            </w:r>
          </w:p>
        </w:tc>
        <w:tc>
          <w:tcPr>
            <w:tcW w:w="828" w:type="dxa"/>
            <w:tcBorders>
              <w:top w:val="single" w:sz="4" w:space="0" w:color="auto"/>
              <w:left w:val="single" w:sz="4" w:space="0" w:color="auto"/>
              <w:bottom w:val="single" w:sz="4" w:space="0" w:color="auto"/>
              <w:right w:val="single" w:sz="4" w:space="0" w:color="auto"/>
            </w:tcBorders>
            <w:hideMark/>
          </w:tcPr>
          <w:p w14:paraId="4A6963FD"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82DCA8F" w14:textId="77777777" w:rsidR="00212B03" w:rsidRDefault="00212B03">
            <w:pPr>
              <w:pStyle w:val="TAC"/>
              <w:keepNext w:val="0"/>
              <w:keepLines w:val="0"/>
              <w:rPr>
                <w:rFonts w:eastAsiaTheme="minorEastAsia"/>
                <w:lang w:eastAsia="zh-CN"/>
              </w:rPr>
            </w:pPr>
            <w:r>
              <w:rPr>
                <w:rFonts w:eastAsiaTheme="minorEastAsia"/>
              </w:rPr>
              <w:t>IMD3</w:t>
            </w:r>
          </w:p>
        </w:tc>
      </w:tr>
      <w:tr w:rsidR="00212B03" w14:paraId="5B65D70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3DE5348E" w14:textId="77777777" w:rsidR="00212B03" w:rsidRDefault="00212B03">
            <w:pPr>
              <w:pStyle w:val="TAC"/>
              <w:keepNext w:val="0"/>
              <w:keepLines w:val="0"/>
              <w:rPr>
                <w:rFonts w:eastAsiaTheme="minorEastAsia"/>
                <w:lang w:eastAsia="zh-CN"/>
              </w:rPr>
            </w:pPr>
            <w:r>
              <w:rPr>
                <w:rFonts w:cs="Arial"/>
                <w:szCs w:val="18"/>
              </w:rPr>
              <w:t>CA_n39-n40-n41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D1DFC23" w14:textId="77777777" w:rsidR="00212B03" w:rsidRDefault="00212B03">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hideMark/>
          </w:tcPr>
          <w:p w14:paraId="225E884F" w14:textId="77777777" w:rsidR="00212B03" w:rsidRDefault="00212B03">
            <w:pPr>
              <w:pStyle w:val="TAC"/>
              <w:keepNext w:val="0"/>
              <w:keepLines w:val="0"/>
              <w:rPr>
                <w:rFonts w:eastAsiaTheme="minorEastAsia" w:cs="Arial"/>
                <w:color w:val="000000"/>
                <w:szCs w:val="18"/>
              </w:rPr>
            </w:pPr>
            <w:r>
              <w:rPr>
                <w:rFonts w:cs="Arial"/>
                <w:szCs w:val="18"/>
              </w:rPr>
              <w:t>1917.5</w:t>
            </w:r>
          </w:p>
        </w:tc>
        <w:tc>
          <w:tcPr>
            <w:tcW w:w="851" w:type="dxa"/>
            <w:tcBorders>
              <w:top w:val="single" w:sz="4" w:space="0" w:color="auto"/>
              <w:left w:val="single" w:sz="4" w:space="0" w:color="auto"/>
              <w:bottom w:val="single" w:sz="4" w:space="0" w:color="auto"/>
              <w:right w:val="single" w:sz="4" w:space="0" w:color="auto"/>
            </w:tcBorders>
            <w:hideMark/>
          </w:tcPr>
          <w:p w14:paraId="1F9FFE04" w14:textId="77777777" w:rsidR="00212B03" w:rsidRDefault="00212B03">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7E0A596" w14:textId="77777777" w:rsidR="00212B03" w:rsidRDefault="00212B03">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03D45EE" w14:textId="77777777" w:rsidR="00212B03" w:rsidRDefault="00212B03">
            <w:pPr>
              <w:pStyle w:val="TAC"/>
              <w:keepNext w:val="0"/>
              <w:keepLines w:val="0"/>
              <w:rPr>
                <w:rFonts w:eastAsiaTheme="minorEastAsia"/>
              </w:rPr>
            </w:pPr>
            <w:r>
              <w:rPr>
                <w:rFonts w:cs="Arial"/>
                <w:szCs w:val="18"/>
              </w:rPr>
              <w:t>1917.5</w:t>
            </w:r>
          </w:p>
        </w:tc>
        <w:tc>
          <w:tcPr>
            <w:tcW w:w="977" w:type="dxa"/>
            <w:tcBorders>
              <w:top w:val="single" w:sz="4" w:space="0" w:color="auto"/>
              <w:left w:val="single" w:sz="4" w:space="0" w:color="auto"/>
              <w:bottom w:val="single" w:sz="4" w:space="0" w:color="auto"/>
              <w:right w:val="single" w:sz="4" w:space="0" w:color="auto"/>
            </w:tcBorders>
            <w:hideMark/>
          </w:tcPr>
          <w:p w14:paraId="29B09E85" w14:textId="77777777" w:rsidR="00212B03" w:rsidRDefault="00212B03">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BE0CBC" w14:textId="77777777" w:rsidR="00212B03" w:rsidRDefault="00212B03">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FB7FE2" w14:textId="77777777" w:rsidR="00212B03" w:rsidRDefault="00212B03">
            <w:pPr>
              <w:pStyle w:val="TAC"/>
              <w:keepNext w:val="0"/>
              <w:keepLines w:val="0"/>
              <w:rPr>
                <w:rFonts w:eastAsiaTheme="minorEastAsia"/>
              </w:rPr>
            </w:pPr>
            <w:r>
              <w:rPr>
                <w:rFonts w:cs="Arial"/>
                <w:szCs w:val="18"/>
              </w:rPr>
              <w:t>N/A</w:t>
            </w:r>
          </w:p>
        </w:tc>
      </w:tr>
      <w:tr w:rsidR="00212B03" w14:paraId="5C7C2FE0" w14:textId="77777777" w:rsidTr="00212B03">
        <w:trPr>
          <w:jc w:val="center"/>
        </w:trPr>
        <w:tc>
          <w:tcPr>
            <w:tcW w:w="2007" w:type="dxa"/>
            <w:tcBorders>
              <w:top w:val="nil"/>
              <w:left w:val="single" w:sz="4" w:space="0" w:color="auto"/>
              <w:bottom w:val="nil"/>
              <w:right w:val="single" w:sz="4" w:space="0" w:color="auto"/>
            </w:tcBorders>
            <w:vAlign w:val="center"/>
          </w:tcPr>
          <w:p w14:paraId="6CF7A7F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F2DEC7" w14:textId="77777777" w:rsidR="00212B03" w:rsidRDefault="00212B03">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hideMark/>
          </w:tcPr>
          <w:p w14:paraId="47597FD7" w14:textId="77777777" w:rsidR="00212B03" w:rsidRDefault="00212B03">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hideMark/>
          </w:tcPr>
          <w:p w14:paraId="4F8A2535" w14:textId="77777777" w:rsidR="00212B03" w:rsidRDefault="00212B03">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1C254C0" w14:textId="77777777" w:rsidR="00212B03" w:rsidRDefault="00212B03">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739EBD8" w14:textId="77777777" w:rsidR="00212B03" w:rsidRDefault="00212B03">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hideMark/>
          </w:tcPr>
          <w:p w14:paraId="241989C0" w14:textId="77777777" w:rsidR="00212B03" w:rsidRDefault="00212B03">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C651C9" w14:textId="77777777" w:rsidR="00212B03" w:rsidRDefault="00212B03">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3C46FE" w14:textId="77777777" w:rsidR="00212B03" w:rsidRDefault="00212B03">
            <w:pPr>
              <w:pStyle w:val="TAC"/>
              <w:keepNext w:val="0"/>
              <w:keepLines w:val="0"/>
              <w:rPr>
                <w:rFonts w:eastAsiaTheme="minorEastAsia"/>
              </w:rPr>
            </w:pPr>
            <w:r>
              <w:rPr>
                <w:rFonts w:cs="Arial"/>
                <w:szCs w:val="18"/>
              </w:rPr>
              <w:t>N/A</w:t>
            </w:r>
          </w:p>
        </w:tc>
      </w:tr>
      <w:tr w:rsidR="00212B03" w14:paraId="244DFB6F" w14:textId="77777777" w:rsidTr="00212B03">
        <w:trPr>
          <w:jc w:val="center"/>
        </w:trPr>
        <w:tc>
          <w:tcPr>
            <w:tcW w:w="2007" w:type="dxa"/>
            <w:tcBorders>
              <w:top w:val="nil"/>
              <w:left w:val="single" w:sz="4" w:space="0" w:color="auto"/>
              <w:bottom w:val="nil"/>
              <w:right w:val="single" w:sz="4" w:space="0" w:color="auto"/>
            </w:tcBorders>
            <w:vAlign w:val="center"/>
          </w:tcPr>
          <w:p w14:paraId="23459EA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E421A4" w14:textId="77777777" w:rsidR="00212B03" w:rsidRDefault="00212B03">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hideMark/>
          </w:tcPr>
          <w:p w14:paraId="0AEB7A88" w14:textId="77777777" w:rsidR="00212B03" w:rsidRDefault="00212B03">
            <w:pPr>
              <w:pStyle w:val="TAC"/>
              <w:keepNext w:val="0"/>
              <w:keepLines w:val="0"/>
              <w:rPr>
                <w:rFonts w:eastAsiaTheme="minorEastAsia" w:cs="Arial"/>
                <w:color w:val="000000"/>
                <w:szCs w:val="18"/>
              </w:rPr>
            </w:pPr>
            <w:r>
              <w:rPr>
                <w:rFonts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C860BE" w14:textId="77777777" w:rsidR="00212B03" w:rsidRDefault="00212B03">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0340861" w14:textId="77777777" w:rsidR="00212B03" w:rsidRDefault="00212B03">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77324348" w14:textId="77777777" w:rsidR="00212B03" w:rsidRDefault="00212B03">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hideMark/>
          </w:tcPr>
          <w:p w14:paraId="5E4C1D63" w14:textId="77777777" w:rsidR="00212B03" w:rsidRDefault="00212B03">
            <w:pPr>
              <w:pStyle w:val="TAC"/>
              <w:keepNext w:val="0"/>
              <w:keepLines w:val="0"/>
              <w:rPr>
                <w:rFonts w:eastAsiaTheme="minorEastAsia"/>
              </w:rPr>
            </w:pPr>
            <w:r>
              <w:rPr>
                <w:rFonts w:cs="Arial"/>
                <w:szCs w:val="18"/>
              </w:rPr>
              <w:t>30.3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103F19" w14:textId="77777777" w:rsidR="00212B03" w:rsidRDefault="00212B03">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517DA4" w14:textId="77777777" w:rsidR="00212B03" w:rsidRDefault="00212B03">
            <w:pPr>
              <w:pStyle w:val="TAC"/>
              <w:keepNext w:val="0"/>
              <w:keepLines w:val="0"/>
              <w:rPr>
                <w:rFonts w:eastAsiaTheme="minorEastAsia"/>
              </w:rPr>
            </w:pPr>
            <w:r>
              <w:rPr>
                <w:rFonts w:cs="Arial"/>
                <w:szCs w:val="18"/>
              </w:rPr>
              <w:t>IMD3</w:t>
            </w:r>
          </w:p>
        </w:tc>
      </w:tr>
      <w:tr w:rsidR="00212B03" w14:paraId="3F32329A" w14:textId="77777777" w:rsidTr="00212B03">
        <w:trPr>
          <w:jc w:val="center"/>
        </w:trPr>
        <w:tc>
          <w:tcPr>
            <w:tcW w:w="2007" w:type="dxa"/>
            <w:tcBorders>
              <w:top w:val="nil"/>
              <w:left w:val="single" w:sz="4" w:space="0" w:color="auto"/>
              <w:bottom w:val="nil"/>
              <w:right w:val="single" w:sz="4" w:space="0" w:color="auto"/>
            </w:tcBorders>
            <w:vAlign w:val="center"/>
          </w:tcPr>
          <w:p w14:paraId="5EB398B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F71BBF" w14:textId="77777777" w:rsidR="00212B03" w:rsidRDefault="00212B03">
            <w:pPr>
              <w:pStyle w:val="TAC"/>
              <w:keepNext w:val="0"/>
              <w:keepLines w:val="0"/>
              <w:rPr>
                <w:rFonts w:eastAsiaTheme="minorEastAsia"/>
              </w:rPr>
            </w:pPr>
            <w:r>
              <w:rPr>
                <w:rFonts w:cs="Arial"/>
                <w:szCs w:val="18"/>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64F031BF" w14:textId="77777777" w:rsidR="00212B03" w:rsidRDefault="00212B03">
            <w:pPr>
              <w:pStyle w:val="TAC"/>
              <w:keepNext w:val="0"/>
              <w:keepLines w:val="0"/>
              <w:rPr>
                <w:rFonts w:eastAsiaTheme="minorEastAsia" w:cs="Arial"/>
                <w:color w:val="000000"/>
                <w:szCs w:val="18"/>
              </w:rPr>
            </w:pPr>
            <w:r>
              <w:rPr>
                <w:rFonts w:cs="Arial"/>
                <w:szCs w:val="18"/>
              </w:rPr>
              <w:t xml:space="preserve">N/A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B1518A" w14:textId="77777777" w:rsidR="00212B03" w:rsidRDefault="00212B03">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691FD37" w14:textId="77777777" w:rsidR="00212B03" w:rsidRDefault="00212B03">
            <w:pPr>
              <w:pStyle w:val="TAC"/>
              <w:keepNext w:val="0"/>
              <w:keepLines w:val="0"/>
              <w:rPr>
                <w:rFonts w:eastAsiaTheme="minorEastAsia"/>
              </w:rPr>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ABF7FA" w14:textId="77777777" w:rsidR="00212B03" w:rsidRDefault="00212B03">
            <w:pPr>
              <w:pStyle w:val="TAC"/>
              <w:keepNext w:val="0"/>
              <w:keepLines w:val="0"/>
              <w:rPr>
                <w:rFonts w:eastAsiaTheme="minorEastAsia"/>
              </w:rPr>
            </w:pPr>
            <w:r>
              <w:rPr>
                <w:rFonts w:cs="Arial"/>
                <w:szCs w:val="18"/>
              </w:rPr>
              <w:t>1915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55193A" w14:textId="77777777" w:rsidR="00212B03" w:rsidRDefault="00212B03">
            <w:pPr>
              <w:pStyle w:val="TAC"/>
              <w:keepNext w:val="0"/>
              <w:keepLines w:val="0"/>
              <w:rPr>
                <w:rFonts w:eastAsiaTheme="minorEastAsia"/>
              </w:rPr>
            </w:pPr>
            <w:r>
              <w:rPr>
                <w:rFonts w:cs="Arial"/>
                <w:szCs w:val="18"/>
                <w:lang w:eastAsia="zh-CN"/>
              </w:rPr>
              <w:t>27.4</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B56CA9" w14:textId="77777777" w:rsidR="00212B03" w:rsidRDefault="00212B03">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1657C6" w14:textId="77777777" w:rsidR="00212B03" w:rsidRDefault="00212B03">
            <w:pPr>
              <w:pStyle w:val="TAC"/>
              <w:keepNext w:val="0"/>
              <w:keepLines w:val="0"/>
              <w:rPr>
                <w:rFonts w:eastAsiaTheme="minorEastAsia"/>
              </w:rPr>
            </w:pPr>
            <w:r>
              <w:rPr>
                <w:rFonts w:cs="Arial"/>
                <w:szCs w:val="18"/>
              </w:rPr>
              <w:t>IMD3</w:t>
            </w:r>
            <w:r>
              <w:rPr>
                <w:rFonts w:cs="Arial"/>
                <w:szCs w:val="18"/>
                <w:vertAlign w:val="superscript"/>
              </w:rPr>
              <w:t>1</w:t>
            </w:r>
          </w:p>
        </w:tc>
      </w:tr>
      <w:tr w:rsidR="00212B03" w14:paraId="72B5F74C" w14:textId="77777777" w:rsidTr="00212B03">
        <w:trPr>
          <w:jc w:val="center"/>
        </w:trPr>
        <w:tc>
          <w:tcPr>
            <w:tcW w:w="2007" w:type="dxa"/>
            <w:tcBorders>
              <w:top w:val="nil"/>
              <w:left w:val="single" w:sz="4" w:space="0" w:color="auto"/>
              <w:bottom w:val="nil"/>
              <w:right w:val="single" w:sz="4" w:space="0" w:color="auto"/>
            </w:tcBorders>
            <w:vAlign w:val="center"/>
          </w:tcPr>
          <w:p w14:paraId="03CC187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7D32A87" w14:textId="77777777" w:rsidR="00212B03" w:rsidRDefault="00212B03">
            <w:pPr>
              <w:pStyle w:val="TAC"/>
              <w:keepNext w:val="0"/>
              <w:keepLines w:val="0"/>
              <w:rPr>
                <w:rFonts w:eastAsiaTheme="minorEastAsia"/>
              </w:rPr>
            </w:pPr>
            <w:r>
              <w:rPr>
                <w:rFonts w:cs="Arial"/>
                <w:szCs w:val="18"/>
                <w:lang w:eastAsia="zh-CN"/>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0B1357B6" w14:textId="77777777" w:rsidR="00212B03" w:rsidRDefault="00212B03">
            <w:pPr>
              <w:pStyle w:val="TAC"/>
              <w:keepNext w:val="0"/>
              <w:keepLines w:val="0"/>
              <w:rPr>
                <w:rFonts w:eastAsiaTheme="minorEastAsia" w:cs="Arial"/>
                <w:color w:val="000000"/>
                <w:szCs w:val="18"/>
              </w:rPr>
            </w:pPr>
            <w:r>
              <w:rPr>
                <w:rFonts w:cs="Arial"/>
                <w:szCs w:val="18"/>
              </w:rPr>
              <w:t>2302.5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188C5B" w14:textId="77777777" w:rsidR="00212B03" w:rsidRDefault="00212B03">
            <w:pPr>
              <w:pStyle w:val="TAC"/>
              <w:keepNext w:val="0"/>
              <w:keepLines w:val="0"/>
              <w:rPr>
                <w:rFonts w:eastAsiaTheme="minorEastAsia"/>
              </w:rPr>
            </w:pPr>
            <w:r>
              <w:rPr>
                <w:rFonts w:cs="Arial"/>
                <w:szCs w:val="18"/>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48CD2B1E" w14:textId="77777777" w:rsidR="00212B03" w:rsidRDefault="00212B03">
            <w:pPr>
              <w:pStyle w:val="TAC"/>
              <w:keepNext w:val="0"/>
              <w:keepLines w:val="0"/>
              <w:rPr>
                <w:rFonts w:eastAsiaTheme="minorEastAsia"/>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FBF040" w14:textId="77777777" w:rsidR="00212B03" w:rsidRDefault="00212B03">
            <w:pPr>
              <w:pStyle w:val="TAC"/>
              <w:keepNext w:val="0"/>
              <w:keepLines w:val="0"/>
              <w:rPr>
                <w:rFonts w:eastAsiaTheme="minorEastAsia"/>
              </w:rPr>
            </w:pPr>
            <w:r>
              <w:rPr>
                <w:rFonts w:cs="Arial"/>
                <w:szCs w:val="18"/>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3C79E7" w14:textId="77777777" w:rsidR="00212B03" w:rsidRDefault="00212B03">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1D64AA" w14:textId="77777777" w:rsidR="00212B03" w:rsidRDefault="00212B03">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2ABC51E" w14:textId="77777777" w:rsidR="00212B03" w:rsidRDefault="00212B03">
            <w:pPr>
              <w:pStyle w:val="TAC"/>
              <w:keepNext w:val="0"/>
              <w:keepLines w:val="0"/>
              <w:rPr>
                <w:rFonts w:eastAsiaTheme="minorEastAsia"/>
              </w:rPr>
            </w:pPr>
            <w:r>
              <w:rPr>
                <w:rFonts w:cs="Arial"/>
                <w:szCs w:val="18"/>
              </w:rPr>
              <w:t>N/A</w:t>
            </w:r>
          </w:p>
        </w:tc>
      </w:tr>
      <w:tr w:rsidR="00212B03" w14:paraId="4901644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9DD11E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05798E" w14:textId="77777777" w:rsidR="00212B03" w:rsidRDefault="00212B03">
            <w:pPr>
              <w:pStyle w:val="TAC"/>
              <w:keepNext w:val="0"/>
              <w:keepLines w:val="0"/>
              <w:rPr>
                <w:rFonts w:eastAsiaTheme="minorEastAsia"/>
              </w:rPr>
            </w:pPr>
            <w:r>
              <w:rPr>
                <w:rFonts w:cs="Arial"/>
                <w:szCs w:val="18"/>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0A1508DE" w14:textId="77777777" w:rsidR="00212B03" w:rsidRDefault="00212B03">
            <w:pPr>
              <w:pStyle w:val="TAC"/>
              <w:keepNext w:val="0"/>
              <w:keepLines w:val="0"/>
              <w:rPr>
                <w:rFonts w:eastAsiaTheme="minorEastAsia" w:cs="Arial"/>
                <w:color w:val="000000"/>
                <w:szCs w:val="18"/>
              </w:rPr>
            </w:pPr>
            <w:r>
              <w:rPr>
                <w:rFonts w:cs="Arial"/>
                <w:szCs w:val="18"/>
              </w:rPr>
              <w:t>2685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01DCAD" w14:textId="77777777" w:rsidR="00212B03" w:rsidRDefault="00212B03">
            <w:pPr>
              <w:pStyle w:val="TAC"/>
              <w:keepNext w:val="0"/>
              <w:keepLines w:val="0"/>
              <w:rPr>
                <w:rFonts w:eastAsiaTheme="minorEastAsia"/>
              </w:rPr>
            </w:pPr>
            <w:r>
              <w:rPr>
                <w:rFonts w:cs="Arial"/>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367BC33F" w14:textId="77777777" w:rsidR="00212B03" w:rsidRDefault="00212B03">
            <w:pPr>
              <w:pStyle w:val="TAC"/>
              <w:keepNext w:val="0"/>
              <w:keepLines w:val="0"/>
              <w:rPr>
                <w:rFonts w:eastAsiaTheme="minorEastAsia"/>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FE1F07" w14:textId="77777777" w:rsidR="00212B03" w:rsidRDefault="00212B03">
            <w:pPr>
              <w:pStyle w:val="TAC"/>
              <w:keepNext w:val="0"/>
              <w:keepLines w:val="0"/>
              <w:rPr>
                <w:rFonts w:eastAsiaTheme="minorEastAsia"/>
              </w:rPr>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F932E5" w14:textId="77777777" w:rsidR="00212B03" w:rsidRDefault="00212B03">
            <w:pPr>
              <w:pStyle w:val="TAC"/>
              <w:keepNext w:val="0"/>
              <w:keepLines w:val="0"/>
              <w:rPr>
                <w:rFonts w:eastAsiaTheme="minorEastAsia"/>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2275D9" w14:textId="77777777" w:rsidR="00212B03" w:rsidRDefault="00212B03">
            <w:pPr>
              <w:pStyle w:val="TAC"/>
              <w:keepNext w:val="0"/>
              <w:keepLines w:val="0"/>
              <w:rPr>
                <w:rFonts w:eastAsiaTheme="minorEastAsia"/>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0FECEF" w14:textId="77777777" w:rsidR="00212B03" w:rsidRDefault="00212B03">
            <w:pPr>
              <w:pStyle w:val="TAC"/>
              <w:keepNext w:val="0"/>
              <w:keepLines w:val="0"/>
              <w:rPr>
                <w:rFonts w:eastAsiaTheme="minorEastAsia"/>
              </w:rPr>
            </w:pPr>
            <w:r>
              <w:rPr>
                <w:rFonts w:cs="Arial"/>
                <w:szCs w:val="18"/>
              </w:rPr>
              <w:t>N/A</w:t>
            </w:r>
          </w:p>
        </w:tc>
      </w:tr>
      <w:tr w:rsidR="00212B03" w14:paraId="3731843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5705D91" w14:textId="77777777" w:rsidR="00212B03" w:rsidRDefault="00212B03">
            <w:pPr>
              <w:pStyle w:val="TAC"/>
              <w:keepNext w:val="0"/>
              <w:keepLines w:val="0"/>
              <w:rPr>
                <w:rFonts w:eastAsiaTheme="minorEastAsia"/>
                <w:lang w:eastAsia="zh-CN"/>
              </w:rPr>
            </w:pPr>
            <w:r>
              <w:rPr>
                <w:rFonts w:eastAsiaTheme="minorEastAsia"/>
                <w:lang w:eastAsia="zh-CN"/>
              </w:rPr>
              <w:t>CA</w:t>
            </w:r>
            <w:r>
              <w:rPr>
                <w:rFonts w:eastAsiaTheme="minorEastAsia"/>
                <w:lang w:eastAsia="ko-KR"/>
              </w:rPr>
              <w:t>_</w:t>
            </w:r>
            <w:r>
              <w:rPr>
                <w:rFonts w:eastAsiaTheme="minorEastAsia"/>
                <w:lang w:eastAsia="zh-CN"/>
              </w:rPr>
              <w:t>n</w:t>
            </w:r>
            <w:r>
              <w:rPr>
                <w:rFonts w:eastAsiaTheme="minorEastAsia"/>
                <w:lang w:eastAsia="ko-KR"/>
              </w:rPr>
              <w:t>39</w:t>
            </w:r>
            <w:r>
              <w:rPr>
                <w:rFonts w:eastAsiaTheme="minorEastAsia"/>
                <w:lang w:eastAsia="zh-CN"/>
              </w:rPr>
              <w:t>-</w:t>
            </w:r>
            <w:r>
              <w:rPr>
                <w:rFonts w:eastAsiaTheme="minorEastAsia"/>
                <w:lang w:eastAsia="ko-KR"/>
              </w:rPr>
              <w:t>n40-n79</w:t>
            </w:r>
          </w:p>
        </w:tc>
        <w:tc>
          <w:tcPr>
            <w:tcW w:w="1146" w:type="dxa"/>
            <w:tcBorders>
              <w:top w:val="single" w:sz="4" w:space="0" w:color="auto"/>
              <w:left w:val="single" w:sz="4" w:space="0" w:color="auto"/>
              <w:bottom w:val="single" w:sz="4" w:space="0" w:color="auto"/>
              <w:right w:val="single" w:sz="4" w:space="0" w:color="auto"/>
            </w:tcBorders>
            <w:hideMark/>
          </w:tcPr>
          <w:p w14:paraId="52C26DD9" w14:textId="77777777" w:rsidR="00212B03" w:rsidRDefault="00212B03">
            <w:pPr>
              <w:pStyle w:val="TAC"/>
              <w:keepNext w:val="0"/>
              <w:keepLines w:val="0"/>
              <w:rPr>
                <w:rFonts w:eastAsia="Malgun Gothic"/>
                <w:lang w:eastAsia="ko-KR"/>
              </w:rPr>
            </w:pPr>
            <w:r>
              <w:rPr>
                <w:rFonts w:eastAsiaTheme="minorEastAsia"/>
                <w:lang w:eastAsia="zh-CN"/>
              </w:rPr>
              <w:t>n</w:t>
            </w:r>
            <w:r>
              <w:rPr>
                <w:rFonts w:eastAsiaTheme="minorEastAsia"/>
                <w:lang w:eastAsia="ko-KR"/>
              </w:rPr>
              <w:t>39</w:t>
            </w:r>
          </w:p>
        </w:tc>
        <w:tc>
          <w:tcPr>
            <w:tcW w:w="926" w:type="dxa"/>
            <w:tcBorders>
              <w:top w:val="single" w:sz="4" w:space="0" w:color="auto"/>
              <w:left w:val="single" w:sz="4" w:space="0" w:color="auto"/>
              <w:bottom w:val="single" w:sz="4" w:space="0" w:color="auto"/>
              <w:right w:val="single" w:sz="4" w:space="0" w:color="auto"/>
            </w:tcBorders>
            <w:hideMark/>
          </w:tcPr>
          <w:p w14:paraId="07FD0670" w14:textId="77777777" w:rsidR="00212B03" w:rsidRDefault="00212B03">
            <w:pPr>
              <w:pStyle w:val="TAC"/>
              <w:keepNext w:val="0"/>
              <w:keepLines w:val="0"/>
              <w:rPr>
                <w:rFonts w:eastAsiaTheme="minorEastAsia"/>
              </w:rPr>
            </w:pPr>
            <w:r>
              <w:rPr>
                <w:rFonts w:eastAsiaTheme="minorEastAsia"/>
                <w:color w:val="000000"/>
                <w:lang w:eastAsia="ko-KR"/>
              </w:rPr>
              <w:t>1917.5</w:t>
            </w:r>
          </w:p>
        </w:tc>
        <w:tc>
          <w:tcPr>
            <w:tcW w:w="851" w:type="dxa"/>
            <w:tcBorders>
              <w:top w:val="single" w:sz="4" w:space="0" w:color="auto"/>
              <w:left w:val="single" w:sz="4" w:space="0" w:color="auto"/>
              <w:bottom w:val="single" w:sz="4" w:space="0" w:color="auto"/>
              <w:right w:val="single" w:sz="4" w:space="0" w:color="auto"/>
            </w:tcBorders>
            <w:hideMark/>
          </w:tcPr>
          <w:p w14:paraId="10EC99AF" w14:textId="77777777" w:rsidR="00212B03" w:rsidRDefault="00212B03">
            <w:pPr>
              <w:pStyle w:val="TAC"/>
              <w:keepNext w:val="0"/>
              <w:keepLines w:val="0"/>
              <w:rPr>
                <w:rFonts w:eastAsiaTheme="minorEastAsia"/>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FD07B61" w14:textId="77777777" w:rsidR="00212B03" w:rsidRDefault="00212B03">
            <w:pPr>
              <w:pStyle w:val="TAC"/>
              <w:keepNext w:val="0"/>
              <w:keepLines w:val="0"/>
              <w:rPr>
                <w:rFonts w:eastAsiaTheme="minorEastAsia"/>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1A29E7" w14:textId="77777777" w:rsidR="00212B03" w:rsidRDefault="00212B03">
            <w:pPr>
              <w:pStyle w:val="TAC"/>
              <w:keepNext w:val="0"/>
              <w:keepLines w:val="0"/>
              <w:rPr>
                <w:rFonts w:eastAsiaTheme="minorEastAsia"/>
              </w:rPr>
            </w:pPr>
            <w:r>
              <w:rPr>
                <w:rFonts w:eastAsiaTheme="minorEastAsia"/>
                <w:color w:val="000000"/>
                <w:lang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72C671CF" w14:textId="77777777" w:rsidR="00212B03" w:rsidRDefault="00212B03">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090BC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16D68B" w14:textId="77777777" w:rsidR="00212B03" w:rsidRDefault="00212B03">
            <w:pPr>
              <w:pStyle w:val="TAC"/>
              <w:keepNext w:val="0"/>
              <w:keepLines w:val="0"/>
              <w:rPr>
                <w:rFonts w:eastAsiaTheme="minorEastAsia"/>
              </w:rPr>
            </w:pPr>
            <w:r>
              <w:rPr>
                <w:rFonts w:eastAsiaTheme="minorEastAsia"/>
                <w:lang w:eastAsia="zh-CN"/>
              </w:rPr>
              <w:t>N/A</w:t>
            </w:r>
          </w:p>
        </w:tc>
      </w:tr>
      <w:tr w:rsidR="00212B03" w14:paraId="2FD549E0" w14:textId="77777777" w:rsidTr="00212B03">
        <w:trPr>
          <w:jc w:val="center"/>
        </w:trPr>
        <w:tc>
          <w:tcPr>
            <w:tcW w:w="2007" w:type="dxa"/>
            <w:tcBorders>
              <w:top w:val="nil"/>
              <w:left w:val="single" w:sz="4" w:space="0" w:color="auto"/>
              <w:bottom w:val="nil"/>
              <w:right w:val="single" w:sz="4" w:space="0" w:color="auto"/>
            </w:tcBorders>
          </w:tcPr>
          <w:p w14:paraId="01AAE7D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8BCD43" w14:textId="77777777" w:rsidR="00212B03" w:rsidRDefault="00212B03">
            <w:pPr>
              <w:pStyle w:val="TAC"/>
              <w:keepNext w:val="0"/>
              <w:keepLines w:val="0"/>
              <w:rPr>
                <w:rFonts w:eastAsia="Malgun Gothic"/>
                <w:lang w:eastAsia="ko-KR"/>
              </w:rPr>
            </w:pPr>
            <w:r>
              <w:rPr>
                <w:rFonts w:eastAsiaTheme="minorEastAsia"/>
                <w:lang w:eastAsia="ko-KR"/>
              </w:rPr>
              <w:t>n40</w:t>
            </w:r>
          </w:p>
        </w:tc>
        <w:tc>
          <w:tcPr>
            <w:tcW w:w="926" w:type="dxa"/>
            <w:tcBorders>
              <w:top w:val="single" w:sz="4" w:space="0" w:color="auto"/>
              <w:left w:val="single" w:sz="4" w:space="0" w:color="auto"/>
              <w:bottom w:val="single" w:sz="4" w:space="0" w:color="auto"/>
              <w:right w:val="single" w:sz="4" w:space="0" w:color="auto"/>
            </w:tcBorders>
            <w:hideMark/>
          </w:tcPr>
          <w:p w14:paraId="524E4DBF" w14:textId="77777777" w:rsidR="00212B03" w:rsidRDefault="00212B03">
            <w:pPr>
              <w:pStyle w:val="TAC"/>
              <w:keepNext w:val="0"/>
              <w:keepLines w:val="0"/>
              <w:rPr>
                <w:rFonts w:eastAsiaTheme="minorEastAsia"/>
              </w:rPr>
            </w:pPr>
            <w:r>
              <w:rPr>
                <w:rFonts w:eastAsiaTheme="minorEastAsia"/>
                <w:lang w:eastAsia="ko-KR"/>
              </w:rPr>
              <w:t>2302.5</w:t>
            </w:r>
          </w:p>
        </w:tc>
        <w:tc>
          <w:tcPr>
            <w:tcW w:w="851" w:type="dxa"/>
            <w:tcBorders>
              <w:top w:val="single" w:sz="4" w:space="0" w:color="auto"/>
              <w:left w:val="single" w:sz="4" w:space="0" w:color="auto"/>
              <w:bottom w:val="single" w:sz="4" w:space="0" w:color="auto"/>
              <w:right w:val="single" w:sz="4" w:space="0" w:color="auto"/>
            </w:tcBorders>
            <w:hideMark/>
          </w:tcPr>
          <w:p w14:paraId="21097107"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241EED1"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73702A" w14:textId="77777777" w:rsidR="00212B03" w:rsidRDefault="00212B03">
            <w:pPr>
              <w:pStyle w:val="TAC"/>
              <w:keepNext w:val="0"/>
              <w:keepLines w:val="0"/>
              <w:rPr>
                <w:rFonts w:eastAsiaTheme="minorEastAsia"/>
              </w:rPr>
            </w:pPr>
            <w:r>
              <w:rPr>
                <w:rFonts w:eastAsiaTheme="minorEastAsia"/>
                <w:lang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05A2C37F" w14:textId="77777777" w:rsidR="00212B03" w:rsidRDefault="00212B03">
            <w:pPr>
              <w:pStyle w:val="TAC"/>
              <w:keepNext w:val="0"/>
              <w:keepLines w:val="0"/>
              <w:rPr>
                <w:rFonts w:eastAsia="Malgun Gothic"/>
                <w:kern w:val="2"/>
                <w:szCs w:val="24"/>
                <w:lang w:eastAsia="ko-KR"/>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032872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77967F" w14:textId="77777777" w:rsidR="00212B03" w:rsidRDefault="00212B03">
            <w:pPr>
              <w:pStyle w:val="TAC"/>
              <w:keepNext w:val="0"/>
              <w:keepLines w:val="0"/>
              <w:rPr>
                <w:rFonts w:eastAsiaTheme="minorEastAsia"/>
              </w:rPr>
            </w:pPr>
            <w:r>
              <w:rPr>
                <w:rFonts w:eastAsiaTheme="minorEastAsia"/>
                <w:lang w:eastAsia="zh-CN"/>
              </w:rPr>
              <w:t>N/A</w:t>
            </w:r>
          </w:p>
        </w:tc>
      </w:tr>
      <w:tr w:rsidR="00212B03" w14:paraId="79CCCF74" w14:textId="77777777" w:rsidTr="00212B03">
        <w:trPr>
          <w:jc w:val="center"/>
        </w:trPr>
        <w:tc>
          <w:tcPr>
            <w:tcW w:w="2007" w:type="dxa"/>
            <w:tcBorders>
              <w:top w:val="nil"/>
              <w:left w:val="single" w:sz="4" w:space="0" w:color="auto"/>
              <w:bottom w:val="single" w:sz="4" w:space="0" w:color="auto"/>
              <w:right w:val="single" w:sz="4" w:space="0" w:color="auto"/>
            </w:tcBorders>
          </w:tcPr>
          <w:p w14:paraId="247FD1A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9A746B" w14:textId="77777777" w:rsidR="00212B03" w:rsidRDefault="00212B03">
            <w:pPr>
              <w:pStyle w:val="TAC"/>
              <w:keepNext w:val="0"/>
              <w:keepLines w:val="0"/>
              <w:rPr>
                <w:rFonts w:eastAsia="Malgun Gothic"/>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E70FFAA" w14:textId="77777777" w:rsidR="00212B03" w:rsidRDefault="00212B03">
            <w:pPr>
              <w:pStyle w:val="TAC"/>
              <w:keepNext w:val="0"/>
              <w:keepLines w:val="0"/>
              <w:rPr>
                <w:rFonts w:eastAsiaTheme="minorEastAsia"/>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00D11F2" w14:textId="77777777" w:rsidR="00212B03" w:rsidRDefault="00212B03">
            <w:pPr>
              <w:pStyle w:val="TAC"/>
              <w:keepNext w:val="0"/>
              <w:keepLines w:val="0"/>
              <w:rPr>
                <w:rFonts w:eastAsiaTheme="minorEastAsia"/>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20764E0D"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59D1A18" w14:textId="77777777" w:rsidR="00212B03" w:rsidRDefault="00212B03">
            <w:pPr>
              <w:pStyle w:val="TAC"/>
              <w:keepNext w:val="0"/>
              <w:keepLines w:val="0"/>
              <w:rPr>
                <w:rFonts w:eastAsiaTheme="minorEastAsia"/>
              </w:rPr>
            </w:pPr>
            <w:r>
              <w:rPr>
                <w:rFonts w:eastAsiaTheme="minorEastAsia"/>
                <w:lang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26FEEE9A" w14:textId="77777777" w:rsidR="00212B03" w:rsidRDefault="00212B03">
            <w:pPr>
              <w:pStyle w:val="TAC"/>
              <w:keepNext w:val="0"/>
              <w:keepLines w:val="0"/>
              <w:rPr>
                <w:rFonts w:eastAsia="Malgun Gothic"/>
                <w:kern w:val="2"/>
                <w:szCs w:val="24"/>
                <w:lang w:eastAsia="ko-KR"/>
              </w:rPr>
            </w:pPr>
            <w:r>
              <w:rPr>
                <w:rFonts w:eastAsiaTheme="minorEastAsia"/>
                <w:lang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1D14425E"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42E15F" w14:textId="77777777" w:rsidR="00212B03" w:rsidRDefault="00212B03">
            <w:pPr>
              <w:pStyle w:val="TAC"/>
              <w:keepNext w:val="0"/>
              <w:keepLines w:val="0"/>
              <w:rPr>
                <w:rFonts w:eastAsiaTheme="minorEastAsia"/>
              </w:rPr>
            </w:pPr>
            <w:r>
              <w:rPr>
                <w:rFonts w:eastAsiaTheme="minorEastAsia"/>
                <w:lang w:eastAsia="zh-CN"/>
              </w:rPr>
              <w:t>IMD4</w:t>
            </w:r>
          </w:p>
        </w:tc>
      </w:tr>
      <w:tr w:rsidR="00212B03" w14:paraId="146662F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13F7C18" w14:textId="77777777" w:rsidR="00212B03" w:rsidRDefault="00212B03">
            <w:pPr>
              <w:pStyle w:val="TAC"/>
              <w:keepNext w:val="0"/>
              <w:keepLines w:val="0"/>
              <w:rPr>
                <w:rFonts w:eastAsiaTheme="minorEastAsia"/>
                <w:lang w:eastAsia="zh-CN"/>
              </w:rPr>
            </w:pPr>
            <w:r>
              <w:rPr>
                <w:rFonts w:eastAsiaTheme="minorEastAsia"/>
                <w:lang w:eastAsia="zh-CN"/>
              </w:rPr>
              <w:t>CA_n39-n41-n79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886E60" w14:textId="77777777" w:rsidR="00212B03" w:rsidRDefault="00212B03">
            <w:pPr>
              <w:pStyle w:val="TAC"/>
              <w:keepNext w:val="0"/>
              <w:keepLines w:val="0"/>
              <w:rPr>
                <w:rFonts w:eastAsiaTheme="minorEastAsia"/>
                <w:lang w:eastAsia="ko-KR"/>
              </w:rPr>
            </w:pPr>
            <w:r>
              <w:rPr>
                <w:rFonts w:eastAsiaTheme="minorEastAsia"/>
              </w:rPr>
              <w:t>n</w:t>
            </w:r>
            <w:r>
              <w:rPr>
                <w:rFonts w:eastAsiaTheme="minorEastAsia"/>
                <w:lang w:eastAsia="zh-CN"/>
              </w:rPr>
              <w:t>39</w:t>
            </w:r>
          </w:p>
        </w:tc>
        <w:tc>
          <w:tcPr>
            <w:tcW w:w="926" w:type="dxa"/>
            <w:tcBorders>
              <w:top w:val="single" w:sz="4" w:space="0" w:color="auto"/>
              <w:left w:val="single" w:sz="4" w:space="0" w:color="auto"/>
              <w:bottom w:val="single" w:sz="4" w:space="0" w:color="auto"/>
              <w:right w:val="single" w:sz="4" w:space="0" w:color="auto"/>
            </w:tcBorders>
            <w:hideMark/>
          </w:tcPr>
          <w:p w14:paraId="7BFF218D"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5B725C6"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5E30C0AB"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F5C529D"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3DA197D"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10C30D"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B17A01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637AA98" w14:textId="77777777" w:rsidTr="00212B03">
        <w:trPr>
          <w:jc w:val="center"/>
        </w:trPr>
        <w:tc>
          <w:tcPr>
            <w:tcW w:w="2007" w:type="dxa"/>
            <w:tcBorders>
              <w:top w:val="nil"/>
              <w:left w:val="single" w:sz="4" w:space="0" w:color="auto"/>
              <w:bottom w:val="nil"/>
              <w:right w:val="single" w:sz="4" w:space="0" w:color="auto"/>
            </w:tcBorders>
          </w:tcPr>
          <w:p w14:paraId="36EE41F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D658415" w14:textId="77777777" w:rsidR="00212B03" w:rsidRDefault="00212B03">
            <w:pPr>
              <w:pStyle w:val="TAC"/>
              <w:keepNext w:val="0"/>
              <w:keepLines w:val="0"/>
              <w:rPr>
                <w:rFonts w:eastAsiaTheme="minorEastAsia"/>
                <w:lang w:eastAsia="ko-KR"/>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6A891449"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7DC1BB3"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21F5A13"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7CF5FA5"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995277C"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18CB7C"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443559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19EAAF8E" w14:textId="77777777" w:rsidTr="00212B03">
        <w:trPr>
          <w:jc w:val="center"/>
        </w:trPr>
        <w:tc>
          <w:tcPr>
            <w:tcW w:w="2007" w:type="dxa"/>
            <w:tcBorders>
              <w:top w:val="nil"/>
              <w:left w:val="single" w:sz="4" w:space="0" w:color="auto"/>
              <w:bottom w:val="nil"/>
              <w:right w:val="single" w:sz="4" w:space="0" w:color="auto"/>
            </w:tcBorders>
          </w:tcPr>
          <w:p w14:paraId="1098652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6D8480" w14:textId="77777777" w:rsidR="00212B03" w:rsidRDefault="00212B03">
            <w:pPr>
              <w:pStyle w:val="TAC"/>
              <w:keepNext w:val="0"/>
              <w:keepLines w:val="0"/>
              <w:rPr>
                <w:rFonts w:eastAsiaTheme="minorEastAsia"/>
                <w:lang w:eastAsia="ko-KR"/>
              </w:rPr>
            </w:pPr>
            <w:r>
              <w:rPr>
                <w:rFonts w:eastAsiaTheme="minorEastAsia"/>
              </w:rPr>
              <w:t>n</w:t>
            </w:r>
            <w:r>
              <w:rPr>
                <w:rFonts w:eastAsiaTheme="minorEastAsia"/>
                <w:lang w:eastAsia="zh-CN"/>
              </w:rPr>
              <w:t>79</w:t>
            </w:r>
          </w:p>
        </w:tc>
        <w:tc>
          <w:tcPr>
            <w:tcW w:w="926" w:type="dxa"/>
            <w:tcBorders>
              <w:top w:val="single" w:sz="4" w:space="0" w:color="auto"/>
              <w:left w:val="single" w:sz="4" w:space="0" w:color="auto"/>
              <w:bottom w:val="single" w:sz="4" w:space="0" w:color="auto"/>
              <w:right w:val="single" w:sz="4" w:space="0" w:color="auto"/>
            </w:tcBorders>
            <w:hideMark/>
          </w:tcPr>
          <w:p w14:paraId="2180FB98"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C40A891"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78FC548"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18FFF59" w14:textId="77777777" w:rsidR="00212B03" w:rsidRDefault="00212B03">
            <w:pPr>
              <w:pStyle w:val="TAC"/>
              <w:keepNext w:val="0"/>
              <w:keepLines w:val="0"/>
              <w:rPr>
                <w:rFonts w:eastAsiaTheme="minorEastAsia"/>
                <w:lang w:eastAsia="ko-KR"/>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C43C8E7"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7F426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222B79" w14:textId="77777777" w:rsidR="00212B03" w:rsidRDefault="00212B03">
            <w:pPr>
              <w:pStyle w:val="TAC"/>
              <w:keepNext w:val="0"/>
              <w:keepLines w:val="0"/>
              <w:rPr>
                <w:rFonts w:eastAsiaTheme="minorEastAsia"/>
                <w:lang w:eastAsia="zh-CN"/>
              </w:rPr>
            </w:pPr>
            <w:r>
              <w:rPr>
                <w:rFonts w:eastAsiaTheme="minorEastAsia"/>
              </w:rPr>
              <w:t>IMD</w:t>
            </w:r>
            <w:r>
              <w:rPr>
                <w:rFonts w:eastAsia="SimSun"/>
                <w:lang w:eastAsia="zh-CN"/>
              </w:rPr>
              <w:t>2</w:t>
            </w:r>
            <w:r>
              <w:rPr>
                <w:rFonts w:eastAsia="SimSun"/>
                <w:vertAlign w:val="superscript"/>
                <w:lang w:eastAsia="zh-CN"/>
              </w:rPr>
              <w:t>9</w:t>
            </w:r>
          </w:p>
        </w:tc>
      </w:tr>
      <w:tr w:rsidR="00212B03" w14:paraId="4B5AC581" w14:textId="77777777" w:rsidTr="00212B03">
        <w:trPr>
          <w:jc w:val="center"/>
        </w:trPr>
        <w:tc>
          <w:tcPr>
            <w:tcW w:w="2007" w:type="dxa"/>
            <w:tcBorders>
              <w:top w:val="nil"/>
              <w:left w:val="single" w:sz="4" w:space="0" w:color="auto"/>
              <w:bottom w:val="nil"/>
              <w:right w:val="single" w:sz="4" w:space="0" w:color="auto"/>
            </w:tcBorders>
          </w:tcPr>
          <w:p w14:paraId="5B5D91F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B546C3" w14:textId="77777777" w:rsidR="00212B03" w:rsidRDefault="00212B03">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6869C0" w14:textId="77777777" w:rsidR="00212B03" w:rsidRDefault="00212B03">
            <w:pPr>
              <w:pStyle w:val="TAC"/>
              <w:keepNext w:val="0"/>
              <w:keepLines w:val="0"/>
              <w:rPr>
                <w:rFonts w:eastAsiaTheme="minorEastAsia"/>
                <w:lang w:eastAsia="zh-CN"/>
              </w:rPr>
            </w:pPr>
            <w:r>
              <w:rPr>
                <w:rFonts w:eastAsia="Malgun Gothic" w:cs="Arial"/>
                <w:color w:val="000000"/>
                <w:szCs w:val="18"/>
              </w:rPr>
              <w:t>1900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ADCC75" w14:textId="77777777" w:rsidR="00212B03" w:rsidRDefault="00212B03">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E8978F2" w14:textId="77777777" w:rsidR="00212B03" w:rsidRDefault="00212B03">
            <w:pPr>
              <w:pStyle w:val="TAC"/>
              <w:keepNext w:val="0"/>
              <w:keepLines w:val="0"/>
              <w:rPr>
                <w:rFonts w:eastAsiaTheme="minorEastAsia"/>
                <w:lang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F1D0F3" w14:textId="77777777" w:rsidR="00212B03" w:rsidRDefault="00212B03">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9E9EFFE" w14:textId="77777777" w:rsidR="00212B03" w:rsidRDefault="00212B03">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A8A48A" w14:textId="77777777" w:rsidR="00212B03" w:rsidRDefault="00212B03">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BCFD9F" w14:textId="77777777" w:rsidR="00212B03" w:rsidRDefault="00212B03">
            <w:pPr>
              <w:pStyle w:val="TAC"/>
              <w:keepNext w:val="0"/>
              <w:keepLines w:val="0"/>
              <w:rPr>
                <w:rFonts w:eastAsiaTheme="minorEastAsia"/>
              </w:rPr>
            </w:pPr>
            <w:r>
              <w:rPr>
                <w:rFonts w:eastAsia="Malgun Gothic" w:cs="Arial"/>
                <w:color w:val="000000"/>
                <w:szCs w:val="18"/>
              </w:rPr>
              <w:t>N/A</w:t>
            </w:r>
          </w:p>
        </w:tc>
      </w:tr>
      <w:tr w:rsidR="00212B03" w14:paraId="53673622" w14:textId="77777777" w:rsidTr="00212B03">
        <w:trPr>
          <w:jc w:val="center"/>
        </w:trPr>
        <w:tc>
          <w:tcPr>
            <w:tcW w:w="2007" w:type="dxa"/>
            <w:tcBorders>
              <w:top w:val="nil"/>
              <w:left w:val="single" w:sz="4" w:space="0" w:color="auto"/>
              <w:bottom w:val="nil"/>
              <w:right w:val="single" w:sz="4" w:space="0" w:color="auto"/>
            </w:tcBorders>
          </w:tcPr>
          <w:p w14:paraId="7457D2B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83C4D36" w14:textId="77777777" w:rsidR="00212B03" w:rsidRDefault="00212B03">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C6B056E" w14:textId="77777777" w:rsidR="00212B03" w:rsidRDefault="00212B03">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BC2D9E" w14:textId="77777777" w:rsidR="00212B03" w:rsidRDefault="00212B03">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E2EEC87" w14:textId="77777777" w:rsidR="00212B03" w:rsidRDefault="00212B03">
            <w:pPr>
              <w:pStyle w:val="TAC"/>
              <w:keepNext w:val="0"/>
              <w:keepLines w:val="0"/>
              <w:rPr>
                <w:rFonts w:eastAsiaTheme="minorEastAsia"/>
                <w:lang w:eastAsia="zh-CN"/>
              </w:rPr>
            </w:pPr>
            <w:r>
              <w:rPr>
                <w:rFonts w:cs="Arial"/>
                <w:color w:val="000000"/>
                <w:szCs w:val="18"/>
                <w:lang w:eastAsia="zh-CN"/>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34C09F" w14:textId="77777777" w:rsidR="00212B03" w:rsidRDefault="00212B03">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CE7BD6" w14:textId="77777777" w:rsidR="00212B03" w:rsidRDefault="00212B03">
            <w:pPr>
              <w:pStyle w:val="TAC"/>
              <w:keepNext w:val="0"/>
              <w:keepLines w:val="0"/>
              <w:rPr>
                <w:rFonts w:eastAsiaTheme="minorEastAsia"/>
                <w:lang w:eastAsia="zh-CN"/>
              </w:rPr>
            </w:pPr>
            <w:r>
              <w:rPr>
                <w:rFonts w:eastAsia="Malgun Gothic" w:cs="Arial"/>
                <w:color w:val="000000"/>
                <w:szCs w:val="18"/>
                <w:lang w:eastAsia="ko-KR"/>
              </w:rPr>
              <w:t>29.8</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71A60C" w14:textId="77777777" w:rsidR="00212B03" w:rsidRDefault="00212B03">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FBE403" w14:textId="77777777" w:rsidR="00212B03" w:rsidRDefault="00212B03">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212B03" w14:paraId="6F422C06" w14:textId="77777777" w:rsidTr="00212B03">
        <w:trPr>
          <w:jc w:val="center"/>
        </w:trPr>
        <w:tc>
          <w:tcPr>
            <w:tcW w:w="2007" w:type="dxa"/>
            <w:tcBorders>
              <w:top w:val="nil"/>
              <w:left w:val="single" w:sz="4" w:space="0" w:color="auto"/>
              <w:bottom w:val="nil"/>
              <w:right w:val="single" w:sz="4" w:space="0" w:color="auto"/>
            </w:tcBorders>
          </w:tcPr>
          <w:p w14:paraId="3994978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862CCD" w14:textId="77777777" w:rsidR="00212B03" w:rsidRDefault="00212B03">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7A7179A1" w14:textId="77777777" w:rsidR="00212B03" w:rsidRDefault="00212B03">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E54086D" w14:textId="77777777" w:rsidR="00212B03" w:rsidRDefault="00212B03">
            <w:pPr>
              <w:pStyle w:val="TAC"/>
              <w:keepNext w:val="0"/>
              <w:keepLines w:val="0"/>
              <w:rPr>
                <w:rFonts w:eastAsiaTheme="minorEastAsia"/>
                <w:lang w:eastAsia="zh-CN"/>
              </w:rPr>
            </w:pPr>
            <w:r>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28D43004" w14:textId="77777777" w:rsidR="00212B03" w:rsidRDefault="00212B03">
            <w:pPr>
              <w:pStyle w:val="TAC"/>
              <w:keepNext w:val="0"/>
              <w:keepLines w:val="0"/>
              <w:rPr>
                <w:rFonts w:eastAsiaTheme="minorEastAsia"/>
                <w:lang w:eastAsia="zh-CN"/>
              </w:rPr>
            </w:pPr>
            <w:r>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42CB03" w14:textId="77777777" w:rsidR="00212B03" w:rsidRDefault="00212B03">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732FD1" w14:textId="77777777" w:rsidR="00212B03" w:rsidRDefault="00212B03">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FE5D57" w14:textId="77777777" w:rsidR="00212B03" w:rsidRDefault="00212B03">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4F822F" w14:textId="77777777" w:rsidR="00212B03" w:rsidRDefault="00212B03">
            <w:pPr>
              <w:pStyle w:val="TAC"/>
              <w:keepNext w:val="0"/>
              <w:keepLines w:val="0"/>
              <w:rPr>
                <w:rFonts w:eastAsiaTheme="minorEastAsia"/>
              </w:rPr>
            </w:pPr>
            <w:r>
              <w:rPr>
                <w:rFonts w:cs="Arial"/>
                <w:color w:val="000000"/>
                <w:szCs w:val="18"/>
                <w:lang w:eastAsia="ja-JP"/>
              </w:rPr>
              <w:t>N/A</w:t>
            </w:r>
          </w:p>
        </w:tc>
      </w:tr>
      <w:tr w:rsidR="00212B03" w14:paraId="0F386DA4" w14:textId="77777777" w:rsidTr="00212B03">
        <w:trPr>
          <w:jc w:val="center"/>
        </w:trPr>
        <w:tc>
          <w:tcPr>
            <w:tcW w:w="2007" w:type="dxa"/>
            <w:tcBorders>
              <w:top w:val="nil"/>
              <w:left w:val="single" w:sz="4" w:space="0" w:color="auto"/>
              <w:bottom w:val="nil"/>
              <w:right w:val="single" w:sz="4" w:space="0" w:color="auto"/>
            </w:tcBorders>
          </w:tcPr>
          <w:p w14:paraId="589FD23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4FB749" w14:textId="77777777" w:rsidR="00212B03" w:rsidRDefault="00212B03">
            <w:pPr>
              <w:pStyle w:val="TAC"/>
              <w:keepNext w:val="0"/>
              <w:keepLines w:val="0"/>
              <w:rPr>
                <w:rFonts w:eastAsiaTheme="minorEastAsia"/>
              </w:rPr>
            </w:pPr>
            <w:r>
              <w:rPr>
                <w:rFonts w:cs="Arial"/>
                <w:color w:val="000000"/>
                <w:szCs w:val="18"/>
                <w:lang w:eastAsia="zh-CN"/>
              </w:rPr>
              <w:t>n39</w:t>
            </w:r>
          </w:p>
        </w:tc>
        <w:tc>
          <w:tcPr>
            <w:tcW w:w="926" w:type="dxa"/>
            <w:tcBorders>
              <w:top w:val="single" w:sz="4" w:space="0" w:color="auto"/>
              <w:left w:val="single" w:sz="4" w:space="0" w:color="auto"/>
              <w:bottom w:val="single" w:sz="4" w:space="0" w:color="auto"/>
              <w:right w:val="single" w:sz="4" w:space="0" w:color="auto"/>
            </w:tcBorders>
            <w:vAlign w:val="center"/>
            <w:hideMark/>
          </w:tcPr>
          <w:p w14:paraId="3B372D4F" w14:textId="77777777" w:rsidR="00212B03" w:rsidRDefault="00212B03">
            <w:pPr>
              <w:pStyle w:val="TAC"/>
              <w:keepNext w:val="0"/>
              <w:keepLines w:val="0"/>
              <w:rPr>
                <w:rFonts w:eastAsiaTheme="minorEastAsia"/>
                <w:lang w:eastAsia="zh-CN"/>
              </w:rPr>
            </w:pPr>
            <w:r>
              <w:rPr>
                <w:rFonts w:eastAsia="Malgun Gothic"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D1F59B" w14:textId="77777777" w:rsidR="00212B03" w:rsidRDefault="00212B03">
            <w:pPr>
              <w:pStyle w:val="TAC"/>
              <w:keepNext w:val="0"/>
              <w:keepLines w:val="0"/>
              <w:rPr>
                <w:rFonts w:eastAsiaTheme="minorEastAsia"/>
                <w:lang w:eastAsia="zh-CN"/>
              </w:rPr>
            </w:pPr>
            <w:r>
              <w:rPr>
                <w:rFonts w:cs="Arial"/>
                <w:color w:val="000000"/>
                <w:szCs w:val="18"/>
                <w:lang w:eastAsia="zh-CN"/>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14:paraId="67C82734" w14:textId="77777777" w:rsidR="00212B03" w:rsidRDefault="00212B03">
            <w:pPr>
              <w:pStyle w:val="TAC"/>
              <w:keepNext w:val="0"/>
              <w:keepLines w:val="0"/>
              <w:rPr>
                <w:rFonts w:eastAsiaTheme="minorEastAsia"/>
                <w:lang w:eastAsia="zh-CN"/>
              </w:rPr>
            </w:pPr>
            <w:r>
              <w:rPr>
                <w:rFonts w:eastAsia="Malgun Gothic"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94E550" w14:textId="77777777" w:rsidR="00212B03" w:rsidRDefault="00212B03">
            <w:pPr>
              <w:pStyle w:val="TAC"/>
              <w:keepNext w:val="0"/>
              <w:keepLines w:val="0"/>
              <w:rPr>
                <w:rFonts w:eastAsiaTheme="minorEastAsia"/>
                <w:lang w:eastAsia="zh-CN"/>
              </w:rPr>
            </w:pPr>
            <w:r>
              <w:rPr>
                <w:rFonts w:eastAsia="Malgun Gothic" w:cs="Arial"/>
                <w:color w:val="000000"/>
                <w:szCs w:val="18"/>
              </w:rPr>
              <w:t>1900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2DE55C" w14:textId="77777777" w:rsidR="00212B03" w:rsidRDefault="00212B03">
            <w:pPr>
              <w:pStyle w:val="TAC"/>
              <w:keepNext w:val="0"/>
              <w:keepLines w:val="0"/>
              <w:rPr>
                <w:rFonts w:eastAsiaTheme="minorEastAsia"/>
                <w:lang w:eastAsia="zh-CN"/>
              </w:rPr>
            </w:pPr>
            <w:r>
              <w:rPr>
                <w:rFonts w:eastAsia="Malgun Gothic" w:cs="Arial"/>
                <w:color w:val="000000"/>
                <w:szCs w:val="18"/>
                <w:lang w:eastAsia="ko-KR"/>
              </w:rPr>
              <w:t>28.9</w:t>
            </w:r>
          </w:p>
        </w:tc>
        <w:tc>
          <w:tcPr>
            <w:tcW w:w="828" w:type="dxa"/>
            <w:tcBorders>
              <w:top w:val="single" w:sz="4" w:space="0" w:color="auto"/>
              <w:left w:val="single" w:sz="4" w:space="0" w:color="auto"/>
              <w:bottom w:val="single" w:sz="4" w:space="0" w:color="auto"/>
              <w:right w:val="single" w:sz="4" w:space="0" w:color="auto"/>
            </w:tcBorders>
            <w:vAlign w:val="center"/>
            <w:hideMark/>
          </w:tcPr>
          <w:p w14:paraId="7EC4D635" w14:textId="77777777" w:rsidR="00212B03" w:rsidRDefault="00212B03">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5A9CA6" w14:textId="77777777" w:rsidR="00212B03" w:rsidRDefault="00212B03">
            <w:pPr>
              <w:pStyle w:val="TAC"/>
              <w:keepNext w:val="0"/>
              <w:keepLines w:val="0"/>
              <w:rPr>
                <w:rFonts w:eastAsiaTheme="minorEastAsia"/>
              </w:rPr>
            </w:pPr>
            <w:r>
              <w:rPr>
                <w:rFonts w:eastAsia="Malgun Gothic" w:cs="Arial"/>
                <w:color w:val="000000"/>
                <w:szCs w:val="18"/>
              </w:rPr>
              <w:t>IMD2</w:t>
            </w:r>
            <w:r>
              <w:rPr>
                <w:rFonts w:eastAsia="Malgun Gothic" w:cs="Arial"/>
                <w:color w:val="000000"/>
                <w:szCs w:val="18"/>
                <w:vertAlign w:val="superscript"/>
              </w:rPr>
              <w:t>1</w:t>
            </w:r>
          </w:p>
        </w:tc>
      </w:tr>
      <w:tr w:rsidR="00212B03" w14:paraId="25049367" w14:textId="77777777" w:rsidTr="00212B03">
        <w:trPr>
          <w:jc w:val="center"/>
        </w:trPr>
        <w:tc>
          <w:tcPr>
            <w:tcW w:w="2007" w:type="dxa"/>
            <w:tcBorders>
              <w:top w:val="nil"/>
              <w:left w:val="single" w:sz="4" w:space="0" w:color="auto"/>
              <w:bottom w:val="nil"/>
              <w:right w:val="single" w:sz="4" w:space="0" w:color="auto"/>
            </w:tcBorders>
          </w:tcPr>
          <w:p w14:paraId="02D2DE2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A26DFD" w14:textId="77777777" w:rsidR="00212B03" w:rsidRDefault="00212B03">
            <w:pPr>
              <w:pStyle w:val="TAC"/>
              <w:keepNext w:val="0"/>
              <w:keepLines w:val="0"/>
              <w:rPr>
                <w:rFonts w:eastAsiaTheme="minorEastAsia"/>
              </w:rPr>
            </w:pPr>
            <w:r>
              <w:rPr>
                <w:rFonts w:cs="Arial"/>
                <w:color w:val="000000"/>
                <w:szCs w:val="18"/>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862769A" w14:textId="77777777" w:rsidR="00212B03" w:rsidRDefault="00212B03">
            <w:pPr>
              <w:pStyle w:val="TAC"/>
              <w:keepNext w:val="0"/>
              <w:keepLines w:val="0"/>
              <w:rPr>
                <w:rFonts w:eastAsiaTheme="minorEastAsia"/>
                <w:lang w:eastAsia="zh-CN"/>
              </w:rPr>
            </w:pPr>
            <w:r>
              <w:rPr>
                <w:rFonts w:eastAsia="Malgun Gothic" w:cs="Arial"/>
                <w:color w:val="000000"/>
                <w:szCs w:val="18"/>
              </w:rPr>
              <w:t>2650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6CCDE2" w14:textId="77777777" w:rsidR="00212B03" w:rsidRDefault="00212B03">
            <w:pPr>
              <w:pStyle w:val="TAC"/>
              <w:keepNext w:val="0"/>
              <w:keepLines w:val="0"/>
              <w:rPr>
                <w:rFonts w:eastAsiaTheme="minorEastAsia"/>
                <w:lang w:eastAsia="zh-CN"/>
              </w:rPr>
            </w:pPr>
            <w:r>
              <w:rPr>
                <w:rFonts w:eastAsia="Malgun Gothic" w:cs="Arial"/>
                <w:color w:val="000000"/>
                <w:szCs w:val="18"/>
              </w:rPr>
              <w:t>10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7D232C11" w14:textId="77777777" w:rsidR="00212B03" w:rsidRDefault="00212B03">
            <w:pPr>
              <w:pStyle w:val="TAC"/>
              <w:keepNext w:val="0"/>
              <w:keepLines w:val="0"/>
              <w:rPr>
                <w:rFonts w:eastAsiaTheme="minorEastAsia"/>
                <w:lang w:eastAsia="zh-CN"/>
              </w:rPr>
            </w:pPr>
            <w:r>
              <w:rPr>
                <w:rFonts w:eastAsia="Malgun Gothic"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5E87A1" w14:textId="77777777" w:rsidR="00212B03" w:rsidRDefault="00212B03">
            <w:pPr>
              <w:pStyle w:val="TAC"/>
              <w:keepNext w:val="0"/>
              <w:keepLines w:val="0"/>
              <w:rPr>
                <w:rFonts w:eastAsiaTheme="minorEastAsia"/>
                <w:lang w:eastAsia="zh-CN"/>
              </w:rPr>
            </w:pPr>
            <w:r>
              <w:rPr>
                <w:rFonts w:eastAsia="Malgun Gothic" w:cs="Arial"/>
                <w:color w:val="000000"/>
                <w:szCs w:val="18"/>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860447" w14:textId="77777777" w:rsidR="00212B03" w:rsidRDefault="00212B03">
            <w:pPr>
              <w:pStyle w:val="TAC"/>
              <w:keepNext w:val="0"/>
              <w:keepLines w:val="0"/>
              <w:rPr>
                <w:rFonts w:eastAsiaTheme="minorEastAsia"/>
                <w:lang w:eastAsia="zh-CN"/>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EFB00" w14:textId="77777777" w:rsidR="00212B03" w:rsidRDefault="00212B03">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CFF55B" w14:textId="77777777" w:rsidR="00212B03" w:rsidRDefault="00212B03">
            <w:pPr>
              <w:pStyle w:val="TAC"/>
              <w:keepNext w:val="0"/>
              <w:keepLines w:val="0"/>
              <w:rPr>
                <w:rFonts w:eastAsiaTheme="minorEastAsia"/>
              </w:rPr>
            </w:pPr>
            <w:r>
              <w:rPr>
                <w:rFonts w:cs="Arial"/>
                <w:color w:val="000000"/>
                <w:szCs w:val="18"/>
                <w:lang w:eastAsia="ja-JP"/>
              </w:rPr>
              <w:t>N/A</w:t>
            </w:r>
          </w:p>
        </w:tc>
      </w:tr>
      <w:tr w:rsidR="00212B03" w14:paraId="6C1D0902" w14:textId="77777777" w:rsidTr="00212B03">
        <w:trPr>
          <w:jc w:val="center"/>
        </w:trPr>
        <w:tc>
          <w:tcPr>
            <w:tcW w:w="2007" w:type="dxa"/>
            <w:tcBorders>
              <w:top w:val="nil"/>
              <w:left w:val="single" w:sz="4" w:space="0" w:color="auto"/>
              <w:bottom w:val="single" w:sz="4" w:space="0" w:color="auto"/>
              <w:right w:val="single" w:sz="4" w:space="0" w:color="auto"/>
            </w:tcBorders>
          </w:tcPr>
          <w:p w14:paraId="3B97AD1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D8EB15" w14:textId="77777777" w:rsidR="00212B03" w:rsidRDefault="00212B03">
            <w:pPr>
              <w:pStyle w:val="TAC"/>
              <w:keepNext w:val="0"/>
              <w:keepLines w:val="0"/>
              <w:rPr>
                <w:rFonts w:eastAsiaTheme="minorEastAsia"/>
              </w:rPr>
            </w:pPr>
            <w:r>
              <w:rPr>
                <w:rFonts w:cs="Arial"/>
                <w:color w:val="000000"/>
                <w:szCs w:val="18"/>
                <w:lang w:eastAsia="zh-CN"/>
              </w:rPr>
              <w:t>n79</w:t>
            </w:r>
          </w:p>
        </w:tc>
        <w:tc>
          <w:tcPr>
            <w:tcW w:w="926" w:type="dxa"/>
            <w:tcBorders>
              <w:top w:val="single" w:sz="4" w:space="0" w:color="auto"/>
              <w:left w:val="single" w:sz="4" w:space="0" w:color="auto"/>
              <w:bottom w:val="single" w:sz="4" w:space="0" w:color="auto"/>
              <w:right w:val="single" w:sz="4" w:space="0" w:color="auto"/>
            </w:tcBorders>
            <w:vAlign w:val="center"/>
            <w:hideMark/>
          </w:tcPr>
          <w:p w14:paraId="50BF4B49" w14:textId="77777777" w:rsidR="00212B03" w:rsidRDefault="00212B03">
            <w:pPr>
              <w:pStyle w:val="TAC"/>
              <w:keepNext w:val="0"/>
              <w:keepLines w:val="0"/>
              <w:rPr>
                <w:rFonts w:eastAsiaTheme="minorEastAsia"/>
                <w:lang w:eastAsia="zh-CN"/>
              </w:rPr>
            </w:pPr>
            <w:r>
              <w:rPr>
                <w:rFonts w:eastAsia="Malgun Gothic" w:cs="Arial"/>
                <w:color w:val="000000"/>
                <w:szCs w:val="18"/>
              </w:rPr>
              <w:t>4550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B8145F" w14:textId="77777777" w:rsidR="00212B03" w:rsidRDefault="00212B03">
            <w:pPr>
              <w:pStyle w:val="TAC"/>
              <w:keepNext w:val="0"/>
              <w:keepLines w:val="0"/>
              <w:rPr>
                <w:rFonts w:eastAsiaTheme="minorEastAsia"/>
                <w:lang w:eastAsia="zh-CN"/>
              </w:rPr>
            </w:pPr>
            <w:r>
              <w:rPr>
                <w:rFonts w:eastAsia="Malgun Gothic" w:cs="Arial"/>
                <w:color w:val="000000"/>
                <w:szCs w:val="18"/>
              </w:rPr>
              <w:t>40</w:t>
            </w:r>
          </w:p>
        </w:tc>
        <w:tc>
          <w:tcPr>
            <w:tcW w:w="1107" w:type="dxa"/>
            <w:tcBorders>
              <w:top w:val="single" w:sz="4" w:space="0" w:color="auto"/>
              <w:left w:val="single" w:sz="4" w:space="0" w:color="auto"/>
              <w:bottom w:val="single" w:sz="4" w:space="0" w:color="auto"/>
              <w:right w:val="single" w:sz="4" w:space="0" w:color="auto"/>
            </w:tcBorders>
            <w:vAlign w:val="center"/>
            <w:hideMark/>
          </w:tcPr>
          <w:p w14:paraId="11F26D16" w14:textId="77777777" w:rsidR="00212B03" w:rsidRDefault="00212B03">
            <w:pPr>
              <w:pStyle w:val="TAC"/>
              <w:keepNext w:val="0"/>
              <w:keepLines w:val="0"/>
              <w:rPr>
                <w:rFonts w:eastAsiaTheme="minorEastAsia"/>
                <w:lang w:eastAsia="zh-CN"/>
              </w:rPr>
            </w:pPr>
            <w:r>
              <w:rPr>
                <w:rFonts w:eastAsia="Malgun Gothic" w:cs="Arial"/>
                <w:color w:val="000000"/>
                <w:szCs w:val="18"/>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FA00A" w14:textId="77777777" w:rsidR="00212B03" w:rsidRDefault="00212B03">
            <w:pPr>
              <w:pStyle w:val="TAC"/>
              <w:keepNext w:val="0"/>
              <w:keepLines w:val="0"/>
              <w:rPr>
                <w:rFonts w:eastAsiaTheme="minorEastAsia"/>
                <w:lang w:eastAsia="zh-CN"/>
              </w:rPr>
            </w:pPr>
            <w:r>
              <w:rPr>
                <w:rFonts w:eastAsia="Malgun Gothic" w:cs="Arial"/>
                <w:color w:val="000000"/>
                <w:szCs w:val="18"/>
              </w:rPr>
              <w:t>4550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BB5834" w14:textId="77777777" w:rsidR="00212B03" w:rsidRDefault="00212B03">
            <w:pPr>
              <w:pStyle w:val="TAC"/>
              <w:keepNext w:val="0"/>
              <w:keepLines w:val="0"/>
              <w:rPr>
                <w:rFonts w:eastAsiaTheme="minorEastAsia"/>
                <w:lang w:eastAsia="zh-CN"/>
              </w:rPr>
            </w:pPr>
            <w:r>
              <w:rPr>
                <w:rFonts w:eastAsia="Malgun Gothic"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33A20C" w14:textId="77777777" w:rsidR="00212B03" w:rsidRDefault="00212B03">
            <w:pPr>
              <w:pStyle w:val="TAC"/>
              <w:keepNext w:val="0"/>
              <w:keepLines w:val="0"/>
              <w:rPr>
                <w:rFonts w:eastAsiaTheme="minorEastAsia"/>
                <w:lang w:eastAsia="zh-CN"/>
              </w:rPr>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DC9A6D" w14:textId="77777777" w:rsidR="00212B03" w:rsidRDefault="00212B03">
            <w:pPr>
              <w:pStyle w:val="TAC"/>
              <w:keepNext w:val="0"/>
              <w:keepLines w:val="0"/>
              <w:rPr>
                <w:rFonts w:eastAsiaTheme="minorEastAsia"/>
              </w:rPr>
            </w:pPr>
            <w:r>
              <w:rPr>
                <w:rFonts w:eastAsia="Malgun Gothic" w:cs="Arial"/>
                <w:color w:val="000000"/>
                <w:szCs w:val="18"/>
              </w:rPr>
              <w:t>N/A</w:t>
            </w:r>
          </w:p>
        </w:tc>
      </w:tr>
      <w:tr w:rsidR="00212B03" w14:paraId="50997A1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0EF8185" w14:textId="77777777" w:rsidR="00212B03" w:rsidRDefault="00212B03">
            <w:pPr>
              <w:pStyle w:val="TAC"/>
              <w:keepNext w:val="0"/>
              <w:keepLines w:val="0"/>
              <w:rPr>
                <w:rFonts w:eastAsiaTheme="minorEastAsia"/>
                <w:lang w:eastAsia="zh-CN"/>
              </w:rPr>
            </w:pPr>
            <w:r>
              <w:rPr>
                <w:rFonts w:eastAsiaTheme="minorEastAsia"/>
                <w:color w:val="000000"/>
                <w:lang w:eastAsia="zh-CN"/>
              </w:rPr>
              <w:t>CA</w:t>
            </w:r>
            <w:r>
              <w:rPr>
                <w:rFonts w:eastAsiaTheme="minorEastAsia"/>
                <w:color w:val="000000"/>
                <w:lang w:eastAsia="ko-KR"/>
              </w:rPr>
              <w:t>_</w:t>
            </w:r>
            <w:r>
              <w:rPr>
                <w:rFonts w:eastAsiaTheme="minorEastAsia"/>
                <w:color w:val="000000"/>
                <w:lang w:eastAsia="zh-CN"/>
              </w:rPr>
              <w:t>n</w:t>
            </w:r>
            <w:r>
              <w:rPr>
                <w:rFonts w:eastAsiaTheme="minorEastAsia"/>
                <w:color w:val="000000"/>
                <w:lang w:eastAsia="ko-KR"/>
              </w:rPr>
              <w:t>40</w:t>
            </w:r>
            <w:r>
              <w:rPr>
                <w:rFonts w:eastAsiaTheme="minorEastAsia"/>
                <w:color w:val="000000"/>
                <w:lang w:eastAsia="zh-CN"/>
              </w:rPr>
              <w:t>-</w:t>
            </w:r>
            <w:r>
              <w:rPr>
                <w:rFonts w:eastAsiaTheme="minorEastAsia"/>
                <w:color w:val="000000"/>
                <w:lang w:eastAsia="ko-KR"/>
              </w:rPr>
              <w:t>n41-n79</w:t>
            </w:r>
          </w:p>
        </w:tc>
        <w:tc>
          <w:tcPr>
            <w:tcW w:w="1146" w:type="dxa"/>
            <w:tcBorders>
              <w:top w:val="single" w:sz="4" w:space="0" w:color="auto"/>
              <w:left w:val="single" w:sz="4" w:space="0" w:color="auto"/>
              <w:bottom w:val="single" w:sz="4" w:space="0" w:color="auto"/>
              <w:right w:val="single" w:sz="4" w:space="0" w:color="auto"/>
            </w:tcBorders>
            <w:hideMark/>
          </w:tcPr>
          <w:p w14:paraId="6F48A574" w14:textId="77777777" w:rsidR="00212B03" w:rsidRDefault="00212B03">
            <w:pPr>
              <w:pStyle w:val="TAC"/>
              <w:keepNext w:val="0"/>
              <w:keepLines w:val="0"/>
              <w:rPr>
                <w:rFonts w:eastAsiaTheme="minorEastAsia"/>
                <w:lang w:eastAsia="ko-KR"/>
              </w:rPr>
            </w:pPr>
            <w:r>
              <w:rPr>
                <w:rFonts w:eastAsiaTheme="minorEastAsia"/>
                <w:lang w:eastAsia="zh-CN"/>
              </w:rPr>
              <w:t>n</w:t>
            </w:r>
            <w:r>
              <w:rPr>
                <w:rFonts w:eastAsiaTheme="minorEastAsia"/>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510040AF"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11BE68FF"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0CEB5EF"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5266D9D"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4E47E711"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778588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E84B32"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3F4C5C7F" w14:textId="77777777" w:rsidTr="00212B03">
        <w:trPr>
          <w:jc w:val="center"/>
        </w:trPr>
        <w:tc>
          <w:tcPr>
            <w:tcW w:w="2007" w:type="dxa"/>
            <w:tcBorders>
              <w:top w:val="nil"/>
              <w:left w:val="single" w:sz="4" w:space="0" w:color="auto"/>
              <w:bottom w:val="nil"/>
              <w:right w:val="single" w:sz="4" w:space="0" w:color="auto"/>
            </w:tcBorders>
          </w:tcPr>
          <w:p w14:paraId="2AED44F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B7B2FDC" w14:textId="77777777" w:rsidR="00212B03" w:rsidRDefault="00212B03">
            <w:pPr>
              <w:pStyle w:val="TAC"/>
              <w:keepNext w:val="0"/>
              <w:keepLines w:val="0"/>
              <w:rPr>
                <w:rFonts w:eastAsiaTheme="minorEastAsia"/>
                <w:lang w:eastAsia="ko-KR"/>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FE80859"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3395413C"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FF45ADB"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C4E8F60" w14:textId="77777777" w:rsidR="00212B03" w:rsidRDefault="00212B03">
            <w:pPr>
              <w:pStyle w:val="TAC"/>
              <w:keepNext w:val="0"/>
              <w:keepLines w:val="0"/>
              <w:rPr>
                <w:rFonts w:eastAsiaTheme="minorEastAsia"/>
                <w:color w:val="000000"/>
                <w:lang w:eastAsia="ko-KR"/>
              </w:rPr>
            </w:pPr>
            <w:r>
              <w:rPr>
                <w:rFonts w:eastAsiaTheme="minorEastAsia"/>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CDF2D9E" w14:textId="77777777" w:rsidR="00212B03" w:rsidRDefault="00212B03">
            <w:pPr>
              <w:pStyle w:val="TAC"/>
              <w:keepNext w:val="0"/>
              <w:keepLines w:val="0"/>
              <w:rPr>
                <w:rFonts w:eastAsiaTheme="minorEastAsia"/>
                <w:lang w:eastAsia="ja-JP"/>
              </w:rPr>
            </w:pPr>
            <w:r>
              <w:rPr>
                <w:rFonts w:eastAsiaTheme="minorEastAsia"/>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E5D4C6"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20899F" w14:textId="77777777" w:rsidR="00212B03" w:rsidRDefault="00212B03">
            <w:pPr>
              <w:pStyle w:val="TAC"/>
              <w:keepNext w:val="0"/>
              <w:keepLines w:val="0"/>
              <w:rPr>
                <w:rFonts w:eastAsiaTheme="minorEastAsia"/>
                <w:lang w:eastAsia="zh-CN"/>
              </w:rPr>
            </w:pPr>
            <w:r>
              <w:rPr>
                <w:rFonts w:eastAsiaTheme="minorEastAsia"/>
                <w:lang w:eastAsia="zh-CN"/>
              </w:rPr>
              <w:t>N/A</w:t>
            </w:r>
          </w:p>
        </w:tc>
      </w:tr>
      <w:tr w:rsidR="00212B03" w14:paraId="75CB1A67" w14:textId="77777777" w:rsidTr="00212B03">
        <w:trPr>
          <w:jc w:val="center"/>
        </w:trPr>
        <w:tc>
          <w:tcPr>
            <w:tcW w:w="2007" w:type="dxa"/>
            <w:tcBorders>
              <w:top w:val="nil"/>
              <w:left w:val="single" w:sz="4" w:space="0" w:color="auto"/>
              <w:bottom w:val="nil"/>
              <w:right w:val="single" w:sz="4" w:space="0" w:color="auto"/>
            </w:tcBorders>
          </w:tcPr>
          <w:p w14:paraId="6F8555C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38340A" w14:textId="77777777" w:rsidR="00212B03" w:rsidRDefault="00212B03">
            <w:pPr>
              <w:pStyle w:val="TAC"/>
              <w:keepNext w:val="0"/>
              <w:keepLines w:val="0"/>
              <w:rPr>
                <w:rFonts w:eastAsiaTheme="minorEastAsia"/>
                <w:lang w:eastAsia="ko-KR"/>
              </w:rPr>
            </w:pPr>
            <w:r>
              <w:rPr>
                <w:rFonts w:eastAsiaTheme="minorEastAsia"/>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2C315CF1" w14:textId="77777777" w:rsidR="00212B03" w:rsidRDefault="00212B03">
            <w:pPr>
              <w:pStyle w:val="TAC"/>
              <w:keepNext w:val="0"/>
              <w:keepLines w:val="0"/>
              <w:rPr>
                <w:rFonts w:eastAsiaTheme="minorEastAsia"/>
                <w:color w:val="000000"/>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7CC7664F" w14:textId="77777777" w:rsidR="00212B03" w:rsidRDefault="00212B03">
            <w:pPr>
              <w:pStyle w:val="TAC"/>
              <w:keepNext w:val="0"/>
              <w:keepLines w:val="0"/>
              <w:rPr>
                <w:rFonts w:eastAsiaTheme="minorEastAsia"/>
                <w:color w:val="000000"/>
                <w:lang w:eastAsia="ko-KR"/>
              </w:rPr>
            </w:pPr>
            <w:r>
              <w:rPr>
                <w:rFonts w:eastAsiaTheme="minorEastAsia"/>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08ACDFF6" w14:textId="77777777" w:rsidR="00212B03" w:rsidRDefault="00212B03">
            <w:pPr>
              <w:pStyle w:val="TAC"/>
              <w:keepNext w:val="0"/>
              <w:keepLines w:val="0"/>
              <w:rPr>
                <w:rFonts w:eastAsiaTheme="minorEastAsia"/>
                <w:color w:val="000000"/>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B188C33" w14:textId="77777777" w:rsidR="00212B03" w:rsidRDefault="00212B03">
            <w:pPr>
              <w:pStyle w:val="TAC"/>
              <w:keepNext w:val="0"/>
              <w:keepLines w:val="0"/>
              <w:rPr>
                <w:rFonts w:eastAsiaTheme="minorEastAsia"/>
                <w:color w:val="000000"/>
                <w:lang w:eastAsia="ko-KR"/>
              </w:rPr>
            </w:pPr>
            <w:r>
              <w:rPr>
                <w:rFonts w:eastAsiaTheme="minorEastAsia"/>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27C76455" w14:textId="77777777" w:rsidR="00212B03" w:rsidRDefault="00212B03">
            <w:pPr>
              <w:pStyle w:val="TAC"/>
              <w:keepNext w:val="0"/>
              <w:keepLines w:val="0"/>
              <w:rPr>
                <w:rFonts w:eastAsiaTheme="minorEastAsia"/>
                <w:lang w:eastAsia="ja-JP"/>
              </w:rPr>
            </w:pPr>
            <w:r>
              <w:rPr>
                <w:rFonts w:eastAsiaTheme="minorEastAsia"/>
                <w:lang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2760E89F"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C8EA23" w14:textId="77777777" w:rsidR="00212B03" w:rsidRDefault="00212B03">
            <w:pPr>
              <w:pStyle w:val="TAC"/>
              <w:keepNext w:val="0"/>
              <w:keepLines w:val="0"/>
              <w:rPr>
                <w:rFonts w:eastAsiaTheme="minorEastAsia"/>
                <w:lang w:eastAsia="zh-CN"/>
              </w:rPr>
            </w:pPr>
            <w:r>
              <w:rPr>
                <w:rFonts w:eastAsiaTheme="minorEastAsia"/>
                <w:lang w:eastAsia="ko-KR"/>
              </w:rPr>
              <w:t>IMD</w:t>
            </w:r>
            <w:r>
              <w:rPr>
                <w:rFonts w:eastAsiaTheme="minorEastAsia"/>
                <w:lang w:eastAsia="zh-CN"/>
              </w:rPr>
              <w:t>2</w:t>
            </w:r>
          </w:p>
        </w:tc>
      </w:tr>
      <w:tr w:rsidR="00212B03" w14:paraId="6538C760" w14:textId="77777777" w:rsidTr="00212B03">
        <w:trPr>
          <w:jc w:val="center"/>
        </w:trPr>
        <w:tc>
          <w:tcPr>
            <w:tcW w:w="2007" w:type="dxa"/>
            <w:tcBorders>
              <w:top w:val="nil"/>
              <w:left w:val="single" w:sz="4" w:space="0" w:color="auto"/>
              <w:bottom w:val="nil"/>
              <w:right w:val="single" w:sz="4" w:space="0" w:color="auto"/>
            </w:tcBorders>
          </w:tcPr>
          <w:p w14:paraId="0BC0CB8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4C6895" w14:textId="77777777" w:rsidR="00212B03" w:rsidRDefault="00212B03">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54550FF8" w14:textId="77777777" w:rsidR="00212B03" w:rsidRDefault="00212B03">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5E52700A" w14:textId="77777777" w:rsidR="00212B03" w:rsidRDefault="00212B03">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BA10C66" w14:textId="77777777" w:rsidR="00212B03" w:rsidRDefault="00212B03">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0C655397" w14:textId="77777777" w:rsidR="00212B03" w:rsidRDefault="00212B03">
            <w:pPr>
              <w:pStyle w:val="TAC"/>
              <w:keepNext w:val="0"/>
              <w:keepLines w:val="0"/>
              <w:rPr>
                <w:rFonts w:eastAsiaTheme="minorEastAsia"/>
                <w:lang w:eastAsia="ko-KR"/>
              </w:rPr>
            </w:pPr>
            <w:r>
              <w:rPr>
                <w:rFonts w:cs="Arial"/>
                <w:color w:val="000000"/>
                <w:lang w:eastAsia="ko-KR"/>
              </w:rPr>
              <w:t>2335</w:t>
            </w:r>
          </w:p>
        </w:tc>
        <w:tc>
          <w:tcPr>
            <w:tcW w:w="977" w:type="dxa"/>
            <w:tcBorders>
              <w:top w:val="single" w:sz="4" w:space="0" w:color="auto"/>
              <w:left w:val="single" w:sz="4" w:space="0" w:color="auto"/>
              <w:bottom w:val="single" w:sz="4" w:space="0" w:color="auto"/>
              <w:right w:val="single" w:sz="4" w:space="0" w:color="auto"/>
            </w:tcBorders>
            <w:hideMark/>
          </w:tcPr>
          <w:p w14:paraId="2644739E" w14:textId="77777777" w:rsidR="00212B03" w:rsidRDefault="00212B03">
            <w:pPr>
              <w:pStyle w:val="TAC"/>
              <w:keepNext w:val="0"/>
              <w:keepLines w:val="0"/>
              <w:rPr>
                <w:rFonts w:eastAsiaTheme="minorEastAsia"/>
                <w:lang w:eastAsia="zh-CN"/>
              </w:rPr>
            </w:pPr>
            <w:r>
              <w:rPr>
                <w:rFonts w:cs="Arial"/>
                <w:lang w:eastAsia="ja-JP"/>
              </w:rPr>
              <w:t>31</w:t>
            </w:r>
          </w:p>
        </w:tc>
        <w:tc>
          <w:tcPr>
            <w:tcW w:w="828" w:type="dxa"/>
            <w:tcBorders>
              <w:top w:val="single" w:sz="4" w:space="0" w:color="auto"/>
              <w:left w:val="single" w:sz="4" w:space="0" w:color="auto"/>
              <w:bottom w:val="single" w:sz="4" w:space="0" w:color="auto"/>
              <w:right w:val="single" w:sz="4" w:space="0" w:color="auto"/>
            </w:tcBorders>
            <w:hideMark/>
          </w:tcPr>
          <w:p w14:paraId="2B142ADF"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BD88E0" w14:textId="77777777" w:rsidR="00212B03" w:rsidRDefault="00212B03">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212B03" w14:paraId="5966326C" w14:textId="77777777" w:rsidTr="00212B03">
        <w:trPr>
          <w:jc w:val="center"/>
        </w:trPr>
        <w:tc>
          <w:tcPr>
            <w:tcW w:w="2007" w:type="dxa"/>
            <w:tcBorders>
              <w:top w:val="nil"/>
              <w:left w:val="single" w:sz="4" w:space="0" w:color="auto"/>
              <w:bottom w:val="nil"/>
              <w:right w:val="single" w:sz="4" w:space="0" w:color="auto"/>
            </w:tcBorders>
          </w:tcPr>
          <w:p w14:paraId="4E458B1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F5A355" w14:textId="77777777" w:rsidR="00212B03" w:rsidRDefault="00212B03">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5687D3A3" w14:textId="77777777" w:rsidR="00212B03" w:rsidRDefault="00212B03">
            <w:pPr>
              <w:pStyle w:val="TAC"/>
              <w:keepNext w:val="0"/>
              <w:keepLines w:val="0"/>
              <w:rPr>
                <w:rFonts w:eastAsiaTheme="minorEastAsia" w:cs="Arial"/>
                <w:color w:val="000000"/>
                <w:szCs w:val="18"/>
              </w:rPr>
            </w:pPr>
            <w:r>
              <w:rPr>
                <w:rFonts w:cs="Arial"/>
                <w:color w:val="000000"/>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33CEF34D" w14:textId="77777777" w:rsidR="00212B03" w:rsidRDefault="00212B03">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55897B5" w14:textId="77777777" w:rsidR="00212B03" w:rsidRDefault="00212B03">
            <w:pPr>
              <w:pStyle w:val="TAC"/>
              <w:keepNext w:val="0"/>
              <w:keepLines w:val="0"/>
              <w:rPr>
                <w:rFonts w:eastAsiaTheme="minorEastAsia"/>
              </w:rPr>
            </w:pPr>
            <w:r>
              <w:rPr>
                <w:rFonts w:cs="Arial"/>
                <w:color w:val="000000"/>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2C0C036" w14:textId="77777777" w:rsidR="00212B03" w:rsidRDefault="00212B03">
            <w:pPr>
              <w:pStyle w:val="TAC"/>
              <w:keepNext w:val="0"/>
              <w:keepLines w:val="0"/>
              <w:rPr>
                <w:rFonts w:eastAsiaTheme="minorEastAsia"/>
                <w:lang w:eastAsia="ko-KR"/>
              </w:rPr>
            </w:pPr>
            <w:r>
              <w:rPr>
                <w:rFonts w:cs="Arial"/>
                <w:color w:val="000000"/>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479AC011" w14:textId="77777777" w:rsidR="00212B03" w:rsidRDefault="00212B03">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6C72DF6"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3AEB6A" w14:textId="77777777" w:rsidR="00212B03" w:rsidRDefault="00212B03">
            <w:pPr>
              <w:pStyle w:val="TAC"/>
              <w:keepNext w:val="0"/>
              <w:keepLines w:val="0"/>
              <w:rPr>
                <w:rFonts w:eastAsiaTheme="minorEastAsia"/>
                <w:lang w:eastAsia="ko-KR"/>
              </w:rPr>
            </w:pPr>
            <w:r>
              <w:rPr>
                <w:rFonts w:cs="Arial"/>
                <w:lang w:eastAsia="zh-CN"/>
              </w:rPr>
              <w:t>N/A</w:t>
            </w:r>
          </w:p>
        </w:tc>
      </w:tr>
      <w:tr w:rsidR="00212B03" w14:paraId="238D801D" w14:textId="77777777" w:rsidTr="00212B03">
        <w:trPr>
          <w:jc w:val="center"/>
        </w:trPr>
        <w:tc>
          <w:tcPr>
            <w:tcW w:w="2007" w:type="dxa"/>
            <w:tcBorders>
              <w:top w:val="nil"/>
              <w:left w:val="single" w:sz="4" w:space="0" w:color="auto"/>
              <w:bottom w:val="nil"/>
              <w:right w:val="single" w:sz="4" w:space="0" w:color="auto"/>
            </w:tcBorders>
          </w:tcPr>
          <w:p w14:paraId="40A94F3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5200F3" w14:textId="77777777" w:rsidR="00212B03" w:rsidRDefault="00212B03">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76FB34AE" w14:textId="77777777" w:rsidR="00212B03" w:rsidRDefault="00212B03">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1E20DF37" w14:textId="77777777" w:rsidR="00212B03" w:rsidRDefault="00212B03">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E1FF8F3" w14:textId="77777777" w:rsidR="00212B03" w:rsidRDefault="00212B03">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B9E766A" w14:textId="77777777" w:rsidR="00212B03" w:rsidRDefault="00212B03">
            <w:pPr>
              <w:pStyle w:val="TAC"/>
              <w:keepNext w:val="0"/>
              <w:keepLines w:val="0"/>
              <w:rPr>
                <w:rFonts w:eastAsiaTheme="minorEastAsia"/>
                <w:lang w:eastAsia="ko-KR"/>
              </w:rPr>
            </w:pPr>
            <w:r>
              <w:rPr>
                <w:rFonts w:cs="Arial"/>
                <w:lang w:eastAsia="ko-KR"/>
              </w:rPr>
              <w:t>4880</w:t>
            </w:r>
          </w:p>
        </w:tc>
        <w:tc>
          <w:tcPr>
            <w:tcW w:w="977" w:type="dxa"/>
            <w:tcBorders>
              <w:top w:val="single" w:sz="4" w:space="0" w:color="auto"/>
              <w:left w:val="single" w:sz="4" w:space="0" w:color="auto"/>
              <w:bottom w:val="single" w:sz="4" w:space="0" w:color="auto"/>
              <w:right w:val="single" w:sz="4" w:space="0" w:color="auto"/>
            </w:tcBorders>
            <w:hideMark/>
          </w:tcPr>
          <w:p w14:paraId="6931AF53" w14:textId="77777777" w:rsidR="00212B03" w:rsidRDefault="00212B03">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21FF5CB"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254324" w14:textId="77777777" w:rsidR="00212B03" w:rsidRDefault="00212B03">
            <w:pPr>
              <w:pStyle w:val="TAC"/>
              <w:keepNext w:val="0"/>
              <w:keepLines w:val="0"/>
              <w:rPr>
                <w:rFonts w:eastAsiaTheme="minorEastAsia"/>
                <w:lang w:eastAsia="ko-KR"/>
              </w:rPr>
            </w:pPr>
            <w:r>
              <w:rPr>
                <w:rFonts w:cs="Arial"/>
                <w:lang w:eastAsia="zh-CN"/>
              </w:rPr>
              <w:t>N/A</w:t>
            </w:r>
          </w:p>
        </w:tc>
      </w:tr>
      <w:tr w:rsidR="00212B03" w14:paraId="36741654" w14:textId="77777777" w:rsidTr="00212B03">
        <w:trPr>
          <w:jc w:val="center"/>
        </w:trPr>
        <w:tc>
          <w:tcPr>
            <w:tcW w:w="2007" w:type="dxa"/>
            <w:tcBorders>
              <w:top w:val="nil"/>
              <w:left w:val="single" w:sz="4" w:space="0" w:color="auto"/>
              <w:bottom w:val="nil"/>
              <w:right w:val="single" w:sz="4" w:space="0" w:color="auto"/>
            </w:tcBorders>
          </w:tcPr>
          <w:p w14:paraId="0678AFA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F86333" w14:textId="77777777" w:rsidR="00212B03" w:rsidRDefault="00212B03">
            <w:pPr>
              <w:pStyle w:val="TAC"/>
              <w:keepNext w:val="0"/>
              <w:keepLines w:val="0"/>
              <w:rPr>
                <w:rFonts w:eastAsiaTheme="minorEastAsia"/>
                <w:lang w:eastAsia="ko-KR"/>
              </w:rPr>
            </w:pPr>
            <w:r>
              <w:rPr>
                <w:rFonts w:cs="Arial"/>
                <w:lang w:eastAsia="zh-CN"/>
              </w:rPr>
              <w:t>n</w:t>
            </w:r>
            <w:r>
              <w:rPr>
                <w:rFonts w:cs="Arial"/>
                <w:lang w:eastAsia="ko-KR"/>
              </w:rPr>
              <w:t>40</w:t>
            </w:r>
          </w:p>
        </w:tc>
        <w:tc>
          <w:tcPr>
            <w:tcW w:w="926" w:type="dxa"/>
            <w:tcBorders>
              <w:top w:val="single" w:sz="4" w:space="0" w:color="auto"/>
              <w:left w:val="single" w:sz="4" w:space="0" w:color="auto"/>
              <w:bottom w:val="single" w:sz="4" w:space="0" w:color="auto"/>
              <w:right w:val="single" w:sz="4" w:space="0" w:color="auto"/>
            </w:tcBorders>
            <w:hideMark/>
          </w:tcPr>
          <w:p w14:paraId="7A02962F" w14:textId="77777777" w:rsidR="00212B03" w:rsidRDefault="00212B03">
            <w:pPr>
              <w:pStyle w:val="TAC"/>
              <w:keepNext w:val="0"/>
              <w:keepLines w:val="0"/>
              <w:rPr>
                <w:rFonts w:eastAsiaTheme="minorEastAsia" w:cs="Arial"/>
                <w:color w:val="000000"/>
                <w:szCs w:val="18"/>
              </w:rPr>
            </w:pPr>
            <w:r>
              <w:rPr>
                <w:rFonts w:cs="Arial"/>
                <w:color w:val="000000"/>
                <w:lang w:eastAsia="ko-KR"/>
              </w:rPr>
              <w:t>2340</w:t>
            </w:r>
          </w:p>
        </w:tc>
        <w:tc>
          <w:tcPr>
            <w:tcW w:w="851" w:type="dxa"/>
            <w:tcBorders>
              <w:top w:val="single" w:sz="4" w:space="0" w:color="auto"/>
              <w:left w:val="single" w:sz="4" w:space="0" w:color="auto"/>
              <w:bottom w:val="single" w:sz="4" w:space="0" w:color="auto"/>
              <w:right w:val="single" w:sz="4" w:space="0" w:color="auto"/>
            </w:tcBorders>
            <w:hideMark/>
          </w:tcPr>
          <w:p w14:paraId="5048702D" w14:textId="77777777" w:rsidR="00212B03" w:rsidRDefault="00212B03">
            <w:pPr>
              <w:pStyle w:val="TAC"/>
              <w:keepNext w:val="0"/>
              <w:keepLines w:val="0"/>
              <w:rPr>
                <w:rFonts w:eastAsiaTheme="minorEastAsia"/>
                <w:lang w:eastAsia="ko-KR"/>
              </w:rPr>
            </w:pPr>
            <w:r>
              <w:rPr>
                <w:rFonts w:cs="Arial"/>
                <w:color w:val="000000"/>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60445CB" w14:textId="77777777" w:rsidR="00212B03" w:rsidRDefault="00212B03">
            <w:pPr>
              <w:pStyle w:val="TAC"/>
              <w:keepNext w:val="0"/>
              <w:keepLines w:val="0"/>
              <w:rPr>
                <w:rFonts w:eastAsiaTheme="minorEastAsia"/>
              </w:rPr>
            </w:pPr>
            <w:r>
              <w:rPr>
                <w:rFonts w:cs="Arial"/>
                <w:color w:val="000000"/>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CF62F3F" w14:textId="77777777" w:rsidR="00212B03" w:rsidRDefault="00212B03">
            <w:pPr>
              <w:pStyle w:val="TAC"/>
              <w:keepNext w:val="0"/>
              <w:keepLines w:val="0"/>
              <w:rPr>
                <w:rFonts w:eastAsiaTheme="minorEastAsia"/>
                <w:lang w:eastAsia="ko-KR"/>
              </w:rPr>
            </w:pPr>
            <w:r>
              <w:rPr>
                <w:rFonts w:cs="Arial"/>
                <w:color w:val="000000"/>
                <w:lang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3B7F6E10" w14:textId="77777777" w:rsidR="00212B03" w:rsidRDefault="00212B03">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AE1E20"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CC681F4" w14:textId="77777777" w:rsidR="00212B03" w:rsidRDefault="00212B03">
            <w:pPr>
              <w:pStyle w:val="TAC"/>
              <w:keepNext w:val="0"/>
              <w:keepLines w:val="0"/>
              <w:rPr>
                <w:rFonts w:eastAsiaTheme="minorEastAsia"/>
                <w:lang w:eastAsia="ko-KR"/>
              </w:rPr>
            </w:pPr>
            <w:r>
              <w:rPr>
                <w:rFonts w:cs="Arial"/>
                <w:lang w:eastAsia="zh-CN"/>
              </w:rPr>
              <w:t>N/A</w:t>
            </w:r>
          </w:p>
        </w:tc>
      </w:tr>
      <w:tr w:rsidR="00212B03" w14:paraId="4BA12C92" w14:textId="77777777" w:rsidTr="00212B03">
        <w:trPr>
          <w:jc w:val="center"/>
        </w:trPr>
        <w:tc>
          <w:tcPr>
            <w:tcW w:w="2007" w:type="dxa"/>
            <w:tcBorders>
              <w:top w:val="nil"/>
              <w:left w:val="single" w:sz="4" w:space="0" w:color="auto"/>
              <w:bottom w:val="nil"/>
              <w:right w:val="single" w:sz="4" w:space="0" w:color="auto"/>
            </w:tcBorders>
          </w:tcPr>
          <w:p w14:paraId="1E89603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3C232D" w14:textId="77777777" w:rsidR="00212B03" w:rsidRDefault="00212B03">
            <w:pPr>
              <w:pStyle w:val="TAC"/>
              <w:keepNext w:val="0"/>
              <w:keepLines w:val="0"/>
              <w:rPr>
                <w:rFonts w:eastAsiaTheme="minorEastAsia"/>
                <w:lang w:eastAsia="ko-KR"/>
              </w:rPr>
            </w:pPr>
            <w:r>
              <w:rPr>
                <w:rFonts w:cs="Arial"/>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791E33FC" w14:textId="77777777" w:rsidR="00212B03" w:rsidRDefault="00212B03">
            <w:pPr>
              <w:pStyle w:val="TAC"/>
              <w:keepNext w:val="0"/>
              <w:keepLines w:val="0"/>
              <w:rPr>
                <w:rFonts w:eastAsiaTheme="minorEastAsia" w:cs="Arial"/>
                <w:color w:val="000000"/>
                <w:szCs w:val="18"/>
              </w:rPr>
            </w:pPr>
            <w:r>
              <w:rPr>
                <w:rFonts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16BD450F" w14:textId="77777777" w:rsidR="00212B03" w:rsidRDefault="00212B03">
            <w:pPr>
              <w:pStyle w:val="TAC"/>
              <w:keepNext w:val="0"/>
              <w:keepLines w:val="0"/>
              <w:rPr>
                <w:rFonts w:eastAsiaTheme="minorEastAsia"/>
                <w:lang w:eastAsia="ko-KR"/>
              </w:rPr>
            </w:pPr>
            <w:r>
              <w:rPr>
                <w:rFonts w:cs="Arial"/>
                <w:color w:val="000000"/>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760F0353" w14:textId="77777777" w:rsidR="00212B03" w:rsidRDefault="00212B03">
            <w:pPr>
              <w:pStyle w:val="TAC"/>
              <w:keepNext w:val="0"/>
              <w:keepLines w:val="0"/>
              <w:rPr>
                <w:rFonts w:eastAsiaTheme="minorEastAsia"/>
              </w:rPr>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38FF6DCE" w14:textId="77777777" w:rsidR="00212B03" w:rsidRDefault="00212B03">
            <w:pPr>
              <w:pStyle w:val="TAC"/>
              <w:keepNext w:val="0"/>
              <w:keepLines w:val="0"/>
              <w:rPr>
                <w:rFonts w:eastAsiaTheme="minorEastAsia"/>
                <w:lang w:eastAsia="ko-KR"/>
              </w:rPr>
            </w:pPr>
            <w:r>
              <w:rPr>
                <w:rFonts w:cs="Arial"/>
                <w:color w:val="000000"/>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A244BFB" w14:textId="77777777" w:rsidR="00212B03" w:rsidRDefault="00212B03">
            <w:pPr>
              <w:pStyle w:val="TAC"/>
              <w:keepNext w:val="0"/>
              <w:keepLines w:val="0"/>
              <w:rPr>
                <w:rFonts w:eastAsiaTheme="minorEastAsia"/>
                <w:lang w:eastAsia="zh-CN"/>
              </w:rPr>
            </w:pPr>
            <w:r>
              <w:rPr>
                <w:rFonts w:cs="Arial"/>
                <w:lang w:eastAsia="zh-CN"/>
              </w:rPr>
              <w:t>29.4</w:t>
            </w:r>
          </w:p>
        </w:tc>
        <w:tc>
          <w:tcPr>
            <w:tcW w:w="828" w:type="dxa"/>
            <w:tcBorders>
              <w:top w:val="single" w:sz="4" w:space="0" w:color="auto"/>
              <w:left w:val="single" w:sz="4" w:space="0" w:color="auto"/>
              <w:bottom w:val="single" w:sz="4" w:space="0" w:color="auto"/>
              <w:right w:val="single" w:sz="4" w:space="0" w:color="auto"/>
            </w:tcBorders>
            <w:hideMark/>
          </w:tcPr>
          <w:p w14:paraId="1D83B55A"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D0F704" w14:textId="77777777" w:rsidR="00212B03" w:rsidRDefault="00212B03">
            <w:pPr>
              <w:pStyle w:val="TAC"/>
              <w:keepNext w:val="0"/>
              <w:keepLines w:val="0"/>
              <w:rPr>
                <w:rFonts w:eastAsiaTheme="minorEastAsia"/>
                <w:lang w:eastAsia="ko-KR"/>
              </w:rPr>
            </w:pPr>
            <w:r>
              <w:rPr>
                <w:rFonts w:cs="Arial"/>
                <w:lang w:eastAsia="ko-KR"/>
              </w:rPr>
              <w:t>IMD</w:t>
            </w:r>
            <w:r>
              <w:rPr>
                <w:rFonts w:cs="Arial"/>
                <w:lang w:eastAsia="zh-CN"/>
              </w:rPr>
              <w:t>2</w:t>
            </w:r>
            <w:r>
              <w:rPr>
                <w:rFonts w:cs="Arial"/>
                <w:vertAlign w:val="superscript"/>
              </w:rPr>
              <w:t>1</w:t>
            </w:r>
          </w:p>
        </w:tc>
      </w:tr>
      <w:tr w:rsidR="00212B03" w14:paraId="04025118" w14:textId="77777777" w:rsidTr="00212B03">
        <w:trPr>
          <w:jc w:val="center"/>
        </w:trPr>
        <w:tc>
          <w:tcPr>
            <w:tcW w:w="2007" w:type="dxa"/>
            <w:tcBorders>
              <w:top w:val="nil"/>
              <w:left w:val="single" w:sz="4" w:space="0" w:color="auto"/>
              <w:bottom w:val="single" w:sz="4" w:space="0" w:color="auto"/>
              <w:right w:val="single" w:sz="4" w:space="0" w:color="auto"/>
            </w:tcBorders>
          </w:tcPr>
          <w:p w14:paraId="0137A7E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30C146" w14:textId="77777777" w:rsidR="00212B03" w:rsidRDefault="00212B03">
            <w:pPr>
              <w:pStyle w:val="TAC"/>
              <w:keepNext w:val="0"/>
              <w:keepLines w:val="0"/>
              <w:rPr>
                <w:rFonts w:eastAsiaTheme="minorEastAsia"/>
                <w:lang w:eastAsia="ko-KR"/>
              </w:rPr>
            </w:pPr>
            <w:r>
              <w:rPr>
                <w:rFonts w:cs="Arial"/>
                <w:lang w:eastAsia="ko-KR"/>
              </w:rPr>
              <w:t>n79</w:t>
            </w:r>
          </w:p>
        </w:tc>
        <w:tc>
          <w:tcPr>
            <w:tcW w:w="926" w:type="dxa"/>
            <w:tcBorders>
              <w:top w:val="single" w:sz="4" w:space="0" w:color="auto"/>
              <w:left w:val="single" w:sz="4" w:space="0" w:color="auto"/>
              <w:bottom w:val="single" w:sz="4" w:space="0" w:color="auto"/>
              <w:right w:val="single" w:sz="4" w:space="0" w:color="auto"/>
            </w:tcBorders>
            <w:hideMark/>
          </w:tcPr>
          <w:p w14:paraId="1C738668" w14:textId="77777777" w:rsidR="00212B03" w:rsidRDefault="00212B03">
            <w:pPr>
              <w:pStyle w:val="TAC"/>
              <w:keepNext w:val="0"/>
              <w:keepLines w:val="0"/>
              <w:rPr>
                <w:rFonts w:eastAsiaTheme="minorEastAsia" w:cs="Arial"/>
                <w:color w:val="000000"/>
                <w:szCs w:val="18"/>
              </w:rPr>
            </w:pPr>
            <w:r>
              <w:rPr>
                <w:rFonts w:cs="Arial"/>
                <w:color w:val="000000"/>
                <w:lang w:eastAsia="ko-KR"/>
              </w:rPr>
              <w:t>4880</w:t>
            </w:r>
          </w:p>
        </w:tc>
        <w:tc>
          <w:tcPr>
            <w:tcW w:w="851" w:type="dxa"/>
            <w:tcBorders>
              <w:top w:val="single" w:sz="4" w:space="0" w:color="auto"/>
              <w:left w:val="single" w:sz="4" w:space="0" w:color="auto"/>
              <w:bottom w:val="single" w:sz="4" w:space="0" w:color="auto"/>
              <w:right w:val="single" w:sz="4" w:space="0" w:color="auto"/>
            </w:tcBorders>
            <w:hideMark/>
          </w:tcPr>
          <w:p w14:paraId="16F7F8E9" w14:textId="77777777" w:rsidR="00212B03" w:rsidRDefault="00212B03">
            <w:pPr>
              <w:pStyle w:val="TAC"/>
              <w:keepNext w:val="0"/>
              <w:keepLines w:val="0"/>
              <w:rPr>
                <w:rFonts w:eastAsiaTheme="minorEastAsia"/>
                <w:lang w:eastAsia="ko-KR"/>
              </w:rPr>
            </w:pPr>
            <w:r>
              <w:rPr>
                <w:rFonts w:cs="Arial"/>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4214ADCE" w14:textId="77777777" w:rsidR="00212B03" w:rsidRDefault="00212B03">
            <w:pPr>
              <w:pStyle w:val="TAC"/>
              <w:keepNext w:val="0"/>
              <w:keepLines w:val="0"/>
              <w:rPr>
                <w:rFonts w:eastAsiaTheme="minorEastAsia"/>
              </w:rPr>
            </w:pPr>
            <w:r>
              <w:rPr>
                <w:rFonts w:cs="Arial"/>
                <w:color w:val="000000"/>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E5C834A" w14:textId="77777777" w:rsidR="00212B03" w:rsidRDefault="00212B03">
            <w:pPr>
              <w:pStyle w:val="TAC"/>
              <w:keepNext w:val="0"/>
              <w:keepLines w:val="0"/>
              <w:rPr>
                <w:rFonts w:eastAsiaTheme="minorEastAsia"/>
                <w:lang w:eastAsia="ko-KR"/>
              </w:rPr>
            </w:pPr>
            <w:r>
              <w:rPr>
                <w:rFonts w:cs="Arial"/>
                <w:lang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2E25845A" w14:textId="77777777" w:rsidR="00212B03" w:rsidRDefault="00212B03">
            <w:pPr>
              <w:pStyle w:val="TAC"/>
              <w:keepNext w:val="0"/>
              <w:keepLines w:val="0"/>
              <w:rPr>
                <w:rFonts w:eastAsiaTheme="minorEastAsia"/>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533BB2" w14:textId="77777777" w:rsidR="00212B03" w:rsidRDefault="00212B03">
            <w:pPr>
              <w:pStyle w:val="TAC"/>
              <w:keepNext w:val="0"/>
              <w:keepLines w:val="0"/>
              <w:rPr>
                <w:rFonts w:eastAsiaTheme="minorEastAsia"/>
                <w:lang w:eastAsia="zh-CN"/>
              </w:rPr>
            </w:pPr>
            <w:r>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26150C" w14:textId="77777777" w:rsidR="00212B03" w:rsidRDefault="00212B03">
            <w:pPr>
              <w:pStyle w:val="TAC"/>
              <w:keepNext w:val="0"/>
              <w:keepLines w:val="0"/>
              <w:rPr>
                <w:rFonts w:eastAsiaTheme="minorEastAsia"/>
                <w:lang w:eastAsia="ko-KR"/>
              </w:rPr>
            </w:pPr>
            <w:r>
              <w:rPr>
                <w:rFonts w:cs="Arial"/>
                <w:lang w:eastAsia="zh-CN"/>
              </w:rPr>
              <w:t>N/A</w:t>
            </w:r>
          </w:p>
        </w:tc>
      </w:tr>
      <w:tr w:rsidR="00212B03" w14:paraId="6F5B282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7EDB020" w14:textId="77777777" w:rsidR="00212B03" w:rsidRDefault="00212B03">
            <w:pPr>
              <w:pStyle w:val="TAC"/>
              <w:keepNext w:val="0"/>
              <w:keepLines w:val="0"/>
              <w:rPr>
                <w:rFonts w:eastAsiaTheme="minorEastAsia"/>
                <w:lang w:eastAsia="zh-CN"/>
              </w:rPr>
            </w:pPr>
            <w:r>
              <w:rPr>
                <w:rFonts w:eastAsia="SimSun"/>
                <w:color w:val="000000"/>
                <w:lang w:eastAsia="zh-CN"/>
              </w:rPr>
              <w:t>CA_n40-n78-n105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48AB47D" w14:textId="77777777" w:rsidR="00212B03" w:rsidRDefault="00212B03">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783AD25C" w14:textId="77777777" w:rsidR="00212B03" w:rsidRDefault="00212B03">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03A5010C"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C25D2F1" w14:textId="77777777" w:rsidR="00212B03" w:rsidRDefault="00212B03">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1A607D" w14:textId="77777777" w:rsidR="00212B03" w:rsidRDefault="00212B03">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48F4557B"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8020C2"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E75917D"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6E4D0731" w14:textId="77777777" w:rsidTr="00212B03">
        <w:trPr>
          <w:jc w:val="center"/>
        </w:trPr>
        <w:tc>
          <w:tcPr>
            <w:tcW w:w="2007" w:type="dxa"/>
            <w:tcBorders>
              <w:top w:val="nil"/>
              <w:left w:val="single" w:sz="4" w:space="0" w:color="auto"/>
              <w:bottom w:val="nil"/>
              <w:right w:val="single" w:sz="4" w:space="0" w:color="auto"/>
            </w:tcBorders>
            <w:vAlign w:val="center"/>
          </w:tcPr>
          <w:p w14:paraId="17210FE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6CDF52" w14:textId="77777777" w:rsidR="00212B03" w:rsidRDefault="00212B03">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DC04007" w14:textId="77777777" w:rsidR="00212B03" w:rsidRDefault="00212B03">
            <w:pPr>
              <w:pStyle w:val="TAC"/>
              <w:keepNext w:val="0"/>
              <w:keepLines w:val="0"/>
              <w:rPr>
                <w:rFonts w:eastAsiaTheme="minorEastAsia"/>
                <w:lang w:eastAsia="ko-KR"/>
              </w:rPr>
            </w:pPr>
            <w:r>
              <w:rPr>
                <w:rFonts w:eastAsiaTheme="minorEastAsia" w:cs="Arial"/>
                <w:color w:val="000000"/>
                <w:szCs w:val="18"/>
              </w:rPr>
              <w:t>3789</w:t>
            </w:r>
          </w:p>
        </w:tc>
        <w:tc>
          <w:tcPr>
            <w:tcW w:w="851" w:type="dxa"/>
            <w:tcBorders>
              <w:top w:val="single" w:sz="4" w:space="0" w:color="auto"/>
              <w:left w:val="single" w:sz="4" w:space="0" w:color="auto"/>
              <w:bottom w:val="single" w:sz="4" w:space="0" w:color="auto"/>
              <w:right w:val="single" w:sz="4" w:space="0" w:color="auto"/>
            </w:tcBorders>
            <w:hideMark/>
          </w:tcPr>
          <w:p w14:paraId="03653453" w14:textId="77777777" w:rsidR="00212B03" w:rsidRDefault="00212B03">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C94F74B" w14:textId="77777777" w:rsidR="00212B03" w:rsidRDefault="00212B03">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DFD95A" w14:textId="77777777" w:rsidR="00212B03" w:rsidRDefault="00212B03">
            <w:pPr>
              <w:pStyle w:val="TAC"/>
              <w:keepNext w:val="0"/>
              <w:keepLines w:val="0"/>
              <w:rPr>
                <w:rFonts w:eastAsiaTheme="minorEastAsia"/>
                <w:lang w:eastAsia="ko-KR"/>
              </w:rPr>
            </w:pPr>
            <w:r>
              <w:rPr>
                <w:rFonts w:eastAsiaTheme="minorEastAsia" w:cs="Arial"/>
                <w:color w:val="000000"/>
                <w:szCs w:val="18"/>
              </w:rPr>
              <w:t>3789</w:t>
            </w:r>
          </w:p>
        </w:tc>
        <w:tc>
          <w:tcPr>
            <w:tcW w:w="977" w:type="dxa"/>
            <w:tcBorders>
              <w:top w:val="single" w:sz="4" w:space="0" w:color="auto"/>
              <w:left w:val="single" w:sz="4" w:space="0" w:color="auto"/>
              <w:bottom w:val="single" w:sz="4" w:space="0" w:color="auto"/>
              <w:right w:val="single" w:sz="4" w:space="0" w:color="auto"/>
            </w:tcBorders>
            <w:hideMark/>
          </w:tcPr>
          <w:p w14:paraId="7BA23B1E"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C2DD8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3B9E9D9"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601149E7" w14:textId="77777777" w:rsidTr="00212B03">
        <w:trPr>
          <w:jc w:val="center"/>
        </w:trPr>
        <w:tc>
          <w:tcPr>
            <w:tcW w:w="2007" w:type="dxa"/>
            <w:tcBorders>
              <w:top w:val="nil"/>
              <w:left w:val="single" w:sz="4" w:space="0" w:color="auto"/>
              <w:bottom w:val="nil"/>
              <w:right w:val="single" w:sz="4" w:space="0" w:color="auto"/>
            </w:tcBorders>
            <w:vAlign w:val="center"/>
          </w:tcPr>
          <w:p w14:paraId="1C19C91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443DBDC" w14:textId="77777777" w:rsidR="00212B03" w:rsidRDefault="00212B03">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A56475C"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AFC765B"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255440C"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2042AC" w14:textId="77777777" w:rsidR="00212B03" w:rsidRDefault="00212B03">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1CAA90D0" w14:textId="77777777" w:rsidR="00212B03" w:rsidRDefault="00212B03">
            <w:pPr>
              <w:pStyle w:val="TAC"/>
              <w:keepNext w:val="0"/>
              <w:keepLines w:val="0"/>
              <w:rPr>
                <w:rFonts w:eastAsiaTheme="minorEastAsia"/>
                <w:lang w:eastAsia="zh-CN"/>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823B40"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27EF39" w14:textId="77777777" w:rsidR="00212B03" w:rsidRDefault="00212B03">
            <w:pPr>
              <w:pStyle w:val="TAC"/>
              <w:keepNext w:val="0"/>
              <w:keepLines w:val="0"/>
              <w:rPr>
                <w:rFonts w:eastAsiaTheme="minorEastAsia"/>
                <w:lang w:eastAsia="ko-KR"/>
              </w:rPr>
            </w:pPr>
            <w:r>
              <w:rPr>
                <w:rFonts w:eastAsiaTheme="minorEastAsia"/>
                <w:lang w:eastAsia="zh-CN"/>
              </w:rPr>
              <w:t>IMD5</w:t>
            </w:r>
          </w:p>
        </w:tc>
      </w:tr>
      <w:tr w:rsidR="00212B03" w14:paraId="2EB125D7" w14:textId="77777777" w:rsidTr="00212B03">
        <w:trPr>
          <w:jc w:val="center"/>
        </w:trPr>
        <w:tc>
          <w:tcPr>
            <w:tcW w:w="2007" w:type="dxa"/>
            <w:tcBorders>
              <w:top w:val="nil"/>
              <w:left w:val="single" w:sz="4" w:space="0" w:color="auto"/>
              <w:bottom w:val="nil"/>
              <w:right w:val="single" w:sz="4" w:space="0" w:color="auto"/>
            </w:tcBorders>
            <w:vAlign w:val="center"/>
          </w:tcPr>
          <w:p w14:paraId="124D07D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032DD02" w14:textId="77777777" w:rsidR="00212B03" w:rsidRDefault="00212B03">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557304" w14:textId="77777777" w:rsidR="00212B03" w:rsidRDefault="00212B03">
            <w:pPr>
              <w:pStyle w:val="TAC"/>
              <w:keepNext w:val="0"/>
              <w:keepLines w:val="0"/>
              <w:rPr>
                <w:rFonts w:eastAsiaTheme="minorEastAsia"/>
                <w:lang w:eastAsia="ko-KR"/>
              </w:rPr>
            </w:pPr>
            <w:r>
              <w:rPr>
                <w:rFonts w:eastAsiaTheme="minorEastAsia" w:cs="Arial"/>
                <w:color w:val="000000"/>
                <w:szCs w:val="18"/>
              </w:rPr>
              <w:t>2310</w:t>
            </w:r>
          </w:p>
        </w:tc>
        <w:tc>
          <w:tcPr>
            <w:tcW w:w="851" w:type="dxa"/>
            <w:tcBorders>
              <w:top w:val="single" w:sz="4" w:space="0" w:color="auto"/>
              <w:left w:val="single" w:sz="4" w:space="0" w:color="auto"/>
              <w:bottom w:val="single" w:sz="4" w:space="0" w:color="auto"/>
              <w:right w:val="single" w:sz="4" w:space="0" w:color="auto"/>
            </w:tcBorders>
            <w:hideMark/>
          </w:tcPr>
          <w:p w14:paraId="2B2A1966"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91D39B2" w14:textId="77777777" w:rsidR="00212B03" w:rsidRDefault="00212B03">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3B1AC2" w14:textId="77777777" w:rsidR="00212B03" w:rsidRDefault="00212B03">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137E6E0E"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50BFF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E04482"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64F8A851" w14:textId="77777777" w:rsidTr="00212B03">
        <w:trPr>
          <w:jc w:val="center"/>
        </w:trPr>
        <w:tc>
          <w:tcPr>
            <w:tcW w:w="2007" w:type="dxa"/>
            <w:tcBorders>
              <w:top w:val="nil"/>
              <w:left w:val="single" w:sz="4" w:space="0" w:color="auto"/>
              <w:bottom w:val="nil"/>
              <w:right w:val="single" w:sz="4" w:space="0" w:color="auto"/>
            </w:tcBorders>
            <w:vAlign w:val="center"/>
          </w:tcPr>
          <w:p w14:paraId="5D05712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4D40E3D" w14:textId="77777777" w:rsidR="00212B03" w:rsidRDefault="00212B03">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4632FECB"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2D659A46" w14:textId="77777777" w:rsidR="00212B03" w:rsidRDefault="00212B03">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2DDC31D1"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FF637" w14:textId="77777777" w:rsidR="00212B03" w:rsidRDefault="00212B03">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29458D46" w14:textId="77777777" w:rsidR="00212B03" w:rsidRDefault="00212B03">
            <w:pPr>
              <w:pStyle w:val="TAC"/>
              <w:keepNext w:val="0"/>
              <w:keepLines w:val="0"/>
              <w:rPr>
                <w:rFonts w:eastAsiaTheme="minorEastAsia"/>
                <w:lang w:eastAsia="zh-CN"/>
              </w:rPr>
            </w:pPr>
            <w:r>
              <w:rPr>
                <w:rFonts w:eastAsiaTheme="minorEastAsia"/>
                <w:lang w:eastAsia="zh-CN"/>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49827B"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1F9088" w14:textId="77777777" w:rsidR="00212B03" w:rsidRDefault="00212B03">
            <w:pPr>
              <w:pStyle w:val="TAC"/>
              <w:keepNext w:val="0"/>
              <w:keepLines w:val="0"/>
              <w:rPr>
                <w:rFonts w:eastAsiaTheme="minorEastAsia"/>
                <w:lang w:eastAsia="ko-KR"/>
              </w:rPr>
            </w:pPr>
            <w:r>
              <w:rPr>
                <w:rFonts w:eastAsiaTheme="minorEastAsia"/>
                <w:lang w:eastAsia="zh-CN"/>
              </w:rPr>
              <w:t>IMD3</w:t>
            </w:r>
          </w:p>
        </w:tc>
      </w:tr>
      <w:tr w:rsidR="00212B03" w14:paraId="52FC1B0F" w14:textId="77777777" w:rsidTr="00212B03">
        <w:trPr>
          <w:jc w:val="center"/>
        </w:trPr>
        <w:tc>
          <w:tcPr>
            <w:tcW w:w="2007" w:type="dxa"/>
            <w:tcBorders>
              <w:top w:val="nil"/>
              <w:left w:val="single" w:sz="4" w:space="0" w:color="auto"/>
              <w:bottom w:val="nil"/>
              <w:right w:val="single" w:sz="4" w:space="0" w:color="auto"/>
            </w:tcBorders>
            <w:vAlign w:val="center"/>
          </w:tcPr>
          <w:p w14:paraId="325E0F6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D80E1EA" w14:textId="77777777" w:rsidR="00212B03" w:rsidRDefault="00212B03">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3467BA81" w14:textId="77777777" w:rsidR="00212B03" w:rsidRDefault="00212B03">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0A6AC14E"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C868A07" w14:textId="77777777" w:rsidR="00212B03" w:rsidRDefault="00212B03">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6A0D55" w14:textId="77777777" w:rsidR="00212B03" w:rsidRDefault="00212B03">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4F8E20BD"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8AC89B"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3EA2E5"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58830ADE" w14:textId="77777777" w:rsidTr="00212B03">
        <w:trPr>
          <w:jc w:val="center"/>
        </w:trPr>
        <w:tc>
          <w:tcPr>
            <w:tcW w:w="2007" w:type="dxa"/>
            <w:tcBorders>
              <w:top w:val="nil"/>
              <w:left w:val="single" w:sz="4" w:space="0" w:color="auto"/>
              <w:bottom w:val="nil"/>
              <w:right w:val="single" w:sz="4" w:space="0" w:color="auto"/>
            </w:tcBorders>
            <w:vAlign w:val="center"/>
          </w:tcPr>
          <w:p w14:paraId="2CA6EF8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B410403" w14:textId="77777777" w:rsidR="00212B03" w:rsidRDefault="00212B03">
            <w:pPr>
              <w:pStyle w:val="TAC"/>
              <w:keepNext w:val="0"/>
              <w:keepLines w:val="0"/>
              <w:rPr>
                <w:rFonts w:eastAsiaTheme="minorEastAsia"/>
                <w:lang w:eastAsia="ko-KR"/>
              </w:rPr>
            </w:pPr>
            <w:r>
              <w:rPr>
                <w:rFonts w:eastAsiaTheme="minorEastAsia" w:cs="Arial"/>
                <w:color w:val="000000"/>
                <w:szCs w:val="18"/>
              </w:rPr>
              <w:t>n40</w:t>
            </w:r>
          </w:p>
        </w:tc>
        <w:tc>
          <w:tcPr>
            <w:tcW w:w="926" w:type="dxa"/>
            <w:tcBorders>
              <w:top w:val="single" w:sz="4" w:space="0" w:color="auto"/>
              <w:left w:val="single" w:sz="4" w:space="0" w:color="auto"/>
              <w:bottom w:val="single" w:sz="4" w:space="0" w:color="auto"/>
              <w:right w:val="single" w:sz="4" w:space="0" w:color="auto"/>
            </w:tcBorders>
            <w:vAlign w:val="center"/>
            <w:hideMark/>
          </w:tcPr>
          <w:p w14:paraId="2843B05F" w14:textId="77777777" w:rsidR="00212B03" w:rsidRDefault="00212B03">
            <w:pPr>
              <w:pStyle w:val="TAC"/>
              <w:keepNext w:val="0"/>
              <w:keepLines w:val="0"/>
              <w:rPr>
                <w:rFonts w:eastAsiaTheme="minorEastAsia"/>
                <w:lang w:eastAsia="ko-KR"/>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47D1F8B7"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D3F53E7"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2B36F" w14:textId="77777777" w:rsidR="00212B03" w:rsidRDefault="00212B03">
            <w:pPr>
              <w:pStyle w:val="TAC"/>
              <w:keepNext w:val="0"/>
              <w:keepLines w:val="0"/>
              <w:rPr>
                <w:rFonts w:eastAsiaTheme="minorEastAsia"/>
                <w:lang w:eastAsia="ko-KR"/>
              </w:rPr>
            </w:pPr>
            <w:r>
              <w:rPr>
                <w:rFonts w:eastAsiaTheme="minorEastAsia" w:cs="Arial"/>
                <w:color w:val="000000"/>
                <w:szCs w:val="18"/>
              </w:rPr>
              <w:t>2310</w:t>
            </w:r>
          </w:p>
        </w:tc>
        <w:tc>
          <w:tcPr>
            <w:tcW w:w="977" w:type="dxa"/>
            <w:tcBorders>
              <w:top w:val="single" w:sz="4" w:space="0" w:color="auto"/>
              <w:left w:val="single" w:sz="4" w:space="0" w:color="auto"/>
              <w:bottom w:val="single" w:sz="4" w:space="0" w:color="auto"/>
              <w:right w:val="single" w:sz="4" w:space="0" w:color="auto"/>
            </w:tcBorders>
            <w:hideMark/>
          </w:tcPr>
          <w:p w14:paraId="6E2AA674" w14:textId="77777777" w:rsidR="00212B03" w:rsidRDefault="00212B03">
            <w:pPr>
              <w:pStyle w:val="TAC"/>
              <w:keepNext w:val="0"/>
              <w:keepLines w:val="0"/>
              <w:rPr>
                <w:rFonts w:eastAsiaTheme="minorEastAsia"/>
                <w:lang w:eastAsia="zh-CN"/>
              </w:rPr>
            </w:pPr>
            <w:r>
              <w:rPr>
                <w:rFonts w:eastAsiaTheme="minorEastAsia"/>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75409704"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9EE5D6D" w14:textId="77777777" w:rsidR="00212B03" w:rsidRDefault="00212B03">
            <w:pPr>
              <w:pStyle w:val="TAC"/>
              <w:keepNext w:val="0"/>
              <w:keepLines w:val="0"/>
              <w:rPr>
                <w:rFonts w:eastAsiaTheme="minorEastAsia"/>
                <w:lang w:eastAsia="ko-KR"/>
              </w:rPr>
            </w:pPr>
            <w:r>
              <w:rPr>
                <w:rFonts w:eastAsiaTheme="minorEastAsia"/>
                <w:lang w:eastAsia="zh-CN"/>
              </w:rPr>
              <w:t>IMD3</w:t>
            </w:r>
          </w:p>
        </w:tc>
      </w:tr>
      <w:tr w:rsidR="00212B03" w14:paraId="3A050849" w14:textId="77777777" w:rsidTr="00212B03">
        <w:trPr>
          <w:jc w:val="center"/>
        </w:trPr>
        <w:tc>
          <w:tcPr>
            <w:tcW w:w="2007" w:type="dxa"/>
            <w:tcBorders>
              <w:top w:val="nil"/>
              <w:left w:val="single" w:sz="4" w:space="0" w:color="auto"/>
              <w:bottom w:val="nil"/>
              <w:right w:val="single" w:sz="4" w:space="0" w:color="auto"/>
            </w:tcBorders>
            <w:vAlign w:val="center"/>
          </w:tcPr>
          <w:p w14:paraId="3644D28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4E0DEB" w14:textId="77777777" w:rsidR="00212B03" w:rsidRDefault="00212B03">
            <w:pPr>
              <w:pStyle w:val="TAC"/>
              <w:keepNext w:val="0"/>
              <w:keepLines w:val="0"/>
              <w:rPr>
                <w:rFonts w:eastAsiaTheme="minorEastAsia"/>
                <w:lang w:eastAsia="ko-KR"/>
              </w:rPr>
            </w:pPr>
            <w:r>
              <w:rPr>
                <w:rFonts w:eastAsiaTheme="minorEastAsia" w:cs="Arial"/>
                <w:color w:val="000000"/>
                <w:szCs w:val="18"/>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1278A7AC" w14:textId="77777777" w:rsidR="00212B03" w:rsidRDefault="00212B03">
            <w:pPr>
              <w:pStyle w:val="TAC"/>
              <w:keepNext w:val="0"/>
              <w:keepLines w:val="0"/>
              <w:rPr>
                <w:rFonts w:eastAsiaTheme="minorEastAsia"/>
                <w:lang w:eastAsia="ko-KR"/>
              </w:rPr>
            </w:pPr>
            <w:r>
              <w:rPr>
                <w:rFonts w:eastAsiaTheme="minorEastAsia" w:cs="Arial"/>
                <w:color w:val="000000"/>
                <w:szCs w:val="18"/>
              </w:rPr>
              <w:t>3708</w:t>
            </w:r>
          </w:p>
        </w:tc>
        <w:tc>
          <w:tcPr>
            <w:tcW w:w="851" w:type="dxa"/>
            <w:tcBorders>
              <w:top w:val="single" w:sz="4" w:space="0" w:color="auto"/>
              <w:left w:val="single" w:sz="4" w:space="0" w:color="auto"/>
              <w:bottom w:val="single" w:sz="4" w:space="0" w:color="auto"/>
              <w:right w:val="single" w:sz="4" w:space="0" w:color="auto"/>
            </w:tcBorders>
            <w:hideMark/>
          </w:tcPr>
          <w:p w14:paraId="39C526E9" w14:textId="77777777" w:rsidR="00212B03" w:rsidRDefault="00212B03">
            <w:pPr>
              <w:pStyle w:val="TAC"/>
              <w:keepNext w:val="0"/>
              <w:keepLines w:val="0"/>
              <w:rPr>
                <w:rFonts w:eastAsiaTheme="minorEastAsia"/>
                <w:lang w:eastAsia="ko-KR"/>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B727FAD" w14:textId="77777777" w:rsidR="00212B03" w:rsidRDefault="00212B03">
            <w:pPr>
              <w:pStyle w:val="TAC"/>
              <w:keepNext w:val="0"/>
              <w:keepLines w:val="0"/>
              <w:rPr>
                <w:rFonts w:eastAsiaTheme="minorEastAsia"/>
                <w:lang w:eastAsia="ko-KR"/>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8F12E" w14:textId="77777777" w:rsidR="00212B03" w:rsidRDefault="00212B03">
            <w:pPr>
              <w:pStyle w:val="TAC"/>
              <w:keepNext w:val="0"/>
              <w:keepLines w:val="0"/>
              <w:rPr>
                <w:rFonts w:eastAsiaTheme="minorEastAsia"/>
                <w:lang w:eastAsia="ko-KR"/>
              </w:rPr>
            </w:pPr>
            <w:r>
              <w:rPr>
                <w:rFonts w:eastAsiaTheme="minorEastAsia" w:cs="Arial"/>
                <w:color w:val="000000"/>
                <w:szCs w:val="18"/>
              </w:rPr>
              <w:t>3708</w:t>
            </w:r>
          </w:p>
        </w:tc>
        <w:tc>
          <w:tcPr>
            <w:tcW w:w="977" w:type="dxa"/>
            <w:tcBorders>
              <w:top w:val="single" w:sz="4" w:space="0" w:color="auto"/>
              <w:left w:val="single" w:sz="4" w:space="0" w:color="auto"/>
              <w:bottom w:val="single" w:sz="4" w:space="0" w:color="auto"/>
              <w:right w:val="single" w:sz="4" w:space="0" w:color="auto"/>
            </w:tcBorders>
            <w:hideMark/>
          </w:tcPr>
          <w:p w14:paraId="506949AD"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3C5520" w14:textId="77777777" w:rsidR="00212B03" w:rsidRDefault="00212B03">
            <w:pPr>
              <w:pStyle w:val="TAC"/>
              <w:keepNext w:val="0"/>
              <w:keepLines w:val="0"/>
              <w:rPr>
                <w:rFonts w:eastAsiaTheme="minorEastAsia"/>
                <w:lang w:eastAsia="zh-CN"/>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9AA051"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716B024C"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6E1BAF9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72BE9E1" w14:textId="77777777" w:rsidR="00212B03" w:rsidRDefault="00212B03">
            <w:pPr>
              <w:pStyle w:val="TAC"/>
              <w:keepNext w:val="0"/>
              <w:keepLines w:val="0"/>
              <w:rPr>
                <w:rFonts w:eastAsiaTheme="minorEastAsia"/>
                <w:lang w:eastAsia="ko-KR"/>
              </w:rPr>
            </w:pPr>
            <w:r>
              <w:rPr>
                <w:rFonts w:eastAsiaTheme="minorEastAsia" w:cs="Arial"/>
                <w:color w:val="000000"/>
                <w:szCs w:val="18"/>
              </w:rPr>
              <w:t>n105</w:t>
            </w:r>
          </w:p>
        </w:tc>
        <w:tc>
          <w:tcPr>
            <w:tcW w:w="926" w:type="dxa"/>
            <w:tcBorders>
              <w:top w:val="single" w:sz="4" w:space="0" w:color="auto"/>
              <w:left w:val="single" w:sz="4" w:space="0" w:color="auto"/>
              <w:bottom w:val="single" w:sz="4" w:space="0" w:color="auto"/>
              <w:right w:val="single" w:sz="4" w:space="0" w:color="auto"/>
            </w:tcBorders>
            <w:vAlign w:val="center"/>
            <w:hideMark/>
          </w:tcPr>
          <w:p w14:paraId="2AB8353B" w14:textId="77777777" w:rsidR="00212B03" w:rsidRDefault="00212B03">
            <w:pPr>
              <w:pStyle w:val="TAC"/>
              <w:keepNext w:val="0"/>
              <w:keepLines w:val="0"/>
              <w:rPr>
                <w:rFonts w:eastAsiaTheme="minorEastAsia"/>
                <w:lang w:eastAsia="ko-KR"/>
              </w:rPr>
            </w:pPr>
            <w:r>
              <w:rPr>
                <w:rFonts w:eastAsiaTheme="minorEastAsia" w:cs="Arial"/>
                <w:color w:val="000000"/>
                <w:szCs w:val="18"/>
              </w:rPr>
              <w:t>699</w:t>
            </w:r>
          </w:p>
        </w:tc>
        <w:tc>
          <w:tcPr>
            <w:tcW w:w="851" w:type="dxa"/>
            <w:tcBorders>
              <w:top w:val="single" w:sz="4" w:space="0" w:color="auto"/>
              <w:left w:val="single" w:sz="4" w:space="0" w:color="auto"/>
              <w:bottom w:val="single" w:sz="4" w:space="0" w:color="auto"/>
              <w:right w:val="single" w:sz="4" w:space="0" w:color="auto"/>
            </w:tcBorders>
            <w:hideMark/>
          </w:tcPr>
          <w:p w14:paraId="77DEDFC3" w14:textId="77777777" w:rsidR="00212B03" w:rsidRDefault="00212B03">
            <w:pPr>
              <w:pStyle w:val="TAC"/>
              <w:keepNext w:val="0"/>
              <w:keepLines w:val="0"/>
              <w:rPr>
                <w:rFonts w:eastAsiaTheme="minorEastAsia"/>
                <w:lang w:eastAsia="ko-KR"/>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C3B390C" w14:textId="77777777" w:rsidR="00212B03" w:rsidRDefault="00212B03">
            <w:pPr>
              <w:pStyle w:val="TAC"/>
              <w:keepNext w:val="0"/>
              <w:keepLines w:val="0"/>
              <w:rPr>
                <w:rFonts w:eastAsiaTheme="minorEastAsia"/>
                <w:lang w:eastAsia="ko-KR"/>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0848EA" w14:textId="77777777" w:rsidR="00212B03" w:rsidRDefault="00212B03">
            <w:pPr>
              <w:pStyle w:val="TAC"/>
              <w:keepNext w:val="0"/>
              <w:keepLines w:val="0"/>
              <w:rPr>
                <w:rFonts w:eastAsiaTheme="minorEastAsia"/>
                <w:lang w:eastAsia="ko-KR"/>
              </w:rPr>
            </w:pPr>
            <w:r>
              <w:rPr>
                <w:rFonts w:eastAsiaTheme="minorEastAsia" w:cs="Arial"/>
                <w:color w:val="000000"/>
                <w:szCs w:val="18"/>
              </w:rPr>
              <w:t>648</w:t>
            </w:r>
          </w:p>
        </w:tc>
        <w:tc>
          <w:tcPr>
            <w:tcW w:w="977" w:type="dxa"/>
            <w:tcBorders>
              <w:top w:val="single" w:sz="4" w:space="0" w:color="auto"/>
              <w:left w:val="single" w:sz="4" w:space="0" w:color="auto"/>
              <w:bottom w:val="single" w:sz="4" w:space="0" w:color="auto"/>
              <w:right w:val="single" w:sz="4" w:space="0" w:color="auto"/>
            </w:tcBorders>
            <w:hideMark/>
          </w:tcPr>
          <w:p w14:paraId="23E224C2"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A8E199" w14:textId="77777777" w:rsidR="00212B03" w:rsidRDefault="00212B03">
            <w:pPr>
              <w:pStyle w:val="TAC"/>
              <w:keepNext w:val="0"/>
              <w:keepLines w:val="0"/>
              <w:rPr>
                <w:rFonts w:eastAsiaTheme="minorEastAsia"/>
                <w:lang w:eastAsia="zh-CN"/>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E36A1F" w14:textId="77777777" w:rsidR="00212B03" w:rsidRDefault="00212B03">
            <w:pPr>
              <w:pStyle w:val="TAC"/>
              <w:keepNext w:val="0"/>
              <w:keepLines w:val="0"/>
              <w:rPr>
                <w:rFonts w:eastAsiaTheme="minorEastAsia"/>
                <w:lang w:eastAsia="ko-KR"/>
              </w:rPr>
            </w:pPr>
            <w:r>
              <w:rPr>
                <w:rFonts w:eastAsiaTheme="minorEastAsia"/>
                <w:lang w:eastAsia="zh-CN"/>
              </w:rPr>
              <w:t>N/A</w:t>
            </w:r>
          </w:p>
        </w:tc>
      </w:tr>
      <w:tr w:rsidR="00212B03" w14:paraId="1D580B1A" w14:textId="77777777" w:rsidTr="00212B03">
        <w:trPr>
          <w:jc w:val="center"/>
        </w:trPr>
        <w:tc>
          <w:tcPr>
            <w:tcW w:w="2007" w:type="dxa"/>
            <w:tcBorders>
              <w:top w:val="nil"/>
              <w:left w:val="single" w:sz="4" w:space="0" w:color="auto"/>
              <w:bottom w:val="nil"/>
              <w:right w:val="single" w:sz="4" w:space="0" w:color="auto"/>
            </w:tcBorders>
            <w:hideMark/>
          </w:tcPr>
          <w:p w14:paraId="3144120D" w14:textId="77777777" w:rsidR="00212B03" w:rsidRDefault="00212B03">
            <w:pPr>
              <w:pStyle w:val="TAC"/>
              <w:keepNext w:val="0"/>
              <w:keepLines w:val="0"/>
              <w:rPr>
                <w:rFonts w:eastAsiaTheme="minorEastAsia"/>
                <w:lang w:eastAsia="zh-CN"/>
              </w:rPr>
            </w:pPr>
            <w:r>
              <w:rPr>
                <w:rFonts w:eastAsiaTheme="minorEastAsia"/>
              </w:rPr>
              <w:t>CA_n41-n66-n77</w:t>
            </w:r>
          </w:p>
        </w:tc>
        <w:tc>
          <w:tcPr>
            <w:tcW w:w="1146" w:type="dxa"/>
            <w:tcBorders>
              <w:top w:val="single" w:sz="4" w:space="0" w:color="auto"/>
              <w:left w:val="single" w:sz="4" w:space="0" w:color="auto"/>
              <w:bottom w:val="single" w:sz="4" w:space="0" w:color="auto"/>
              <w:right w:val="single" w:sz="4" w:space="0" w:color="auto"/>
            </w:tcBorders>
            <w:hideMark/>
          </w:tcPr>
          <w:p w14:paraId="1B753AB1" w14:textId="77777777" w:rsidR="00212B03" w:rsidRDefault="00212B03">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B595417" w14:textId="77777777" w:rsidR="00212B03" w:rsidRDefault="00212B03">
            <w:pPr>
              <w:pStyle w:val="TAC"/>
              <w:keepNext w:val="0"/>
              <w:keepLines w:val="0"/>
              <w:rPr>
                <w:rFonts w:eastAsiaTheme="minorEastAsia"/>
                <w:lang w:eastAsia="ko-KR"/>
              </w:rPr>
            </w:pPr>
            <w:r>
              <w:rPr>
                <w:rFonts w:eastAsiaTheme="minorEastAsia"/>
                <w:lang w:eastAsia="ko-KR"/>
              </w:rPr>
              <w:t>2600</w:t>
            </w:r>
          </w:p>
        </w:tc>
        <w:tc>
          <w:tcPr>
            <w:tcW w:w="851" w:type="dxa"/>
            <w:tcBorders>
              <w:top w:val="single" w:sz="4" w:space="0" w:color="auto"/>
              <w:left w:val="single" w:sz="4" w:space="0" w:color="auto"/>
              <w:bottom w:val="single" w:sz="4" w:space="0" w:color="auto"/>
              <w:right w:val="single" w:sz="4" w:space="0" w:color="auto"/>
            </w:tcBorders>
            <w:hideMark/>
          </w:tcPr>
          <w:p w14:paraId="2CFBF49C"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E3E10F"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93DD4DE" w14:textId="77777777" w:rsidR="00212B03" w:rsidRDefault="00212B03">
            <w:pPr>
              <w:pStyle w:val="TAC"/>
              <w:keepNext w:val="0"/>
              <w:keepLines w:val="0"/>
              <w:rPr>
                <w:rFonts w:eastAsiaTheme="minorEastAsia"/>
                <w:lang w:eastAsia="ko-KR"/>
              </w:rPr>
            </w:pPr>
            <w:r>
              <w:rPr>
                <w:rFonts w:eastAsiaTheme="minorEastAsia"/>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41C0904"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292930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C204732" w14:textId="77777777" w:rsidR="00212B03" w:rsidRDefault="00212B03">
            <w:pPr>
              <w:pStyle w:val="TAC"/>
              <w:keepNext w:val="0"/>
              <w:keepLines w:val="0"/>
              <w:rPr>
                <w:rFonts w:eastAsiaTheme="minorEastAsia"/>
                <w:lang w:eastAsia="ko-KR"/>
              </w:rPr>
            </w:pPr>
            <w:r>
              <w:rPr>
                <w:rFonts w:eastAsiaTheme="minorEastAsia"/>
              </w:rPr>
              <w:t>N/A</w:t>
            </w:r>
          </w:p>
        </w:tc>
      </w:tr>
      <w:tr w:rsidR="00212B03" w14:paraId="359FB04A" w14:textId="77777777" w:rsidTr="00212B03">
        <w:trPr>
          <w:jc w:val="center"/>
        </w:trPr>
        <w:tc>
          <w:tcPr>
            <w:tcW w:w="2007" w:type="dxa"/>
            <w:tcBorders>
              <w:top w:val="nil"/>
              <w:left w:val="single" w:sz="4" w:space="0" w:color="auto"/>
              <w:bottom w:val="nil"/>
              <w:right w:val="single" w:sz="4" w:space="0" w:color="auto"/>
            </w:tcBorders>
          </w:tcPr>
          <w:p w14:paraId="55AEB84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E0D28A" w14:textId="77777777" w:rsidR="00212B03" w:rsidRDefault="00212B03">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DF9C1F1" w14:textId="77777777" w:rsidR="00212B03" w:rsidRDefault="00212B03">
            <w:pPr>
              <w:pStyle w:val="TAC"/>
              <w:keepNext w:val="0"/>
              <w:keepLines w:val="0"/>
              <w:rPr>
                <w:rFonts w:eastAsiaTheme="minorEastAsia"/>
                <w:lang w:eastAsia="ko-KR"/>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4191EACE" w14:textId="77777777" w:rsidR="00212B03" w:rsidRDefault="00212B03">
            <w:pPr>
              <w:pStyle w:val="TAC"/>
              <w:keepNext w:val="0"/>
              <w:keepLines w:val="0"/>
              <w:rPr>
                <w:rFonts w:eastAsiaTheme="minorEastAsia"/>
                <w:lang w:eastAsia="ko-KR"/>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5E9B9C7" w14:textId="77777777" w:rsidR="00212B03" w:rsidRDefault="00212B03">
            <w:pPr>
              <w:pStyle w:val="TAC"/>
              <w:keepNext w:val="0"/>
              <w:keepLines w:val="0"/>
              <w:rPr>
                <w:rFonts w:eastAsiaTheme="minorEastAsia"/>
                <w:lang w:eastAsia="ko-KR"/>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88D212" w14:textId="77777777" w:rsidR="00212B03" w:rsidRDefault="00212B03">
            <w:pPr>
              <w:pStyle w:val="TAC"/>
              <w:keepNext w:val="0"/>
              <w:keepLines w:val="0"/>
              <w:rPr>
                <w:rFonts w:eastAsiaTheme="minorEastAsia"/>
                <w:lang w:eastAsia="ko-KR"/>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15EFE105"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E98468C"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2D73883" w14:textId="77777777" w:rsidR="00212B03" w:rsidRDefault="00212B03">
            <w:pPr>
              <w:pStyle w:val="TAC"/>
              <w:keepNext w:val="0"/>
              <w:keepLines w:val="0"/>
              <w:rPr>
                <w:rFonts w:eastAsiaTheme="minorEastAsia"/>
                <w:lang w:eastAsia="ko-KR"/>
              </w:rPr>
            </w:pPr>
            <w:r>
              <w:rPr>
                <w:rFonts w:eastAsiaTheme="minorEastAsia"/>
              </w:rPr>
              <w:t>N/A</w:t>
            </w:r>
          </w:p>
        </w:tc>
      </w:tr>
      <w:tr w:rsidR="00212B03" w14:paraId="6B205D12" w14:textId="77777777" w:rsidTr="00212B03">
        <w:trPr>
          <w:jc w:val="center"/>
        </w:trPr>
        <w:tc>
          <w:tcPr>
            <w:tcW w:w="2007" w:type="dxa"/>
            <w:tcBorders>
              <w:top w:val="nil"/>
              <w:left w:val="single" w:sz="4" w:space="0" w:color="auto"/>
              <w:bottom w:val="nil"/>
              <w:right w:val="single" w:sz="4" w:space="0" w:color="auto"/>
            </w:tcBorders>
          </w:tcPr>
          <w:p w14:paraId="4A3AD14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7BC585" w14:textId="77777777" w:rsidR="00212B03" w:rsidRDefault="00212B03">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0555DA7" w14:textId="77777777" w:rsidR="00212B03" w:rsidRDefault="00212B03">
            <w:pPr>
              <w:pStyle w:val="TAC"/>
              <w:keepNext w:val="0"/>
              <w:keepLines w:val="0"/>
              <w:rPr>
                <w:rFonts w:eastAsiaTheme="minorEastAsia"/>
                <w:lang w:eastAsia="ko-KR"/>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05F69D73" w14:textId="77777777" w:rsidR="00212B03" w:rsidRDefault="00212B03">
            <w:pPr>
              <w:pStyle w:val="TAC"/>
              <w:keepNext w:val="0"/>
              <w:keepLines w:val="0"/>
              <w:rPr>
                <w:rFonts w:eastAsiaTheme="minorEastAsia"/>
                <w:lang w:eastAsia="ko-KR"/>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6102E6B8"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5A058C" w14:textId="77777777" w:rsidR="00212B03" w:rsidRDefault="00212B03">
            <w:pPr>
              <w:pStyle w:val="TAC"/>
              <w:keepNext w:val="0"/>
              <w:keepLines w:val="0"/>
              <w:rPr>
                <w:rFonts w:eastAsiaTheme="minorEastAsia"/>
                <w:lang w:eastAsia="ko-KR"/>
              </w:rPr>
            </w:pPr>
            <w:r>
              <w:rPr>
                <w:rFonts w:eastAsiaTheme="minorEastAsia"/>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6393AA7E" w14:textId="77777777" w:rsidR="00212B03" w:rsidRDefault="00212B03">
            <w:pPr>
              <w:pStyle w:val="TAC"/>
              <w:keepNext w:val="0"/>
              <w:keepLines w:val="0"/>
              <w:rPr>
                <w:rFonts w:eastAsiaTheme="minorEastAsia"/>
                <w:lang w:eastAsia="zh-CN"/>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3008D6C"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73E466C" w14:textId="77777777" w:rsidR="00212B03" w:rsidRDefault="00212B03">
            <w:pPr>
              <w:pStyle w:val="TAC"/>
              <w:keepNext w:val="0"/>
              <w:keepLines w:val="0"/>
              <w:rPr>
                <w:rFonts w:eastAsiaTheme="minorEastAsia"/>
                <w:lang w:eastAsia="ko-KR"/>
              </w:rPr>
            </w:pPr>
            <w:r>
              <w:rPr>
                <w:rFonts w:eastAsiaTheme="minorEastAsia"/>
                <w:kern w:val="2"/>
                <w:szCs w:val="24"/>
                <w:lang w:eastAsia="ko-KR"/>
              </w:rPr>
              <w:t>IMD3</w:t>
            </w:r>
            <w:r>
              <w:rPr>
                <w:rFonts w:eastAsiaTheme="minorEastAsia"/>
                <w:kern w:val="2"/>
                <w:szCs w:val="24"/>
                <w:vertAlign w:val="superscript"/>
                <w:lang w:eastAsia="ko-KR"/>
              </w:rPr>
              <w:t>1,2</w:t>
            </w:r>
          </w:p>
        </w:tc>
      </w:tr>
      <w:tr w:rsidR="00212B03" w14:paraId="5C066B4B" w14:textId="77777777" w:rsidTr="00212B03">
        <w:trPr>
          <w:jc w:val="center"/>
        </w:trPr>
        <w:tc>
          <w:tcPr>
            <w:tcW w:w="2007" w:type="dxa"/>
            <w:tcBorders>
              <w:top w:val="nil"/>
              <w:left w:val="single" w:sz="4" w:space="0" w:color="auto"/>
              <w:bottom w:val="nil"/>
              <w:right w:val="single" w:sz="4" w:space="0" w:color="auto"/>
            </w:tcBorders>
          </w:tcPr>
          <w:p w14:paraId="539F727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F689CF" w14:textId="77777777" w:rsidR="00212B03" w:rsidRDefault="00212B03">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B11907B" w14:textId="77777777" w:rsidR="00212B03" w:rsidRDefault="00212B03">
            <w:pPr>
              <w:pStyle w:val="TAC"/>
              <w:keepNext w:val="0"/>
              <w:keepLines w:val="0"/>
              <w:rPr>
                <w:rFonts w:eastAsiaTheme="minorEastAsia"/>
                <w:lang w:eastAsia="ko-KR"/>
              </w:rPr>
            </w:pPr>
            <w:r>
              <w:rPr>
                <w:rFonts w:eastAsia="Malgun Gothic"/>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4BE0A70F" w14:textId="77777777" w:rsidR="00212B03" w:rsidRDefault="00212B03">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475C544"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51D7AE0" w14:textId="77777777" w:rsidR="00212B03" w:rsidRDefault="00212B03">
            <w:pPr>
              <w:pStyle w:val="TAC"/>
              <w:keepNext w:val="0"/>
              <w:keepLines w:val="0"/>
              <w:rPr>
                <w:rFonts w:eastAsiaTheme="minorEastAsia"/>
                <w:lang w:eastAsia="ko-KR"/>
              </w:rPr>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46FFAD8E" w14:textId="77777777" w:rsidR="00212B03" w:rsidRDefault="00212B03">
            <w:pPr>
              <w:pStyle w:val="TAC"/>
              <w:keepNext w:val="0"/>
              <w:keepLines w:val="0"/>
              <w:rPr>
                <w:rFonts w:eastAsiaTheme="minorEastAsia"/>
                <w:lang w:eastAsia="zh-CN"/>
              </w:rPr>
            </w:pPr>
            <w:r>
              <w:rPr>
                <w:rFonts w:eastAsiaTheme="minorEastAsia"/>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59B1F3A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ADE44E9" w14:textId="77777777" w:rsidR="00212B03" w:rsidRDefault="00212B03">
            <w:pPr>
              <w:pStyle w:val="TAC"/>
              <w:keepNext w:val="0"/>
              <w:keepLines w:val="0"/>
              <w:rPr>
                <w:rFonts w:eastAsiaTheme="minorEastAsia"/>
                <w:lang w:eastAsia="ko-KR"/>
              </w:rPr>
            </w:pPr>
            <w:r>
              <w:rPr>
                <w:rFonts w:eastAsiaTheme="minorEastAsia"/>
              </w:rPr>
              <w:t>IMD5</w:t>
            </w:r>
            <w:r>
              <w:rPr>
                <w:rFonts w:eastAsiaTheme="minorEastAsia"/>
                <w:vertAlign w:val="superscript"/>
              </w:rPr>
              <w:t>5</w:t>
            </w:r>
          </w:p>
        </w:tc>
      </w:tr>
      <w:tr w:rsidR="00212B03" w14:paraId="450AE58A" w14:textId="77777777" w:rsidTr="00212B03">
        <w:trPr>
          <w:jc w:val="center"/>
        </w:trPr>
        <w:tc>
          <w:tcPr>
            <w:tcW w:w="2007" w:type="dxa"/>
            <w:tcBorders>
              <w:top w:val="nil"/>
              <w:left w:val="single" w:sz="4" w:space="0" w:color="auto"/>
              <w:bottom w:val="nil"/>
              <w:right w:val="single" w:sz="4" w:space="0" w:color="auto"/>
            </w:tcBorders>
          </w:tcPr>
          <w:p w14:paraId="7D4F157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F7E57A" w14:textId="77777777" w:rsidR="00212B03" w:rsidRDefault="00212B03">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0A2B526A" w14:textId="77777777" w:rsidR="00212B03" w:rsidRDefault="00212B03">
            <w:pPr>
              <w:pStyle w:val="TAC"/>
              <w:keepNext w:val="0"/>
              <w:keepLines w:val="0"/>
              <w:rPr>
                <w:rFonts w:eastAsiaTheme="minorEastAsia"/>
                <w:lang w:eastAsia="ko-KR"/>
              </w:rPr>
            </w:pPr>
            <w:r>
              <w:rPr>
                <w:rFonts w:eastAsia="Malgun Gothic"/>
                <w:lang w:eastAsia="ko-KR"/>
              </w:rPr>
              <w:t>1715</w:t>
            </w:r>
          </w:p>
        </w:tc>
        <w:tc>
          <w:tcPr>
            <w:tcW w:w="851" w:type="dxa"/>
            <w:tcBorders>
              <w:top w:val="single" w:sz="4" w:space="0" w:color="auto"/>
              <w:left w:val="single" w:sz="4" w:space="0" w:color="auto"/>
              <w:bottom w:val="single" w:sz="4" w:space="0" w:color="auto"/>
              <w:right w:val="single" w:sz="4" w:space="0" w:color="auto"/>
            </w:tcBorders>
            <w:hideMark/>
          </w:tcPr>
          <w:p w14:paraId="3B055EDC" w14:textId="77777777" w:rsidR="00212B03" w:rsidRDefault="00212B03">
            <w:pPr>
              <w:pStyle w:val="TAC"/>
              <w:keepNext w:val="0"/>
              <w:keepLines w:val="0"/>
              <w:rPr>
                <w:rFonts w:eastAsiaTheme="minorEastAsia"/>
                <w:lang w:eastAsia="ko-KR"/>
              </w:rPr>
            </w:pPr>
            <w:r>
              <w:rPr>
                <w:rFonts w:eastAsia="Malgun Gothic"/>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814FA28" w14:textId="77777777" w:rsidR="00212B03" w:rsidRDefault="00212B03">
            <w:pPr>
              <w:pStyle w:val="TAC"/>
              <w:keepNext w:val="0"/>
              <w:keepLines w:val="0"/>
              <w:rPr>
                <w:rFonts w:eastAsiaTheme="minorEastAsia"/>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7CDC160" w14:textId="77777777" w:rsidR="00212B03" w:rsidRDefault="00212B03">
            <w:pPr>
              <w:pStyle w:val="TAC"/>
              <w:keepNext w:val="0"/>
              <w:keepLines w:val="0"/>
              <w:rPr>
                <w:rFonts w:eastAsiaTheme="minorEastAsia"/>
                <w:lang w:eastAsia="ko-KR"/>
              </w:rPr>
            </w:pPr>
            <w:r>
              <w:rPr>
                <w:rFonts w:eastAsiaTheme="minorEastAsia"/>
              </w:rPr>
              <w:t>2115</w:t>
            </w:r>
          </w:p>
        </w:tc>
        <w:tc>
          <w:tcPr>
            <w:tcW w:w="977" w:type="dxa"/>
            <w:tcBorders>
              <w:top w:val="single" w:sz="4" w:space="0" w:color="auto"/>
              <w:left w:val="single" w:sz="4" w:space="0" w:color="auto"/>
              <w:bottom w:val="single" w:sz="4" w:space="0" w:color="auto"/>
              <w:right w:val="single" w:sz="4" w:space="0" w:color="auto"/>
            </w:tcBorders>
            <w:hideMark/>
          </w:tcPr>
          <w:p w14:paraId="6B80487A" w14:textId="77777777" w:rsidR="00212B03" w:rsidRDefault="00212B03">
            <w:pPr>
              <w:pStyle w:val="TAC"/>
              <w:keepNext w:val="0"/>
              <w:keepLines w:val="0"/>
              <w:rPr>
                <w:rFonts w:eastAsiaTheme="minorEastAsia"/>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36970E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F1CF5B4" w14:textId="77777777" w:rsidR="00212B03" w:rsidRDefault="00212B03">
            <w:pPr>
              <w:pStyle w:val="TAC"/>
              <w:keepNext w:val="0"/>
              <w:keepLines w:val="0"/>
              <w:rPr>
                <w:rFonts w:eastAsiaTheme="minorEastAsia"/>
                <w:lang w:eastAsia="ko-KR"/>
              </w:rPr>
            </w:pPr>
            <w:r>
              <w:rPr>
                <w:rFonts w:eastAsiaTheme="minorEastAsia"/>
                <w:lang w:eastAsia="ko-KR"/>
              </w:rPr>
              <w:t>N/A</w:t>
            </w:r>
          </w:p>
        </w:tc>
      </w:tr>
      <w:tr w:rsidR="00212B03" w14:paraId="4C9D417B" w14:textId="77777777" w:rsidTr="00212B03">
        <w:trPr>
          <w:jc w:val="center"/>
        </w:trPr>
        <w:tc>
          <w:tcPr>
            <w:tcW w:w="2007" w:type="dxa"/>
            <w:tcBorders>
              <w:top w:val="nil"/>
              <w:left w:val="single" w:sz="4" w:space="0" w:color="auto"/>
              <w:bottom w:val="nil"/>
              <w:right w:val="single" w:sz="4" w:space="0" w:color="auto"/>
            </w:tcBorders>
          </w:tcPr>
          <w:p w14:paraId="4E14AF6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990AB0" w14:textId="77777777" w:rsidR="00212B03" w:rsidRDefault="00212B03">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2C3BAB60" w14:textId="77777777" w:rsidR="00212B03" w:rsidRDefault="00212B03">
            <w:pPr>
              <w:pStyle w:val="TAC"/>
              <w:keepNext w:val="0"/>
              <w:keepLines w:val="0"/>
              <w:rPr>
                <w:rFonts w:eastAsiaTheme="minorEastAsia"/>
                <w:lang w:eastAsia="ko-KR"/>
              </w:rPr>
            </w:pPr>
            <w:r>
              <w:rPr>
                <w:rFonts w:eastAsia="Malgun Gothic"/>
                <w:lang w:eastAsia="ko-KR"/>
              </w:rPr>
              <w:t>4190</w:t>
            </w:r>
          </w:p>
        </w:tc>
        <w:tc>
          <w:tcPr>
            <w:tcW w:w="851" w:type="dxa"/>
            <w:tcBorders>
              <w:top w:val="single" w:sz="4" w:space="0" w:color="auto"/>
              <w:left w:val="single" w:sz="4" w:space="0" w:color="auto"/>
              <w:bottom w:val="single" w:sz="4" w:space="0" w:color="auto"/>
              <w:right w:val="single" w:sz="4" w:space="0" w:color="auto"/>
            </w:tcBorders>
            <w:hideMark/>
          </w:tcPr>
          <w:p w14:paraId="082A4683" w14:textId="77777777" w:rsidR="00212B03" w:rsidRDefault="00212B03">
            <w:pPr>
              <w:pStyle w:val="TAC"/>
              <w:keepNext w:val="0"/>
              <w:keepLines w:val="0"/>
              <w:rPr>
                <w:rFonts w:eastAsiaTheme="minorEastAsia"/>
                <w:lang w:eastAsia="ko-KR"/>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8DFD1C0" w14:textId="77777777" w:rsidR="00212B03" w:rsidRDefault="00212B03">
            <w:pPr>
              <w:pStyle w:val="TAC"/>
              <w:keepNext w:val="0"/>
              <w:keepLines w:val="0"/>
              <w:rPr>
                <w:rFonts w:eastAsiaTheme="minorEastAsia"/>
                <w:lang w:eastAsia="ko-KR"/>
              </w:rPr>
            </w:pPr>
            <w:r>
              <w:rPr>
                <w:rFonts w:eastAsia="Malgun Gothic"/>
                <w:lang w:eastAsia="ko-KR"/>
              </w:rPr>
              <w:t>5</w:t>
            </w:r>
            <w:r>
              <w:rPr>
                <w:rFonts w:eastAsiaTheme="minorEastAsia"/>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1D7E9B81" w14:textId="77777777" w:rsidR="00212B03" w:rsidRDefault="00212B03">
            <w:pPr>
              <w:pStyle w:val="TAC"/>
              <w:keepNext w:val="0"/>
              <w:keepLines w:val="0"/>
              <w:rPr>
                <w:rFonts w:eastAsiaTheme="minorEastAsia"/>
                <w:lang w:eastAsia="ko-KR"/>
              </w:rPr>
            </w:pPr>
            <w:r>
              <w:rPr>
                <w:rFonts w:eastAsia="Malgun Gothic"/>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1D2054CB" w14:textId="77777777" w:rsidR="00212B03" w:rsidRDefault="00212B03">
            <w:pPr>
              <w:pStyle w:val="TAC"/>
              <w:keepNext w:val="0"/>
              <w:keepLines w:val="0"/>
              <w:rPr>
                <w:rFonts w:eastAsiaTheme="minorEastAsia"/>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C61BAAC"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C434AE6" w14:textId="77777777" w:rsidR="00212B03" w:rsidRDefault="00212B03">
            <w:pPr>
              <w:pStyle w:val="TAC"/>
              <w:keepNext w:val="0"/>
              <w:keepLines w:val="0"/>
              <w:rPr>
                <w:rFonts w:eastAsiaTheme="minorEastAsia"/>
                <w:lang w:eastAsia="ko-KR"/>
              </w:rPr>
            </w:pPr>
            <w:r>
              <w:rPr>
                <w:rFonts w:eastAsia="Malgun Gothic"/>
                <w:lang w:eastAsia="ko-KR"/>
              </w:rPr>
              <w:t>N/A</w:t>
            </w:r>
          </w:p>
        </w:tc>
      </w:tr>
      <w:tr w:rsidR="00212B03" w14:paraId="73265582" w14:textId="77777777" w:rsidTr="00212B03">
        <w:trPr>
          <w:jc w:val="center"/>
        </w:trPr>
        <w:tc>
          <w:tcPr>
            <w:tcW w:w="2007" w:type="dxa"/>
            <w:tcBorders>
              <w:top w:val="nil"/>
              <w:left w:val="single" w:sz="4" w:space="0" w:color="auto"/>
              <w:bottom w:val="nil"/>
              <w:right w:val="single" w:sz="4" w:space="0" w:color="auto"/>
            </w:tcBorders>
          </w:tcPr>
          <w:p w14:paraId="47E5E30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443B9E" w14:textId="77777777" w:rsidR="00212B03" w:rsidRDefault="00212B03">
            <w:pPr>
              <w:pStyle w:val="TAC"/>
              <w:keepNext w:val="0"/>
              <w:keepLines w:val="0"/>
              <w:rPr>
                <w:rFonts w:eastAsiaTheme="minorEastAsia"/>
                <w:lang w:eastAsia="ko-KR"/>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29B00AB2" w14:textId="77777777" w:rsidR="00212B03" w:rsidRDefault="00212B03">
            <w:pPr>
              <w:pStyle w:val="TAC"/>
              <w:keepNext w:val="0"/>
              <w:keepLines w:val="0"/>
              <w:rPr>
                <w:rFonts w:eastAsiaTheme="minorEastAsia"/>
                <w:lang w:eastAsia="ko-KR"/>
              </w:rPr>
            </w:pPr>
            <w:r>
              <w:rPr>
                <w:rFonts w:eastAsiaTheme="minorEastAsia"/>
              </w:rPr>
              <w:t>2640</w:t>
            </w:r>
          </w:p>
        </w:tc>
        <w:tc>
          <w:tcPr>
            <w:tcW w:w="851" w:type="dxa"/>
            <w:tcBorders>
              <w:top w:val="single" w:sz="4" w:space="0" w:color="auto"/>
              <w:left w:val="single" w:sz="4" w:space="0" w:color="auto"/>
              <w:bottom w:val="single" w:sz="4" w:space="0" w:color="auto"/>
              <w:right w:val="single" w:sz="4" w:space="0" w:color="auto"/>
            </w:tcBorders>
            <w:hideMark/>
          </w:tcPr>
          <w:p w14:paraId="61971086"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61D7EB" w14:textId="77777777" w:rsidR="00212B03" w:rsidRDefault="00212B03">
            <w:pPr>
              <w:pStyle w:val="TAC"/>
              <w:keepNext w:val="0"/>
              <w:keepLines w:val="0"/>
              <w:rPr>
                <w:rFonts w:eastAsiaTheme="minorEastAsia"/>
                <w:lang w:eastAsia="ko-KR"/>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3A53A25" w14:textId="77777777" w:rsidR="00212B03" w:rsidRDefault="00212B03">
            <w:pPr>
              <w:pStyle w:val="TAC"/>
              <w:keepNext w:val="0"/>
              <w:keepLines w:val="0"/>
              <w:rPr>
                <w:rFonts w:eastAsiaTheme="minorEastAsia"/>
                <w:lang w:eastAsia="ko-KR"/>
              </w:rPr>
            </w:pPr>
            <w:r>
              <w:rPr>
                <w:rFonts w:eastAsiaTheme="minorEastAsia"/>
              </w:rPr>
              <w:t>2640</w:t>
            </w:r>
          </w:p>
        </w:tc>
        <w:tc>
          <w:tcPr>
            <w:tcW w:w="977" w:type="dxa"/>
            <w:tcBorders>
              <w:top w:val="single" w:sz="4" w:space="0" w:color="auto"/>
              <w:left w:val="single" w:sz="4" w:space="0" w:color="auto"/>
              <w:bottom w:val="single" w:sz="4" w:space="0" w:color="auto"/>
              <w:right w:val="single" w:sz="4" w:space="0" w:color="auto"/>
            </w:tcBorders>
            <w:hideMark/>
          </w:tcPr>
          <w:p w14:paraId="24B48D50"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D9DF0E2"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F2ED821" w14:textId="77777777" w:rsidR="00212B03" w:rsidRDefault="00212B03">
            <w:pPr>
              <w:pStyle w:val="TAC"/>
              <w:keepNext w:val="0"/>
              <w:keepLines w:val="0"/>
              <w:rPr>
                <w:rFonts w:eastAsiaTheme="minorEastAsia"/>
                <w:lang w:eastAsia="ko-KR"/>
              </w:rPr>
            </w:pPr>
            <w:r>
              <w:rPr>
                <w:rFonts w:eastAsiaTheme="minorEastAsia"/>
              </w:rPr>
              <w:t>N/A</w:t>
            </w:r>
          </w:p>
        </w:tc>
      </w:tr>
      <w:tr w:rsidR="00212B03" w14:paraId="77B5CC29" w14:textId="77777777" w:rsidTr="00212B03">
        <w:trPr>
          <w:jc w:val="center"/>
        </w:trPr>
        <w:tc>
          <w:tcPr>
            <w:tcW w:w="2007" w:type="dxa"/>
            <w:tcBorders>
              <w:top w:val="nil"/>
              <w:left w:val="single" w:sz="4" w:space="0" w:color="auto"/>
              <w:bottom w:val="nil"/>
              <w:right w:val="single" w:sz="4" w:space="0" w:color="auto"/>
            </w:tcBorders>
          </w:tcPr>
          <w:p w14:paraId="20AB4F3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0BD078" w14:textId="77777777" w:rsidR="00212B03" w:rsidRDefault="00212B03">
            <w:pPr>
              <w:pStyle w:val="TAC"/>
              <w:keepNext w:val="0"/>
              <w:keepLines w:val="0"/>
              <w:rPr>
                <w:rFonts w:eastAsiaTheme="minorEastAsia"/>
                <w:lang w:eastAsia="ko-KR"/>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B49685B" w14:textId="77777777" w:rsidR="00212B03" w:rsidRDefault="00212B03">
            <w:pPr>
              <w:pStyle w:val="TAC"/>
              <w:keepNext w:val="0"/>
              <w:keepLines w:val="0"/>
              <w:rPr>
                <w:rFonts w:eastAsiaTheme="minorEastAsia"/>
                <w:lang w:eastAsia="ko-KR"/>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A353FF3" w14:textId="77777777" w:rsidR="00212B03" w:rsidRDefault="00212B03">
            <w:pPr>
              <w:pStyle w:val="TAC"/>
              <w:keepNext w:val="0"/>
              <w:keepLines w:val="0"/>
              <w:rPr>
                <w:rFonts w:eastAsiaTheme="minorEastAsia"/>
                <w:lang w:eastAsia="ko-KR"/>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7E345C3" w14:textId="77777777" w:rsidR="00212B03" w:rsidRDefault="00212B03">
            <w:pPr>
              <w:pStyle w:val="TAC"/>
              <w:keepNext w:val="0"/>
              <w:keepLines w:val="0"/>
              <w:rPr>
                <w:rFonts w:eastAsiaTheme="minorEastAsia"/>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4F826AC" w14:textId="77777777" w:rsidR="00212B03" w:rsidRDefault="00212B03">
            <w:pPr>
              <w:pStyle w:val="TAC"/>
              <w:keepNext w:val="0"/>
              <w:keepLines w:val="0"/>
              <w:rPr>
                <w:rFonts w:eastAsiaTheme="minorEastAsia"/>
                <w:lang w:eastAsia="ko-KR"/>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6EF096B5" w14:textId="77777777" w:rsidR="00212B03" w:rsidRDefault="00212B03">
            <w:pPr>
              <w:pStyle w:val="TAC"/>
              <w:keepNext w:val="0"/>
              <w:keepLines w:val="0"/>
              <w:rPr>
                <w:rFonts w:eastAsiaTheme="minorEastAsia"/>
                <w:lang w:eastAsia="zh-CN"/>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1ED29245"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4225EE" w14:textId="77777777" w:rsidR="00212B03" w:rsidRDefault="00212B03">
            <w:pPr>
              <w:pStyle w:val="TAC"/>
              <w:keepNext w:val="0"/>
              <w:keepLines w:val="0"/>
              <w:rPr>
                <w:rFonts w:eastAsiaTheme="minorEastAsia"/>
                <w:lang w:eastAsia="ko-KR"/>
              </w:rPr>
            </w:pPr>
            <w:r>
              <w:rPr>
                <w:rFonts w:eastAsiaTheme="minorEastAsia"/>
              </w:rPr>
              <w:t>IMD4</w:t>
            </w:r>
          </w:p>
        </w:tc>
      </w:tr>
      <w:tr w:rsidR="00212B03" w14:paraId="661403D8" w14:textId="77777777" w:rsidTr="00212B03">
        <w:trPr>
          <w:jc w:val="center"/>
        </w:trPr>
        <w:tc>
          <w:tcPr>
            <w:tcW w:w="2007" w:type="dxa"/>
            <w:tcBorders>
              <w:top w:val="nil"/>
              <w:left w:val="single" w:sz="4" w:space="0" w:color="auto"/>
              <w:bottom w:val="single" w:sz="4" w:space="0" w:color="auto"/>
              <w:right w:val="single" w:sz="4" w:space="0" w:color="auto"/>
            </w:tcBorders>
          </w:tcPr>
          <w:p w14:paraId="146643A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3DE96F" w14:textId="77777777" w:rsidR="00212B03" w:rsidRDefault="00212B03">
            <w:pPr>
              <w:pStyle w:val="TAC"/>
              <w:keepNext w:val="0"/>
              <w:keepLines w:val="0"/>
              <w:rPr>
                <w:rFonts w:eastAsiaTheme="minorEastAsia"/>
                <w:lang w:eastAsia="ko-KR"/>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0C310EA9" w14:textId="77777777" w:rsidR="00212B03" w:rsidRDefault="00212B03">
            <w:pPr>
              <w:pStyle w:val="TAC"/>
              <w:keepNext w:val="0"/>
              <w:keepLines w:val="0"/>
              <w:rPr>
                <w:rFonts w:eastAsiaTheme="minorEastAsia"/>
                <w:lang w:eastAsia="ko-KR"/>
              </w:rPr>
            </w:pPr>
            <w:r>
              <w:rPr>
                <w:rFonts w:eastAsiaTheme="minorEastAsia"/>
              </w:rPr>
              <w:t>3720</w:t>
            </w:r>
          </w:p>
        </w:tc>
        <w:tc>
          <w:tcPr>
            <w:tcW w:w="851" w:type="dxa"/>
            <w:tcBorders>
              <w:top w:val="single" w:sz="4" w:space="0" w:color="auto"/>
              <w:left w:val="single" w:sz="4" w:space="0" w:color="auto"/>
              <w:bottom w:val="single" w:sz="4" w:space="0" w:color="auto"/>
              <w:right w:val="single" w:sz="4" w:space="0" w:color="auto"/>
            </w:tcBorders>
            <w:hideMark/>
          </w:tcPr>
          <w:p w14:paraId="510C19DF" w14:textId="77777777" w:rsidR="00212B03" w:rsidRDefault="00212B03">
            <w:pPr>
              <w:pStyle w:val="TAC"/>
              <w:keepNext w:val="0"/>
              <w:keepLines w:val="0"/>
              <w:rPr>
                <w:rFonts w:eastAsiaTheme="minorEastAsia"/>
                <w:lang w:eastAsia="ko-KR"/>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8496DDB" w14:textId="77777777" w:rsidR="00212B03" w:rsidRDefault="00212B03">
            <w:pPr>
              <w:pStyle w:val="TAC"/>
              <w:keepNext w:val="0"/>
              <w:keepLines w:val="0"/>
              <w:rPr>
                <w:rFonts w:eastAsiaTheme="minorEastAsia"/>
                <w:lang w:eastAsia="ko-KR"/>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4084F57" w14:textId="77777777" w:rsidR="00212B03" w:rsidRDefault="00212B03">
            <w:pPr>
              <w:pStyle w:val="TAC"/>
              <w:keepNext w:val="0"/>
              <w:keepLines w:val="0"/>
              <w:rPr>
                <w:rFonts w:eastAsiaTheme="minorEastAsia"/>
                <w:lang w:eastAsia="ko-KR"/>
              </w:rPr>
            </w:pPr>
            <w:r>
              <w:rPr>
                <w:rFonts w:eastAsiaTheme="minorEastAsia"/>
              </w:rPr>
              <w:t>3720</w:t>
            </w:r>
          </w:p>
        </w:tc>
        <w:tc>
          <w:tcPr>
            <w:tcW w:w="977" w:type="dxa"/>
            <w:tcBorders>
              <w:top w:val="single" w:sz="4" w:space="0" w:color="auto"/>
              <w:left w:val="single" w:sz="4" w:space="0" w:color="auto"/>
              <w:bottom w:val="single" w:sz="4" w:space="0" w:color="auto"/>
              <w:right w:val="single" w:sz="4" w:space="0" w:color="auto"/>
            </w:tcBorders>
            <w:hideMark/>
          </w:tcPr>
          <w:p w14:paraId="1DD87BD9"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513F300"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95DFF32" w14:textId="77777777" w:rsidR="00212B03" w:rsidRDefault="00212B03">
            <w:pPr>
              <w:pStyle w:val="TAC"/>
              <w:keepNext w:val="0"/>
              <w:keepLines w:val="0"/>
              <w:rPr>
                <w:rFonts w:eastAsiaTheme="minorEastAsia"/>
                <w:lang w:eastAsia="ko-KR"/>
              </w:rPr>
            </w:pPr>
            <w:r>
              <w:rPr>
                <w:rFonts w:eastAsiaTheme="minorEastAsia"/>
              </w:rPr>
              <w:t>N/A</w:t>
            </w:r>
          </w:p>
        </w:tc>
      </w:tr>
      <w:tr w:rsidR="00212B03" w14:paraId="035A37FA"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8E457C7" w14:textId="77777777" w:rsidR="00212B03" w:rsidRDefault="00212B03">
            <w:pPr>
              <w:pStyle w:val="TAC"/>
              <w:keepNext w:val="0"/>
              <w:keepLines w:val="0"/>
              <w:rPr>
                <w:rFonts w:eastAsiaTheme="minorEastAsia"/>
                <w:lang w:eastAsia="zh-CN"/>
              </w:rPr>
            </w:pPr>
            <w:r>
              <w:rPr>
                <w:rFonts w:eastAsiaTheme="minorEastAsia"/>
                <w:color w:val="000000"/>
                <w:lang w:eastAsia="ja-JP"/>
              </w:rPr>
              <w:t>CA_n41-n66-n78</w:t>
            </w:r>
          </w:p>
        </w:tc>
        <w:tc>
          <w:tcPr>
            <w:tcW w:w="1146" w:type="dxa"/>
            <w:tcBorders>
              <w:top w:val="single" w:sz="4" w:space="0" w:color="auto"/>
              <w:left w:val="single" w:sz="4" w:space="0" w:color="auto"/>
              <w:bottom w:val="single" w:sz="4" w:space="0" w:color="auto"/>
              <w:right w:val="single" w:sz="4" w:space="0" w:color="auto"/>
            </w:tcBorders>
            <w:hideMark/>
          </w:tcPr>
          <w:p w14:paraId="5B082CC2"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3A9E28B" w14:textId="77777777" w:rsidR="00212B03" w:rsidRDefault="00212B03">
            <w:pPr>
              <w:pStyle w:val="TAC"/>
              <w:keepNext w:val="0"/>
              <w:keepLines w:val="0"/>
              <w:rPr>
                <w:rFonts w:eastAsiaTheme="minorEastAsia"/>
              </w:rPr>
            </w:pPr>
            <w:r>
              <w:rPr>
                <w:rFonts w:eastAsiaTheme="minorEastAsia"/>
                <w:lang w:eastAsia="ko-KR"/>
              </w:rPr>
              <w:t>2560</w:t>
            </w:r>
          </w:p>
        </w:tc>
        <w:tc>
          <w:tcPr>
            <w:tcW w:w="851" w:type="dxa"/>
            <w:tcBorders>
              <w:top w:val="single" w:sz="4" w:space="0" w:color="auto"/>
              <w:left w:val="single" w:sz="4" w:space="0" w:color="auto"/>
              <w:bottom w:val="single" w:sz="4" w:space="0" w:color="auto"/>
              <w:right w:val="single" w:sz="4" w:space="0" w:color="auto"/>
            </w:tcBorders>
            <w:hideMark/>
          </w:tcPr>
          <w:p w14:paraId="0764E70F"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500E7E4"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CCED92" w14:textId="77777777" w:rsidR="00212B03" w:rsidRDefault="00212B03">
            <w:pPr>
              <w:pStyle w:val="TAC"/>
              <w:keepNext w:val="0"/>
              <w:keepLines w:val="0"/>
              <w:rPr>
                <w:rFonts w:eastAsiaTheme="minorEastAsia"/>
              </w:rPr>
            </w:pPr>
            <w:r>
              <w:rPr>
                <w:rFonts w:eastAsiaTheme="minorEastAsia"/>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26C2C86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98F6433"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03BC44" w14:textId="77777777" w:rsidR="00212B03" w:rsidRDefault="00212B03">
            <w:pPr>
              <w:pStyle w:val="TAC"/>
              <w:keepNext w:val="0"/>
              <w:keepLines w:val="0"/>
              <w:rPr>
                <w:rFonts w:eastAsiaTheme="minorEastAsia"/>
              </w:rPr>
            </w:pPr>
            <w:r>
              <w:rPr>
                <w:rFonts w:eastAsiaTheme="minorEastAsia"/>
              </w:rPr>
              <w:t>N/A</w:t>
            </w:r>
          </w:p>
        </w:tc>
      </w:tr>
      <w:tr w:rsidR="00212B03" w14:paraId="4288E058" w14:textId="77777777" w:rsidTr="00212B03">
        <w:trPr>
          <w:jc w:val="center"/>
        </w:trPr>
        <w:tc>
          <w:tcPr>
            <w:tcW w:w="2007" w:type="dxa"/>
            <w:tcBorders>
              <w:top w:val="nil"/>
              <w:left w:val="single" w:sz="4" w:space="0" w:color="auto"/>
              <w:bottom w:val="nil"/>
              <w:right w:val="single" w:sz="4" w:space="0" w:color="auto"/>
            </w:tcBorders>
            <w:vAlign w:val="center"/>
          </w:tcPr>
          <w:p w14:paraId="372218E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2235B9F"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17EB197" w14:textId="77777777" w:rsidR="00212B03" w:rsidRDefault="00212B03">
            <w:pPr>
              <w:pStyle w:val="TAC"/>
              <w:keepNext w:val="0"/>
              <w:keepLines w:val="0"/>
              <w:rPr>
                <w:rFonts w:eastAsiaTheme="minorEastAsia"/>
              </w:rPr>
            </w:pPr>
            <w:r>
              <w:rPr>
                <w:rFonts w:eastAsiaTheme="minorEastAsia"/>
                <w:lang w:eastAsia="ko-KR"/>
              </w:rPr>
              <w:t>1730</w:t>
            </w:r>
          </w:p>
        </w:tc>
        <w:tc>
          <w:tcPr>
            <w:tcW w:w="851" w:type="dxa"/>
            <w:tcBorders>
              <w:top w:val="single" w:sz="4" w:space="0" w:color="auto"/>
              <w:left w:val="single" w:sz="4" w:space="0" w:color="auto"/>
              <w:bottom w:val="single" w:sz="4" w:space="0" w:color="auto"/>
              <w:right w:val="single" w:sz="4" w:space="0" w:color="auto"/>
            </w:tcBorders>
            <w:hideMark/>
          </w:tcPr>
          <w:p w14:paraId="446FA4A1" w14:textId="77777777" w:rsidR="00212B03" w:rsidRDefault="00212B03">
            <w:pPr>
              <w:pStyle w:val="TAC"/>
              <w:keepNext w:val="0"/>
              <w:keepLines w:val="0"/>
              <w:rPr>
                <w:rFonts w:eastAsiaTheme="minorEastAsia"/>
              </w:rPr>
            </w:pPr>
            <w:r>
              <w:rPr>
                <w:rFonts w:eastAsiaTheme="minorEastAsia"/>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0A0B85DD" w14:textId="77777777" w:rsidR="00212B03" w:rsidRDefault="00212B03">
            <w:pPr>
              <w:pStyle w:val="TAC"/>
              <w:keepNext w:val="0"/>
              <w:keepLines w:val="0"/>
              <w:rPr>
                <w:rFonts w:eastAsiaTheme="minorEastAsia"/>
              </w:rPr>
            </w:pPr>
            <w:r>
              <w:rPr>
                <w:rFonts w:eastAsiaTheme="minorEastAsia"/>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1B2CCC" w14:textId="77777777" w:rsidR="00212B03" w:rsidRDefault="00212B03">
            <w:pPr>
              <w:pStyle w:val="TAC"/>
              <w:keepNext w:val="0"/>
              <w:keepLines w:val="0"/>
              <w:rPr>
                <w:rFonts w:eastAsiaTheme="minorEastAsia"/>
              </w:rPr>
            </w:pPr>
            <w:r>
              <w:rPr>
                <w:rFonts w:eastAsiaTheme="minorEastAsia"/>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892932E"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A253C5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1883C94" w14:textId="77777777" w:rsidR="00212B03" w:rsidRDefault="00212B03">
            <w:pPr>
              <w:pStyle w:val="TAC"/>
              <w:keepNext w:val="0"/>
              <w:keepLines w:val="0"/>
              <w:rPr>
                <w:rFonts w:eastAsiaTheme="minorEastAsia"/>
              </w:rPr>
            </w:pPr>
            <w:r>
              <w:rPr>
                <w:rFonts w:eastAsiaTheme="minorEastAsia"/>
              </w:rPr>
              <w:t>N/A</w:t>
            </w:r>
          </w:p>
        </w:tc>
      </w:tr>
      <w:tr w:rsidR="00212B03" w14:paraId="00BF5CEC" w14:textId="77777777" w:rsidTr="00212B03">
        <w:trPr>
          <w:jc w:val="center"/>
        </w:trPr>
        <w:tc>
          <w:tcPr>
            <w:tcW w:w="2007" w:type="dxa"/>
            <w:tcBorders>
              <w:top w:val="nil"/>
              <w:left w:val="single" w:sz="4" w:space="0" w:color="auto"/>
              <w:bottom w:val="nil"/>
              <w:right w:val="single" w:sz="4" w:space="0" w:color="auto"/>
            </w:tcBorders>
            <w:vAlign w:val="center"/>
          </w:tcPr>
          <w:p w14:paraId="18135CF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E371FD"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598B819" w14:textId="77777777" w:rsidR="00212B03" w:rsidRDefault="00212B03">
            <w:pPr>
              <w:pStyle w:val="TAC"/>
              <w:keepNext w:val="0"/>
              <w:keepLines w:val="0"/>
              <w:rPr>
                <w:rFonts w:eastAsiaTheme="minorEastAsia"/>
              </w:rPr>
            </w:pPr>
            <w:r>
              <w:rPr>
                <w:rFonts w:eastAsiaTheme="minorEastAsia"/>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2EDB71F9"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3B01D9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66C3CA5" w14:textId="77777777" w:rsidR="00212B03" w:rsidRDefault="00212B03">
            <w:pPr>
              <w:pStyle w:val="TAC"/>
              <w:keepNext w:val="0"/>
              <w:keepLines w:val="0"/>
              <w:rPr>
                <w:rFonts w:eastAsiaTheme="minorEastAsia"/>
              </w:rPr>
            </w:pPr>
            <w:r>
              <w:rPr>
                <w:rFonts w:eastAsiaTheme="minorEastAsia"/>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015F330D" w14:textId="77777777" w:rsidR="00212B03" w:rsidRDefault="00212B03">
            <w:pPr>
              <w:pStyle w:val="TAC"/>
              <w:keepNext w:val="0"/>
              <w:keepLines w:val="0"/>
              <w:rPr>
                <w:rFonts w:eastAsiaTheme="minorEastAsia"/>
              </w:rPr>
            </w:pPr>
            <w:r>
              <w:rPr>
                <w:rFonts w:eastAsiaTheme="minorEastAsia"/>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C363A8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770782F" w14:textId="77777777" w:rsidR="00212B03" w:rsidRDefault="00212B03">
            <w:pPr>
              <w:pStyle w:val="TAC"/>
              <w:keepNext w:val="0"/>
              <w:keepLines w:val="0"/>
              <w:rPr>
                <w:rFonts w:eastAsiaTheme="minorEastAsia"/>
              </w:rPr>
            </w:pPr>
            <w:r>
              <w:rPr>
                <w:rFonts w:eastAsiaTheme="minorEastAsia"/>
                <w:kern w:val="2"/>
                <w:szCs w:val="24"/>
                <w:lang w:eastAsia="ko-KR"/>
              </w:rPr>
              <w:t>IMD3</w:t>
            </w:r>
            <w:r>
              <w:rPr>
                <w:rFonts w:eastAsiaTheme="minorEastAsia"/>
                <w:kern w:val="2"/>
                <w:szCs w:val="24"/>
                <w:vertAlign w:val="superscript"/>
                <w:lang w:eastAsia="ko-KR"/>
              </w:rPr>
              <w:t>1</w:t>
            </w:r>
          </w:p>
        </w:tc>
      </w:tr>
      <w:tr w:rsidR="00212B03" w14:paraId="5968886D" w14:textId="77777777" w:rsidTr="00212B03">
        <w:trPr>
          <w:jc w:val="center"/>
        </w:trPr>
        <w:tc>
          <w:tcPr>
            <w:tcW w:w="2007" w:type="dxa"/>
            <w:tcBorders>
              <w:top w:val="nil"/>
              <w:left w:val="single" w:sz="4" w:space="0" w:color="auto"/>
              <w:bottom w:val="nil"/>
              <w:right w:val="single" w:sz="4" w:space="0" w:color="auto"/>
            </w:tcBorders>
            <w:vAlign w:val="center"/>
          </w:tcPr>
          <w:p w14:paraId="485C85E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89C34A"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015C10D" w14:textId="77777777" w:rsidR="00212B03" w:rsidRDefault="00212B03">
            <w:pPr>
              <w:pStyle w:val="TAC"/>
              <w:keepNext w:val="0"/>
              <w:keepLines w:val="0"/>
              <w:rPr>
                <w:rFonts w:eastAsiaTheme="minorEastAsia"/>
              </w:rPr>
            </w:pPr>
            <w:r>
              <w:rPr>
                <w:rFonts w:eastAsiaTheme="minorEastAsia"/>
              </w:rPr>
              <w:t>2530</w:t>
            </w:r>
          </w:p>
        </w:tc>
        <w:tc>
          <w:tcPr>
            <w:tcW w:w="851" w:type="dxa"/>
            <w:tcBorders>
              <w:top w:val="single" w:sz="4" w:space="0" w:color="auto"/>
              <w:left w:val="single" w:sz="4" w:space="0" w:color="auto"/>
              <w:bottom w:val="single" w:sz="4" w:space="0" w:color="auto"/>
              <w:right w:val="single" w:sz="4" w:space="0" w:color="auto"/>
            </w:tcBorders>
            <w:hideMark/>
          </w:tcPr>
          <w:p w14:paraId="3D9C016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4EE21D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95C82A" w14:textId="77777777" w:rsidR="00212B03" w:rsidRDefault="00212B03">
            <w:pPr>
              <w:pStyle w:val="TAC"/>
              <w:keepNext w:val="0"/>
              <w:keepLines w:val="0"/>
              <w:rPr>
                <w:rFonts w:eastAsiaTheme="minorEastAsia"/>
              </w:rPr>
            </w:pPr>
            <w:r>
              <w:rPr>
                <w:rFonts w:eastAsiaTheme="minorEastAsia"/>
              </w:rPr>
              <w:t>2530</w:t>
            </w:r>
          </w:p>
        </w:tc>
        <w:tc>
          <w:tcPr>
            <w:tcW w:w="977" w:type="dxa"/>
            <w:tcBorders>
              <w:top w:val="single" w:sz="4" w:space="0" w:color="auto"/>
              <w:left w:val="single" w:sz="4" w:space="0" w:color="auto"/>
              <w:bottom w:val="single" w:sz="4" w:space="0" w:color="auto"/>
              <w:right w:val="single" w:sz="4" w:space="0" w:color="auto"/>
            </w:tcBorders>
            <w:hideMark/>
          </w:tcPr>
          <w:p w14:paraId="332CEBE5"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D62749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200B91" w14:textId="77777777" w:rsidR="00212B03" w:rsidRDefault="00212B03">
            <w:pPr>
              <w:pStyle w:val="TAC"/>
              <w:keepNext w:val="0"/>
              <w:keepLines w:val="0"/>
              <w:rPr>
                <w:rFonts w:eastAsiaTheme="minorEastAsia"/>
              </w:rPr>
            </w:pPr>
            <w:r>
              <w:rPr>
                <w:rFonts w:eastAsiaTheme="minorEastAsia"/>
              </w:rPr>
              <w:t>N/A</w:t>
            </w:r>
          </w:p>
        </w:tc>
      </w:tr>
      <w:tr w:rsidR="00212B03" w14:paraId="228331C1" w14:textId="77777777" w:rsidTr="00212B03">
        <w:trPr>
          <w:jc w:val="center"/>
        </w:trPr>
        <w:tc>
          <w:tcPr>
            <w:tcW w:w="2007" w:type="dxa"/>
            <w:tcBorders>
              <w:top w:val="nil"/>
              <w:left w:val="single" w:sz="4" w:space="0" w:color="auto"/>
              <w:bottom w:val="nil"/>
              <w:right w:val="single" w:sz="4" w:space="0" w:color="auto"/>
            </w:tcBorders>
            <w:vAlign w:val="center"/>
          </w:tcPr>
          <w:p w14:paraId="1A4693C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9F9BB3" w14:textId="77777777" w:rsidR="00212B03" w:rsidRDefault="00212B03">
            <w:pPr>
              <w:pStyle w:val="TAC"/>
              <w:keepNext w:val="0"/>
              <w:keepLines w:val="0"/>
              <w:rPr>
                <w:rFonts w:eastAsiaTheme="minorEastAsia"/>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2624DF2C"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F9256D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C1AC80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A79996E" w14:textId="77777777" w:rsidR="00212B03" w:rsidRDefault="00212B03">
            <w:pPr>
              <w:pStyle w:val="TAC"/>
              <w:keepNext w:val="0"/>
              <w:keepLines w:val="0"/>
              <w:rPr>
                <w:rFonts w:eastAsiaTheme="minorEastAsia"/>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75FFCA5A" w14:textId="77777777" w:rsidR="00212B03" w:rsidRDefault="00212B03">
            <w:pPr>
              <w:pStyle w:val="TAC"/>
              <w:keepNext w:val="0"/>
              <w:keepLines w:val="0"/>
              <w:rPr>
                <w:rFonts w:eastAsiaTheme="minorEastAsia"/>
              </w:rPr>
            </w:pPr>
            <w:r>
              <w:rPr>
                <w:rFonts w:eastAsiaTheme="minorEastAsia"/>
              </w:rPr>
              <w:t>9.0</w:t>
            </w:r>
          </w:p>
        </w:tc>
        <w:tc>
          <w:tcPr>
            <w:tcW w:w="828" w:type="dxa"/>
            <w:tcBorders>
              <w:top w:val="single" w:sz="4" w:space="0" w:color="auto"/>
              <w:left w:val="single" w:sz="4" w:space="0" w:color="auto"/>
              <w:bottom w:val="single" w:sz="4" w:space="0" w:color="auto"/>
              <w:right w:val="single" w:sz="4" w:space="0" w:color="auto"/>
            </w:tcBorders>
            <w:hideMark/>
          </w:tcPr>
          <w:p w14:paraId="7102E424"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6F72640" w14:textId="77777777" w:rsidR="00212B03" w:rsidRDefault="00212B03">
            <w:pPr>
              <w:pStyle w:val="TAC"/>
              <w:keepNext w:val="0"/>
              <w:keepLines w:val="0"/>
              <w:rPr>
                <w:rFonts w:eastAsiaTheme="minorEastAsia"/>
              </w:rPr>
            </w:pPr>
            <w:r>
              <w:rPr>
                <w:rFonts w:eastAsiaTheme="minorEastAsia"/>
              </w:rPr>
              <w:t>IMD4</w:t>
            </w:r>
          </w:p>
        </w:tc>
      </w:tr>
      <w:tr w:rsidR="00212B03" w14:paraId="3E4F1D2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E187E0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A87065" w14:textId="77777777" w:rsidR="00212B03" w:rsidRDefault="00212B03">
            <w:pPr>
              <w:pStyle w:val="TAC"/>
              <w:keepNext w:val="0"/>
              <w:keepLines w:val="0"/>
              <w:rPr>
                <w:rFonts w:eastAsiaTheme="minorEastAsia"/>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54ECAAF5" w14:textId="77777777" w:rsidR="00212B03" w:rsidRDefault="00212B03">
            <w:pPr>
              <w:pStyle w:val="TAC"/>
              <w:keepNext w:val="0"/>
              <w:keepLines w:val="0"/>
              <w:rPr>
                <w:rFonts w:eastAsiaTheme="minorEastAsia"/>
              </w:rPr>
            </w:pPr>
            <w:r>
              <w:rPr>
                <w:rFonts w:eastAsiaTheme="minorEastAsia"/>
              </w:rPr>
              <w:t>3610</w:t>
            </w:r>
          </w:p>
        </w:tc>
        <w:tc>
          <w:tcPr>
            <w:tcW w:w="851" w:type="dxa"/>
            <w:tcBorders>
              <w:top w:val="single" w:sz="4" w:space="0" w:color="auto"/>
              <w:left w:val="single" w:sz="4" w:space="0" w:color="auto"/>
              <w:bottom w:val="single" w:sz="4" w:space="0" w:color="auto"/>
              <w:right w:val="single" w:sz="4" w:space="0" w:color="auto"/>
            </w:tcBorders>
            <w:hideMark/>
          </w:tcPr>
          <w:p w14:paraId="166751CC"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14B9BBF4"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46C4600" w14:textId="77777777" w:rsidR="00212B03" w:rsidRDefault="00212B03">
            <w:pPr>
              <w:pStyle w:val="TAC"/>
              <w:keepNext w:val="0"/>
              <w:keepLines w:val="0"/>
              <w:rPr>
                <w:rFonts w:eastAsiaTheme="minorEastAsia"/>
              </w:rPr>
            </w:pPr>
            <w:r>
              <w:rPr>
                <w:rFonts w:eastAsiaTheme="minorEastAsia"/>
              </w:rPr>
              <w:t>3610</w:t>
            </w:r>
          </w:p>
        </w:tc>
        <w:tc>
          <w:tcPr>
            <w:tcW w:w="977" w:type="dxa"/>
            <w:tcBorders>
              <w:top w:val="single" w:sz="4" w:space="0" w:color="auto"/>
              <w:left w:val="single" w:sz="4" w:space="0" w:color="auto"/>
              <w:bottom w:val="single" w:sz="4" w:space="0" w:color="auto"/>
              <w:right w:val="single" w:sz="4" w:space="0" w:color="auto"/>
            </w:tcBorders>
            <w:hideMark/>
          </w:tcPr>
          <w:p w14:paraId="38C636FB"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3811E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129E49" w14:textId="77777777" w:rsidR="00212B03" w:rsidRDefault="00212B03">
            <w:pPr>
              <w:pStyle w:val="TAC"/>
              <w:keepNext w:val="0"/>
              <w:keepLines w:val="0"/>
              <w:rPr>
                <w:rFonts w:eastAsiaTheme="minorEastAsia"/>
              </w:rPr>
            </w:pPr>
            <w:r>
              <w:rPr>
                <w:rFonts w:eastAsiaTheme="minorEastAsia"/>
              </w:rPr>
              <w:t>N/A</w:t>
            </w:r>
          </w:p>
        </w:tc>
      </w:tr>
      <w:tr w:rsidR="00212B03" w14:paraId="1D3B2A38"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C1F2C33" w14:textId="77777777" w:rsidR="00212B03" w:rsidRDefault="00212B03">
            <w:pPr>
              <w:pStyle w:val="TAC"/>
              <w:keepNext w:val="0"/>
              <w:keepLines w:val="0"/>
              <w:rPr>
                <w:rFonts w:eastAsiaTheme="minorEastAsia"/>
                <w:lang w:eastAsia="zh-CN"/>
              </w:rPr>
            </w:pPr>
            <w:r>
              <w:rPr>
                <w:rFonts w:eastAsia="SimSun"/>
                <w:lang w:eastAsia="zh-CN"/>
              </w:rPr>
              <w:t>CA_n41-n66-n85</w:t>
            </w:r>
          </w:p>
        </w:tc>
        <w:tc>
          <w:tcPr>
            <w:tcW w:w="1146" w:type="dxa"/>
            <w:tcBorders>
              <w:top w:val="single" w:sz="4" w:space="0" w:color="auto"/>
              <w:left w:val="single" w:sz="4" w:space="0" w:color="auto"/>
              <w:bottom w:val="single" w:sz="4" w:space="0" w:color="auto"/>
              <w:right w:val="single" w:sz="4" w:space="0" w:color="auto"/>
            </w:tcBorders>
            <w:hideMark/>
          </w:tcPr>
          <w:p w14:paraId="52EF8D19" w14:textId="77777777" w:rsidR="00212B03" w:rsidRDefault="00212B03">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4B04D990"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41B4F38"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6BACC04"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31A9E3" w14:textId="77777777" w:rsidR="00212B03" w:rsidRDefault="00212B03">
            <w:pPr>
              <w:pStyle w:val="TAC"/>
              <w:keepNext w:val="0"/>
              <w:keepLines w:val="0"/>
              <w:rPr>
                <w:rFonts w:eastAsiaTheme="minorEastAsia"/>
              </w:rPr>
            </w:pPr>
            <w:r>
              <w:rPr>
                <w:rFonts w:eastAsiaTheme="minorEastAsia"/>
                <w:lang w:eastAsia="zh-CN"/>
              </w:rPr>
              <w:t>2498.5</w:t>
            </w:r>
          </w:p>
        </w:tc>
        <w:tc>
          <w:tcPr>
            <w:tcW w:w="977" w:type="dxa"/>
            <w:tcBorders>
              <w:top w:val="single" w:sz="4" w:space="0" w:color="auto"/>
              <w:left w:val="single" w:sz="4" w:space="0" w:color="auto"/>
              <w:bottom w:val="single" w:sz="4" w:space="0" w:color="auto"/>
              <w:right w:val="single" w:sz="4" w:space="0" w:color="auto"/>
            </w:tcBorders>
            <w:hideMark/>
          </w:tcPr>
          <w:p w14:paraId="474F7428" w14:textId="77777777" w:rsidR="00212B03" w:rsidRDefault="00212B03">
            <w:pPr>
              <w:pStyle w:val="TAC"/>
              <w:keepNext w:val="0"/>
              <w:keepLines w:val="0"/>
              <w:rPr>
                <w:rFonts w:eastAsiaTheme="minorEastAsia"/>
              </w:rPr>
            </w:pPr>
            <w:r>
              <w:rPr>
                <w:rFonts w:eastAsiaTheme="minorEastAsia"/>
                <w:lang w:eastAsia="zh-CN"/>
              </w:rPr>
              <w:t>27.6</w:t>
            </w:r>
          </w:p>
        </w:tc>
        <w:tc>
          <w:tcPr>
            <w:tcW w:w="828" w:type="dxa"/>
            <w:tcBorders>
              <w:top w:val="single" w:sz="4" w:space="0" w:color="auto"/>
              <w:left w:val="single" w:sz="4" w:space="0" w:color="auto"/>
              <w:bottom w:val="single" w:sz="4" w:space="0" w:color="auto"/>
              <w:right w:val="single" w:sz="4" w:space="0" w:color="auto"/>
            </w:tcBorders>
            <w:hideMark/>
          </w:tcPr>
          <w:p w14:paraId="4E2804C3" w14:textId="77777777" w:rsidR="00212B03" w:rsidRDefault="00212B03">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4B8BB2" w14:textId="77777777" w:rsidR="00212B03" w:rsidRDefault="00212B03">
            <w:pPr>
              <w:pStyle w:val="TAC"/>
              <w:keepNext w:val="0"/>
              <w:keepLines w:val="0"/>
              <w:rPr>
                <w:rFonts w:eastAsiaTheme="minorEastAsia"/>
              </w:rPr>
            </w:pPr>
            <w:r>
              <w:rPr>
                <w:rFonts w:eastAsiaTheme="minorEastAsia"/>
                <w:lang w:eastAsia="ja-JP"/>
              </w:rPr>
              <w:t>IMD</w:t>
            </w:r>
            <w:r>
              <w:rPr>
                <w:rFonts w:eastAsiaTheme="minorEastAsia"/>
              </w:rPr>
              <w:t>2</w:t>
            </w:r>
          </w:p>
        </w:tc>
      </w:tr>
      <w:tr w:rsidR="00212B03" w14:paraId="21B37886" w14:textId="77777777" w:rsidTr="00212B03">
        <w:trPr>
          <w:jc w:val="center"/>
        </w:trPr>
        <w:tc>
          <w:tcPr>
            <w:tcW w:w="2007" w:type="dxa"/>
            <w:tcBorders>
              <w:top w:val="nil"/>
              <w:left w:val="single" w:sz="4" w:space="0" w:color="auto"/>
              <w:bottom w:val="nil"/>
              <w:right w:val="single" w:sz="4" w:space="0" w:color="auto"/>
            </w:tcBorders>
            <w:vAlign w:val="center"/>
          </w:tcPr>
          <w:p w14:paraId="01CF783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44AA75" w14:textId="77777777" w:rsidR="00212B03" w:rsidRDefault="00212B03">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84C0C5E" w14:textId="77777777" w:rsidR="00212B03" w:rsidRDefault="00212B03">
            <w:pPr>
              <w:pStyle w:val="TAC"/>
              <w:keepNext w:val="0"/>
              <w:keepLines w:val="0"/>
              <w:rPr>
                <w:rFonts w:eastAsiaTheme="minorEastAsia"/>
              </w:rPr>
            </w:pPr>
            <w:r>
              <w:rPr>
                <w:rFonts w:eastAsiaTheme="minorEastAsia"/>
                <w:lang w:eastAsia="zh-CN"/>
              </w:rPr>
              <w:t>1777.5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835606"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882940"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A36CDE" w14:textId="77777777" w:rsidR="00212B03" w:rsidRDefault="00212B03">
            <w:pPr>
              <w:pStyle w:val="TAC"/>
              <w:keepNext w:val="0"/>
              <w:keepLines w:val="0"/>
              <w:rPr>
                <w:rFonts w:eastAsiaTheme="minorEastAsia"/>
              </w:rPr>
            </w:pPr>
            <w:r>
              <w:rPr>
                <w:rFonts w:eastAsiaTheme="minorEastAsia"/>
                <w:lang w:eastAsia="zh-CN"/>
              </w:rPr>
              <w:t>2197.5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945AB5"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68DEB3" w14:textId="77777777" w:rsidR="00212B03" w:rsidRDefault="00212B03">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341FC4" w14:textId="77777777" w:rsidR="00212B03" w:rsidRDefault="00212B03">
            <w:pPr>
              <w:pStyle w:val="TAC"/>
              <w:keepNext w:val="0"/>
              <w:keepLines w:val="0"/>
              <w:rPr>
                <w:rFonts w:eastAsiaTheme="minorEastAsia"/>
              </w:rPr>
            </w:pPr>
            <w:r>
              <w:rPr>
                <w:rFonts w:eastAsia="Malgun Gothic"/>
                <w:lang w:eastAsia="ko-KR"/>
              </w:rPr>
              <w:t>N/A</w:t>
            </w:r>
          </w:p>
        </w:tc>
      </w:tr>
      <w:tr w:rsidR="00212B03" w14:paraId="638008CB" w14:textId="77777777" w:rsidTr="00212B03">
        <w:trPr>
          <w:jc w:val="center"/>
        </w:trPr>
        <w:tc>
          <w:tcPr>
            <w:tcW w:w="2007" w:type="dxa"/>
            <w:tcBorders>
              <w:top w:val="nil"/>
              <w:left w:val="single" w:sz="4" w:space="0" w:color="auto"/>
              <w:bottom w:val="nil"/>
              <w:right w:val="single" w:sz="4" w:space="0" w:color="auto"/>
            </w:tcBorders>
            <w:vAlign w:val="center"/>
          </w:tcPr>
          <w:p w14:paraId="7D2369B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9C9FA6" w14:textId="77777777" w:rsidR="00212B03" w:rsidRDefault="00212B03">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5DA5866F" w14:textId="77777777" w:rsidR="00212B03" w:rsidRDefault="00212B03">
            <w:pPr>
              <w:pStyle w:val="TAC"/>
              <w:keepNext w:val="0"/>
              <w:keepLines w:val="0"/>
              <w:rPr>
                <w:rFonts w:eastAsiaTheme="minorEastAsia"/>
              </w:rPr>
            </w:pPr>
            <w:r>
              <w:rPr>
                <w:rFonts w:eastAsiaTheme="minorEastAsia"/>
                <w:lang w:eastAsia="zh-CN"/>
              </w:rPr>
              <w:t>713.5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233614"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BDE6A5F"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A36E77" w14:textId="77777777" w:rsidR="00212B03" w:rsidRDefault="00212B03">
            <w:pPr>
              <w:pStyle w:val="TAC"/>
              <w:keepNext w:val="0"/>
              <w:keepLines w:val="0"/>
              <w:rPr>
                <w:rFonts w:eastAsiaTheme="minorEastAsia"/>
              </w:rPr>
            </w:pPr>
            <w:r>
              <w:rPr>
                <w:rFonts w:eastAsiaTheme="minorEastAsia"/>
                <w:lang w:eastAsia="zh-CN"/>
              </w:rPr>
              <w:t>743.5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D1AEAA"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2664BC" w14:textId="77777777" w:rsidR="00212B03" w:rsidRDefault="00212B03">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F343E1"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51FDAC2E" w14:textId="77777777" w:rsidTr="00212B03">
        <w:trPr>
          <w:jc w:val="center"/>
        </w:trPr>
        <w:tc>
          <w:tcPr>
            <w:tcW w:w="2007" w:type="dxa"/>
            <w:tcBorders>
              <w:top w:val="nil"/>
              <w:left w:val="single" w:sz="4" w:space="0" w:color="auto"/>
              <w:bottom w:val="nil"/>
              <w:right w:val="single" w:sz="4" w:space="0" w:color="auto"/>
            </w:tcBorders>
            <w:vAlign w:val="center"/>
          </w:tcPr>
          <w:p w14:paraId="41DE4FD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94A11" w14:textId="77777777" w:rsidR="00212B03" w:rsidRDefault="00212B03">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vAlign w:val="center"/>
            <w:hideMark/>
          </w:tcPr>
          <w:p w14:paraId="618B1DAE" w14:textId="77777777" w:rsidR="00212B03" w:rsidRDefault="00212B03">
            <w:pPr>
              <w:pStyle w:val="TAC"/>
              <w:keepNext w:val="0"/>
              <w:keepLines w:val="0"/>
              <w:rPr>
                <w:rFonts w:eastAsiaTheme="minorEastAsia"/>
              </w:rPr>
            </w:pPr>
            <w:r>
              <w:rPr>
                <w:rFonts w:eastAsiaTheme="minorEastAsia"/>
                <w:lang w:eastAsia="zh-CN"/>
              </w:rPr>
              <w:t>2501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E7C32"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DEF57CB"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07C11D" w14:textId="77777777" w:rsidR="00212B03" w:rsidRDefault="00212B03">
            <w:pPr>
              <w:pStyle w:val="TAC"/>
              <w:keepNext w:val="0"/>
              <w:keepLines w:val="0"/>
              <w:rPr>
                <w:rFonts w:eastAsiaTheme="minorEastAsia"/>
              </w:rPr>
            </w:pPr>
            <w:r>
              <w:rPr>
                <w:rFonts w:eastAsiaTheme="minorEastAsia"/>
                <w:lang w:eastAsia="zh-CN"/>
              </w:rPr>
              <w:t>2501</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88627C" w14:textId="77777777" w:rsidR="00212B03" w:rsidRDefault="00212B03">
            <w:pPr>
              <w:pStyle w:val="TAC"/>
              <w:keepNext w:val="0"/>
              <w:keepLines w:val="0"/>
              <w:rPr>
                <w:rFonts w:eastAsiaTheme="minorEastAsia"/>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136E692" w14:textId="77777777" w:rsidR="00212B03" w:rsidRDefault="00212B03">
            <w:pPr>
              <w:pStyle w:val="TAC"/>
              <w:keepNext w:val="0"/>
              <w:keepLines w:val="0"/>
              <w:rPr>
                <w:rFonts w:eastAsiaTheme="minorEastAsia"/>
              </w:rPr>
            </w:pPr>
            <w:r>
              <w:rPr>
                <w:rFonts w:eastAsiaTheme="minorEastAsia" w:cs="Arial"/>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38395E" w14:textId="77777777" w:rsidR="00212B03" w:rsidRDefault="00212B03">
            <w:pPr>
              <w:pStyle w:val="TAC"/>
              <w:keepNext w:val="0"/>
              <w:keepLines w:val="0"/>
              <w:rPr>
                <w:rFonts w:eastAsiaTheme="minorEastAsia"/>
              </w:rPr>
            </w:pPr>
            <w:r>
              <w:rPr>
                <w:rFonts w:eastAsia="Malgun Gothic"/>
                <w:lang w:eastAsia="ko-KR"/>
              </w:rPr>
              <w:t>N/A</w:t>
            </w:r>
          </w:p>
        </w:tc>
      </w:tr>
      <w:tr w:rsidR="00212B03" w14:paraId="530343EE" w14:textId="77777777" w:rsidTr="00212B03">
        <w:trPr>
          <w:jc w:val="center"/>
        </w:trPr>
        <w:tc>
          <w:tcPr>
            <w:tcW w:w="2007" w:type="dxa"/>
            <w:tcBorders>
              <w:top w:val="nil"/>
              <w:left w:val="single" w:sz="4" w:space="0" w:color="auto"/>
              <w:bottom w:val="nil"/>
              <w:right w:val="single" w:sz="4" w:space="0" w:color="auto"/>
            </w:tcBorders>
            <w:vAlign w:val="center"/>
          </w:tcPr>
          <w:p w14:paraId="0BC3432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F49605" w14:textId="77777777" w:rsidR="00212B03" w:rsidRDefault="00212B03">
            <w:pPr>
              <w:pStyle w:val="TAC"/>
              <w:keepNext w:val="0"/>
              <w:keepLines w:val="0"/>
              <w:rPr>
                <w:rFonts w:eastAsiaTheme="minorEastAsia"/>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vAlign w:val="center"/>
            <w:hideMark/>
          </w:tcPr>
          <w:p w14:paraId="2E2C3002" w14:textId="77777777" w:rsidR="00212B03" w:rsidRDefault="00212B03">
            <w:pPr>
              <w:pStyle w:val="TAC"/>
              <w:keepNext w:val="0"/>
              <w:keepLines w:val="0"/>
              <w:rPr>
                <w:rFonts w:eastAsiaTheme="minorEastAsia"/>
              </w:rPr>
            </w:pPr>
            <w:r>
              <w:rPr>
                <w:rFonts w:eastAsiaTheme="minorEastAsia"/>
                <w:lang w:eastAsia="zh-CN"/>
              </w:rPr>
              <w:t>1770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3A8FAB"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A69640"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DEC3EE" w14:textId="77777777" w:rsidR="00212B03" w:rsidRDefault="00212B03">
            <w:pPr>
              <w:pStyle w:val="TAC"/>
              <w:keepNext w:val="0"/>
              <w:keepLines w:val="0"/>
              <w:rPr>
                <w:rFonts w:eastAsiaTheme="minorEastAsia"/>
              </w:rPr>
            </w:pPr>
            <w:r>
              <w:rPr>
                <w:rFonts w:eastAsiaTheme="minorEastAsia"/>
                <w:lang w:eastAsia="zh-CN"/>
              </w:rPr>
              <w:t>2190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0F6186" w14:textId="77777777" w:rsidR="00212B03" w:rsidRDefault="00212B03">
            <w:pPr>
              <w:pStyle w:val="TAC"/>
              <w:keepNext w:val="0"/>
              <w:keepLines w:val="0"/>
              <w:rPr>
                <w:rFonts w:eastAsiaTheme="minorEastAsia"/>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1CFFEA" w14:textId="77777777" w:rsidR="00212B03" w:rsidRDefault="00212B03">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3926A41" w14:textId="77777777" w:rsidR="00212B03" w:rsidRDefault="00212B03">
            <w:pPr>
              <w:pStyle w:val="TAC"/>
              <w:keepNext w:val="0"/>
              <w:keepLines w:val="0"/>
              <w:rPr>
                <w:rFonts w:eastAsiaTheme="minorEastAsia"/>
              </w:rPr>
            </w:pPr>
            <w:r>
              <w:rPr>
                <w:rFonts w:eastAsia="Malgun Gothic" w:cs="Arial"/>
                <w:kern w:val="2"/>
                <w:szCs w:val="24"/>
                <w:lang w:eastAsia="ko-KR"/>
              </w:rPr>
              <w:t>N/A</w:t>
            </w:r>
          </w:p>
        </w:tc>
      </w:tr>
      <w:tr w:rsidR="00212B03" w14:paraId="32BF374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F51E8F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462131B" w14:textId="77777777" w:rsidR="00212B03" w:rsidRDefault="00212B03">
            <w:pPr>
              <w:pStyle w:val="TAC"/>
              <w:keepNext w:val="0"/>
              <w:keepLines w:val="0"/>
              <w:rPr>
                <w:rFonts w:eastAsiaTheme="minorEastAsia"/>
              </w:rPr>
            </w:pPr>
            <w:r>
              <w:rPr>
                <w:rFonts w:eastAsiaTheme="minorEastAsia"/>
                <w:lang w:eastAsia="zh-CN"/>
              </w:rPr>
              <w:t>n85</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83DD70"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D2B102"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FDD70B8"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3A23BA" w14:textId="77777777" w:rsidR="00212B03" w:rsidRDefault="00212B03">
            <w:pPr>
              <w:pStyle w:val="TAC"/>
              <w:keepNext w:val="0"/>
              <w:keepLines w:val="0"/>
              <w:rPr>
                <w:rFonts w:eastAsiaTheme="minorEastAsia"/>
              </w:rPr>
            </w:pPr>
            <w:r>
              <w:rPr>
                <w:rFonts w:eastAsiaTheme="minorEastAsia"/>
                <w:lang w:eastAsia="zh-CN"/>
              </w:rPr>
              <w:t>731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796B17" w14:textId="77777777" w:rsidR="00212B03" w:rsidRDefault="00212B03">
            <w:pPr>
              <w:pStyle w:val="TAC"/>
              <w:keepNext w:val="0"/>
              <w:keepLines w:val="0"/>
              <w:rPr>
                <w:rFonts w:eastAsiaTheme="minorEastAsia"/>
              </w:rPr>
            </w:pPr>
            <w:r>
              <w:rPr>
                <w:rFonts w:eastAsiaTheme="minorEastAsia"/>
                <w:lang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0F0E2700" w14:textId="77777777" w:rsidR="00212B03" w:rsidRDefault="00212B03">
            <w:pPr>
              <w:pStyle w:val="TAC"/>
              <w:keepNext w:val="0"/>
              <w:keepLines w:val="0"/>
              <w:rPr>
                <w:rFonts w:eastAsiaTheme="minorEastAsia"/>
              </w:rPr>
            </w:pPr>
            <w:r>
              <w:rPr>
                <w:rFonts w:eastAsiaTheme="minorEastAsia"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2CFAF614" w14:textId="77777777" w:rsidR="00212B03" w:rsidRDefault="00212B03">
            <w:pPr>
              <w:pStyle w:val="TAC"/>
              <w:keepNext w:val="0"/>
              <w:keepLines w:val="0"/>
              <w:rPr>
                <w:rFonts w:eastAsiaTheme="minorEastAsia"/>
              </w:rPr>
            </w:pPr>
            <w:r>
              <w:rPr>
                <w:rFonts w:eastAsiaTheme="minorEastAsia"/>
                <w:lang w:eastAsia="ja-JP"/>
              </w:rPr>
              <w:t>IMD</w:t>
            </w:r>
            <w:r>
              <w:rPr>
                <w:rFonts w:eastAsiaTheme="minorEastAsia"/>
              </w:rPr>
              <w:t>2</w:t>
            </w:r>
            <w:r>
              <w:rPr>
                <w:rFonts w:eastAsiaTheme="minorEastAsia"/>
                <w:vertAlign w:val="superscript"/>
              </w:rPr>
              <w:t>1</w:t>
            </w:r>
          </w:p>
        </w:tc>
      </w:tr>
      <w:tr w:rsidR="00212B03" w14:paraId="5DAA6AA8"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CB79838" w14:textId="77777777" w:rsidR="00212B03" w:rsidRDefault="00212B03">
            <w:pPr>
              <w:pStyle w:val="TAC"/>
              <w:keepNext w:val="0"/>
              <w:keepLines w:val="0"/>
              <w:rPr>
                <w:rFonts w:eastAsiaTheme="minorEastAsia"/>
                <w:lang w:eastAsia="zh-CN"/>
              </w:rPr>
            </w:pPr>
            <w:r>
              <w:rPr>
                <w:rFonts w:eastAsia="SimSun"/>
                <w:lang w:eastAsia="zh-CN"/>
              </w:rPr>
              <w:t>CA_n41-n70-n78</w:t>
            </w:r>
          </w:p>
        </w:tc>
        <w:tc>
          <w:tcPr>
            <w:tcW w:w="1146" w:type="dxa"/>
            <w:tcBorders>
              <w:top w:val="single" w:sz="4" w:space="0" w:color="auto"/>
              <w:left w:val="single" w:sz="4" w:space="0" w:color="auto"/>
              <w:bottom w:val="single" w:sz="4" w:space="0" w:color="auto"/>
              <w:right w:val="single" w:sz="4" w:space="0" w:color="auto"/>
            </w:tcBorders>
            <w:hideMark/>
          </w:tcPr>
          <w:p w14:paraId="5A5793DA" w14:textId="77777777" w:rsidR="00212B03" w:rsidRDefault="00212B03">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6CD0079B" w14:textId="77777777" w:rsidR="00212B03" w:rsidRDefault="00212B03">
            <w:pPr>
              <w:pStyle w:val="TAC"/>
              <w:keepNext w:val="0"/>
              <w:keepLines w:val="0"/>
              <w:rPr>
                <w:rFonts w:eastAsiaTheme="minorEastAsia"/>
              </w:rPr>
            </w:pPr>
            <w:r>
              <w:rPr>
                <w:rFonts w:eastAsia="Malgun Gothic"/>
                <w:szCs w:val="18"/>
                <w:lang w:eastAsia="ko-KR"/>
              </w:rPr>
              <w:t>26</w:t>
            </w:r>
            <w:r>
              <w:rPr>
                <w:rFonts w:eastAsiaTheme="minorEastAsia"/>
                <w:szCs w:val="18"/>
                <w:lang w:eastAsia="zh-CN"/>
              </w:rPr>
              <w:t>55</w:t>
            </w:r>
          </w:p>
        </w:tc>
        <w:tc>
          <w:tcPr>
            <w:tcW w:w="851" w:type="dxa"/>
            <w:tcBorders>
              <w:top w:val="single" w:sz="4" w:space="0" w:color="auto"/>
              <w:left w:val="single" w:sz="4" w:space="0" w:color="auto"/>
              <w:bottom w:val="single" w:sz="4" w:space="0" w:color="auto"/>
              <w:right w:val="single" w:sz="4" w:space="0" w:color="auto"/>
            </w:tcBorders>
            <w:hideMark/>
          </w:tcPr>
          <w:p w14:paraId="03C0B75A" w14:textId="77777777" w:rsidR="00212B03" w:rsidRDefault="00212B03">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1346BCDB" w14:textId="77777777" w:rsidR="00212B03" w:rsidRDefault="00212B03">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C7EA23" w14:textId="77777777" w:rsidR="00212B03" w:rsidRDefault="00212B03">
            <w:pPr>
              <w:pStyle w:val="TAC"/>
              <w:keepNext w:val="0"/>
              <w:keepLines w:val="0"/>
              <w:rPr>
                <w:rFonts w:eastAsiaTheme="minorEastAsia"/>
              </w:rPr>
            </w:pPr>
            <w:r>
              <w:rPr>
                <w:rFonts w:eastAsiaTheme="minorEastAsia"/>
                <w:lang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5F6E0C9E"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E6E351" w14:textId="77777777" w:rsidR="00212B03" w:rsidRDefault="00212B03">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AB4CB5" w14:textId="77777777" w:rsidR="00212B03" w:rsidRDefault="00212B03">
            <w:pPr>
              <w:pStyle w:val="TAC"/>
              <w:keepNext w:val="0"/>
              <w:keepLines w:val="0"/>
              <w:rPr>
                <w:rFonts w:eastAsiaTheme="minorEastAsia"/>
              </w:rPr>
            </w:pPr>
            <w:r>
              <w:rPr>
                <w:rFonts w:eastAsiaTheme="minorEastAsia"/>
                <w:kern w:val="2"/>
                <w:szCs w:val="18"/>
                <w:lang w:eastAsia="ko-KR"/>
              </w:rPr>
              <w:t>N/A</w:t>
            </w:r>
          </w:p>
        </w:tc>
      </w:tr>
      <w:tr w:rsidR="00212B03" w14:paraId="00B83B7A" w14:textId="77777777" w:rsidTr="00212B03">
        <w:trPr>
          <w:jc w:val="center"/>
        </w:trPr>
        <w:tc>
          <w:tcPr>
            <w:tcW w:w="2007" w:type="dxa"/>
            <w:tcBorders>
              <w:top w:val="nil"/>
              <w:left w:val="single" w:sz="4" w:space="0" w:color="auto"/>
              <w:bottom w:val="nil"/>
              <w:right w:val="single" w:sz="4" w:space="0" w:color="auto"/>
            </w:tcBorders>
            <w:vAlign w:val="center"/>
          </w:tcPr>
          <w:p w14:paraId="6DCAA3F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0235DF" w14:textId="77777777" w:rsidR="00212B03" w:rsidRDefault="00212B03">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79D96361"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3C6895C" w14:textId="77777777" w:rsidR="00212B03" w:rsidRDefault="00212B03">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290517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92CB54" w14:textId="77777777" w:rsidR="00212B03" w:rsidRDefault="00212B03">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2B8F21B8" w14:textId="77777777" w:rsidR="00212B03" w:rsidRDefault="00212B03">
            <w:pPr>
              <w:pStyle w:val="TAC"/>
              <w:keepNext w:val="0"/>
              <w:keepLines w:val="0"/>
              <w:rPr>
                <w:rFonts w:eastAsiaTheme="minorEastAsia"/>
              </w:rPr>
            </w:pPr>
            <w:r>
              <w:rPr>
                <w:rFonts w:eastAsiaTheme="minorEastAsia"/>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2D0D5F45" w14:textId="77777777" w:rsidR="00212B03" w:rsidRDefault="00212B03">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50CA238" w14:textId="77777777" w:rsidR="00212B03" w:rsidRDefault="00212B03">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3</w:t>
            </w:r>
          </w:p>
        </w:tc>
      </w:tr>
      <w:tr w:rsidR="00212B03" w14:paraId="1F908732" w14:textId="77777777" w:rsidTr="00212B03">
        <w:trPr>
          <w:jc w:val="center"/>
        </w:trPr>
        <w:tc>
          <w:tcPr>
            <w:tcW w:w="2007" w:type="dxa"/>
            <w:tcBorders>
              <w:top w:val="nil"/>
              <w:left w:val="single" w:sz="4" w:space="0" w:color="auto"/>
              <w:bottom w:val="nil"/>
              <w:right w:val="single" w:sz="4" w:space="0" w:color="auto"/>
            </w:tcBorders>
            <w:vAlign w:val="center"/>
          </w:tcPr>
          <w:p w14:paraId="36CE77F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DDCF06"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3D5BDB44" w14:textId="77777777" w:rsidR="00212B03" w:rsidRDefault="00212B03">
            <w:pPr>
              <w:pStyle w:val="TAC"/>
              <w:keepNext w:val="0"/>
              <w:keepLines w:val="0"/>
              <w:rPr>
                <w:rFonts w:eastAsiaTheme="minorEastAsia"/>
              </w:rPr>
            </w:pPr>
            <w:r>
              <w:rPr>
                <w:rFonts w:eastAsiaTheme="minorEastAsia"/>
                <w:kern w:val="2"/>
                <w:szCs w:val="18"/>
                <w:lang w:eastAsia="zh-CN"/>
              </w:rPr>
              <w:t>3310</w:t>
            </w:r>
          </w:p>
        </w:tc>
        <w:tc>
          <w:tcPr>
            <w:tcW w:w="851" w:type="dxa"/>
            <w:tcBorders>
              <w:top w:val="single" w:sz="4" w:space="0" w:color="auto"/>
              <w:left w:val="single" w:sz="4" w:space="0" w:color="auto"/>
              <w:bottom w:val="single" w:sz="4" w:space="0" w:color="auto"/>
              <w:right w:val="single" w:sz="4" w:space="0" w:color="auto"/>
            </w:tcBorders>
            <w:hideMark/>
          </w:tcPr>
          <w:p w14:paraId="07F7A17D" w14:textId="77777777" w:rsidR="00212B03" w:rsidRDefault="00212B03">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1FAED76" w14:textId="77777777" w:rsidR="00212B03" w:rsidRDefault="00212B03">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274926C" w14:textId="77777777" w:rsidR="00212B03" w:rsidRDefault="00212B03">
            <w:pPr>
              <w:pStyle w:val="TAC"/>
              <w:keepNext w:val="0"/>
              <w:keepLines w:val="0"/>
              <w:rPr>
                <w:rFonts w:eastAsiaTheme="minorEastAsia"/>
              </w:rPr>
            </w:pPr>
            <w:r>
              <w:rPr>
                <w:rFonts w:eastAsiaTheme="minorEastAsia"/>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5D2208CF" w14:textId="77777777" w:rsidR="00212B03" w:rsidRDefault="00212B03">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B8C34A" w14:textId="77777777" w:rsidR="00212B03" w:rsidRDefault="00212B03">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28E2C6" w14:textId="77777777" w:rsidR="00212B03" w:rsidRDefault="00212B03">
            <w:pPr>
              <w:pStyle w:val="TAC"/>
              <w:keepNext w:val="0"/>
              <w:keepLines w:val="0"/>
              <w:rPr>
                <w:rFonts w:eastAsiaTheme="minorEastAsia"/>
              </w:rPr>
            </w:pPr>
            <w:r>
              <w:rPr>
                <w:rFonts w:eastAsiaTheme="minorEastAsia"/>
                <w:kern w:val="2"/>
                <w:szCs w:val="18"/>
                <w:lang w:eastAsia="ko-KR"/>
              </w:rPr>
              <w:t>N/A</w:t>
            </w:r>
          </w:p>
        </w:tc>
      </w:tr>
      <w:tr w:rsidR="00212B03" w14:paraId="0CCAC7C7" w14:textId="77777777" w:rsidTr="00212B03">
        <w:trPr>
          <w:jc w:val="center"/>
        </w:trPr>
        <w:tc>
          <w:tcPr>
            <w:tcW w:w="2007" w:type="dxa"/>
            <w:tcBorders>
              <w:top w:val="nil"/>
              <w:left w:val="single" w:sz="4" w:space="0" w:color="auto"/>
              <w:bottom w:val="nil"/>
              <w:right w:val="single" w:sz="4" w:space="0" w:color="auto"/>
            </w:tcBorders>
            <w:vAlign w:val="center"/>
          </w:tcPr>
          <w:p w14:paraId="069F44A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19C36A" w14:textId="77777777" w:rsidR="00212B03" w:rsidRDefault="00212B03">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226A7FF1" w14:textId="77777777" w:rsidR="00212B03" w:rsidRDefault="00212B03">
            <w:pPr>
              <w:pStyle w:val="TAC"/>
              <w:keepNext w:val="0"/>
              <w:keepLines w:val="0"/>
              <w:rPr>
                <w:rFonts w:eastAsiaTheme="minorEastAsia"/>
              </w:rPr>
            </w:pPr>
            <w:r>
              <w:rPr>
                <w:rFonts w:eastAsia="Malgun Gothic"/>
                <w:szCs w:val="18"/>
                <w:lang w:eastAsia="ko-KR"/>
              </w:rPr>
              <w:t>25</w:t>
            </w:r>
            <w:r>
              <w:rPr>
                <w:rFonts w:eastAsiaTheme="minorEastAsia"/>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6ABB107F" w14:textId="77777777" w:rsidR="00212B03" w:rsidRDefault="00212B03">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574D113" w14:textId="77777777" w:rsidR="00212B03" w:rsidRDefault="00212B03">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D857FD3" w14:textId="77777777" w:rsidR="00212B03" w:rsidRDefault="00212B03">
            <w:pPr>
              <w:pStyle w:val="TAC"/>
              <w:keepNext w:val="0"/>
              <w:keepLines w:val="0"/>
              <w:rPr>
                <w:rFonts w:eastAsiaTheme="minorEastAsia"/>
              </w:rPr>
            </w:pPr>
            <w:r>
              <w:rPr>
                <w:rFonts w:eastAsiaTheme="minorEastAsia"/>
                <w:lang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558584C9" w14:textId="77777777" w:rsidR="00212B03" w:rsidRDefault="00212B03">
            <w:pPr>
              <w:pStyle w:val="TAC"/>
              <w:keepNext w:val="0"/>
              <w:keepLines w:val="0"/>
              <w:rPr>
                <w:rFonts w:eastAsiaTheme="minorEastAsia"/>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4409A1" w14:textId="77777777" w:rsidR="00212B03" w:rsidRDefault="00212B03">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3253F0" w14:textId="77777777" w:rsidR="00212B03" w:rsidRDefault="00212B03">
            <w:pPr>
              <w:pStyle w:val="TAC"/>
              <w:keepNext w:val="0"/>
              <w:keepLines w:val="0"/>
              <w:rPr>
                <w:rFonts w:eastAsiaTheme="minorEastAsia"/>
              </w:rPr>
            </w:pPr>
            <w:r>
              <w:rPr>
                <w:rFonts w:eastAsiaTheme="minorEastAsia"/>
                <w:kern w:val="2"/>
                <w:szCs w:val="18"/>
                <w:lang w:eastAsia="ko-KR"/>
              </w:rPr>
              <w:t>N/A</w:t>
            </w:r>
          </w:p>
        </w:tc>
      </w:tr>
      <w:tr w:rsidR="00212B03" w14:paraId="535434F2" w14:textId="77777777" w:rsidTr="00212B03">
        <w:trPr>
          <w:jc w:val="center"/>
        </w:trPr>
        <w:tc>
          <w:tcPr>
            <w:tcW w:w="2007" w:type="dxa"/>
            <w:tcBorders>
              <w:top w:val="nil"/>
              <w:left w:val="single" w:sz="4" w:space="0" w:color="auto"/>
              <w:bottom w:val="nil"/>
              <w:right w:val="single" w:sz="4" w:space="0" w:color="auto"/>
            </w:tcBorders>
            <w:vAlign w:val="center"/>
          </w:tcPr>
          <w:p w14:paraId="5A5EC98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16513C9" w14:textId="77777777" w:rsidR="00212B03" w:rsidRDefault="00212B03">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1DB4C928"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B95D3C8" w14:textId="77777777" w:rsidR="00212B03" w:rsidRDefault="00212B03">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7DEA733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53C992" w14:textId="77777777" w:rsidR="00212B03" w:rsidRDefault="00212B03">
            <w:pPr>
              <w:pStyle w:val="TAC"/>
              <w:keepNext w:val="0"/>
              <w:keepLines w:val="0"/>
              <w:rPr>
                <w:rFonts w:eastAsiaTheme="minorEastAsia"/>
              </w:rPr>
            </w:pPr>
            <w:r>
              <w:rPr>
                <w:rFonts w:eastAsiaTheme="minorEastAsia"/>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768BAC8" w14:textId="77777777" w:rsidR="00212B03" w:rsidRDefault="00212B03">
            <w:pPr>
              <w:pStyle w:val="TAC"/>
              <w:keepNext w:val="0"/>
              <w:keepLines w:val="0"/>
              <w:rPr>
                <w:rFonts w:eastAsiaTheme="minorEastAsia"/>
              </w:rPr>
            </w:pPr>
            <w:r>
              <w:rPr>
                <w:rFonts w:eastAsiaTheme="minorEastAsia"/>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07D27535" w14:textId="77777777" w:rsidR="00212B03" w:rsidRDefault="00212B03">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E7311F" w14:textId="77777777" w:rsidR="00212B03" w:rsidRDefault="00212B03">
            <w:pPr>
              <w:pStyle w:val="TAC"/>
              <w:keepNext w:val="0"/>
              <w:keepLines w:val="0"/>
              <w:rPr>
                <w:rFonts w:eastAsiaTheme="minorEastAsia"/>
              </w:rPr>
            </w:pPr>
            <w:r>
              <w:rPr>
                <w:rFonts w:eastAsiaTheme="minorEastAsia"/>
                <w:kern w:val="2"/>
                <w:szCs w:val="18"/>
                <w:lang w:eastAsia="ja-JP"/>
              </w:rPr>
              <w:t>IMD</w:t>
            </w:r>
            <w:r>
              <w:rPr>
                <w:rFonts w:eastAsiaTheme="minorEastAsia"/>
                <w:kern w:val="2"/>
                <w:szCs w:val="18"/>
                <w:lang w:eastAsia="zh-CN"/>
              </w:rPr>
              <w:t>4</w:t>
            </w:r>
          </w:p>
        </w:tc>
      </w:tr>
      <w:tr w:rsidR="00212B03" w14:paraId="712F2A7E" w14:textId="77777777" w:rsidTr="00212B03">
        <w:trPr>
          <w:jc w:val="center"/>
        </w:trPr>
        <w:tc>
          <w:tcPr>
            <w:tcW w:w="2007" w:type="dxa"/>
            <w:tcBorders>
              <w:top w:val="nil"/>
              <w:left w:val="single" w:sz="4" w:space="0" w:color="auto"/>
              <w:bottom w:val="nil"/>
              <w:right w:val="single" w:sz="4" w:space="0" w:color="auto"/>
            </w:tcBorders>
            <w:vAlign w:val="center"/>
          </w:tcPr>
          <w:p w14:paraId="60801B1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9BAF13"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48983974" w14:textId="77777777" w:rsidR="00212B03" w:rsidRDefault="00212B03">
            <w:pPr>
              <w:pStyle w:val="TAC"/>
              <w:keepNext w:val="0"/>
              <w:keepLines w:val="0"/>
              <w:rPr>
                <w:rFonts w:eastAsiaTheme="minorEastAsia"/>
              </w:rPr>
            </w:pPr>
            <w:r>
              <w:rPr>
                <w:rFonts w:eastAsia="Malgun Gothic"/>
                <w:kern w:val="2"/>
                <w:szCs w:val="18"/>
                <w:lang w:eastAsia="ko-KR"/>
              </w:rPr>
              <w:t>35</w:t>
            </w:r>
            <w:r>
              <w:rPr>
                <w:rFonts w:eastAsiaTheme="minorEastAsia"/>
                <w:kern w:val="2"/>
                <w:szCs w:val="18"/>
                <w:lang w:eastAsia="zh-CN"/>
              </w:rPr>
              <w:t>65</w:t>
            </w:r>
          </w:p>
        </w:tc>
        <w:tc>
          <w:tcPr>
            <w:tcW w:w="851" w:type="dxa"/>
            <w:tcBorders>
              <w:top w:val="single" w:sz="4" w:space="0" w:color="auto"/>
              <w:left w:val="single" w:sz="4" w:space="0" w:color="auto"/>
              <w:bottom w:val="single" w:sz="4" w:space="0" w:color="auto"/>
              <w:right w:val="single" w:sz="4" w:space="0" w:color="auto"/>
            </w:tcBorders>
            <w:hideMark/>
          </w:tcPr>
          <w:p w14:paraId="12E0F0E8" w14:textId="77777777" w:rsidR="00212B03" w:rsidRDefault="00212B03">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A86BEFC" w14:textId="77777777" w:rsidR="00212B03" w:rsidRDefault="00212B03">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59A70E" w14:textId="77777777" w:rsidR="00212B03" w:rsidRDefault="00212B03">
            <w:pPr>
              <w:pStyle w:val="TAC"/>
              <w:keepNext w:val="0"/>
              <w:keepLines w:val="0"/>
              <w:rPr>
                <w:rFonts w:eastAsiaTheme="minorEastAsia"/>
              </w:rPr>
            </w:pPr>
            <w:r>
              <w:rPr>
                <w:rFonts w:eastAsiaTheme="minorEastAsia"/>
                <w:lang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506AB84D" w14:textId="77777777" w:rsidR="00212B03" w:rsidRDefault="00212B03">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2D3153" w14:textId="77777777" w:rsidR="00212B03" w:rsidRDefault="00212B03">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C9FE57" w14:textId="77777777" w:rsidR="00212B03" w:rsidRDefault="00212B03">
            <w:pPr>
              <w:pStyle w:val="TAC"/>
              <w:keepNext w:val="0"/>
              <w:keepLines w:val="0"/>
              <w:rPr>
                <w:rFonts w:eastAsiaTheme="minorEastAsia"/>
              </w:rPr>
            </w:pPr>
            <w:r>
              <w:rPr>
                <w:rFonts w:eastAsia="Malgun Gothic"/>
                <w:kern w:val="2"/>
                <w:szCs w:val="18"/>
                <w:lang w:eastAsia="ko-KR"/>
              </w:rPr>
              <w:t>N/A</w:t>
            </w:r>
          </w:p>
        </w:tc>
      </w:tr>
      <w:tr w:rsidR="00212B03" w14:paraId="4BD15EAE" w14:textId="77777777" w:rsidTr="00212B03">
        <w:trPr>
          <w:jc w:val="center"/>
        </w:trPr>
        <w:tc>
          <w:tcPr>
            <w:tcW w:w="2007" w:type="dxa"/>
            <w:tcBorders>
              <w:top w:val="nil"/>
              <w:left w:val="single" w:sz="4" w:space="0" w:color="auto"/>
              <w:bottom w:val="nil"/>
              <w:right w:val="single" w:sz="4" w:space="0" w:color="auto"/>
            </w:tcBorders>
            <w:vAlign w:val="center"/>
          </w:tcPr>
          <w:p w14:paraId="397E0A4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5D0BDA" w14:textId="77777777" w:rsidR="00212B03" w:rsidRDefault="00212B03">
            <w:pPr>
              <w:pStyle w:val="TAC"/>
              <w:keepNext w:val="0"/>
              <w:keepLines w:val="0"/>
              <w:rPr>
                <w:rFonts w:eastAsiaTheme="minorEastAsia"/>
              </w:rPr>
            </w:pPr>
            <w:r>
              <w:rPr>
                <w:rFonts w:eastAsiaTheme="minorEastAsia"/>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39C7DAB" w14:textId="77777777" w:rsidR="00212B03" w:rsidRDefault="00212B03">
            <w:pPr>
              <w:pStyle w:val="TAC"/>
              <w:keepNext w:val="0"/>
              <w:keepLines w:val="0"/>
              <w:rPr>
                <w:rFonts w:eastAsiaTheme="minorEastAsia"/>
              </w:rPr>
            </w:pPr>
            <w:r>
              <w:rPr>
                <w:rFonts w:eastAsiaTheme="minorEastAsia" w:cs="Arial"/>
                <w:szCs w:val="18"/>
                <w:lang w:eastAsia="ko-KR"/>
              </w:rPr>
              <w:t>N/A</w:t>
            </w:r>
          </w:p>
        </w:tc>
        <w:tc>
          <w:tcPr>
            <w:tcW w:w="851" w:type="dxa"/>
            <w:tcBorders>
              <w:top w:val="single" w:sz="4" w:space="0" w:color="auto"/>
              <w:left w:val="single" w:sz="4" w:space="0" w:color="auto"/>
              <w:bottom w:val="single" w:sz="4" w:space="0" w:color="auto"/>
              <w:right w:val="single" w:sz="4" w:space="0" w:color="auto"/>
            </w:tcBorders>
            <w:hideMark/>
          </w:tcPr>
          <w:p w14:paraId="758DC9EE" w14:textId="77777777" w:rsidR="00212B03" w:rsidRDefault="00212B03">
            <w:pPr>
              <w:pStyle w:val="TAC"/>
              <w:keepNext w:val="0"/>
              <w:keepLines w:val="0"/>
              <w:rPr>
                <w:rFonts w:eastAsiaTheme="minorEastAsia"/>
              </w:rPr>
            </w:pPr>
            <w:r>
              <w:rPr>
                <w:rFonts w:eastAsiaTheme="minorEastAsia" w:cs="Arial"/>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B88B43C"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677368B" w14:textId="77777777" w:rsidR="00212B03" w:rsidRDefault="00212B03">
            <w:pPr>
              <w:pStyle w:val="TAC"/>
              <w:keepNext w:val="0"/>
              <w:keepLines w:val="0"/>
              <w:rPr>
                <w:rFonts w:eastAsiaTheme="minorEastAsia"/>
              </w:rPr>
            </w:pPr>
            <w:r>
              <w:rPr>
                <w:rFonts w:eastAsiaTheme="minorEastAsia"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467436AE" w14:textId="77777777" w:rsidR="00212B03" w:rsidRDefault="00212B03">
            <w:pPr>
              <w:pStyle w:val="TAC"/>
              <w:keepNext w:val="0"/>
              <w:keepLines w:val="0"/>
              <w:rPr>
                <w:rFonts w:eastAsiaTheme="minorEastAsia"/>
              </w:rPr>
            </w:pPr>
            <w:r>
              <w:rPr>
                <w:rFonts w:eastAsiaTheme="minorEastAsia"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73629649" w14:textId="77777777" w:rsidR="00212B03" w:rsidRDefault="00212B03">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82C6FFF" w14:textId="77777777" w:rsidR="00212B03" w:rsidRDefault="00212B03">
            <w:pPr>
              <w:pStyle w:val="TAC"/>
              <w:keepNext w:val="0"/>
              <w:keepLines w:val="0"/>
              <w:rPr>
                <w:rFonts w:eastAsiaTheme="minorEastAsia"/>
              </w:rPr>
            </w:pPr>
            <w:r>
              <w:rPr>
                <w:rFonts w:eastAsiaTheme="minorEastAsia"/>
              </w:rPr>
              <w:t>IMD5</w:t>
            </w:r>
          </w:p>
        </w:tc>
      </w:tr>
      <w:tr w:rsidR="00212B03" w14:paraId="308BA57C" w14:textId="77777777" w:rsidTr="00212B03">
        <w:trPr>
          <w:jc w:val="center"/>
        </w:trPr>
        <w:tc>
          <w:tcPr>
            <w:tcW w:w="2007" w:type="dxa"/>
            <w:tcBorders>
              <w:top w:val="nil"/>
              <w:left w:val="single" w:sz="4" w:space="0" w:color="auto"/>
              <w:bottom w:val="nil"/>
              <w:right w:val="single" w:sz="4" w:space="0" w:color="auto"/>
            </w:tcBorders>
            <w:vAlign w:val="center"/>
          </w:tcPr>
          <w:p w14:paraId="3A2A194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C1840A8" w14:textId="77777777" w:rsidR="00212B03" w:rsidRDefault="00212B03">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49757001" w14:textId="77777777" w:rsidR="00212B03" w:rsidRDefault="00212B03">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3956C3AF" w14:textId="77777777" w:rsidR="00212B03" w:rsidRDefault="00212B03">
            <w:pPr>
              <w:pStyle w:val="TAC"/>
              <w:keepNext w:val="0"/>
              <w:keepLines w:val="0"/>
              <w:rPr>
                <w:rFonts w:eastAsiaTheme="minorEastAsia"/>
              </w:rPr>
            </w:pPr>
            <w:r>
              <w:rPr>
                <w:rFonts w:eastAsia="Malgun Gothic"/>
                <w:kern w:val="2"/>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09DEAF0" w14:textId="77777777" w:rsidR="00212B03" w:rsidRDefault="00212B03">
            <w:pPr>
              <w:pStyle w:val="TAC"/>
              <w:keepNext w:val="0"/>
              <w:keepLines w:val="0"/>
              <w:rPr>
                <w:rFonts w:eastAsiaTheme="minorEastAsia"/>
              </w:rPr>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54AD546" w14:textId="77777777" w:rsidR="00212B03" w:rsidRDefault="00212B03">
            <w:pPr>
              <w:pStyle w:val="TAC"/>
              <w:keepNext w:val="0"/>
              <w:keepLines w:val="0"/>
              <w:rPr>
                <w:rFonts w:eastAsiaTheme="minorEastAsia"/>
              </w:rPr>
            </w:pPr>
            <w:r>
              <w:rPr>
                <w:rFonts w:eastAsiaTheme="minorEastAsia"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32E4C156" w14:textId="77777777" w:rsidR="00212B03" w:rsidRDefault="00212B03">
            <w:pPr>
              <w:pStyle w:val="TAC"/>
              <w:keepNext w:val="0"/>
              <w:keepLines w:val="0"/>
              <w:rPr>
                <w:rFonts w:eastAsiaTheme="minorEastAsia"/>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D9D118" w14:textId="77777777" w:rsidR="00212B03" w:rsidRDefault="00212B03">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3738D3" w14:textId="77777777" w:rsidR="00212B03" w:rsidRDefault="00212B03">
            <w:pPr>
              <w:pStyle w:val="TAC"/>
              <w:keepNext w:val="0"/>
              <w:keepLines w:val="0"/>
              <w:rPr>
                <w:rFonts w:eastAsiaTheme="minorEastAsia"/>
              </w:rPr>
            </w:pPr>
            <w:r>
              <w:rPr>
                <w:rFonts w:eastAsia="Malgun Gothic"/>
                <w:kern w:val="2"/>
                <w:szCs w:val="18"/>
                <w:lang w:eastAsia="ko-KR"/>
              </w:rPr>
              <w:t>N/A</w:t>
            </w:r>
          </w:p>
        </w:tc>
      </w:tr>
      <w:tr w:rsidR="00212B03" w14:paraId="3AB64412" w14:textId="77777777" w:rsidTr="00212B03">
        <w:trPr>
          <w:jc w:val="center"/>
        </w:trPr>
        <w:tc>
          <w:tcPr>
            <w:tcW w:w="2007" w:type="dxa"/>
            <w:tcBorders>
              <w:top w:val="nil"/>
              <w:left w:val="single" w:sz="4" w:space="0" w:color="auto"/>
              <w:bottom w:val="nil"/>
              <w:right w:val="single" w:sz="4" w:space="0" w:color="auto"/>
            </w:tcBorders>
            <w:vAlign w:val="center"/>
          </w:tcPr>
          <w:p w14:paraId="78584DA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EA8D88F" w14:textId="77777777" w:rsidR="00212B03" w:rsidRDefault="00212B03">
            <w:pPr>
              <w:pStyle w:val="TAC"/>
              <w:keepNext w:val="0"/>
              <w:keepLines w:val="0"/>
              <w:rPr>
                <w:rFonts w:eastAsiaTheme="minorEastAsia"/>
              </w:rPr>
            </w:pPr>
            <w:r>
              <w:rPr>
                <w:rFonts w:eastAsiaTheme="minorEastAsia"/>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5E88E9BF" w14:textId="77777777" w:rsidR="00212B03" w:rsidRDefault="00212B03">
            <w:pPr>
              <w:pStyle w:val="TAC"/>
              <w:keepNext w:val="0"/>
              <w:keepLines w:val="0"/>
              <w:rPr>
                <w:rFonts w:eastAsiaTheme="minorEastAsia"/>
              </w:rPr>
            </w:pPr>
            <w:r>
              <w:rPr>
                <w:rFonts w:eastAsiaTheme="minorEastAsia" w:cs="Arial"/>
                <w:szCs w:val="18"/>
                <w:lang w:eastAsia="ko-KR"/>
              </w:rPr>
              <w:t>3790</w:t>
            </w:r>
          </w:p>
        </w:tc>
        <w:tc>
          <w:tcPr>
            <w:tcW w:w="851" w:type="dxa"/>
            <w:tcBorders>
              <w:top w:val="single" w:sz="4" w:space="0" w:color="auto"/>
              <w:left w:val="single" w:sz="4" w:space="0" w:color="auto"/>
              <w:bottom w:val="single" w:sz="4" w:space="0" w:color="auto"/>
              <w:right w:val="single" w:sz="4" w:space="0" w:color="auto"/>
            </w:tcBorders>
            <w:hideMark/>
          </w:tcPr>
          <w:p w14:paraId="457C31B5"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488BC71E" w14:textId="77777777" w:rsidR="00212B03" w:rsidRDefault="00212B03">
            <w:pPr>
              <w:pStyle w:val="TAC"/>
              <w:keepNext w:val="0"/>
              <w:keepLines w:val="0"/>
              <w:rPr>
                <w:rFonts w:eastAsiaTheme="minorEastAsia"/>
              </w:rPr>
            </w:pPr>
            <w:r>
              <w:rPr>
                <w:rFonts w:eastAsiaTheme="minorEastAsia"/>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562A5FC" w14:textId="77777777" w:rsidR="00212B03" w:rsidRDefault="00212B03">
            <w:pPr>
              <w:pStyle w:val="TAC"/>
              <w:keepNext w:val="0"/>
              <w:keepLines w:val="0"/>
              <w:rPr>
                <w:rFonts w:eastAsiaTheme="minorEastAsia"/>
              </w:rPr>
            </w:pPr>
            <w:r>
              <w:rPr>
                <w:rFonts w:eastAsiaTheme="minorEastAsia"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24869774" w14:textId="77777777" w:rsidR="00212B03" w:rsidRDefault="00212B03">
            <w:pPr>
              <w:pStyle w:val="TAC"/>
              <w:keepNext w:val="0"/>
              <w:keepLines w:val="0"/>
              <w:rPr>
                <w:rFonts w:eastAsiaTheme="minorEastAsia"/>
              </w:rPr>
            </w:pPr>
            <w:r>
              <w:rPr>
                <w:rFonts w:eastAsiaTheme="minorEastAsia"/>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A6D0DFD" w14:textId="77777777" w:rsidR="00212B03" w:rsidRDefault="00212B03">
            <w:pPr>
              <w:pStyle w:val="TAC"/>
              <w:keepNext w:val="0"/>
              <w:keepLines w:val="0"/>
              <w:rPr>
                <w:rFonts w:eastAsiaTheme="minorEastAsia"/>
              </w:rPr>
            </w:pPr>
            <w:r>
              <w:rPr>
                <w:rFonts w:eastAsiaTheme="minorEastAsia"/>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4BE7C60" w14:textId="77777777" w:rsidR="00212B03" w:rsidRDefault="00212B03">
            <w:pPr>
              <w:pStyle w:val="TAC"/>
              <w:keepNext w:val="0"/>
              <w:keepLines w:val="0"/>
              <w:rPr>
                <w:rFonts w:eastAsiaTheme="minorEastAsia"/>
              </w:rPr>
            </w:pPr>
            <w:r>
              <w:rPr>
                <w:rFonts w:eastAsiaTheme="minorEastAsia"/>
                <w:lang w:eastAsia="ko-KR"/>
              </w:rPr>
              <w:t>N/A</w:t>
            </w:r>
          </w:p>
        </w:tc>
      </w:tr>
      <w:tr w:rsidR="00212B03" w14:paraId="42BAB141" w14:textId="77777777" w:rsidTr="00212B03">
        <w:trPr>
          <w:jc w:val="center"/>
        </w:trPr>
        <w:tc>
          <w:tcPr>
            <w:tcW w:w="2007" w:type="dxa"/>
            <w:tcBorders>
              <w:top w:val="nil"/>
              <w:left w:val="single" w:sz="4" w:space="0" w:color="auto"/>
              <w:bottom w:val="nil"/>
              <w:right w:val="single" w:sz="4" w:space="0" w:color="auto"/>
            </w:tcBorders>
            <w:vAlign w:val="center"/>
          </w:tcPr>
          <w:p w14:paraId="7D5E2E2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1E1A57" w14:textId="77777777" w:rsidR="00212B03" w:rsidRDefault="00212B03">
            <w:pPr>
              <w:pStyle w:val="TAC"/>
              <w:keepNext w:val="0"/>
              <w:keepLines w:val="0"/>
              <w:rPr>
                <w:rFonts w:eastAsiaTheme="minorEastAsia"/>
              </w:rPr>
            </w:pPr>
            <w:r>
              <w:rPr>
                <w:rFonts w:eastAsia="Malgun Gothic"/>
                <w:szCs w:val="18"/>
                <w:lang w:eastAsia="ko-KR"/>
              </w:rPr>
              <w:t>n41</w:t>
            </w:r>
          </w:p>
        </w:tc>
        <w:tc>
          <w:tcPr>
            <w:tcW w:w="926" w:type="dxa"/>
            <w:tcBorders>
              <w:top w:val="single" w:sz="4" w:space="0" w:color="auto"/>
              <w:left w:val="single" w:sz="4" w:space="0" w:color="auto"/>
              <w:bottom w:val="single" w:sz="4" w:space="0" w:color="auto"/>
              <w:right w:val="single" w:sz="4" w:space="0" w:color="auto"/>
            </w:tcBorders>
            <w:hideMark/>
          </w:tcPr>
          <w:p w14:paraId="1AE532AE" w14:textId="77777777" w:rsidR="00212B03" w:rsidRDefault="00212B03">
            <w:pPr>
              <w:pStyle w:val="TAC"/>
              <w:keepNext w:val="0"/>
              <w:keepLines w:val="0"/>
              <w:rPr>
                <w:rFonts w:eastAsiaTheme="minorEastAsia"/>
              </w:rPr>
            </w:pPr>
            <w:r>
              <w:rPr>
                <w:rFonts w:eastAsiaTheme="minorEastAsia" w:cs="Arial"/>
                <w:szCs w:val="18"/>
                <w:lang w:eastAsia="ko-KR"/>
              </w:rPr>
              <w:t>2545</w:t>
            </w:r>
          </w:p>
        </w:tc>
        <w:tc>
          <w:tcPr>
            <w:tcW w:w="851" w:type="dxa"/>
            <w:tcBorders>
              <w:top w:val="single" w:sz="4" w:space="0" w:color="auto"/>
              <w:left w:val="single" w:sz="4" w:space="0" w:color="auto"/>
              <w:bottom w:val="single" w:sz="4" w:space="0" w:color="auto"/>
              <w:right w:val="single" w:sz="4" w:space="0" w:color="auto"/>
            </w:tcBorders>
            <w:hideMark/>
          </w:tcPr>
          <w:p w14:paraId="65D60417" w14:textId="77777777" w:rsidR="00212B03" w:rsidRDefault="00212B03">
            <w:pPr>
              <w:pStyle w:val="TAC"/>
              <w:keepNext w:val="0"/>
              <w:keepLines w:val="0"/>
              <w:rPr>
                <w:rFonts w:eastAsiaTheme="minorEastAsia"/>
              </w:rPr>
            </w:pPr>
            <w:r>
              <w:rPr>
                <w:rFonts w:eastAsia="Malgun Gothic"/>
                <w:kern w:val="2"/>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E67E01D" w14:textId="77777777" w:rsidR="00212B03" w:rsidRDefault="00212B03">
            <w:pPr>
              <w:pStyle w:val="TAC"/>
              <w:keepNext w:val="0"/>
              <w:keepLines w:val="0"/>
              <w:rPr>
                <w:rFonts w:eastAsiaTheme="minorEastAsia"/>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20D98BE" w14:textId="77777777" w:rsidR="00212B03" w:rsidRDefault="00212B03">
            <w:pPr>
              <w:pStyle w:val="TAC"/>
              <w:keepNext w:val="0"/>
              <w:keepLines w:val="0"/>
              <w:rPr>
                <w:rFonts w:eastAsiaTheme="minorEastAsia"/>
              </w:rPr>
            </w:pPr>
            <w:r>
              <w:rPr>
                <w:rFonts w:eastAsiaTheme="minorEastAsia"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6EA9938D" w14:textId="77777777" w:rsidR="00212B03" w:rsidRDefault="00212B03">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8E82F4" w14:textId="77777777" w:rsidR="00212B03" w:rsidRDefault="00212B03">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42B8DC" w14:textId="77777777" w:rsidR="00212B03" w:rsidRDefault="00212B03">
            <w:pPr>
              <w:pStyle w:val="TAC"/>
              <w:keepNext w:val="0"/>
              <w:keepLines w:val="0"/>
              <w:rPr>
                <w:rFonts w:eastAsiaTheme="minorEastAsia"/>
              </w:rPr>
            </w:pPr>
            <w:r>
              <w:rPr>
                <w:rFonts w:eastAsiaTheme="minorEastAsia" w:cs="Arial"/>
                <w:kern w:val="2"/>
                <w:szCs w:val="18"/>
                <w:lang w:eastAsia="ko-KR"/>
              </w:rPr>
              <w:t>N/A</w:t>
            </w:r>
          </w:p>
        </w:tc>
      </w:tr>
      <w:tr w:rsidR="00212B03" w14:paraId="6B2DC96E" w14:textId="77777777" w:rsidTr="00212B03">
        <w:trPr>
          <w:jc w:val="center"/>
        </w:trPr>
        <w:tc>
          <w:tcPr>
            <w:tcW w:w="2007" w:type="dxa"/>
            <w:tcBorders>
              <w:top w:val="nil"/>
              <w:left w:val="single" w:sz="4" w:space="0" w:color="auto"/>
              <w:bottom w:val="nil"/>
              <w:right w:val="single" w:sz="4" w:space="0" w:color="auto"/>
            </w:tcBorders>
            <w:vAlign w:val="center"/>
          </w:tcPr>
          <w:p w14:paraId="0F2EE29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4B72B0C" w14:textId="77777777" w:rsidR="00212B03" w:rsidRDefault="00212B03">
            <w:pPr>
              <w:pStyle w:val="TAC"/>
              <w:keepNext w:val="0"/>
              <w:keepLines w:val="0"/>
              <w:rPr>
                <w:rFonts w:eastAsiaTheme="minorEastAsia"/>
              </w:rPr>
            </w:pPr>
            <w:r>
              <w:rPr>
                <w:rFonts w:eastAsia="Malgun Gothic"/>
                <w:szCs w:val="18"/>
                <w:lang w:eastAsia="ko-KR"/>
              </w:rPr>
              <w:t>n70</w:t>
            </w:r>
          </w:p>
        </w:tc>
        <w:tc>
          <w:tcPr>
            <w:tcW w:w="926" w:type="dxa"/>
            <w:tcBorders>
              <w:top w:val="single" w:sz="4" w:space="0" w:color="auto"/>
              <w:left w:val="single" w:sz="4" w:space="0" w:color="auto"/>
              <w:bottom w:val="single" w:sz="4" w:space="0" w:color="auto"/>
              <w:right w:val="single" w:sz="4" w:space="0" w:color="auto"/>
            </w:tcBorders>
            <w:hideMark/>
          </w:tcPr>
          <w:p w14:paraId="51FB38AF" w14:textId="77777777" w:rsidR="00212B03" w:rsidRDefault="00212B03">
            <w:pPr>
              <w:pStyle w:val="TAC"/>
              <w:keepNext w:val="0"/>
              <w:keepLines w:val="0"/>
              <w:rPr>
                <w:rFonts w:eastAsiaTheme="minorEastAsia"/>
              </w:rPr>
            </w:pPr>
            <w:r>
              <w:rPr>
                <w:rFonts w:eastAsiaTheme="minorEastAsia" w:cs="Arial"/>
                <w:szCs w:val="18"/>
                <w:lang w:eastAsia="ko-KR"/>
              </w:rPr>
              <w:t>1700</w:t>
            </w:r>
          </w:p>
        </w:tc>
        <w:tc>
          <w:tcPr>
            <w:tcW w:w="851" w:type="dxa"/>
            <w:tcBorders>
              <w:top w:val="single" w:sz="4" w:space="0" w:color="auto"/>
              <w:left w:val="single" w:sz="4" w:space="0" w:color="auto"/>
              <w:bottom w:val="single" w:sz="4" w:space="0" w:color="auto"/>
              <w:right w:val="single" w:sz="4" w:space="0" w:color="auto"/>
            </w:tcBorders>
            <w:hideMark/>
          </w:tcPr>
          <w:p w14:paraId="2DBA7CCC" w14:textId="77777777" w:rsidR="00212B03" w:rsidRDefault="00212B03">
            <w:pPr>
              <w:pStyle w:val="TAC"/>
              <w:keepNext w:val="0"/>
              <w:keepLines w:val="0"/>
              <w:rPr>
                <w:rFonts w:eastAsiaTheme="minorEastAsia"/>
              </w:rPr>
            </w:pPr>
            <w:r>
              <w:rPr>
                <w:rFonts w:eastAsiaTheme="minorEastAsia" w:cs="Arial"/>
                <w:szCs w:val="18"/>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6652752D" w14:textId="77777777" w:rsidR="00212B03" w:rsidRDefault="00212B03">
            <w:pPr>
              <w:pStyle w:val="TAC"/>
              <w:keepNext w:val="0"/>
              <w:keepLines w:val="0"/>
              <w:rPr>
                <w:rFonts w:eastAsiaTheme="minorEastAsia"/>
              </w:rPr>
            </w:pPr>
            <w:r>
              <w:rPr>
                <w:rFonts w:eastAsiaTheme="minorEastAsia"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661BBD" w14:textId="77777777" w:rsidR="00212B03" w:rsidRDefault="00212B03">
            <w:pPr>
              <w:pStyle w:val="TAC"/>
              <w:keepNext w:val="0"/>
              <w:keepLines w:val="0"/>
              <w:rPr>
                <w:rFonts w:eastAsiaTheme="minorEastAsia"/>
              </w:rPr>
            </w:pPr>
            <w:r>
              <w:rPr>
                <w:rFonts w:eastAsiaTheme="minorEastAsia"/>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5C42D3B6" w14:textId="77777777" w:rsidR="00212B03" w:rsidRDefault="00212B03">
            <w:pPr>
              <w:pStyle w:val="TAC"/>
              <w:keepNext w:val="0"/>
              <w:keepLines w:val="0"/>
              <w:rPr>
                <w:rFonts w:eastAsiaTheme="minorEastAsia"/>
              </w:rPr>
            </w:pPr>
            <w:r>
              <w:rPr>
                <w:rFonts w:eastAsiaTheme="minorEastAsia"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C0D3D9" w14:textId="77777777" w:rsidR="00212B03" w:rsidRDefault="00212B03">
            <w:pPr>
              <w:pStyle w:val="TAC"/>
              <w:keepNext w:val="0"/>
              <w:keepLines w:val="0"/>
              <w:rPr>
                <w:rFonts w:eastAsiaTheme="minorEastAsia"/>
              </w:rPr>
            </w:pPr>
            <w:r>
              <w:rPr>
                <w:rFonts w:eastAsiaTheme="minor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8BE06F" w14:textId="77777777" w:rsidR="00212B03" w:rsidRDefault="00212B03">
            <w:pPr>
              <w:pStyle w:val="TAC"/>
              <w:keepNext w:val="0"/>
              <w:keepLines w:val="0"/>
              <w:rPr>
                <w:rFonts w:eastAsiaTheme="minorEastAsia"/>
              </w:rPr>
            </w:pPr>
            <w:r>
              <w:rPr>
                <w:rFonts w:eastAsiaTheme="minorEastAsia" w:cs="Arial"/>
                <w:kern w:val="2"/>
                <w:szCs w:val="18"/>
                <w:lang w:eastAsia="ko-KR"/>
              </w:rPr>
              <w:t>N/A</w:t>
            </w:r>
          </w:p>
        </w:tc>
      </w:tr>
      <w:tr w:rsidR="00212B03" w14:paraId="199FCD70"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695694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CF4032F" w14:textId="77777777" w:rsidR="00212B03" w:rsidRDefault="00212B03">
            <w:pPr>
              <w:pStyle w:val="TAC"/>
              <w:keepNext w:val="0"/>
              <w:keepLines w:val="0"/>
              <w:rPr>
                <w:rFonts w:eastAsiaTheme="minorEastAsia"/>
              </w:rPr>
            </w:pPr>
            <w:r>
              <w:rPr>
                <w:rFonts w:eastAsia="Malgun Gothic"/>
                <w:szCs w:val="18"/>
                <w:lang w:eastAsia="ko-KR"/>
              </w:rPr>
              <w:t>n78</w:t>
            </w:r>
          </w:p>
        </w:tc>
        <w:tc>
          <w:tcPr>
            <w:tcW w:w="926" w:type="dxa"/>
            <w:tcBorders>
              <w:top w:val="single" w:sz="4" w:space="0" w:color="auto"/>
              <w:left w:val="single" w:sz="4" w:space="0" w:color="auto"/>
              <w:bottom w:val="single" w:sz="4" w:space="0" w:color="auto"/>
              <w:right w:val="single" w:sz="4" w:space="0" w:color="auto"/>
            </w:tcBorders>
            <w:hideMark/>
          </w:tcPr>
          <w:p w14:paraId="782B05BA"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587A0BD" w14:textId="77777777" w:rsidR="00212B03" w:rsidRDefault="00212B03">
            <w:pPr>
              <w:pStyle w:val="TAC"/>
              <w:keepNext w:val="0"/>
              <w:keepLines w:val="0"/>
              <w:rPr>
                <w:rFonts w:eastAsiaTheme="minorEastAsia"/>
              </w:rPr>
            </w:pPr>
            <w:r>
              <w:rPr>
                <w:rFonts w:eastAsiaTheme="minorEastAsia" w:cs="Arial"/>
                <w:szCs w:val="18"/>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F2E495A"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DC0E19B" w14:textId="77777777" w:rsidR="00212B03" w:rsidRDefault="00212B03">
            <w:pPr>
              <w:pStyle w:val="TAC"/>
              <w:keepNext w:val="0"/>
              <w:keepLines w:val="0"/>
              <w:rPr>
                <w:rFonts w:eastAsiaTheme="minorEastAsia"/>
              </w:rPr>
            </w:pPr>
            <w:r>
              <w:rPr>
                <w:rFonts w:eastAsiaTheme="minorEastAsia"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3B9BBDF7" w14:textId="77777777" w:rsidR="00212B03" w:rsidRDefault="00212B03">
            <w:pPr>
              <w:pStyle w:val="TAC"/>
              <w:keepNext w:val="0"/>
              <w:keepLines w:val="0"/>
              <w:rPr>
                <w:rFonts w:eastAsiaTheme="minorEastAsia"/>
              </w:rPr>
            </w:pPr>
            <w:r>
              <w:rPr>
                <w:rFonts w:eastAsiaTheme="minorEastAsia"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60D39195" w14:textId="77777777" w:rsidR="00212B03" w:rsidRDefault="00212B03">
            <w:pPr>
              <w:pStyle w:val="TAC"/>
              <w:keepNext w:val="0"/>
              <w:keepLines w:val="0"/>
              <w:rPr>
                <w:rFonts w:eastAsiaTheme="minorEastAsia"/>
              </w:rPr>
            </w:pPr>
            <w:r>
              <w:rPr>
                <w:rFonts w:eastAsiaTheme="minorEastAsia"/>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84EDB4" w14:textId="77777777" w:rsidR="00212B03" w:rsidRDefault="00212B03">
            <w:pPr>
              <w:pStyle w:val="TAC"/>
              <w:keepNext w:val="0"/>
              <w:keepLines w:val="0"/>
              <w:rPr>
                <w:rFonts w:eastAsiaTheme="minorEastAsia"/>
              </w:rPr>
            </w:pPr>
            <w:r>
              <w:rPr>
                <w:rFonts w:eastAsiaTheme="minorEastAsia" w:cs="Arial"/>
                <w:kern w:val="2"/>
                <w:szCs w:val="18"/>
                <w:lang w:eastAsia="ko-KR"/>
              </w:rPr>
              <w:t>IMD3</w:t>
            </w:r>
          </w:p>
        </w:tc>
      </w:tr>
      <w:tr w:rsidR="00212B03" w14:paraId="33B021E2"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298FA43" w14:textId="77777777" w:rsidR="00212B03" w:rsidRDefault="00212B03">
            <w:pPr>
              <w:pStyle w:val="TAC"/>
              <w:keepNext w:val="0"/>
              <w:keepLines w:val="0"/>
              <w:rPr>
                <w:rFonts w:eastAsiaTheme="minorEastAsia"/>
                <w:lang w:eastAsia="zh-CN"/>
              </w:rPr>
            </w:pPr>
            <w:r>
              <w:rPr>
                <w:rFonts w:eastAsiaTheme="minorEastAsia"/>
              </w:rPr>
              <w:t>CA_n41-n71-n77</w:t>
            </w:r>
          </w:p>
        </w:tc>
        <w:tc>
          <w:tcPr>
            <w:tcW w:w="1146" w:type="dxa"/>
            <w:tcBorders>
              <w:top w:val="single" w:sz="4" w:space="0" w:color="auto"/>
              <w:left w:val="single" w:sz="4" w:space="0" w:color="auto"/>
              <w:bottom w:val="single" w:sz="4" w:space="0" w:color="auto"/>
              <w:right w:val="single" w:sz="4" w:space="0" w:color="auto"/>
            </w:tcBorders>
            <w:hideMark/>
          </w:tcPr>
          <w:p w14:paraId="61C59522"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3F72D6A" w14:textId="77777777" w:rsidR="00212B03" w:rsidRDefault="00212B03">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6C96233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6D1911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0B78A9A" w14:textId="77777777" w:rsidR="00212B03" w:rsidRDefault="00212B03">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5C4D03B8"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194988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CABBE4C" w14:textId="77777777" w:rsidR="00212B03" w:rsidRDefault="00212B03">
            <w:pPr>
              <w:pStyle w:val="TAC"/>
              <w:keepNext w:val="0"/>
              <w:keepLines w:val="0"/>
              <w:rPr>
                <w:rFonts w:eastAsiaTheme="minorEastAsia"/>
              </w:rPr>
            </w:pPr>
            <w:r>
              <w:rPr>
                <w:rFonts w:eastAsiaTheme="minorEastAsia"/>
              </w:rPr>
              <w:t>N/A</w:t>
            </w:r>
          </w:p>
        </w:tc>
      </w:tr>
      <w:tr w:rsidR="00212B03" w14:paraId="6F76A486" w14:textId="77777777" w:rsidTr="00212B03">
        <w:trPr>
          <w:jc w:val="center"/>
        </w:trPr>
        <w:tc>
          <w:tcPr>
            <w:tcW w:w="2007" w:type="dxa"/>
            <w:tcBorders>
              <w:top w:val="nil"/>
              <w:left w:val="single" w:sz="4" w:space="0" w:color="auto"/>
              <w:bottom w:val="nil"/>
              <w:right w:val="single" w:sz="4" w:space="0" w:color="auto"/>
            </w:tcBorders>
          </w:tcPr>
          <w:p w14:paraId="07109E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991A27" w14:textId="77777777" w:rsidR="00212B03" w:rsidRDefault="00212B03">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438D0A02"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14C5BF4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147C46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945C948" w14:textId="77777777" w:rsidR="00212B03" w:rsidRDefault="00212B03">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4547954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6371DC9"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B7E830E" w14:textId="77777777" w:rsidR="00212B03" w:rsidRDefault="00212B03">
            <w:pPr>
              <w:pStyle w:val="TAC"/>
              <w:keepNext w:val="0"/>
              <w:keepLines w:val="0"/>
              <w:rPr>
                <w:rFonts w:eastAsiaTheme="minorEastAsia"/>
              </w:rPr>
            </w:pPr>
            <w:r>
              <w:rPr>
                <w:rFonts w:eastAsiaTheme="minorEastAsia"/>
              </w:rPr>
              <w:t>N/A</w:t>
            </w:r>
          </w:p>
        </w:tc>
      </w:tr>
      <w:tr w:rsidR="00212B03" w14:paraId="287B102D" w14:textId="77777777" w:rsidTr="00212B03">
        <w:trPr>
          <w:jc w:val="center"/>
        </w:trPr>
        <w:tc>
          <w:tcPr>
            <w:tcW w:w="2007" w:type="dxa"/>
            <w:tcBorders>
              <w:top w:val="nil"/>
              <w:left w:val="single" w:sz="4" w:space="0" w:color="auto"/>
              <w:bottom w:val="nil"/>
              <w:right w:val="single" w:sz="4" w:space="0" w:color="auto"/>
            </w:tcBorders>
          </w:tcPr>
          <w:p w14:paraId="35928D0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3867F5"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58F900DD"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3A2F679"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DD67823"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CBE468" w14:textId="77777777" w:rsidR="00212B03" w:rsidRDefault="00212B03">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54062FD7" w14:textId="77777777" w:rsidR="00212B03" w:rsidRDefault="00212B03">
            <w:pPr>
              <w:pStyle w:val="TAC"/>
              <w:keepNext w:val="0"/>
              <w:keepLines w:val="0"/>
              <w:rPr>
                <w:rFonts w:eastAsiaTheme="minorEastAsia"/>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0C661E9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4AFD494"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1,5</w:t>
            </w:r>
          </w:p>
        </w:tc>
      </w:tr>
      <w:tr w:rsidR="00212B03" w14:paraId="467823F1" w14:textId="77777777" w:rsidTr="00212B03">
        <w:trPr>
          <w:jc w:val="center"/>
        </w:trPr>
        <w:tc>
          <w:tcPr>
            <w:tcW w:w="2007" w:type="dxa"/>
            <w:tcBorders>
              <w:top w:val="nil"/>
              <w:left w:val="single" w:sz="4" w:space="0" w:color="auto"/>
              <w:bottom w:val="nil"/>
              <w:right w:val="single" w:sz="4" w:space="0" w:color="auto"/>
            </w:tcBorders>
          </w:tcPr>
          <w:p w14:paraId="1428631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6E53E7"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5F95A9FF" w14:textId="77777777" w:rsidR="00212B03" w:rsidRDefault="00212B03">
            <w:pPr>
              <w:pStyle w:val="TAC"/>
              <w:keepNext w:val="0"/>
              <w:keepLines w:val="0"/>
              <w:rPr>
                <w:rFonts w:eastAsiaTheme="minorEastAsia"/>
              </w:rPr>
            </w:pPr>
            <w:r>
              <w:rPr>
                <w:rFonts w:eastAsiaTheme="minorEastAsia"/>
              </w:rPr>
              <w:t>2564</w:t>
            </w:r>
          </w:p>
        </w:tc>
        <w:tc>
          <w:tcPr>
            <w:tcW w:w="851" w:type="dxa"/>
            <w:tcBorders>
              <w:top w:val="single" w:sz="4" w:space="0" w:color="auto"/>
              <w:left w:val="single" w:sz="4" w:space="0" w:color="auto"/>
              <w:bottom w:val="single" w:sz="4" w:space="0" w:color="auto"/>
              <w:right w:val="single" w:sz="4" w:space="0" w:color="auto"/>
            </w:tcBorders>
            <w:hideMark/>
          </w:tcPr>
          <w:p w14:paraId="0BA776D4"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28658AA"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67044DB1" w14:textId="77777777" w:rsidR="00212B03" w:rsidRDefault="00212B03">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2B257AA2"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7DE71F1"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BC60345" w14:textId="77777777" w:rsidR="00212B03" w:rsidRDefault="00212B03">
            <w:pPr>
              <w:pStyle w:val="TAC"/>
              <w:keepNext w:val="0"/>
              <w:keepLines w:val="0"/>
              <w:rPr>
                <w:rFonts w:eastAsiaTheme="minorEastAsia"/>
              </w:rPr>
            </w:pPr>
            <w:r>
              <w:rPr>
                <w:rFonts w:eastAsiaTheme="minorEastAsia"/>
              </w:rPr>
              <w:t>N/A</w:t>
            </w:r>
          </w:p>
        </w:tc>
      </w:tr>
      <w:tr w:rsidR="00212B03" w14:paraId="7CFF6E3F" w14:textId="77777777" w:rsidTr="00212B03">
        <w:trPr>
          <w:jc w:val="center"/>
        </w:trPr>
        <w:tc>
          <w:tcPr>
            <w:tcW w:w="2007" w:type="dxa"/>
            <w:tcBorders>
              <w:top w:val="nil"/>
              <w:left w:val="single" w:sz="4" w:space="0" w:color="auto"/>
              <w:bottom w:val="nil"/>
              <w:right w:val="single" w:sz="4" w:space="0" w:color="auto"/>
            </w:tcBorders>
          </w:tcPr>
          <w:p w14:paraId="0A079F0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6CBE83" w14:textId="77777777" w:rsidR="00212B03" w:rsidRDefault="00212B03">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23D581CE"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50E189FC"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7773B1"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C9E43C3" w14:textId="77777777" w:rsidR="00212B03" w:rsidRDefault="00212B03">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1E9A706D"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5D7BE3F"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0AA36A6" w14:textId="77777777" w:rsidR="00212B03" w:rsidRDefault="00212B03">
            <w:pPr>
              <w:pStyle w:val="TAC"/>
              <w:keepNext w:val="0"/>
              <w:keepLines w:val="0"/>
              <w:rPr>
                <w:rFonts w:eastAsiaTheme="minorEastAsia"/>
              </w:rPr>
            </w:pPr>
            <w:r>
              <w:rPr>
                <w:rFonts w:eastAsiaTheme="minorEastAsia"/>
              </w:rPr>
              <w:t>N/A</w:t>
            </w:r>
          </w:p>
        </w:tc>
      </w:tr>
      <w:tr w:rsidR="00212B03" w14:paraId="48E01E6F" w14:textId="77777777" w:rsidTr="00212B03">
        <w:trPr>
          <w:jc w:val="center"/>
        </w:trPr>
        <w:tc>
          <w:tcPr>
            <w:tcW w:w="2007" w:type="dxa"/>
            <w:tcBorders>
              <w:top w:val="nil"/>
              <w:left w:val="single" w:sz="4" w:space="0" w:color="auto"/>
              <w:bottom w:val="nil"/>
              <w:right w:val="single" w:sz="4" w:space="0" w:color="auto"/>
            </w:tcBorders>
          </w:tcPr>
          <w:p w14:paraId="6E354EF6"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2318C0"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73792815"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A039F8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80B8EC0"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7048FE" w14:textId="77777777" w:rsidR="00212B03" w:rsidRDefault="00212B03">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34AD3208" w14:textId="77777777" w:rsidR="00212B03" w:rsidRDefault="00212B03">
            <w:pPr>
              <w:pStyle w:val="TAC"/>
              <w:keepNext w:val="0"/>
              <w:keepLines w:val="0"/>
              <w:rPr>
                <w:rFonts w:eastAsiaTheme="minorEastAsia"/>
              </w:rPr>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73653D3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DE943F1"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w:t>
            </w:r>
          </w:p>
        </w:tc>
      </w:tr>
      <w:tr w:rsidR="00212B03" w14:paraId="320DDA13" w14:textId="77777777" w:rsidTr="00212B03">
        <w:trPr>
          <w:jc w:val="center"/>
        </w:trPr>
        <w:tc>
          <w:tcPr>
            <w:tcW w:w="2007" w:type="dxa"/>
            <w:tcBorders>
              <w:top w:val="nil"/>
              <w:left w:val="single" w:sz="4" w:space="0" w:color="auto"/>
              <w:bottom w:val="nil"/>
              <w:right w:val="single" w:sz="4" w:space="0" w:color="auto"/>
            </w:tcBorders>
          </w:tcPr>
          <w:p w14:paraId="58FC76C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65335D"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D7061C9" w14:textId="77777777" w:rsidR="00212B03" w:rsidRDefault="00212B03">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2B641E2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AE6B376"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F7F8D29" w14:textId="77777777" w:rsidR="00212B03" w:rsidRDefault="00212B03">
            <w:pPr>
              <w:pStyle w:val="TAC"/>
              <w:keepNext w:val="0"/>
              <w:keepLines w:val="0"/>
              <w:rPr>
                <w:rFonts w:eastAsiaTheme="minorEastAsia"/>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1B5728D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9C5F2B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9FCCB3E" w14:textId="77777777" w:rsidR="00212B03" w:rsidRDefault="00212B03">
            <w:pPr>
              <w:pStyle w:val="TAC"/>
              <w:keepNext w:val="0"/>
              <w:keepLines w:val="0"/>
              <w:rPr>
                <w:rFonts w:eastAsiaTheme="minorEastAsia"/>
              </w:rPr>
            </w:pPr>
            <w:r>
              <w:rPr>
                <w:rFonts w:eastAsiaTheme="minorEastAsia"/>
              </w:rPr>
              <w:t>N/A</w:t>
            </w:r>
          </w:p>
        </w:tc>
      </w:tr>
      <w:tr w:rsidR="00212B03" w14:paraId="02155030" w14:textId="77777777" w:rsidTr="00212B03">
        <w:trPr>
          <w:jc w:val="center"/>
        </w:trPr>
        <w:tc>
          <w:tcPr>
            <w:tcW w:w="2007" w:type="dxa"/>
            <w:tcBorders>
              <w:top w:val="nil"/>
              <w:left w:val="single" w:sz="4" w:space="0" w:color="auto"/>
              <w:bottom w:val="nil"/>
              <w:right w:val="single" w:sz="4" w:space="0" w:color="auto"/>
            </w:tcBorders>
          </w:tcPr>
          <w:p w14:paraId="5873C87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DF6F73" w14:textId="77777777" w:rsidR="00212B03" w:rsidRDefault="00212B03">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2C37B46"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305D06DF"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BDD55B3"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52DB92C" w14:textId="77777777" w:rsidR="00212B03" w:rsidRDefault="00212B03">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7625C4A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1F5CAEE"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D76CFF8" w14:textId="77777777" w:rsidR="00212B03" w:rsidRDefault="00212B03">
            <w:pPr>
              <w:pStyle w:val="TAC"/>
              <w:keepNext w:val="0"/>
              <w:keepLines w:val="0"/>
              <w:rPr>
                <w:rFonts w:eastAsiaTheme="minorEastAsia"/>
              </w:rPr>
            </w:pPr>
            <w:r>
              <w:rPr>
                <w:rFonts w:eastAsiaTheme="minorEastAsia"/>
              </w:rPr>
              <w:t>N/A</w:t>
            </w:r>
          </w:p>
        </w:tc>
      </w:tr>
      <w:tr w:rsidR="00212B03" w14:paraId="5AF4D0BE" w14:textId="77777777" w:rsidTr="00212B03">
        <w:trPr>
          <w:jc w:val="center"/>
        </w:trPr>
        <w:tc>
          <w:tcPr>
            <w:tcW w:w="2007" w:type="dxa"/>
            <w:tcBorders>
              <w:top w:val="nil"/>
              <w:left w:val="single" w:sz="4" w:space="0" w:color="auto"/>
              <w:bottom w:val="single" w:sz="4" w:space="0" w:color="auto"/>
              <w:right w:val="single" w:sz="4" w:space="0" w:color="auto"/>
            </w:tcBorders>
          </w:tcPr>
          <w:p w14:paraId="06B1F4EB"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0D86AE"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45F4B198"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574DF09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41442B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85099EE" w14:textId="77777777" w:rsidR="00212B03" w:rsidRDefault="00212B03">
            <w:pPr>
              <w:pStyle w:val="TAC"/>
              <w:keepNext w:val="0"/>
              <w:keepLines w:val="0"/>
              <w:rPr>
                <w:rFonts w:eastAsiaTheme="minorEastAsia"/>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472E40C9" w14:textId="77777777" w:rsidR="00212B03" w:rsidRDefault="00212B03">
            <w:pPr>
              <w:pStyle w:val="TAC"/>
              <w:keepNext w:val="0"/>
              <w:keepLines w:val="0"/>
              <w:rPr>
                <w:rFonts w:eastAsiaTheme="minorEastAsia"/>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54784CA4"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620FF74"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1</w:t>
            </w:r>
          </w:p>
        </w:tc>
      </w:tr>
      <w:tr w:rsidR="00212B03" w14:paraId="1ACB5EB3" w14:textId="77777777" w:rsidTr="00212B03">
        <w:trPr>
          <w:jc w:val="center"/>
        </w:trPr>
        <w:tc>
          <w:tcPr>
            <w:tcW w:w="2007" w:type="dxa"/>
            <w:tcBorders>
              <w:top w:val="single" w:sz="4" w:space="0" w:color="auto"/>
              <w:left w:val="single" w:sz="4" w:space="0" w:color="auto"/>
              <w:bottom w:val="nil"/>
              <w:right w:val="single" w:sz="4" w:space="0" w:color="auto"/>
            </w:tcBorders>
          </w:tcPr>
          <w:p w14:paraId="7CF8ED6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B957B8"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0567280E"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1785E73"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1CC58E9"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77BDB80" w14:textId="77777777" w:rsidR="00212B03" w:rsidRDefault="00212B03">
            <w:pPr>
              <w:pStyle w:val="TAC"/>
              <w:keepNext w:val="0"/>
              <w:keepLines w:val="0"/>
              <w:rPr>
                <w:rFonts w:eastAsiaTheme="minorEastAsia"/>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65A0BD2D" w14:textId="77777777" w:rsidR="00212B03" w:rsidRDefault="00212B03">
            <w:pPr>
              <w:pStyle w:val="TAC"/>
              <w:keepNext w:val="0"/>
              <w:keepLines w:val="0"/>
              <w:rPr>
                <w:rFonts w:eastAsiaTheme="minorEastAsia"/>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628654F7"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6767DF7"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5</w:t>
            </w:r>
          </w:p>
        </w:tc>
      </w:tr>
      <w:tr w:rsidR="00212B03" w14:paraId="6145C6B2" w14:textId="77777777" w:rsidTr="00212B03">
        <w:trPr>
          <w:jc w:val="center"/>
        </w:trPr>
        <w:tc>
          <w:tcPr>
            <w:tcW w:w="2007" w:type="dxa"/>
            <w:tcBorders>
              <w:top w:val="nil"/>
              <w:left w:val="single" w:sz="4" w:space="0" w:color="auto"/>
              <w:bottom w:val="nil"/>
              <w:right w:val="single" w:sz="4" w:space="0" w:color="auto"/>
            </w:tcBorders>
          </w:tcPr>
          <w:p w14:paraId="06FCB712"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807F04D" w14:textId="77777777" w:rsidR="00212B03" w:rsidRDefault="00212B03">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39A8DBE"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6B3C8EB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D3BAA0C"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44F73E3D" w14:textId="77777777" w:rsidR="00212B03" w:rsidRDefault="00212B03">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5C1B869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7086126"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783AB0D" w14:textId="77777777" w:rsidR="00212B03" w:rsidRDefault="00212B03">
            <w:pPr>
              <w:pStyle w:val="TAC"/>
              <w:keepNext w:val="0"/>
              <w:keepLines w:val="0"/>
              <w:rPr>
                <w:rFonts w:eastAsiaTheme="minorEastAsia"/>
              </w:rPr>
            </w:pPr>
            <w:r>
              <w:rPr>
                <w:rFonts w:eastAsiaTheme="minorEastAsia"/>
              </w:rPr>
              <w:t>N/A</w:t>
            </w:r>
          </w:p>
        </w:tc>
      </w:tr>
      <w:tr w:rsidR="00212B03" w14:paraId="6021CCC8" w14:textId="77777777" w:rsidTr="00212B03">
        <w:trPr>
          <w:jc w:val="center"/>
        </w:trPr>
        <w:tc>
          <w:tcPr>
            <w:tcW w:w="2007" w:type="dxa"/>
            <w:tcBorders>
              <w:top w:val="nil"/>
              <w:left w:val="single" w:sz="4" w:space="0" w:color="auto"/>
              <w:bottom w:val="nil"/>
              <w:right w:val="single" w:sz="4" w:space="0" w:color="auto"/>
            </w:tcBorders>
          </w:tcPr>
          <w:p w14:paraId="4CE4849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04EBA"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6D9931A6" w14:textId="77777777" w:rsidR="00212B03" w:rsidRDefault="00212B03">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2912A5B7"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B6C336C"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0FD9D30" w14:textId="77777777" w:rsidR="00212B03" w:rsidRDefault="00212B03">
            <w:pPr>
              <w:pStyle w:val="TAC"/>
              <w:keepNext w:val="0"/>
              <w:keepLines w:val="0"/>
              <w:rPr>
                <w:rFonts w:eastAsiaTheme="minorEastAsia"/>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6C8403F1"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F9815A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883B775" w14:textId="77777777" w:rsidR="00212B03" w:rsidRDefault="00212B03">
            <w:pPr>
              <w:pStyle w:val="TAC"/>
              <w:keepNext w:val="0"/>
              <w:keepLines w:val="0"/>
              <w:rPr>
                <w:rFonts w:eastAsiaTheme="minorEastAsia"/>
              </w:rPr>
            </w:pPr>
            <w:r>
              <w:rPr>
                <w:rFonts w:eastAsiaTheme="minorEastAsia"/>
              </w:rPr>
              <w:t>N/A</w:t>
            </w:r>
          </w:p>
        </w:tc>
      </w:tr>
      <w:tr w:rsidR="00212B03" w14:paraId="67A285BA" w14:textId="77777777" w:rsidTr="00212B03">
        <w:trPr>
          <w:jc w:val="center"/>
        </w:trPr>
        <w:tc>
          <w:tcPr>
            <w:tcW w:w="2007" w:type="dxa"/>
            <w:tcBorders>
              <w:top w:val="nil"/>
              <w:left w:val="single" w:sz="4" w:space="0" w:color="auto"/>
              <w:bottom w:val="nil"/>
              <w:right w:val="single" w:sz="4" w:space="0" w:color="auto"/>
            </w:tcBorders>
          </w:tcPr>
          <w:p w14:paraId="0BBA073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B3E521" w14:textId="77777777" w:rsidR="00212B03" w:rsidRDefault="00212B03">
            <w:pPr>
              <w:pStyle w:val="TAC"/>
              <w:keepNext w:val="0"/>
              <w:keepLines w:val="0"/>
              <w:rPr>
                <w:rFonts w:eastAsiaTheme="minorEastAsia"/>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26A1181"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A2E7F1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CD9D06"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F0DAD98" w14:textId="77777777" w:rsidR="00212B03" w:rsidRDefault="00212B03">
            <w:pPr>
              <w:pStyle w:val="TAC"/>
              <w:keepNext w:val="0"/>
              <w:keepLines w:val="0"/>
              <w:rPr>
                <w:rFonts w:eastAsiaTheme="minorEastAsia"/>
              </w:rPr>
            </w:pPr>
            <w:r>
              <w:rPr>
                <w:rFonts w:eastAsiaTheme="minorEastAsia"/>
              </w:rPr>
              <w:t>2564</w:t>
            </w:r>
          </w:p>
        </w:tc>
        <w:tc>
          <w:tcPr>
            <w:tcW w:w="977" w:type="dxa"/>
            <w:tcBorders>
              <w:top w:val="single" w:sz="4" w:space="0" w:color="auto"/>
              <w:left w:val="single" w:sz="4" w:space="0" w:color="auto"/>
              <w:bottom w:val="single" w:sz="4" w:space="0" w:color="auto"/>
              <w:right w:val="single" w:sz="4" w:space="0" w:color="auto"/>
            </w:tcBorders>
            <w:hideMark/>
          </w:tcPr>
          <w:p w14:paraId="2AC985D3" w14:textId="77777777" w:rsidR="00212B03" w:rsidRDefault="00212B03">
            <w:pPr>
              <w:pStyle w:val="TAC"/>
              <w:keepNext w:val="0"/>
              <w:keepLines w:val="0"/>
              <w:rPr>
                <w:rFonts w:eastAsiaTheme="minorEastAsia"/>
              </w:rPr>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101FAED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A82667D" w14:textId="77777777" w:rsidR="00212B03" w:rsidRDefault="00212B03">
            <w:pPr>
              <w:pStyle w:val="TAC"/>
              <w:keepNext w:val="0"/>
              <w:keepLines w:val="0"/>
              <w:rPr>
                <w:rFonts w:eastAsiaTheme="minorEastAsia"/>
              </w:rPr>
            </w:pPr>
            <w:r>
              <w:rPr>
                <w:rFonts w:eastAsiaTheme="minorEastAsia"/>
              </w:rPr>
              <w:t>IMD3</w:t>
            </w:r>
          </w:p>
        </w:tc>
      </w:tr>
      <w:tr w:rsidR="00212B03" w14:paraId="17BF38DE" w14:textId="77777777" w:rsidTr="00212B03">
        <w:trPr>
          <w:jc w:val="center"/>
        </w:trPr>
        <w:tc>
          <w:tcPr>
            <w:tcW w:w="2007" w:type="dxa"/>
            <w:tcBorders>
              <w:top w:val="nil"/>
              <w:left w:val="single" w:sz="4" w:space="0" w:color="auto"/>
              <w:bottom w:val="nil"/>
              <w:right w:val="single" w:sz="4" w:space="0" w:color="auto"/>
            </w:tcBorders>
          </w:tcPr>
          <w:p w14:paraId="60F112E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6E0135" w14:textId="77777777" w:rsidR="00212B03" w:rsidRDefault="00212B03">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6630FBF5"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003EDE91"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6ED1E1F"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1A93CA4" w14:textId="77777777" w:rsidR="00212B03" w:rsidRDefault="00212B03">
            <w:pPr>
              <w:pStyle w:val="TAC"/>
              <w:keepNext w:val="0"/>
              <w:keepLines w:val="0"/>
              <w:rPr>
                <w:rFonts w:eastAsiaTheme="minorEastAsia"/>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64883C54"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97F4E7C"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F2E170" w14:textId="77777777" w:rsidR="00212B03" w:rsidRDefault="00212B03">
            <w:pPr>
              <w:pStyle w:val="TAC"/>
              <w:keepNext w:val="0"/>
              <w:keepLines w:val="0"/>
              <w:rPr>
                <w:rFonts w:eastAsiaTheme="minorEastAsia"/>
              </w:rPr>
            </w:pPr>
            <w:r>
              <w:rPr>
                <w:rFonts w:eastAsiaTheme="minorEastAsia"/>
              </w:rPr>
              <w:t>N/A</w:t>
            </w:r>
          </w:p>
        </w:tc>
      </w:tr>
      <w:tr w:rsidR="00212B03" w14:paraId="6C012507" w14:textId="77777777" w:rsidTr="00212B03">
        <w:trPr>
          <w:jc w:val="center"/>
        </w:trPr>
        <w:tc>
          <w:tcPr>
            <w:tcW w:w="2007" w:type="dxa"/>
            <w:tcBorders>
              <w:top w:val="nil"/>
              <w:left w:val="single" w:sz="4" w:space="0" w:color="auto"/>
              <w:bottom w:val="nil"/>
              <w:right w:val="single" w:sz="4" w:space="0" w:color="auto"/>
            </w:tcBorders>
          </w:tcPr>
          <w:p w14:paraId="1DF5527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768C949"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39FEE89C" w14:textId="77777777" w:rsidR="00212B03" w:rsidRDefault="00212B03">
            <w:pPr>
              <w:pStyle w:val="TAC"/>
              <w:keepNext w:val="0"/>
              <w:keepLines w:val="0"/>
              <w:rPr>
                <w:rFonts w:eastAsiaTheme="minorEastAsia"/>
              </w:rPr>
            </w:pPr>
            <w:r>
              <w:rPr>
                <w:rFonts w:eastAsiaTheme="minorEastAsia"/>
              </w:rPr>
              <w:t>3950</w:t>
            </w:r>
          </w:p>
        </w:tc>
        <w:tc>
          <w:tcPr>
            <w:tcW w:w="851" w:type="dxa"/>
            <w:tcBorders>
              <w:top w:val="single" w:sz="4" w:space="0" w:color="auto"/>
              <w:left w:val="single" w:sz="4" w:space="0" w:color="auto"/>
              <w:bottom w:val="single" w:sz="4" w:space="0" w:color="auto"/>
              <w:right w:val="single" w:sz="4" w:space="0" w:color="auto"/>
            </w:tcBorders>
            <w:hideMark/>
          </w:tcPr>
          <w:p w14:paraId="032E8284"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A51AD43"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1A70BCBC" w14:textId="77777777" w:rsidR="00212B03" w:rsidRDefault="00212B03">
            <w:pPr>
              <w:pStyle w:val="TAC"/>
              <w:keepNext w:val="0"/>
              <w:keepLines w:val="0"/>
              <w:rPr>
                <w:rFonts w:eastAsiaTheme="minorEastAsia"/>
              </w:rPr>
            </w:pPr>
            <w:r>
              <w:rPr>
                <w:rFonts w:eastAsiaTheme="minorEastAsia"/>
              </w:rPr>
              <w:t>3950</w:t>
            </w:r>
          </w:p>
        </w:tc>
        <w:tc>
          <w:tcPr>
            <w:tcW w:w="977" w:type="dxa"/>
            <w:tcBorders>
              <w:top w:val="single" w:sz="4" w:space="0" w:color="auto"/>
              <w:left w:val="single" w:sz="4" w:space="0" w:color="auto"/>
              <w:bottom w:val="single" w:sz="4" w:space="0" w:color="auto"/>
              <w:right w:val="single" w:sz="4" w:space="0" w:color="auto"/>
            </w:tcBorders>
            <w:hideMark/>
          </w:tcPr>
          <w:p w14:paraId="72053729"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D2208F2"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DBDF8DE" w14:textId="77777777" w:rsidR="00212B03" w:rsidRDefault="00212B03">
            <w:pPr>
              <w:pStyle w:val="TAC"/>
              <w:keepNext w:val="0"/>
              <w:keepLines w:val="0"/>
              <w:rPr>
                <w:rFonts w:eastAsiaTheme="minorEastAsia"/>
              </w:rPr>
            </w:pPr>
            <w:r>
              <w:rPr>
                <w:rFonts w:eastAsiaTheme="minorEastAsia"/>
              </w:rPr>
              <w:t>N/A</w:t>
            </w:r>
          </w:p>
        </w:tc>
      </w:tr>
      <w:tr w:rsidR="00212B03" w14:paraId="10377543" w14:textId="77777777" w:rsidTr="00212B03">
        <w:trPr>
          <w:jc w:val="center"/>
        </w:trPr>
        <w:tc>
          <w:tcPr>
            <w:tcW w:w="2007" w:type="dxa"/>
            <w:tcBorders>
              <w:top w:val="nil"/>
              <w:left w:val="single" w:sz="4" w:space="0" w:color="auto"/>
              <w:bottom w:val="nil"/>
              <w:right w:val="single" w:sz="4" w:space="0" w:color="auto"/>
            </w:tcBorders>
          </w:tcPr>
          <w:p w14:paraId="02F6693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2F3D92" w14:textId="77777777" w:rsidR="00212B03" w:rsidRDefault="00212B03">
            <w:pPr>
              <w:pStyle w:val="TAC"/>
              <w:keepNext w:val="0"/>
              <w:keepLines w:val="0"/>
              <w:rPr>
                <w:rFonts w:eastAsiaTheme="minorEastAsia"/>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2959D4AC" w14:textId="77777777" w:rsidR="00212B03" w:rsidRDefault="00212B03">
            <w:pPr>
              <w:pStyle w:val="TAC"/>
              <w:keepNext w:val="0"/>
              <w:keepLines w:val="0"/>
              <w:rPr>
                <w:rFonts w:eastAsiaTheme="minorEastAsia"/>
              </w:rPr>
            </w:pPr>
            <w:r>
              <w:rPr>
                <w:rFonts w:eastAsiaTheme="minorEastAsia"/>
              </w:rPr>
              <w:t>2680</w:t>
            </w:r>
          </w:p>
        </w:tc>
        <w:tc>
          <w:tcPr>
            <w:tcW w:w="851" w:type="dxa"/>
            <w:tcBorders>
              <w:top w:val="single" w:sz="4" w:space="0" w:color="auto"/>
              <w:left w:val="single" w:sz="4" w:space="0" w:color="auto"/>
              <w:bottom w:val="single" w:sz="4" w:space="0" w:color="auto"/>
              <w:right w:val="single" w:sz="4" w:space="0" w:color="auto"/>
            </w:tcBorders>
            <w:hideMark/>
          </w:tcPr>
          <w:p w14:paraId="764091AA"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6211607"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E56DA57" w14:textId="77777777" w:rsidR="00212B03" w:rsidRDefault="00212B03">
            <w:pPr>
              <w:pStyle w:val="TAC"/>
              <w:keepNext w:val="0"/>
              <w:keepLines w:val="0"/>
              <w:rPr>
                <w:rFonts w:eastAsiaTheme="minorEastAsia"/>
              </w:rPr>
            </w:pPr>
            <w:r>
              <w:rPr>
                <w:rFonts w:eastAsiaTheme="minorEastAsia"/>
              </w:rPr>
              <w:t>2680</w:t>
            </w:r>
          </w:p>
        </w:tc>
        <w:tc>
          <w:tcPr>
            <w:tcW w:w="977" w:type="dxa"/>
            <w:tcBorders>
              <w:top w:val="single" w:sz="4" w:space="0" w:color="auto"/>
              <w:left w:val="single" w:sz="4" w:space="0" w:color="auto"/>
              <w:bottom w:val="single" w:sz="4" w:space="0" w:color="auto"/>
              <w:right w:val="single" w:sz="4" w:space="0" w:color="auto"/>
            </w:tcBorders>
            <w:hideMark/>
          </w:tcPr>
          <w:p w14:paraId="4503269A"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4ECCA79"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B204658" w14:textId="77777777" w:rsidR="00212B03" w:rsidRDefault="00212B03">
            <w:pPr>
              <w:pStyle w:val="TAC"/>
              <w:keepNext w:val="0"/>
              <w:keepLines w:val="0"/>
              <w:rPr>
                <w:rFonts w:eastAsiaTheme="minorEastAsia"/>
              </w:rPr>
            </w:pPr>
            <w:r>
              <w:rPr>
                <w:rFonts w:eastAsiaTheme="minorEastAsia"/>
              </w:rPr>
              <w:t>N/A</w:t>
            </w:r>
          </w:p>
        </w:tc>
      </w:tr>
      <w:tr w:rsidR="00212B03" w14:paraId="68FF7E96" w14:textId="77777777" w:rsidTr="00212B03">
        <w:trPr>
          <w:jc w:val="center"/>
        </w:trPr>
        <w:tc>
          <w:tcPr>
            <w:tcW w:w="2007" w:type="dxa"/>
            <w:tcBorders>
              <w:top w:val="nil"/>
              <w:left w:val="single" w:sz="4" w:space="0" w:color="auto"/>
              <w:bottom w:val="nil"/>
              <w:right w:val="single" w:sz="4" w:space="0" w:color="auto"/>
            </w:tcBorders>
          </w:tcPr>
          <w:p w14:paraId="3A9A564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DEC611E" w14:textId="77777777" w:rsidR="00212B03" w:rsidRDefault="00212B03">
            <w:pPr>
              <w:pStyle w:val="TAC"/>
              <w:keepNext w:val="0"/>
              <w:keepLines w:val="0"/>
              <w:rPr>
                <w:rFonts w:eastAsiaTheme="minorEastAsia"/>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0056A3C1"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6D4CD27"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CF00D2"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C5F7494" w14:textId="77777777" w:rsidR="00212B03" w:rsidRDefault="00212B03">
            <w:pPr>
              <w:pStyle w:val="TAC"/>
              <w:keepNext w:val="0"/>
              <w:keepLines w:val="0"/>
              <w:rPr>
                <w:rFonts w:eastAsiaTheme="minorEastAsia"/>
              </w:rPr>
            </w:pPr>
            <w:r>
              <w:rPr>
                <w:rFonts w:eastAsiaTheme="minorEastAsia"/>
              </w:rPr>
              <w:t>640</w:t>
            </w:r>
          </w:p>
        </w:tc>
        <w:tc>
          <w:tcPr>
            <w:tcW w:w="977" w:type="dxa"/>
            <w:tcBorders>
              <w:top w:val="single" w:sz="4" w:space="0" w:color="auto"/>
              <w:left w:val="single" w:sz="4" w:space="0" w:color="auto"/>
              <w:bottom w:val="single" w:sz="4" w:space="0" w:color="auto"/>
              <w:right w:val="single" w:sz="4" w:space="0" w:color="auto"/>
            </w:tcBorders>
            <w:hideMark/>
          </w:tcPr>
          <w:p w14:paraId="65081A38" w14:textId="77777777" w:rsidR="00212B03" w:rsidRDefault="00212B03">
            <w:pPr>
              <w:pStyle w:val="TAC"/>
              <w:keepNext w:val="0"/>
              <w:keepLines w:val="0"/>
              <w:rPr>
                <w:rFonts w:eastAsiaTheme="minorEastAsia"/>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02E2C8FD"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514541F0"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5</w:t>
            </w:r>
          </w:p>
        </w:tc>
      </w:tr>
      <w:tr w:rsidR="00212B03" w14:paraId="0FEA1D05" w14:textId="77777777" w:rsidTr="00212B03">
        <w:trPr>
          <w:jc w:val="center"/>
        </w:trPr>
        <w:tc>
          <w:tcPr>
            <w:tcW w:w="2007" w:type="dxa"/>
            <w:tcBorders>
              <w:top w:val="nil"/>
              <w:left w:val="single" w:sz="4" w:space="0" w:color="auto"/>
              <w:bottom w:val="single" w:sz="4" w:space="0" w:color="auto"/>
              <w:right w:val="single" w:sz="4" w:space="0" w:color="auto"/>
            </w:tcBorders>
          </w:tcPr>
          <w:p w14:paraId="2CA82EA3"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11FD81" w14:textId="77777777" w:rsidR="00212B03" w:rsidRDefault="00212B03">
            <w:pPr>
              <w:pStyle w:val="TAC"/>
              <w:keepNext w:val="0"/>
              <w:keepLines w:val="0"/>
              <w:rPr>
                <w:rFonts w:eastAsiaTheme="minorEastAsia"/>
              </w:rPr>
            </w:pPr>
            <w:r>
              <w:rPr>
                <w:rFonts w:eastAsiaTheme="minorEastAsia"/>
              </w:rPr>
              <w:t>n7</w:t>
            </w:r>
            <w:r>
              <w:rPr>
                <w:rFonts w:eastAsiaTheme="minorEastAsia"/>
                <w:lang w:eastAsia="zh-CN"/>
              </w:rPr>
              <w:t>7</w:t>
            </w:r>
          </w:p>
        </w:tc>
        <w:tc>
          <w:tcPr>
            <w:tcW w:w="926" w:type="dxa"/>
            <w:tcBorders>
              <w:top w:val="single" w:sz="4" w:space="0" w:color="auto"/>
              <w:left w:val="single" w:sz="4" w:space="0" w:color="auto"/>
              <w:bottom w:val="single" w:sz="4" w:space="0" w:color="auto"/>
              <w:right w:val="single" w:sz="4" w:space="0" w:color="auto"/>
            </w:tcBorders>
            <w:hideMark/>
          </w:tcPr>
          <w:p w14:paraId="0C3712FC" w14:textId="77777777" w:rsidR="00212B03" w:rsidRDefault="00212B03">
            <w:pPr>
              <w:pStyle w:val="TAC"/>
              <w:keepNext w:val="0"/>
              <w:keepLines w:val="0"/>
              <w:rPr>
                <w:rFonts w:eastAsiaTheme="minorEastAsia"/>
              </w:rPr>
            </w:pPr>
            <w:r>
              <w:rPr>
                <w:rFonts w:eastAsiaTheme="minorEastAsia"/>
              </w:rPr>
              <w:t>3320</w:t>
            </w:r>
          </w:p>
        </w:tc>
        <w:tc>
          <w:tcPr>
            <w:tcW w:w="851" w:type="dxa"/>
            <w:tcBorders>
              <w:top w:val="single" w:sz="4" w:space="0" w:color="auto"/>
              <w:left w:val="single" w:sz="4" w:space="0" w:color="auto"/>
              <w:bottom w:val="single" w:sz="4" w:space="0" w:color="auto"/>
              <w:right w:val="single" w:sz="4" w:space="0" w:color="auto"/>
            </w:tcBorders>
            <w:hideMark/>
          </w:tcPr>
          <w:p w14:paraId="37E00E3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98DFE18" w14:textId="77777777" w:rsidR="00212B03" w:rsidRDefault="00212B03">
            <w:pPr>
              <w:pStyle w:val="TAC"/>
              <w:keepNext w:val="0"/>
              <w:keepLines w:val="0"/>
              <w:rPr>
                <w:rFonts w:eastAsiaTheme="minorEastAsia"/>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7599557" w14:textId="77777777" w:rsidR="00212B03" w:rsidRDefault="00212B03">
            <w:pPr>
              <w:pStyle w:val="TAC"/>
              <w:keepNext w:val="0"/>
              <w:keepLines w:val="0"/>
              <w:rPr>
                <w:rFonts w:eastAsiaTheme="minorEastAsia"/>
              </w:rPr>
            </w:pPr>
            <w:r>
              <w:rPr>
                <w:rFonts w:eastAsiaTheme="minorEastAsia"/>
              </w:rPr>
              <w:t>3320</w:t>
            </w:r>
          </w:p>
        </w:tc>
        <w:tc>
          <w:tcPr>
            <w:tcW w:w="977" w:type="dxa"/>
            <w:tcBorders>
              <w:top w:val="single" w:sz="4" w:space="0" w:color="auto"/>
              <w:left w:val="single" w:sz="4" w:space="0" w:color="auto"/>
              <w:bottom w:val="single" w:sz="4" w:space="0" w:color="auto"/>
              <w:right w:val="single" w:sz="4" w:space="0" w:color="auto"/>
            </w:tcBorders>
            <w:hideMark/>
          </w:tcPr>
          <w:p w14:paraId="52C31467"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0F29F8B"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6DF4F19" w14:textId="77777777" w:rsidR="00212B03" w:rsidRDefault="00212B03">
            <w:pPr>
              <w:pStyle w:val="TAC"/>
              <w:keepNext w:val="0"/>
              <w:keepLines w:val="0"/>
              <w:rPr>
                <w:rFonts w:eastAsiaTheme="minorEastAsia"/>
              </w:rPr>
            </w:pPr>
            <w:r>
              <w:rPr>
                <w:rFonts w:eastAsiaTheme="minorEastAsia"/>
              </w:rPr>
              <w:t>N/A</w:t>
            </w:r>
          </w:p>
        </w:tc>
      </w:tr>
      <w:tr w:rsidR="00212B03" w14:paraId="365DCCCA"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2367FF5E" w14:textId="77777777" w:rsidR="00212B03" w:rsidRDefault="00212B03">
            <w:pPr>
              <w:pStyle w:val="TAC"/>
              <w:keepNext w:val="0"/>
              <w:keepLines w:val="0"/>
              <w:rPr>
                <w:rFonts w:eastAsiaTheme="minorEastAsia"/>
              </w:rPr>
            </w:pPr>
            <w:r>
              <w:rPr>
                <w:rFonts w:eastAsiaTheme="minorEastAsia"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hideMark/>
          </w:tcPr>
          <w:p w14:paraId="67BC759D"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43F8F847" w14:textId="77777777" w:rsidR="00212B03" w:rsidRDefault="00212B03">
            <w:pPr>
              <w:pStyle w:val="TAC"/>
              <w:keepNext w:val="0"/>
              <w:keepLines w:val="0"/>
              <w:rPr>
                <w:rFonts w:eastAsiaTheme="minorEastAsia"/>
              </w:rPr>
            </w:pPr>
            <w:r>
              <w:rPr>
                <w:rFonts w:eastAsiaTheme="minorEastAsia"/>
              </w:rPr>
              <w:t>2615</w:t>
            </w:r>
          </w:p>
        </w:tc>
        <w:tc>
          <w:tcPr>
            <w:tcW w:w="851" w:type="dxa"/>
            <w:tcBorders>
              <w:top w:val="single" w:sz="4" w:space="0" w:color="auto"/>
              <w:left w:val="single" w:sz="4" w:space="0" w:color="auto"/>
              <w:bottom w:val="single" w:sz="4" w:space="0" w:color="auto"/>
              <w:right w:val="single" w:sz="4" w:space="0" w:color="auto"/>
            </w:tcBorders>
            <w:hideMark/>
          </w:tcPr>
          <w:p w14:paraId="41599961"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55DF30F"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042519B" w14:textId="77777777" w:rsidR="00212B03" w:rsidRDefault="00212B03">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2B4161E7"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55B669"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143854E"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7F8BA38" w14:textId="77777777" w:rsidTr="00212B03">
        <w:trPr>
          <w:jc w:val="center"/>
        </w:trPr>
        <w:tc>
          <w:tcPr>
            <w:tcW w:w="2007" w:type="dxa"/>
            <w:tcBorders>
              <w:top w:val="nil"/>
              <w:left w:val="single" w:sz="4" w:space="0" w:color="auto"/>
              <w:bottom w:val="nil"/>
              <w:right w:val="single" w:sz="4" w:space="0" w:color="auto"/>
            </w:tcBorders>
            <w:vAlign w:val="center"/>
          </w:tcPr>
          <w:p w14:paraId="478637D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3197134" w14:textId="77777777" w:rsidR="00212B03" w:rsidRDefault="00212B03">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0218848D"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01A1D298"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3818D2A1"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552C4B" w14:textId="77777777" w:rsidR="00212B03" w:rsidRDefault="00212B03">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7D90FB2E"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E010DEB"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97FD41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33A99B8" w14:textId="77777777" w:rsidTr="00212B03">
        <w:trPr>
          <w:jc w:val="center"/>
        </w:trPr>
        <w:tc>
          <w:tcPr>
            <w:tcW w:w="2007" w:type="dxa"/>
            <w:tcBorders>
              <w:top w:val="nil"/>
              <w:left w:val="single" w:sz="4" w:space="0" w:color="auto"/>
              <w:bottom w:val="nil"/>
              <w:right w:val="single" w:sz="4" w:space="0" w:color="auto"/>
            </w:tcBorders>
            <w:vAlign w:val="center"/>
          </w:tcPr>
          <w:p w14:paraId="2C0CC8D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181B96D"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8B32B7D"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C9850A6"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A5AC75F"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9F63E6" w14:textId="77777777" w:rsidR="00212B03" w:rsidRDefault="00212B03">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48C846F8" w14:textId="77777777" w:rsidR="00212B03" w:rsidRDefault="00212B03">
            <w:pPr>
              <w:pStyle w:val="TAC"/>
              <w:keepNext w:val="0"/>
              <w:keepLines w:val="0"/>
              <w:rPr>
                <w:rFonts w:eastAsiaTheme="minorEastAsia"/>
                <w:lang w:eastAsia="zh-CN"/>
              </w:rPr>
            </w:pPr>
            <w:r>
              <w:rPr>
                <w:rFonts w:eastAsiaTheme="minorEastAsia"/>
              </w:rPr>
              <w:t>29.1</w:t>
            </w:r>
          </w:p>
        </w:tc>
        <w:tc>
          <w:tcPr>
            <w:tcW w:w="828" w:type="dxa"/>
            <w:tcBorders>
              <w:top w:val="single" w:sz="4" w:space="0" w:color="auto"/>
              <w:left w:val="single" w:sz="4" w:space="0" w:color="auto"/>
              <w:bottom w:val="single" w:sz="4" w:space="0" w:color="auto"/>
              <w:right w:val="single" w:sz="4" w:space="0" w:color="auto"/>
            </w:tcBorders>
            <w:hideMark/>
          </w:tcPr>
          <w:p w14:paraId="46577ED2"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25A91941" w14:textId="77777777" w:rsidR="00212B03" w:rsidRDefault="00212B03">
            <w:pPr>
              <w:pStyle w:val="TAC"/>
              <w:keepNext w:val="0"/>
              <w:keepLines w:val="0"/>
              <w:rPr>
                <w:rFonts w:eastAsiaTheme="minorEastAsia"/>
                <w:lang w:eastAsia="zh-CN"/>
              </w:rPr>
            </w:pPr>
            <w:r>
              <w:rPr>
                <w:rFonts w:eastAsiaTheme="minorEastAsia"/>
              </w:rPr>
              <w:t>IMD2</w:t>
            </w:r>
            <w:r>
              <w:rPr>
                <w:rFonts w:eastAsiaTheme="minorEastAsia"/>
                <w:vertAlign w:val="superscript"/>
              </w:rPr>
              <w:t>1</w:t>
            </w:r>
          </w:p>
        </w:tc>
      </w:tr>
      <w:tr w:rsidR="00212B03" w14:paraId="1928514F" w14:textId="77777777" w:rsidTr="00212B03">
        <w:trPr>
          <w:jc w:val="center"/>
        </w:trPr>
        <w:tc>
          <w:tcPr>
            <w:tcW w:w="2007" w:type="dxa"/>
            <w:tcBorders>
              <w:top w:val="nil"/>
              <w:left w:val="single" w:sz="4" w:space="0" w:color="auto"/>
              <w:bottom w:val="nil"/>
              <w:right w:val="single" w:sz="4" w:space="0" w:color="auto"/>
            </w:tcBorders>
            <w:vAlign w:val="center"/>
          </w:tcPr>
          <w:p w14:paraId="5A28102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E002F49"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7822E72C" w14:textId="77777777" w:rsidR="00212B03" w:rsidRDefault="00212B03">
            <w:pPr>
              <w:pStyle w:val="TAC"/>
              <w:keepNext w:val="0"/>
              <w:keepLines w:val="0"/>
              <w:rPr>
                <w:rFonts w:eastAsiaTheme="minorEastAsia"/>
              </w:rPr>
            </w:pPr>
            <w:r>
              <w:rPr>
                <w:rFonts w:eastAsiaTheme="minorEastAsia"/>
              </w:rPr>
              <w:t>2580</w:t>
            </w:r>
          </w:p>
        </w:tc>
        <w:tc>
          <w:tcPr>
            <w:tcW w:w="851" w:type="dxa"/>
            <w:tcBorders>
              <w:top w:val="single" w:sz="4" w:space="0" w:color="auto"/>
              <w:left w:val="single" w:sz="4" w:space="0" w:color="auto"/>
              <w:bottom w:val="single" w:sz="4" w:space="0" w:color="auto"/>
              <w:right w:val="single" w:sz="4" w:space="0" w:color="auto"/>
            </w:tcBorders>
            <w:hideMark/>
          </w:tcPr>
          <w:p w14:paraId="6E0B7326"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84D75DC"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EAF58E7" w14:textId="77777777" w:rsidR="00212B03" w:rsidRDefault="00212B03">
            <w:pPr>
              <w:pStyle w:val="TAC"/>
              <w:keepNext w:val="0"/>
              <w:keepLines w:val="0"/>
              <w:rPr>
                <w:rFonts w:eastAsiaTheme="minorEastAsia"/>
                <w:lang w:eastAsia="zh-CN"/>
              </w:rPr>
            </w:pPr>
            <w:r>
              <w:rPr>
                <w:rFonts w:eastAsiaTheme="minorEastAsia"/>
              </w:rPr>
              <w:t>2580</w:t>
            </w:r>
          </w:p>
        </w:tc>
        <w:tc>
          <w:tcPr>
            <w:tcW w:w="977" w:type="dxa"/>
            <w:tcBorders>
              <w:top w:val="single" w:sz="4" w:space="0" w:color="auto"/>
              <w:left w:val="single" w:sz="4" w:space="0" w:color="auto"/>
              <w:bottom w:val="single" w:sz="4" w:space="0" w:color="auto"/>
              <w:right w:val="single" w:sz="4" w:space="0" w:color="auto"/>
            </w:tcBorders>
            <w:hideMark/>
          </w:tcPr>
          <w:p w14:paraId="07F289E9"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EA16A03"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16CE20A" w14:textId="77777777" w:rsidR="00212B03" w:rsidRDefault="00212B03">
            <w:pPr>
              <w:pStyle w:val="TAC"/>
              <w:keepNext w:val="0"/>
              <w:keepLines w:val="0"/>
              <w:rPr>
                <w:rFonts w:eastAsiaTheme="minorEastAsia"/>
                <w:lang w:eastAsia="zh-CN"/>
              </w:rPr>
            </w:pPr>
            <w:r>
              <w:rPr>
                <w:rFonts w:eastAsiaTheme="minorEastAsia"/>
              </w:rPr>
              <w:t>N/A</w:t>
            </w:r>
          </w:p>
        </w:tc>
      </w:tr>
      <w:tr w:rsidR="00212B03" w14:paraId="4F37F7AA" w14:textId="77777777" w:rsidTr="00212B03">
        <w:trPr>
          <w:jc w:val="center"/>
        </w:trPr>
        <w:tc>
          <w:tcPr>
            <w:tcW w:w="2007" w:type="dxa"/>
            <w:tcBorders>
              <w:top w:val="nil"/>
              <w:left w:val="single" w:sz="4" w:space="0" w:color="auto"/>
              <w:bottom w:val="nil"/>
              <w:right w:val="single" w:sz="4" w:space="0" w:color="auto"/>
            </w:tcBorders>
            <w:vAlign w:val="center"/>
          </w:tcPr>
          <w:p w14:paraId="3AC3F59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AB1EDBD" w14:textId="77777777" w:rsidR="00212B03" w:rsidRDefault="00212B03">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66FA2880"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25F0A339"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BB28AB1"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B7F58A2" w14:textId="77777777" w:rsidR="00212B03" w:rsidRDefault="00212B03">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4F77F865"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88127B6"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DDD55F9"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E1579B5" w14:textId="77777777" w:rsidTr="00212B03">
        <w:trPr>
          <w:jc w:val="center"/>
        </w:trPr>
        <w:tc>
          <w:tcPr>
            <w:tcW w:w="2007" w:type="dxa"/>
            <w:tcBorders>
              <w:top w:val="nil"/>
              <w:left w:val="single" w:sz="4" w:space="0" w:color="auto"/>
              <w:bottom w:val="nil"/>
              <w:right w:val="single" w:sz="4" w:space="0" w:color="auto"/>
            </w:tcBorders>
            <w:vAlign w:val="center"/>
          </w:tcPr>
          <w:p w14:paraId="3125162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6D02830"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AA2BEF6"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084B138"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3D8F809E"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460DFB" w14:textId="77777777" w:rsidR="00212B03" w:rsidRDefault="00212B03">
            <w:pPr>
              <w:pStyle w:val="TAC"/>
              <w:keepNext w:val="0"/>
              <w:keepLines w:val="0"/>
              <w:rPr>
                <w:rFonts w:eastAsiaTheme="minorEastAsia"/>
                <w:lang w:eastAsia="zh-CN"/>
              </w:rPr>
            </w:pPr>
            <w:r>
              <w:rPr>
                <w:rFonts w:eastAsiaTheme="minorEastAsia"/>
              </w:rPr>
              <w:t>3774</w:t>
            </w:r>
          </w:p>
        </w:tc>
        <w:tc>
          <w:tcPr>
            <w:tcW w:w="977" w:type="dxa"/>
            <w:tcBorders>
              <w:top w:val="single" w:sz="4" w:space="0" w:color="auto"/>
              <w:left w:val="single" w:sz="4" w:space="0" w:color="auto"/>
              <w:bottom w:val="single" w:sz="4" w:space="0" w:color="auto"/>
              <w:right w:val="single" w:sz="4" w:space="0" w:color="auto"/>
            </w:tcBorders>
            <w:hideMark/>
          </w:tcPr>
          <w:p w14:paraId="2B933532" w14:textId="77777777" w:rsidR="00212B03" w:rsidRDefault="00212B03">
            <w:pPr>
              <w:pStyle w:val="TAC"/>
              <w:keepNext w:val="0"/>
              <w:keepLines w:val="0"/>
              <w:rPr>
                <w:rFonts w:eastAsiaTheme="minorEastAsia"/>
                <w:lang w:eastAsia="zh-CN"/>
              </w:rPr>
            </w:pPr>
            <w:r>
              <w:rPr>
                <w:rFonts w:eastAsiaTheme="minorEastAsia"/>
              </w:rPr>
              <w:t>10.3</w:t>
            </w:r>
          </w:p>
        </w:tc>
        <w:tc>
          <w:tcPr>
            <w:tcW w:w="828" w:type="dxa"/>
            <w:tcBorders>
              <w:top w:val="single" w:sz="4" w:space="0" w:color="auto"/>
              <w:left w:val="single" w:sz="4" w:space="0" w:color="auto"/>
              <w:bottom w:val="single" w:sz="4" w:space="0" w:color="auto"/>
              <w:right w:val="single" w:sz="4" w:space="0" w:color="auto"/>
            </w:tcBorders>
            <w:hideMark/>
          </w:tcPr>
          <w:p w14:paraId="496C7EEE"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24E3A0A" w14:textId="77777777" w:rsidR="00212B03" w:rsidRDefault="00212B03">
            <w:pPr>
              <w:pStyle w:val="TAC"/>
              <w:keepNext w:val="0"/>
              <w:keepLines w:val="0"/>
              <w:rPr>
                <w:rFonts w:eastAsiaTheme="minorEastAsia"/>
                <w:lang w:eastAsia="zh-CN"/>
              </w:rPr>
            </w:pPr>
            <w:r>
              <w:rPr>
                <w:rFonts w:eastAsiaTheme="minorEastAsia"/>
              </w:rPr>
              <w:t>IMD4</w:t>
            </w:r>
            <w:r>
              <w:rPr>
                <w:rFonts w:eastAsiaTheme="minorEastAsia"/>
                <w:vertAlign w:val="superscript"/>
              </w:rPr>
              <w:t>1</w:t>
            </w:r>
          </w:p>
        </w:tc>
      </w:tr>
      <w:tr w:rsidR="00212B03" w14:paraId="3C650948" w14:textId="77777777" w:rsidTr="00212B03">
        <w:trPr>
          <w:jc w:val="center"/>
        </w:trPr>
        <w:tc>
          <w:tcPr>
            <w:tcW w:w="2007" w:type="dxa"/>
            <w:tcBorders>
              <w:top w:val="nil"/>
              <w:left w:val="single" w:sz="4" w:space="0" w:color="auto"/>
              <w:bottom w:val="nil"/>
              <w:right w:val="single" w:sz="4" w:space="0" w:color="auto"/>
            </w:tcBorders>
            <w:vAlign w:val="center"/>
          </w:tcPr>
          <w:p w14:paraId="48EAFA0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987DB1A" w14:textId="77777777" w:rsidR="00212B03" w:rsidRDefault="00212B03">
            <w:pPr>
              <w:pStyle w:val="TAC"/>
              <w:keepNext w:val="0"/>
              <w:keepLines w:val="0"/>
              <w:rPr>
                <w:rFonts w:eastAsiaTheme="minorEastAsia"/>
                <w:lang w:eastAsia="zh-CN"/>
              </w:rPr>
            </w:pPr>
            <w:r>
              <w:rPr>
                <w:rFonts w:eastAsiaTheme="minorEastAsia"/>
              </w:rPr>
              <w:t>n41</w:t>
            </w:r>
          </w:p>
        </w:tc>
        <w:tc>
          <w:tcPr>
            <w:tcW w:w="926" w:type="dxa"/>
            <w:tcBorders>
              <w:top w:val="single" w:sz="4" w:space="0" w:color="auto"/>
              <w:left w:val="single" w:sz="4" w:space="0" w:color="auto"/>
              <w:bottom w:val="single" w:sz="4" w:space="0" w:color="auto"/>
              <w:right w:val="single" w:sz="4" w:space="0" w:color="auto"/>
            </w:tcBorders>
            <w:hideMark/>
          </w:tcPr>
          <w:p w14:paraId="6BED637D"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D0E93BF"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346B811"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B10280F" w14:textId="77777777" w:rsidR="00212B03" w:rsidRDefault="00212B03">
            <w:pPr>
              <w:pStyle w:val="TAC"/>
              <w:keepNext w:val="0"/>
              <w:keepLines w:val="0"/>
              <w:rPr>
                <w:rFonts w:eastAsiaTheme="minorEastAsia"/>
                <w:lang w:eastAsia="zh-CN"/>
              </w:rPr>
            </w:pPr>
            <w:r>
              <w:rPr>
                <w:rFonts w:eastAsiaTheme="minorEastAsia"/>
              </w:rPr>
              <w:t>2615</w:t>
            </w:r>
          </w:p>
        </w:tc>
        <w:tc>
          <w:tcPr>
            <w:tcW w:w="977" w:type="dxa"/>
            <w:tcBorders>
              <w:top w:val="single" w:sz="4" w:space="0" w:color="auto"/>
              <w:left w:val="single" w:sz="4" w:space="0" w:color="auto"/>
              <w:bottom w:val="single" w:sz="4" w:space="0" w:color="auto"/>
              <w:right w:val="single" w:sz="4" w:space="0" w:color="auto"/>
            </w:tcBorders>
            <w:hideMark/>
          </w:tcPr>
          <w:p w14:paraId="45DDB705" w14:textId="77777777" w:rsidR="00212B03" w:rsidRDefault="00212B03">
            <w:pPr>
              <w:pStyle w:val="TAC"/>
              <w:keepNext w:val="0"/>
              <w:keepLines w:val="0"/>
              <w:rPr>
                <w:rFonts w:eastAsiaTheme="minorEastAsia"/>
                <w:lang w:eastAsia="zh-CN"/>
              </w:rPr>
            </w:pPr>
            <w:r>
              <w:rPr>
                <w:rFonts w:eastAsiaTheme="minorEastAsia"/>
              </w:rPr>
              <w:t>28.7</w:t>
            </w:r>
          </w:p>
        </w:tc>
        <w:tc>
          <w:tcPr>
            <w:tcW w:w="828" w:type="dxa"/>
            <w:tcBorders>
              <w:top w:val="single" w:sz="4" w:space="0" w:color="auto"/>
              <w:left w:val="single" w:sz="4" w:space="0" w:color="auto"/>
              <w:bottom w:val="single" w:sz="4" w:space="0" w:color="auto"/>
              <w:right w:val="single" w:sz="4" w:space="0" w:color="auto"/>
            </w:tcBorders>
            <w:hideMark/>
          </w:tcPr>
          <w:p w14:paraId="65C3170D"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8583E92" w14:textId="77777777" w:rsidR="00212B03" w:rsidRDefault="00212B03">
            <w:pPr>
              <w:pStyle w:val="TAC"/>
              <w:keepNext w:val="0"/>
              <w:keepLines w:val="0"/>
              <w:rPr>
                <w:rFonts w:eastAsiaTheme="minorEastAsia"/>
                <w:lang w:eastAsia="zh-CN"/>
              </w:rPr>
            </w:pPr>
            <w:r>
              <w:rPr>
                <w:rFonts w:eastAsiaTheme="minorEastAsia"/>
              </w:rPr>
              <w:t>IMD2</w:t>
            </w:r>
          </w:p>
        </w:tc>
      </w:tr>
      <w:tr w:rsidR="00212B03" w14:paraId="7C875F6F" w14:textId="77777777" w:rsidTr="00212B03">
        <w:trPr>
          <w:jc w:val="center"/>
        </w:trPr>
        <w:tc>
          <w:tcPr>
            <w:tcW w:w="2007" w:type="dxa"/>
            <w:tcBorders>
              <w:top w:val="nil"/>
              <w:left w:val="single" w:sz="4" w:space="0" w:color="auto"/>
              <w:bottom w:val="nil"/>
              <w:right w:val="single" w:sz="4" w:space="0" w:color="auto"/>
            </w:tcBorders>
            <w:vAlign w:val="center"/>
          </w:tcPr>
          <w:p w14:paraId="0B21E96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F02AFAA" w14:textId="77777777" w:rsidR="00212B03" w:rsidRDefault="00212B03">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1519D18C" w14:textId="77777777" w:rsidR="00212B03" w:rsidRDefault="00212B03">
            <w:pPr>
              <w:pStyle w:val="TAC"/>
              <w:keepNext w:val="0"/>
              <w:keepLines w:val="0"/>
              <w:rPr>
                <w:rFonts w:eastAsiaTheme="minorEastAsia"/>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1A889199"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44654BB"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92D3B9D" w14:textId="77777777" w:rsidR="00212B03" w:rsidRDefault="00212B03">
            <w:pPr>
              <w:pStyle w:val="TAC"/>
              <w:keepNext w:val="0"/>
              <w:keepLines w:val="0"/>
              <w:rPr>
                <w:rFonts w:eastAsiaTheme="minorEastAsia"/>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7754B9EB"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86D5BF1"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66CF1DC" w14:textId="77777777" w:rsidR="00212B03" w:rsidRDefault="00212B03">
            <w:pPr>
              <w:pStyle w:val="TAC"/>
              <w:keepNext w:val="0"/>
              <w:keepLines w:val="0"/>
              <w:rPr>
                <w:rFonts w:eastAsiaTheme="minorEastAsia"/>
                <w:lang w:eastAsia="zh-CN"/>
              </w:rPr>
            </w:pPr>
            <w:r>
              <w:rPr>
                <w:rFonts w:eastAsiaTheme="minorEastAsia"/>
              </w:rPr>
              <w:t>N/A</w:t>
            </w:r>
          </w:p>
        </w:tc>
      </w:tr>
      <w:tr w:rsidR="00212B03" w14:paraId="67C1B4B0" w14:textId="77777777" w:rsidTr="00212B03">
        <w:trPr>
          <w:jc w:val="center"/>
        </w:trPr>
        <w:tc>
          <w:tcPr>
            <w:tcW w:w="2007" w:type="dxa"/>
            <w:tcBorders>
              <w:top w:val="nil"/>
              <w:left w:val="single" w:sz="4" w:space="0" w:color="auto"/>
              <w:bottom w:val="nil"/>
              <w:right w:val="single" w:sz="4" w:space="0" w:color="auto"/>
            </w:tcBorders>
            <w:vAlign w:val="center"/>
          </w:tcPr>
          <w:p w14:paraId="70650F5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00AA411"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3451F2D" w14:textId="77777777" w:rsidR="00212B03" w:rsidRDefault="00212B03">
            <w:pPr>
              <w:pStyle w:val="TAC"/>
              <w:keepNext w:val="0"/>
              <w:keepLines w:val="0"/>
              <w:rPr>
                <w:rFonts w:eastAsiaTheme="minorEastAsia"/>
              </w:rPr>
            </w:pPr>
            <w:r>
              <w:rPr>
                <w:rFonts w:eastAsiaTheme="minorEastAsia"/>
              </w:rPr>
              <w:t>3308</w:t>
            </w:r>
          </w:p>
        </w:tc>
        <w:tc>
          <w:tcPr>
            <w:tcW w:w="851" w:type="dxa"/>
            <w:tcBorders>
              <w:top w:val="single" w:sz="4" w:space="0" w:color="auto"/>
              <w:left w:val="single" w:sz="4" w:space="0" w:color="auto"/>
              <w:bottom w:val="single" w:sz="4" w:space="0" w:color="auto"/>
              <w:right w:val="single" w:sz="4" w:space="0" w:color="auto"/>
            </w:tcBorders>
            <w:hideMark/>
          </w:tcPr>
          <w:p w14:paraId="6DC9FD0D"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FDD7A7" w14:textId="77777777" w:rsidR="00212B03" w:rsidRDefault="00212B03">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3D470C4B" w14:textId="77777777" w:rsidR="00212B03" w:rsidRDefault="00212B03">
            <w:pPr>
              <w:pStyle w:val="TAC"/>
              <w:keepNext w:val="0"/>
              <w:keepLines w:val="0"/>
              <w:rPr>
                <w:rFonts w:eastAsiaTheme="minorEastAsia"/>
                <w:lang w:eastAsia="zh-CN"/>
              </w:rPr>
            </w:pPr>
            <w:r>
              <w:rPr>
                <w:rFonts w:eastAsiaTheme="minorEastAsia"/>
              </w:rPr>
              <w:t>3308</w:t>
            </w:r>
          </w:p>
        </w:tc>
        <w:tc>
          <w:tcPr>
            <w:tcW w:w="977" w:type="dxa"/>
            <w:tcBorders>
              <w:top w:val="single" w:sz="4" w:space="0" w:color="auto"/>
              <w:left w:val="single" w:sz="4" w:space="0" w:color="auto"/>
              <w:bottom w:val="single" w:sz="4" w:space="0" w:color="auto"/>
              <w:right w:val="single" w:sz="4" w:space="0" w:color="auto"/>
            </w:tcBorders>
            <w:hideMark/>
          </w:tcPr>
          <w:p w14:paraId="69AF5F01"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DC8754"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404C73"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5B75FE4" w14:textId="77777777" w:rsidTr="00212B03">
        <w:trPr>
          <w:jc w:val="center"/>
        </w:trPr>
        <w:tc>
          <w:tcPr>
            <w:tcW w:w="2007" w:type="dxa"/>
            <w:tcBorders>
              <w:top w:val="nil"/>
              <w:left w:val="single" w:sz="4" w:space="0" w:color="auto"/>
              <w:bottom w:val="nil"/>
              <w:right w:val="single" w:sz="4" w:space="0" w:color="auto"/>
            </w:tcBorders>
            <w:vAlign w:val="center"/>
          </w:tcPr>
          <w:p w14:paraId="0D3DA6C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339D73" w14:textId="77777777" w:rsidR="00212B03" w:rsidRDefault="00212B03">
            <w:pPr>
              <w:pStyle w:val="TAC"/>
              <w:keepNext w:val="0"/>
              <w:keepLines w:val="0"/>
              <w:rPr>
                <w:rFonts w:eastAsiaTheme="minorEastAsia"/>
                <w:lang w:eastAsia="zh-CN"/>
              </w:rPr>
            </w:pPr>
            <w:r>
              <w:rPr>
                <w:rFonts w:eastAsiaTheme="minorEastAsia"/>
                <w:lang w:eastAsia="zh-CN"/>
              </w:rPr>
              <w:t>41</w:t>
            </w:r>
          </w:p>
        </w:tc>
        <w:tc>
          <w:tcPr>
            <w:tcW w:w="926" w:type="dxa"/>
            <w:tcBorders>
              <w:top w:val="single" w:sz="4" w:space="0" w:color="auto"/>
              <w:left w:val="single" w:sz="4" w:space="0" w:color="auto"/>
              <w:bottom w:val="single" w:sz="4" w:space="0" w:color="auto"/>
              <w:right w:val="single" w:sz="4" w:space="0" w:color="auto"/>
            </w:tcBorders>
            <w:hideMark/>
          </w:tcPr>
          <w:p w14:paraId="042BFC01" w14:textId="77777777" w:rsidR="00212B03" w:rsidRDefault="00212B03">
            <w:pPr>
              <w:pStyle w:val="TAC"/>
              <w:keepNext w:val="0"/>
              <w:keepLines w:val="0"/>
              <w:rPr>
                <w:rFonts w:eastAsiaTheme="minorEastAsia"/>
              </w:rPr>
            </w:pPr>
            <w:r>
              <w:rPr>
                <w:rFonts w:eastAsiaTheme="minorEastAsia"/>
              </w:rPr>
              <w:t>2642</w:t>
            </w:r>
          </w:p>
        </w:tc>
        <w:tc>
          <w:tcPr>
            <w:tcW w:w="851" w:type="dxa"/>
            <w:tcBorders>
              <w:top w:val="single" w:sz="4" w:space="0" w:color="auto"/>
              <w:left w:val="single" w:sz="4" w:space="0" w:color="auto"/>
              <w:bottom w:val="single" w:sz="4" w:space="0" w:color="auto"/>
              <w:right w:val="single" w:sz="4" w:space="0" w:color="auto"/>
            </w:tcBorders>
            <w:hideMark/>
          </w:tcPr>
          <w:p w14:paraId="266F60D2"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19E22372"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3768703" w14:textId="77777777" w:rsidR="00212B03" w:rsidRDefault="00212B03">
            <w:pPr>
              <w:pStyle w:val="TAC"/>
              <w:keepNext w:val="0"/>
              <w:keepLines w:val="0"/>
              <w:rPr>
                <w:rFonts w:eastAsiaTheme="minorEastAsia"/>
                <w:lang w:eastAsia="zh-CN"/>
              </w:rPr>
            </w:pPr>
            <w:r>
              <w:rPr>
                <w:rFonts w:eastAsiaTheme="minorEastAsia"/>
              </w:rPr>
              <w:t>2642</w:t>
            </w:r>
          </w:p>
        </w:tc>
        <w:tc>
          <w:tcPr>
            <w:tcW w:w="977" w:type="dxa"/>
            <w:tcBorders>
              <w:top w:val="single" w:sz="4" w:space="0" w:color="auto"/>
              <w:left w:val="single" w:sz="4" w:space="0" w:color="auto"/>
              <w:bottom w:val="single" w:sz="4" w:space="0" w:color="auto"/>
              <w:right w:val="single" w:sz="4" w:space="0" w:color="auto"/>
            </w:tcBorders>
            <w:hideMark/>
          </w:tcPr>
          <w:p w14:paraId="45263337"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5879680"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DA59E52" w14:textId="77777777" w:rsidR="00212B03" w:rsidRDefault="00212B03">
            <w:pPr>
              <w:pStyle w:val="TAC"/>
              <w:keepNext w:val="0"/>
              <w:keepLines w:val="0"/>
              <w:rPr>
                <w:rFonts w:eastAsiaTheme="minorEastAsia"/>
                <w:lang w:eastAsia="zh-CN"/>
              </w:rPr>
            </w:pPr>
            <w:r>
              <w:rPr>
                <w:rFonts w:eastAsiaTheme="minorEastAsia"/>
              </w:rPr>
              <w:t>N/A</w:t>
            </w:r>
          </w:p>
        </w:tc>
      </w:tr>
      <w:tr w:rsidR="00212B03" w14:paraId="78CACE3F" w14:textId="77777777" w:rsidTr="00212B03">
        <w:trPr>
          <w:jc w:val="center"/>
        </w:trPr>
        <w:tc>
          <w:tcPr>
            <w:tcW w:w="2007" w:type="dxa"/>
            <w:tcBorders>
              <w:top w:val="nil"/>
              <w:left w:val="single" w:sz="4" w:space="0" w:color="auto"/>
              <w:bottom w:val="nil"/>
              <w:right w:val="single" w:sz="4" w:space="0" w:color="auto"/>
            </w:tcBorders>
            <w:vAlign w:val="center"/>
          </w:tcPr>
          <w:p w14:paraId="16E69F3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8761443" w14:textId="77777777" w:rsidR="00212B03" w:rsidRDefault="00212B03">
            <w:pPr>
              <w:pStyle w:val="TAC"/>
              <w:keepNext w:val="0"/>
              <w:keepLines w:val="0"/>
              <w:rPr>
                <w:rFonts w:eastAsiaTheme="minorEastAsia"/>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54F412AC"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27D4380" w14:textId="77777777" w:rsidR="00212B03" w:rsidRDefault="00212B03">
            <w:pPr>
              <w:pStyle w:val="TAC"/>
              <w:keepNext w:val="0"/>
              <w:keepLines w:val="0"/>
              <w:rPr>
                <w:rFonts w:eastAsiaTheme="minorEastAsia"/>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0A935860"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1B20A4E" w14:textId="77777777" w:rsidR="00212B03" w:rsidRDefault="00212B03">
            <w:pPr>
              <w:pStyle w:val="TAC"/>
              <w:keepNext w:val="0"/>
              <w:keepLines w:val="0"/>
              <w:rPr>
                <w:rFonts w:eastAsiaTheme="minorEastAsia"/>
                <w:lang w:eastAsia="zh-CN"/>
              </w:rPr>
            </w:pPr>
            <w:r>
              <w:rPr>
                <w:rFonts w:eastAsiaTheme="minorEastAsia"/>
              </w:rPr>
              <w:t>798</w:t>
            </w:r>
          </w:p>
        </w:tc>
        <w:tc>
          <w:tcPr>
            <w:tcW w:w="977" w:type="dxa"/>
            <w:tcBorders>
              <w:top w:val="single" w:sz="4" w:space="0" w:color="auto"/>
              <w:left w:val="single" w:sz="4" w:space="0" w:color="auto"/>
              <w:bottom w:val="single" w:sz="4" w:space="0" w:color="auto"/>
              <w:right w:val="single" w:sz="4" w:space="0" w:color="auto"/>
            </w:tcBorders>
            <w:hideMark/>
          </w:tcPr>
          <w:p w14:paraId="36422B5A" w14:textId="77777777" w:rsidR="00212B03" w:rsidRDefault="00212B03">
            <w:pPr>
              <w:pStyle w:val="TAC"/>
              <w:keepNext w:val="0"/>
              <w:keepLines w:val="0"/>
              <w:rPr>
                <w:rFonts w:eastAsiaTheme="minorEastAsia"/>
                <w:lang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2385ED72" w14:textId="77777777" w:rsidR="00212B03" w:rsidRDefault="00212B03">
            <w:pPr>
              <w:pStyle w:val="TAC"/>
              <w:keepNext w:val="0"/>
              <w:keepLines w:val="0"/>
              <w:rPr>
                <w:rFonts w:eastAsiaTheme="minorEastAsia"/>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63F2E868" w14:textId="77777777" w:rsidR="00212B03" w:rsidRDefault="00212B03">
            <w:pPr>
              <w:pStyle w:val="TAC"/>
              <w:keepNext w:val="0"/>
              <w:keepLines w:val="0"/>
              <w:rPr>
                <w:rFonts w:eastAsiaTheme="minorEastAsia"/>
                <w:lang w:eastAsia="zh-CN"/>
              </w:rPr>
            </w:pPr>
            <w:r>
              <w:rPr>
                <w:rFonts w:eastAsiaTheme="minorEastAsia"/>
              </w:rPr>
              <w:t>IMD2</w:t>
            </w:r>
          </w:p>
        </w:tc>
      </w:tr>
      <w:tr w:rsidR="00212B03" w14:paraId="1E9C5BB1"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757396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84106B3" w14:textId="77777777" w:rsidR="00212B03" w:rsidRDefault="00212B03">
            <w:pPr>
              <w:pStyle w:val="TAC"/>
              <w:keepNext w:val="0"/>
              <w:keepLines w:val="0"/>
              <w:rPr>
                <w:rFonts w:eastAsiaTheme="minorEastAsia"/>
                <w:lang w:eastAsia="zh-CN"/>
              </w:rPr>
            </w:pPr>
            <w:r>
              <w:rPr>
                <w:rFonts w:eastAsiaTheme="minorEastAsia"/>
              </w:rPr>
              <w:t>n7</w:t>
            </w:r>
            <w:r>
              <w:rPr>
                <w:rFonts w:eastAsiaTheme="minorEastAsia"/>
                <w:lang w:eastAsia="zh-CN"/>
              </w:rPr>
              <w:t>8</w:t>
            </w:r>
          </w:p>
        </w:tc>
        <w:tc>
          <w:tcPr>
            <w:tcW w:w="926" w:type="dxa"/>
            <w:tcBorders>
              <w:top w:val="single" w:sz="4" w:space="0" w:color="auto"/>
              <w:left w:val="single" w:sz="4" w:space="0" w:color="auto"/>
              <w:bottom w:val="single" w:sz="4" w:space="0" w:color="auto"/>
              <w:right w:val="single" w:sz="4" w:space="0" w:color="auto"/>
            </w:tcBorders>
            <w:hideMark/>
          </w:tcPr>
          <w:p w14:paraId="41AAA6F1" w14:textId="77777777" w:rsidR="00212B03" w:rsidRDefault="00212B03">
            <w:pPr>
              <w:pStyle w:val="TAC"/>
              <w:keepNext w:val="0"/>
              <w:keepLines w:val="0"/>
              <w:rPr>
                <w:rFonts w:eastAsiaTheme="minorEastAsia"/>
              </w:rPr>
            </w:pPr>
            <w:r>
              <w:rPr>
                <w:rFonts w:eastAsiaTheme="minorEastAsia"/>
              </w:rPr>
              <w:t>3440</w:t>
            </w:r>
          </w:p>
        </w:tc>
        <w:tc>
          <w:tcPr>
            <w:tcW w:w="851" w:type="dxa"/>
            <w:tcBorders>
              <w:top w:val="single" w:sz="4" w:space="0" w:color="auto"/>
              <w:left w:val="single" w:sz="4" w:space="0" w:color="auto"/>
              <w:bottom w:val="single" w:sz="4" w:space="0" w:color="auto"/>
              <w:right w:val="single" w:sz="4" w:space="0" w:color="auto"/>
            </w:tcBorders>
            <w:hideMark/>
          </w:tcPr>
          <w:p w14:paraId="4AD341F1"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595A4F3"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E5D56A" w14:textId="77777777" w:rsidR="00212B03" w:rsidRDefault="00212B03">
            <w:pPr>
              <w:pStyle w:val="TAC"/>
              <w:keepNext w:val="0"/>
              <w:keepLines w:val="0"/>
              <w:rPr>
                <w:rFonts w:eastAsiaTheme="minorEastAsia"/>
                <w:lang w:eastAsia="zh-CN"/>
              </w:rPr>
            </w:pPr>
            <w:r>
              <w:rPr>
                <w:rFonts w:eastAsiaTheme="minorEastAsia"/>
              </w:rPr>
              <w:t>3440</w:t>
            </w:r>
          </w:p>
        </w:tc>
        <w:tc>
          <w:tcPr>
            <w:tcW w:w="977" w:type="dxa"/>
            <w:tcBorders>
              <w:top w:val="single" w:sz="4" w:space="0" w:color="auto"/>
              <w:left w:val="single" w:sz="4" w:space="0" w:color="auto"/>
              <w:bottom w:val="single" w:sz="4" w:space="0" w:color="auto"/>
              <w:right w:val="single" w:sz="4" w:space="0" w:color="auto"/>
            </w:tcBorders>
            <w:hideMark/>
          </w:tcPr>
          <w:p w14:paraId="24394D3A" w14:textId="77777777" w:rsidR="00212B03" w:rsidRDefault="00212B03">
            <w:pPr>
              <w:pStyle w:val="TAC"/>
              <w:keepNext w:val="0"/>
              <w:keepLines w:val="0"/>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5547E84" w14:textId="77777777" w:rsidR="00212B03" w:rsidRDefault="00212B03">
            <w:pPr>
              <w:pStyle w:val="TAC"/>
              <w:keepNext w:val="0"/>
              <w:keepLines w:val="0"/>
              <w:rPr>
                <w:rFonts w:eastAsiaTheme="minorEastAsia"/>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5865CA0" w14:textId="77777777" w:rsidR="00212B03" w:rsidRDefault="00212B03">
            <w:pPr>
              <w:pStyle w:val="TAC"/>
              <w:keepNext w:val="0"/>
              <w:keepLines w:val="0"/>
              <w:rPr>
                <w:rFonts w:eastAsiaTheme="minorEastAsia"/>
                <w:lang w:eastAsia="zh-CN"/>
              </w:rPr>
            </w:pPr>
            <w:r>
              <w:rPr>
                <w:rFonts w:eastAsiaTheme="minorEastAsia"/>
              </w:rPr>
              <w:t>N/A</w:t>
            </w:r>
          </w:p>
        </w:tc>
      </w:tr>
      <w:tr w:rsidR="00212B03" w14:paraId="3A5F4D5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F76488D" w14:textId="77777777" w:rsidR="00212B03" w:rsidRDefault="00212B03">
            <w:pPr>
              <w:pStyle w:val="TAC"/>
              <w:keepNext w:val="0"/>
              <w:keepLines w:val="0"/>
              <w:rPr>
                <w:rFonts w:eastAsiaTheme="minorEastAsia"/>
              </w:rPr>
            </w:pPr>
            <w:r>
              <w:rPr>
                <w:rFonts w:eastAsiaTheme="minorEastAsia"/>
                <w:lang w:eastAsia="zh-CN"/>
              </w:rPr>
              <w:t>CA_n41-n77-n79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CA2C5B" w14:textId="77777777" w:rsidR="00212B03" w:rsidRDefault="00212B03">
            <w:pPr>
              <w:pStyle w:val="TAC"/>
              <w:keepNext w:val="0"/>
              <w:keepLines w:val="0"/>
              <w:rPr>
                <w:rFonts w:eastAsiaTheme="minorEastAsia"/>
              </w:rPr>
            </w:pPr>
            <w:r>
              <w:rPr>
                <w:rFonts w:eastAsiaTheme="minorEastAsia"/>
              </w:rPr>
              <w:t>n77</w:t>
            </w:r>
          </w:p>
        </w:tc>
        <w:tc>
          <w:tcPr>
            <w:tcW w:w="926" w:type="dxa"/>
            <w:tcBorders>
              <w:top w:val="single" w:sz="4" w:space="0" w:color="auto"/>
              <w:left w:val="single" w:sz="4" w:space="0" w:color="auto"/>
              <w:bottom w:val="single" w:sz="4" w:space="0" w:color="auto"/>
              <w:right w:val="single" w:sz="4" w:space="0" w:color="auto"/>
            </w:tcBorders>
            <w:hideMark/>
          </w:tcPr>
          <w:p w14:paraId="12145E87" w14:textId="77777777" w:rsidR="00212B03" w:rsidRDefault="00212B03">
            <w:pPr>
              <w:pStyle w:val="TAC"/>
              <w:keepNext w:val="0"/>
              <w:keepLines w:val="0"/>
              <w:rPr>
                <w:rFonts w:eastAsiaTheme="minorEastAsia"/>
              </w:rPr>
            </w:pPr>
            <w:r>
              <w:rPr>
                <w:rFonts w:eastAsiaTheme="minorEastAsia"/>
              </w:rPr>
              <w:t>3600</w:t>
            </w:r>
          </w:p>
        </w:tc>
        <w:tc>
          <w:tcPr>
            <w:tcW w:w="851" w:type="dxa"/>
            <w:tcBorders>
              <w:top w:val="single" w:sz="4" w:space="0" w:color="auto"/>
              <w:left w:val="single" w:sz="4" w:space="0" w:color="auto"/>
              <w:bottom w:val="single" w:sz="4" w:space="0" w:color="auto"/>
              <w:right w:val="single" w:sz="4" w:space="0" w:color="auto"/>
            </w:tcBorders>
            <w:hideMark/>
          </w:tcPr>
          <w:p w14:paraId="327B0EC0" w14:textId="77777777" w:rsidR="00212B03" w:rsidRDefault="00212B03">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5F1ADF3" w14:textId="77777777" w:rsidR="00212B03" w:rsidRDefault="00212B03">
            <w:pPr>
              <w:pStyle w:val="TAC"/>
              <w:keepNext w:val="0"/>
              <w:keepLines w:val="0"/>
              <w:rPr>
                <w:rFonts w:eastAsiaTheme="minorEastAsia"/>
                <w:lang w:eastAsia="zh-CN"/>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3AB00B9" w14:textId="77777777" w:rsidR="00212B03" w:rsidRDefault="00212B03">
            <w:pPr>
              <w:pStyle w:val="TAC"/>
              <w:keepNext w:val="0"/>
              <w:keepLines w:val="0"/>
              <w:rPr>
                <w:rFonts w:eastAsiaTheme="minorEastAsia"/>
              </w:rPr>
            </w:pPr>
            <w:r>
              <w:rPr>
                <w:rFonts w:eastAsiaTheme="minorEastAsia"/>
              </w:rPr>
              <w:t>3600</w:t>
            </w:r>
          </w:p>
        </w:tc>
        <w:tc>
          <w:tcPr>
            <w:tcW w:w="977" w:type="dxa"/>
            <w:tcBorders>
              <w:top w:val="single" w:sz="4" w:space="0" w:color="auto"/>
              <w:left w:val="single" w:sz="4" w:space="0" w:color="auto"/>
              <w:bottom w:val="single" w:sz="4" w:space="0" w:color="auto"/>
              <w:right w:val="single" w:sz="4" w:space="0" w:color="auto"/>
            </w:tcBorders>
            <w:hideMark/>
          </w:tcPr>
          <w:p w14:paraId="22476A9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D0CADE"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D038056" w14:textId="77777777" w:rsidR="00212B03" w:rsidRDefault="00212B03">
            <w:pPr>
              <w:pStyle w:val="TAC"/>
              <w:keepNext w:val="0"/>
              <w:keepLines w:val="0"/>
              <w:rPr>
                <w:rFonts w:eastAsiaTheme="minorEastAsia"/>
              </w:rPr>
            </w:pPr>
            <w:r>
              <w:rPr>
                <w:rFonts w:eastAsiaTheme="minorEastAsia"/>
              </w:rPr>
              <w:t>N/A</w:t>
            </w:r>
          </w:p>
        </w:tc>
      </w:tr>
      <w:tr w:rsidR="00212B03" w14:paraId="3E35925D" w14:textId="77777777" w:rsidTr="00212B03">
        <w:trPr>
          <w:jc w:val="center"/>
        </w:trPr>
        <w:tc>
          <w:tcPr>
            <w:tcW w:w="2007" w:type="dxa"/>
            <w:tcBorders>
              <w:top w:val="nil"/>
              <w:left w:val="single" w:sz="4" w:space="0" w:color="auto"/>
              <w:bottom w:val="nil"/>
              <w:right w:val="single" w:sz="4" w:space="0" w:color="auto"/>
            </w:tcBorders>
            <w:vAlign w:val="center"/>
          </w:tcPr>
          <w:p w14:paraId="7526E43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0EC5A2" w14:textId="77777777" w:rsidR="00212B03" w:rsidRDefault="00212B03">
            <w:pPr>
              <w:pStyle w:val="TAC"/>
              <w:keepNext w:val="0"/>
              <w:keepLines w:val="0"/>
              <w:rPr>
                <w:rFonts w:eastAsiaTheme="minorEastAsia"/>
              </w:rPr>
            </w:pPr>
            <w:r>
              <w:rPr>
                <w:rFonts w:eastAsiaTheme="minorEastAsia"/>
              </w:rPr>
              <w:t>n79</w:t>
            </w:r>
          </w:p>
        </w:tc>
        <w:tc>
          <w:tcPr>
            <w:tcW w:w="926" w:type="dxa"/>
            <w:tcBorders>
              <w:top w:val="single" w:sz="4" w:space="0" w:color="auto"/>
              <w:left w:val="single" w:sz="4" w:space="0" w:color="auto"/>
              <w:bottom w:val="single" w:sz="4" w:space="0" w:color="auto"/>
              <w:right w:val="single" w:sz="4" w:space="0" w:color="auto"/>
            </w:tcBorders>
            <w:hideMark/>
          </w:tcPr>
          <w:p w14:paraId="01C0D12A" w14:textId="77777777" w:rsidR="00212B03" w:rsidRDefault="00212B03">
            <w:pPr>
              <w:pStyle w:val="TAC"/>
              <w:keepNext w:val="0"/>
              <w:keepLines w:val="0"/>
              <w:rPr>
                <w:rFonts w:eastAsiaTheme="minorEastAsia"/>
              </w:rPr>
            </w:pPr>
            <w:r>
              <w:rPr>
                <w:rFonts w:eastAsiaTheme="minorEastAsia"/>
              </w:rPr>
              <w:t>4600</w:t>
            </w:r>
          </w:p>
        </w:tc>
        <w:tc>
          <w:tcPr>
            <w:tcW w:w="851" w:type="dxa"/>
            <w:tcBorders>
              <w:top w:val="single" w:sz="4" w:space="0" w:color="auto"/>
              <w:left w:val="single" w:sz="4" w:space="0" w:color="auto"/>
              <w:bottom w:val="single" w:sz="4" w:space="0" w:color="auto"/>
              <w:right w:val="single" w:sz="4" w:space="0" w:color="auto"/>
            </w:tcBorders>
            <w:hideMark/>
          </w:tcPr>
          <w:p w14:paraId="5D24EEBB" w14:textId="77777777" w:rsidR="00212B03" w:rsidRDefault="00212B03">
            <w:pPr>
              <w:pStyle w:val="TAC"/>
              <w:keepNext w:val="0"/>
              <w:keepLines w:val="0"/>
              <w:rPr>
                <w:rFonts w:eastAsiaTheme="minorEastAsia"/>
              </w:rPr>
            </w:pPr>
            <w:r>
              <w:rPr>
                <w:rFonts w:eastAsia="Malgun Gothic"/>
                <w:lang w:eastAsia="ko-KR"/>
              </w:rPr>
              <w:t>40</w:t>
            </w:r>
          </w:p>
        </w:tc>
        <w:tc>
          <w:tcPr>
            <w:tcW w:w="1107" w:type="dxa"/>
            <w:tcBorders>
              <w:top w:val="single" w:sz="4" w:space="0" w:color="auto"/>
              <w:left w:val="single" w:sz="4" w:space="0" w:color="auto"/>
              <w:bottom w:val="single" w:sz="4" w:space="0" w:color="auto"/>
              <w:right w:val="single" w:sz="4" w:space="0" w:color="auto"/>
            </w:tcBorders>
            <w:hideMark/>
          </w:tcPr>
          <w:p w14:paraId="6CE757CC" w14:textId="77777777" w:rsidR="00212B03" w:rsidRDefault="00212B03">
            <w:pPr>
              <w:pStyle w:val="TAC"/>
              <w:keepNext w:val="0"/>
              <w:keepLines w:val="0"/>
              <w:rPr>
                <w:rFonts w:eastAsiaTheme="minorEastAsia"/>
                <w:lang w:eastAsia="zh-CN"/>
              </w:rPr>
            </w:pPr>
            <w:r>
              <w:rPr>
                <w:rFonts w:eastAsia="Malgun Gothic"/>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220121E" w14:textId="77777777" w:rsidR="00212B03" w:rsidRDefault="00212B03">
            <w:pPr>
              <w:pStyle w:val="TAC"/>
              <w:keepNext w:val="0"/>
              <w:keepLines w:val="0"/>
              <w:rPr>
                <w:rFonts w:eastAsiaTheme="minorEastAsia"/>
              </w:rPr>
            </w:pPr>
            <w:r>
              <w:rPr>
                <w:rFonts w:eastAsiaTheme="minorEastAsia"/>
              </w:rPr>
              <w:t>4600</w:t>
            </w:r>
          </w:p>
        </w:tc>
        <w:tc>
          <w:tcPr>
            <w:tcW w:w="977" w:type="dxa"/>
            <w:tcBorders>
              <w:top w:val="single" w:sz="4" w:space="0" w:color="auto"/>
              <w:left w:val="single" w:sz="4" w:space="0" w:color="auto"/>
              <w:bottom w:val="single" w:sz="4" w:space="0" w:color="auto"/>
              <w:right w:val="single" w:sz="4" w:space="0" w:color="auto"/>
            </w:tcBorders>
            <w:hideMark/>
          </w:tcPr>
          <w:p w14:paraId="2363B6AF"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3640A61"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EEFB8F" w14:textId="77777777" w:rsidR="00212B03" w:rsidRDefault="00212B03">
            <w:pPr>
              <w:pStyle w:val="TAC"/>
              <w:keepNext w:val="0"/>
              <w:keepLines w:val="0"/>
              <w:rPr>
                <w:rFonts w:eastAsiaTheme="minorEastAsia"/>
              </w:rPr>
            </w:pPr>
            <w:r>
              <w:rPr>
                <w:rFonts w:eastAsiaTheme="minorEastAsia"/>
              </w:rPr>
              <w:t>N/A</w:t>
            </w:r>
          </w:p>
        </w:tc>
      </w:tr>
      <w:tr w:rsidR="00212B03" w14:paraId="0BEE806D"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83CC58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730B1C" w14:textId="77777777" w:rsidR="00212B03" w:rsidRDefault="00212B03">
            <w:pPr>
              <w:pStyle w:val="TAC"/>
              <w:keepNext w:val="0"/>
              <w:keepLines w:val="0"/>
              <w:rPr>
                <w:rFonts w:eastAsiaTheme="minorEastAsia"/>
              </w:rPr>
            </w:pPr>
            <w:r>
              <w:rPr>
                <w:rFonts w:eastAsiaTheme="minorEastAsia"/>
                <w:lang w:eastAsia="zh-CN"/>
              </w:rPr>
              <w:t>n41</w:t>
            </w:r>
          </w:p>
        </w:tc>
        <w:tc>
          <w:tcPr>
            <w:tcW w:w="926" w:type="dxa"/>
            <w:tcBorders>
              <w:top w:val="single" w:sz="4" w:space="0" w:color="auto"/>
              <w:left w:val="single" w:sz="4" w:space="0" w:color="auto"/>
              <w:bottom w:val="single" w:sz="4" w:space="0" w:color="auto"/>
              <w:right w:val="single" w:sz="4" w:space="0" w:color="auto"/>
            </w:tcBorders>
            <w:hideMark/>
          </w:tcPr>
          <w:p w14:paraId="5E7E120D"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587779B" w14:textId="77777777" w:rsidR="00212B03" w:rsidRDefault="00212B03">
            <w:pPr>
              <w:pStyle w:val="TAC"/>
              <w:keepNext w:val="0"/>
              <w:keepLines w:val="0"/>
              <w:rPr>
                <w:rFonts w:eastAsiaTheme="minorEastAsia"/>
              </w:rPr>
            </w:pPr>
            <w:r>
              <w:rPr>
                <w:rFonts w:eastAsia="Malgun Gothic"/>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9044AF3"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4BC3DB9" w14:textId="77777777" w:rsidR="00212B03" w:rsidRDefault="00212B03">
            <w:pPr>
              <w:pStyle w:val="TAC"/>
              <w:keepNext w:val="0"/>
              <w:keepLines w:val="0"/>
              <w:rPr>
                <w:rFonts w:eastAsiaTheme="minorEastAsia"/>
              </w:rPr>
            </w:pPr>
            <w:r>
              <w:rPr>
                <w:rFonts w:eastAsiaTheme="minorEastAsia"/>
              </w:rPr>
              <w:t>2600</w:t>
            </w:r>
          </w:p>
        </w:tc>
        <w:tc>
          <w:tcPr>
            <w:tcW w:w="977" w:type="dxa"/>
            <w:tcBorders>
              <w:top w:val="single" w:sz="4" w:space="0" w:color="auto"/>
              <w:left w:val="single" w:sz="4" w:space="0" w:color="auto"/>
              <w:bottom w:val="single" w:sz="4" w:space="0" w:color="auto"/>
              <w:right w:val="single" w:sz="4" w:space="0" w:color="auto"/>
            </w:tcBorders>
            <w:hideMark/>
          </w:tcPr>
          <w:p w14:paraId="149895D6" w14:textId="77777777" w:rsidR="00212B03" w:rsidRDefault="00212B03">
            <w:pPr>
              <w:pStyle w:val="TAC"/>
              <w:keepNext w:val="0"/>
              <w:keepLines w:val="0"/>
              <w:rPr>
                <w:rFonts w:eastAsiaTheme="minorEastAsia"/>
              </w:rPr>
            </w:pPr>
            <w:r>
              <w:rPr>
                <w:rFonts w:eastAsia="Malgun Gothic"/>
                <w:lang w:eastAsia="ko-KR"/>
              </w:rPr>
              <w:t>10.7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CB8EBFD" w14:textId="77777777" w:rsidR="00212B03" w:rsidRDefault="00212B03">
            <w:pPr>
              <w:pStyle w:val="TAC"/>
              <w:keepNext w:val="0"/>
              <w:keepLines w:val="0"/>
              <w:rPr>
                <w:rFonts w:eastAsiaTheme="minorEastAsia"/>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421A0F"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1,2</w:t>
            </w:r>
          </w:p>
        </w:tc>
      </w:tr>
      <w:tr w:rsidR="00212B03" w14:paraId="1592000B"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7C19A4E" w14:textId="77777777" w:rsidR="00212B03" w:rsidRDefault="00212B03">
            <w:pPr>
              <w:pStyle w:val="TAC"/>
              <w:keepNext w:val="0"/>
              <w:keepLines w:val="0"/>
              <w:rPr>
                <w:rFonts w:eastAsiaTheme="minorEastAsia"/>
              </w:rPr>
            </w:pPr>
            <w:r>
              <w:rPr>
                <w:rFonts w:eastAsia="SimSun"/>
                <w:lang w:eastAsia="zh-CN"/>
              </w:rPr>
              <w:t>CA_n41-n77-n85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94991D4"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566C56A5" w14:textId="77777777" w:rsidR="00212B03" w:rsidRDefault="00212B03">
            <w:pPr>
              <w:pStyle w:val="TAC"/>
              <w:keepNext w:val="0"/>
              <w:keepLines w:val="0"/>
              <w:rPr>
                <w:rFonts w:eastAsiaTheme="minorEastAsia"/>
              </w:rPr>
            </w:pPr>
            <w:r>
              <w:rPr>
                <w:rFonts w:eastAsiaTheme="minorEastAsia" w:cs="Arial"/>
                <w:szCs w:val="18"/>
                <w:lang w:eastAsia="zh-CN"/>
              </w:rPr>
              <w:t>2687</w:t>
            </w:r>
          </w:p>
        </w:tc>
        <w:tc>
          <w:tcPr>
            <w:tcW w:w="851" w:type="dxa"/>
            <w:tcBorders>
              <w:top w:val="single" w:sz="4" w:space="0" w:color="auto"/>
              <w:left w:val="single" w:sz="4" w:space="0" w:color="auto"/>
              <w:bottom w:val="single" w:sz="4" w:space="0" w:color="auto"/>
              <w:right w:val="single" w:sz="4" w:space="0" w:color="auto"/>
            </w:tcBorders>
            <w:hideMark/>
          </w:tcPr>
          <w:p w14:paraId="1544CF9C" w14:textId="77777777" w:rsidR="00212B03" w:rsidRDefault="00212B03">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0BDD5B15" w14:textId="77777777" w:rsidR="00212B03" w:rsidRDefault="00212B03">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FBEC13" w14:textId="77777777" w:rsidR="00212B03" w:rsidRDefault="00212B03">
            <w:pPr>
              <w:pStyle w:val="TAC"/>
              <w:keepNext w:val="0"/>
              <w:keepLines w:val="0"/>
              <w:rPr>
                <w:rFonts w:eastAsiaTheme="minorEastAsia"/>
              </w:rPr>
            </w:pPr>
            <w:r>
              <w:rPr>
                <w:rFonts w:eastAsiaTheme="minorEastAsia" w:cs="Arial"/>
                <w:szCs w:val="18"/>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6C9C7EA0" w14:textId="77777777" w:rsidR="00212B03" w:rsidRDefault="00212B03">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AB2A547"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7B7706"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1577B431" w14:textId="77777777" w:rsidTr="00212B03">
        <w:trPr>
          <w:jc w:val="center"/>
        </w:trPr>
        <w:tc>
          <w:tcPr>
            <w:tcW w:w="2007" w:type="dxa"/>
            <w:tcBorders>
              <w:top w:val="nil"/>
              <w:left w:val="single" w:sz="4" w:space="0" w:color="auto"/>
              <w:bottom w:val="nil"/>
              <w:right w:val="single" w:sz="4" w:space="0" w:color="auto"/>
            </w:tcBorders>
            <w:vAlign w:val="center"/>
          </w:tcPr>
          <w:p w14:paraId="1D1857D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EE0B79"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C3B0848" w14:textId="77777777" w:rsidR="00212B03" w:rsidRDefault="00212B03">
            <w:pPr>
              <w:pStyle w:val="TAC"/>
              <w:keepNext w:val="0"/>
              <w:keepLines w:val="0"/>
              <w:rPr>
                <w:rFonts w:eastAsiaTheme="minorEastAsia"/>
              </w:rPr>
            </w:pPr>
            <w:r>
              <w:rPr>
                <w:rFonts w:eastAsiaTheme="minorEastAsia" w:cs="Arial"/>
                <w:szCs w:val="18"/>
                <w:lang w:eastAsia="zh-CN"/>
              </w:rPr>
              <w:t>3420</w:t>
            </w:r>
          </w:p>
        </w:tc>
        <w:tc>
          <w:tcPr>
            <w:tcW w:w="851" w:type="dxa"/>
            <w:tcBorders>
              <w:top w:val="single" w:sz="4" w:space="0" w:color="auto"/>
              <w:left w:val="single" w:sz="4" w:space="0" w:color="auto"/>
              <w:bottom w:val="single" w:sz="4" w:space="0" w:color="auto"/>
              <w:right w:val="single" w:sz="4" w:space="0" w:color="auto"/>
            </w:tcBorders>
            <w:hideMark/>
          </w:tcPr>
          <w:p w14:paraId="0FB99E81" w14:textId="77777777" w:rsidR="00212B03" w:rsidRDefault="00212B03">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5F02875D" w14:textId="77777777" w:rsidR="00212B03" w:rsidRDefault="00212B03">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F0FE614" w14:textId="77777777" w:rsidR="00212B03" w:rsidRDefault="00212B03">
            <w:pPr>
              <w:pStyle w:val="TAC"/>
              <w:keepNext w:val="0"/>
              <w:keepLines w:val="0"/>
              <w:rPr>
                <w:rFonts w:eastAsiaTheme="minorEastAsia"/>
              </w:rPr>
            </w:pPr>
            <w:r>
              <w:rPr>
                <w:rFonts w:eastAsiaTheme="minorEastAsia" w:cs="Arial"/>
                <w:szCs w:val="18"/>
                <w:lang w:eastAsia="zh-CN"/>
              </w:rPr>
              <w:t>3420</w:t>
            </w:r>
          </w:p>
        </w:tc>
        <w:tc>
          <w:tcPr>
            <w:tcW w:w="977" w:type="dxa"/>
            <w:tcBorders>
              <w:top w:val="single" w:sz="4" w:space="0" w:color="auto"/>
              <w:left w:val="single" w:sz="4" w:space="0" w:color="auto"/>
              <w:bottom w:val="single" w:sz="4" w:space="0" w:color="auto"/>
              <w:right w:val="single" w:sz="4" w:space="0" w:color="auto"/>
            </w:tcBorders>
            <w:hideMark/>
          </w:tcPr>
          <w:p w14:paraId="1FFA91AB" w14:textId="77777777" w:rsidR="00212B03" w:rsidRDefault="00212B03">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B2FF19"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F141D6"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7A74A527" w14:textId="77777777" w:rsidTr="00212B03">
        <w:trPr>
          <w:jc w:val="center"/>
        </w:trPr>
        <w:tc>
          <w:tcPr>
            <w:tcW w:w="2007" w:type="dxa"/>
            <w:tcBorders>
              <w:top w:val="nil"/>
              <w:left w:val="single" w:sz="4" w:space="0" w:color="auto"/>
              <w:bottom w:val="nil"/>
              <w:right w:val="single" w:sz="4" w:space="0" w:color="auto"/>
            </w:tcBorders>
            <w:vAlign w:val="center"/>
          </w:tcPr>
          <w:p w14:paraId="2C48829C"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C76719"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20CB0E6A" w14:textId="77777777" w:rsidR="00212B03" w:rsidRDefault="00212B03">
            <w:pPr>
              <w:pStyle w:val="TAC"/>
              <w:keepNext w:val="0"/>
              <w:keepLines w:val="0"/>
              <w:rPr>
                <w:rFonts w:eastAsiaTheme="minorEastAsia"/>
              </w:rPr>
            </w:pPr>
            <w:r>
              <w:rPr>
                <w:rFonts w:eastAsiaTheme="minorEastAsia" w:cs="Arial"/>
                <w:color w:val="000000"/>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8F4B461" w14:textId="77777777" w:rsidR="00212B03" w:rsidRDefault="00212B03">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4EB8A5BC"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CBAF57D" w14:textId="77777777" w:rsidR="00212B03" w:rsidRDefault="00212B03">
            <w:pPr>
              <w:pStyle w:val="TAC"/>
              <w:keepNext w:val="0"/>
              <w:keepLines w:val="0"/>
              <w:rPr>
                <w:rFonts w:eastAsiaTheme="minorEastAsia"/>
              </w:rPr>
            </w:pPr>
            <w:r>
              <w:rPr>
                <w:rFonts w:eastAsiaTheme="minorEastAsia" w:cs="Arial"/>
                <w:color w:val="000000"/>
                <w:szCs w:val="18"/>
                <w:lang w:eastAsia="sv-SE"/>
              </w:rPr>
              <w:t>733</w:t>
            </w:r>
          </w:p>
        </w:tc>
        <w:tc>
          <w:tcPr>
            <w:tcW w:w="977" w:type="dxa"/>
            <w:tcBorders>
              <w:top w:val="single" w:sz="4" w:space="0" w:color="auto"/>
              <w:left w:val="single" w:sz="4" w:space="0" w:color="auto"/>
              <w:bottom w:val="single" w:sz="4" w:space="0" w:color="auto"/>
              <w:right w:val="single" w:sz="4" w:space="0" w:color="auto"/>
            </w:tcBorders>
            <w:hideMark/>
          </w:tcPr>
          <w:p w14:paraId="4B688E3B" w14:textId="77777777" w:rsidR="00212B03" w:rsidRDefault="00212B03">
            <w:pPr>
              <w:pStyle w:val="TAC"/>
              <w:keepNext w:val="0"/>
              <w:keepLines w:val="0"/>
              <w:rPr>
                <w:rFonts w:eastAsia="Malgun Gothic"/>
                <w:lang w:eastAsia="ko-KR"/>
              </w:rPr>
            </w:pPr>
            <w:r>
              <w:rPr>
                <w:rFonts w:eastAsiaTheme="minorEastAsia" w:cs="Arial"/>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052554C3"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3182D4" w14:textId="77777777" w:rsidR="00212B03" w:rsidRDefault="00212B03">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5</w:t>
            </w:r>
          </w:p>
        </w:tc>
      </w:tr>
      <w:tr w:rsidR="00212B03" w14:paraId="28C37389" w14:textId="77777777" w:rsidTr="00212B03">
        <w:trPr>
          <w:jc w:val="center"/>
        </w:trPr>
        <w:tc>
          <w:tcPr>
            <w:tcW w:w="2007" w:type="dxa"/>
            <w:tcBorders>
              <w:top w:val="nil"/>
              <w:left w:val="single" w:sz="4" w:space="0" w:color="auto"/>
              <w:bottom w:val="nil"/>
              <w:right w:val="single" w:sz="4" w:space="0" w:color="auto"/>
            </w:tcBorders>
            <w:vAlign w:val="center"/>
          </w:tcPr>
          <w:p w14:paraId="67F0B47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481745"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20B163F9" w14:textId="77777777" w:rsidR="00212B03" w:rsidRDefault="00212B03">
            <w:pPr>
              <w:pStyle w:val="TAC"/>
              <w:keepNext w:val="0"/>
              <w:keepLines w:val="0"/>
              <w:rPr>
                <w:rFonts w:eastAsiaTheme="minorEastAsia"/>
              </w:rPr>
            </w:pPr>
            <w:r>
              <w:rPr>
                <w:rFonts w:eastAsiaTheme="minorEastAsia" w:cs="Arial"/>
                <w:color w:val="000000"/>
                <w:szCs w:val="18"/>
                <w:lang w:eastAsia="sv-SE"/>
              </w:rPr>
              <w:t>N/A</w:t>
            </w:r>
          </w:p>
        </w:tc>
        <w:tc>
          <w:tcPr>
            <w:tcW w:w="851" w:type="dxa"/>
            <w:tcBorders>
              <w:top w:val="single" w:sz="4" w:space="0" w:color="auto"/>
              <w:left w:val="single" w:sz="4" w:space="0" w:color="auto"/>
              <w:bottom w:val="single" w:sz="4" w:space="0" w:color="auto"/>
              <w:right w:val="single" w:sz="4" w:space="0" w:color="auto"/>
            </w:tcBorders>
            <w:hideMark/>
          </w:tcPr>
          <w:p w14:paraId="5054F9E2" w14:textId="77777777" w:rsidR="00212B03" w:rsidRDefault="00212B03">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703364E"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1473B10" w14:textId="77777777" w:rsidR="00212B03" w:rsidRDefault="00212B03">
            <w:pPr>
              <w:pStyle w:val="TAC"/>
              <w:keepNext w:val="0"/>
              <w:keepLines w:val="0"/>
              <w:rPr>
                <w:rFonts w:eastAsiaTheme="minorEastAsia"/>
              </w:rPr>
            </w:pPr>
            <w:r>
              <w:rPr>
                <w:rFonts w:eastAsiaTheme="minorEastAsia" w:cs="Arial"/>
                <w:color w:val="000000"/>
                <w:szCs w:val="18"/>
                <w:lang w:eastAsia="sv-SE"/>
              </w:rPr>
              <w:t>2 619</w:t>
            </w:r>
          </w:p>
        </w:tc>
        <w:tc>
          <w:tcPr>
            <w:tcW w:w="977" w:type="dxa"/>
            <w:tcBorders>
              <w:top w:val="single" w:sz="4" w:space="0" w:color="auto"/>
              <w:left w:val="single" w:sz="4" w:space="0" w:color="auto"/>
              <w:bottom w:val="single" w:sz="4" w:space="0" w:color="auto"/>
              <w:right w:val="single" w:sz="4" w:space="0" w:color="auto"/>
            </w:tcBorders>
            <w:hideMark/>
          </w:tcPr>
          <w:p w14:paraId="24B1776E" w14:textId="77777777" w:rsidR="00212B03" w:rsidRDefault="00212B03">
            <w:pPr>
              <w:pStyle w:val="TAC"/>
              <w:keepNext w:val="0"/>
              <w:keepLines w:val="0"/>
              <w:rPr>
                <w:rFonts w:eastAsia="Malgun Gothic"/>
                <w:lang w:eastAsia="ko-KR"/>
              </w:rPr>
            </w:pPr>
            <w:r>
              <w:rPr>
                <w:rFonts w:eastAsiaTheme="minorEastAsia" w:cs="Arial"/>
                <w:szCs w:val="18"/>
                <w:lang w:eastAsia="sv-SE"/>
              </w:rPr>
              <w:t>29.5</w:t>
            </w:r>
          </w:p>
        </w:tc>
        <w:tc>
          <w:tcPr>
            <w:tcW w:w="828" w:type="dxa"/>
            <w:tcBorders>
              <w:top w:val="single" w:sz="4" w:space="0" w:color="auto"/>
              <w:left w:val="single" w:sz="4" w:space="0" w:color="auto"/>
              <w:bottom w:val="single" w:sz="4" w:space="0" w:color="auto"/>
              <w:right w:val="single" w:sz="4" w:space="0" w:color="auto"/>
            </w:tcBorders>
            <w:hideMark/>
          </w:tcPr>
          <w:p w14:paraId="473F8DA7"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2A2B13" w14:textId="77777777" w:rsidR="00212B03" w:rsidRDefault="00212B03">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212B03" w14:paraId="4373EC55" w14:textId="77777777" w:rsidTr="00212B03">
        <w:trPr>
          <w:jc w:val="center"/>
        </w:trPr>
        <w:tc>
          <w:tcPr>
            <w:tcW w:w="2007" w:type="dxa"/>
            <w:tcBorders>
              <w:top w:val="nil"/>
              <w:left w:val="single" w:sz="4" w:space="0" w:color="auto"/>
              <w:bottom w:val="nil"/>
              <w:right w:val="single" w:sz="4" w:space="0" w:color="auto"/>
            </w:tcBorders>
            <w:vAlign w:val="center"/>
          </w:tcPr>
          <w:p w14:paraId="6D341D8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35D4D7D"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D7263B1" w14:textId="77777777" w:rsidR="00212B03" w:rsidRDefault="00212B03">
            <w:pPr>
              <w:pStyle w:val="TAC"/>
              <w:keepNext w:val="0"/>
              <w:keepLines w:val="0"/>
              <w:rPr>
                <w:rFonts w:eastAsiaTheme="minorEastAsia"/>
              </w:rPr>
            </w:pPr>
            <w:r>
              <w:rPr>
                <w:rFonts w:eastAsiaTheme="minorEastAsia" w:cs="Arial"/>
                <w:color w:val="000000"/>
                <w:szCs w:val="18"/>
                <w:lang w:eastAsia="sv-SE"/>
              </w:rPr>
              <w:t>3320</w:t>
            </w:r>
          </w:p>
        </w:tc>
        <w:tc>
          <w:tcPr>
            <w:tcW w:w="851" w:type="dxa"/>
            <w:tcBorders>
              <w:top w:val="single" w:sz="4" w:space="0" w:color="auto"/>
              <w:left w:val="single" w:sz="4" w:space="0" w:color="auto"/>
              <w:bottom w:val="single" w:sz="4" w:space="0" w:color="auto"/>
              <w:right w:val="single" w:sz="4" w:space="0" w:color="auto"/>
            </w:tcBorders>
            <w:hideMark/>
          </w:tcPr>
          <w:p w14:paraId="18674862" w14:textId="77777777" w:rsidR="00212B03" w:rsidRDefault="00212B03">
            <w:pPr>
              <w:pStyle w:val="TAC"/>
              <w:keepNext w:val="0"/>
              <w:keepLines w:val="0"/>
              <w:rPr>
                <w:rFonts w:eastAsia="Malgun Gothic"/>
                <w:lang w:eastAsia="ko-KR"/>
              </w:rPr>
            </w:pPr>
            <w:r>
              <w:rPr>
                <w:rFonts w:eastAsiaTheme="minorEastAsia" w:cs="Arial"/>
                <w:szCs w:val="18"/>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D508B3A" w14:textId="77777777" w:rsidR="00212B03" w:rsidRDefault="00212B03">
            <w:pPr>
              <w:pStyle w:val="TAC"/>
              <w:keepNext w:val="0"/>
              <w:keepLines w:val="0"/>
              <w:rPr>
                <w:rFonts w:eastAsia="Malgun Gothic"/>
                <w:lang w:eastAsia="ko-KR"/>
              </w:rPr>
            </w:pPr>
            <w:r>
              <w:rPr>
                <w:rFonts w:eastAsiaTheme="minorEastAsia"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5FA0FAE" w14:textId="77777777" w:rsidR="00212B03" w:rsidRDefault="00212B03">
            <w:pPr>
              <w:pStyle w:val="TAC"/>
              <w:keepNext w:val="0"/>
              <w:keepLines w:val="0"/>
              <w:rPr>
                <w:rFonts w:eastAsiaTheme="minorEastAsia"/>
              </w:rPr>
            </w:pPr>
            <w:r>
              <w:rPr>
                <w:rFonts w:eastAsiaTheme="minorEastAsia" w:cs="Arial"/>
                <w:color w:val="000000"/>
                <w:szCs w:val="18"/>
                <w:lang w:eastAsia="sv-SE"/>
              </w:rPr>
              <w:t>3320</w:t>
            </w:r>
          </w:p>
        </w:tc>
        <w:tc>
          <w:tcPr>
            <w:tcW w:w="977" w:type="dxa"/>
            <w:tcBorders>
              <w:top w:val="single" w:sz="4" w:space="0" w:color="auto"/>
              <w:left w:val="single" w:sz="4" w:space="0" w:color="auto"/>
              <w:bottom w:val="single" w:sz="4" w:space="0" w:color="auto"/>
              <w:right w:val="single" w:sz="4" w:space="0" w:color="auto"/>
            </w:tcBorders>
            <w:hideMark/>
          </w:tcPr>
          <w:p w14:paraId="0538575D" w14:textId="77777777" w:rsidR="00212B03" w:rsidRDefault="00212B03">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5D7C3365"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CC94C5"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5C6700D8" w14:textId="77777777" w:rsidTr="00212B03">
        <w:trPr>
          <w:jc w:val="center"/>
        </w:trPr>
        <w:tc>
          <w:tcPr>
            <w:tcW w:w="2007" w:type="dxa"/>
            <w:tcBorders>
              <w:top w:val="nil"/>
              <w:left w:val="single" w:sz="4" w:space="0" w:color="auto"/>
              <w:bottom w:val="nil"/>
              <w:right w:val="single" w:sz="4" w:space="0" w:color="auto"/>
            </w:tcBorders>
            <w:vAlign w:val="center"/>
          </w:tcPr>
          <w:p w14:paraId="513E5D8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96275B"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7B70B3CF" w14:textId="77777777" w:rsidR="00212B03" w:rsidRDefault="00212B03">
            <w:pPr>
              <w:pStyle w:val="TAC"/>
              <w:keepNext w:val="0"/>
              <w:keepLines w:val="0"/>
              <w:rPr>
                <w:rFonts w:eastAsiaTheme="minorEastAsia"/>
              </w:rPr>
            </w:pPr>
            <w:r>
              <w:rPr>
                <w:rFonts w:eastAsiaTheme="minorEastAsia" w:cs="Arial"/>
                <w:color w:val="000000"/>
                <w:szCs w:val="18"/>
                <w:lang w:eastAsia="sv-SE"/>
              </w:rPr>
              <w:t>701</w:t>
            </w:r>
          </w:p>
        </w:tc>
        <w:tc>
          <w:tcPr>
            <w:tcW w:w="851" w:type="dxa"/>
            <w:tcBorders>
              <w:top w:val="single" w:sz="4" w:space="0" w:color="auto"/>
              <w:left w:val="single" w:sz="4" w:space="0" w:color="auto"/>
              <w:bottom w:val="single" w:sz="4" w:space="0" w:color="auto"/>
              <w:right w:val="single" w:sz="4" w:space="0" w:color="auto"/>
            </w:tcBorders>
            <w:hideMark/>
          </w:tcPr>
          <w:p w14:paraId="2DAEFFAA" w14:textId="77777777" w:rsidR="00212B03" w:rsidRDefault="00212B03">
            <w:pPr>
              <w:pStyle w:val="TAC"/>
              <w:keepNext w:val="0"/>
              <w:keepLines w:val="0"/>
              <w:rPr>
                <w:rFonts w:eastAsia="Malgun Gothic"/>
                <w:lang w:eastAsia="ko-KR"/>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D92F327" w14:textId="77777777" w:rsidR="00212B03" w:rsidRDefault="00212B03">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986E333" w14:textId="77777777" w:rsidR="00212B03" w:rsidRDefault="00212B03">
            <w:pPr>
              <w:pStyle w:val="TAC"/>
              <w:keepNext w:val="0"/>
              <w:keepLines w:val="0"/>
              <w:rPr>
                <w:rFonts w:eastAsiaTheme="minorEastAsia"/>
              </w:rPr>
            </w:pPr>
            <w:r>
              <w:rPr>
                <w:rFonts w:eastAsiaTheme="minorEastAsia" w:cs="Arial"/>
                <w:color w:val="000000"/>
                <w:szCs w:val="18"/>
                <w:lang w:eastAsia="sv-SE"/>
              </w:rPr>
              <w:t>731</w:t>
            </w:r>
          </w:p>
        </w:tc>
        <w:tc>
          <w:tcPr>
            <w:tcW w:w="977" w:type="dxa"/>
            <w:tcBorders>
              <w:top w:val="single" w:sz="4" w:space="0" w:color="auto"/>
              <w:left w:val="single" w:sz="4" w:space="0" w:color="auto"/>
              <w:bottom w:val="single" w:sz="4" w:space="0" w:color="auto"/>
              <w:right w:val="single" w:sz="4" w:space="0" w:color="auto"/>
            </w:tcBorders>
            <w:hideMark/>
          </w:tcPr>
          <w:p w14:paraId="46C71908" w14:textId="77777777" w:rsidR="00212B03" w:rsidRDefault="00212B03">
            <w:pPr>
              <w:pStyle w:val="TAC"/>
              <w:keepNext w:val="0"/>
              <w:keepLines w:val="0"/>
              <w:rPr>
                <w:rFonts w:eastAsia="Malgun Gothic"/>
                <w:lang w:eastAsia="ko-KR"/>
              </w:rPr>
            </w:pPr>
            <w:r>
              <w:rPr>
                <w:rFonts w:eastAsiaTheme="minorEastAsia" w:cs="Arial"/>
                <w:szCs w:val="18"/>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5F182B56"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435D81"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3866D756" w14:textId="77777777" w:rsidTr="00212B03">
        <w:trPr>
          <w:jc w:val="center"/>
        </w:trPr>
        <w:tc>
          <w:tcPr>
            <w:tcW w:w="2007" w:type="dxa"/>
            <w:tcBorders>
              <w:top w:val="nil"/>
              <w:left w:val="single" w:sz="4" w:space="0" w:color="auto"/>
              <w:bottom w:val="nil"/>
              <w:right w:val="single" w:sz="4" w:space="0" w:color="auto"/>
            </w:tcBorders>
            <w:vAlign w:val="center"/>
          </w:tcPr>
          <w:p w14:paraId="7698364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6763DD"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sv-SE"/>
              </w:rPr>
              <w:t>n41</w:t>
            </w:r>
          </w:p>
        </w:tc>
        <w:tc>
          <w:tcPr>
            <w:tcW w:w="926" w:type="dxa"/>
            <w:tcBorders>
              <w:top w:val="single" w:sz="4" w:space="0" w:color="auto"/>
              <w:left w:val="single" w:sz="4" w:space="0" w:color="auto"/>
              <w:bottom w:val="single" w:sz="4" w:space="0" w:color="auto"/>
              <w:right w:val="single" w:sz="4" w:space="0" w:color="auto"/>
            </w:tcBorders>
            <w:hideMark/>
          </w:tcPr>
          <w:p w14:paraId="416EEAEE" w14:textId="77777777" w:rsidR="00212B03" w:rsidRDefault="00212B03">
            <w:pPr>
              <w:pStyle w:val="TAC"/>
              <w:keepNext w:val="0"/>
              <w:keepLines w:val="0"/>
              <w:rPr>
                <w:rFonts w:eastAsiaTheme="minorEastAsia"/>
              </w:rPr>
            </w:pPr>
            <w:r>
              <w:rPr>
                <w:rFonts w:eastAsiaTheme="minorEastAsia" w:cs="Arial"/>
                <w:color w:val="000000"/>
                <w:szCs w:val="18"/>
                <w:lang w:eastAsia="sv-SE"/>
              </w:rPr>
              <w:t>2680</w:t>
            </w:r>
          </w:p>
        </w:tc>
        <w:tc>
          <w:tcPr>
            <w:tcW w:w="851" w:type="dxa"/>
            <w:tcBorders>
              <w:top w:val="single" w:sz="4" w:space="0" w:color="auto"/>
              <w:left w:val="single" w:sz="4" w:space="0" w:color="auto"/>
              <w:bottom w:val="single" w:sz="4" w:space="0" w:color="auto"/>
              <w:right w:val="single" w:sz="4" w:space="0" w:color="auto"/>
            </w:tcBorders>
            <w:hideMark/>
          </w:tcPr>
          <w:p w14:paraId="5737778A" w14:textId="77777777" w:rsidR="00212B03" w:rsidRDefault="00212B03">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05F1C320" w14:textId="77777777" w:rsidR="00212B03" w:rsidRDefault="00212B03">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D75BDF" w14:textId="77777777" w:rsidR="00212B03" w:rsidRDefault="00212B03">
            <w:pPr>
              <w:pStyle w:val="TAC"/>
              <w:keepNext w:val="0"/>
              <w:keepLines w:val="0"/>
              <w:rPr>
                <w:rFonts w:eastAsiaTheme="minorEastAsia"/>
              </w:rPr>
            </w:pPr>
            <w:r>
              <w:rPr>
                <w:rFonts w:eastAsiaTheme="minorEastAsia" w:cs="Arial"/>
                <w:color w:val="000000"/>
                <w:szCs w:val="18"/>
                <w:lang w:eastAsia="sv-SE"/>
              </w:rPr>
              <w:t>2680</w:t>
            </w:r>
          </w:p>
        </w:tc>
        <w:tc>
          <w:tcPr>
            <w:tcW w:w="977" w:type="dxa"/>
            <w:tcBorders>
              <w:top w:val="single" w:sz="4" w:space="0" w:color="auto"/>
              <w:left w:val="single" w:sz="4" w:space="0" w:color="auto"/>
              <w:bottom w:val="single" w:sz="4" w:space="0" w:color="auto"/>
              <w:right w:val="single" w:sz="4" w:space="0" w:color="auto"/>
            </w:tcBorders>
            <w:hideMark/>
          </w:tcPr>
          <w:p w14:paraId="2EEC4B29" w14:textId="77777777" w:rsidR="00212B03" w:rsidRDefault="00212B03">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0C32DF"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0859BA"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7206AA74" w14:textId="77777777" w:rsidTr="00212B03">
        <w:trPr>
          <w:jc w:val="center"/>
        </w:trPr>
        <w:tc>
          <w:tcPr>
            <w:tcW w:w="2007" w:type="dxa"/>
            <w:tcBorders>
              <w:top w:val="nil"/>
              <w:left w:val="single" w:sz="4" w:space="0" w:color="auto"/>
              <w:bottom w:val="nil"/>
              <w:right w:val="single" w:sz="4" w:space="0" w:color="auto"/>
            </w:tcBorders>
            <w:vAlign w:val="center"/>
          </w:tcPr>
          <w:p w14:paraId="5C5FE2D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8F6824"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99B12D5" w14:textId="77777777" w:rsidR="00212B03" w:rsidRDefault="00212B03">
            <w:pPr>
              <w:pStyle w:val="TAC"/>
              <w:keepNext w:val="0"/>
              <w:keepLines w:val="0"/>
              <w:rPr>
                <w:rFonts w:eastAsiaTheme="minorEastAsia"/>
              </w:rPr>
            </w:pPr>
            <w:r>
              <w:rPr>
                <w:rFonts w:eastAsiaTheme="minorEastAsia" w:cs="Arial"/>
                <w:color w:val="000000"/>
                <w:szCs w:val="18"/>
                <w:lang w:eastAsia="sv-SE"/>
              </w:rPr>
              <w:t>3393</w:t>
            </w:r>
          </w:p>
        </w:tc>
        <w:tc>
          <w:tcPr>
            <w:tcW w:w="851" w:type="dxa"/>
            <w:tcBorders>
              <w:top w:val="single" w:sz="4" w:space="0" w:color="auto"/>
              <w:left w:val="single" w:sz="4" w:space="0" w:color="auto"/>
              <w:bottom w:val="single" w:sz="4" w:space="0" w:color="auto"/>
              <w:right w:val="single" w:sz="4" w:space="0" w:color="auto"/>
            </w:tcBorders>
            <w:hideMark/>
          </w:tcPr>
          <w:p w14:paraId="5D2E427B" w14:textId="77777777" w:rsidR="00212B03" w:rsidRDefault="00212B03">
            <w:pPr>
              <w:pStyle w:val="TAC"/>
              <w:keepNext w:val="0"/>
              <w:keepLines w:val="0"/>
              <w:rPr>
                <w:rFonts w:eastAsia="Malgun Gothic"/>
                <w:lang w:eastAsia="ko-KR"/>
              </w:rPr>
            </w:pPr>
            <w:r>
              <w:rPr>
                <w:rFonts w:eastAsiaTheme="minorEastAsia" w:cs="Arial"/>
                <w:szCs w:val="18"/>
                <w:lang w:eastAsia="sv-SE"/>
              </w:rPr>
              <w:t>10</w:t>
            </w:r>
          </w:p>
        </w:tc>
        <w:tc>
          <w:tcPr>
            <w:tcW w:w="1107" w:type="dxa"/>
            <w:tcBorders>
              <w:top w:val="single" w:sz="4" w:space="0" w:color="auto"/>
              <w:left w:val="single" w:sz="4" w:space="0" w:color="auto"/>
              <w:bottom w:val="single" w:sz="4" w:space="0" w:color="auto"/>
              <w:right w:val="single" w:sz="4" w:space="0" w:color="auto"/>
            </w:tcBorders>
            <w:hideMark/>
          </w:tcPr>
          <w:p w14:paraId="52B93F00" w14:textId="77777777" w:rsidR="00212B03" w:rsidRDefault="00212B03">
            <w:pPr>
              <w:pStyle w:val="TAC"/>
              <w:keepNext w:val="0"/>
              <w:keepLines w:val="0"/>
              <w:rPr>
                <w:rFonts w:eastAsia="Malgun Gothic"/>
                <w:lang w:eastAsia="ko-KR"/>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7B2C66F" w14:textId="77777777" w:rsidR="00212B03" w:rsidRDefault="00212B03">
            <w:pPr>
              <w:pStyle w:val="TAC"/>
              <w:keepNext w:val="0"/>
              <w:keepLines w:val="0"/>
              <w:rPr>
                <w:rFonts w:eastAsiaTheme="minorEastAsia"/>
              </w:rPr>
            </w:pPr>
            <w:r>
              <w:rPr>
                <w:rFonts w:eastAsiaTheme="minorEastAsia" w:cs="Arial"/>
                <w:color w:val="000000"/>
                <w:szCs w:val="18"/>
                <w:lang w:eastAsia="sv-SE"/>
              </w:rPr>
              <w:t>3393</w:t>
            </w:r>
          </w:p>
        </w:tc>
        <w:tc>
          <w:tcPr>
            <w:tcW w:w="977" w:type="dxa"/>
            <w:tcBorders>
              <w:top w:val="single" w:sz="4" w:space="0" w:color="auto"/>
              <w:left w:val="single" w:sz="4" w:space="0" w:color="auto"/>
              <w:bottom w:val="single" w:sz="4" w:space="0" w:color="auto"/>
              <w:right w:val="single" w:sz="4" w:space="0" w:color="auto"/>
            </w:tcBorders>
            <w:hideMark/>
          </w:tcPr>
          <w:p w14:paraId="1073453A" w14:textId="77777777" w:rsidR="00212B03" w:rsidRDefault="00212B03">
            <w:pPr>
              <w:pStyle w:val="TAC"/>
              <w:keepNext w:val="0"/>
              <w:keepLines w:val="0"/>
              <w:rPr>
                <w:rFonts w:eastAsia="Malgun Gothic"/>
                <w:lang w:eastAsia="ko-KR"/>
              </w:rPr>
            </w:pPr>
            <w:r>
              <w:rPr>
                <w:rFonts w:eastAsiaTheme="minorEastAsia" w:cs="Arial"/>
                <w:szCs w:val="18"/>
                <w:lang w:eastAsia="ko-KR"/>
              </w:rPr>
              <w:t>28.2</w:t>
            </w:r>
          </w:p>
        </w:tc>
        <w:tc>
          <w:tcPr>
            <w:tcW w:w="828" w:type="dxa"/>
            <w:tcBorders>
              <w:top w:val="single" w:sz="4" w:space="0" w:color="auto"/>
              <w:left w:val="single" w:sz="4" w:space="0" w:color="auto"/>
              <w:bottom w:val="single" w:sz="4" w:space="0" w:color="auto"/>
              <w:right w:val="single" w:sz="4" w:space="0" w:color="auto"/>
            </w:tcBorders>
            <w:hideMark/>
          </w:tcPr>
          <w:p w14:paraId="31337EB0"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8FFDC1" w14:textId="77777777" w:rsidR="00212B03" w:rsidRDefault="00212B03">
            <w:pPr>
              <w:pStyle w:val="TAC"/>
              <w:keepNext w:val="0"/>
              <w:keepLines w:val="0"/>
              <w:rPr>
                <w:rFonts w:eastAsiaTheme="minorEastAsia"/>
              </w:rPr>
            </w:pPr>
            <w:r>
              <w:rPr>
                <w:rFonts w:eastAsiaTheme="minorEastAsia" w:cs="Arial"/>
                <w:szCs w:val="18"/>
                <w:lang w:eastAsia="ko-KR"/>
              </w:rPr>
              <w:t>IMD2</w:t>
            </w:r>
            <w:r>
              <w:rPr>
                <w:rFonts w:eastAsiaTheme="minorEastAsia" w:cs="Arial"/>
                <w:szCs w:val="18"/>
                <w:vertAlign w:val="superscript"/>
                <w:lang w:eastAsia="ko-KR"/>
              </w:rPr>
              <w:t>4,5</w:t>
            </w:r>
          </w:p>
        </w:tc>
      </w:tr>
      <w:tr w:rsidR="00212B03" w14:paraId="4703982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04C62013"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C93D2A" w14:textId="77777777" w:rsidR="00212B03" w:rsidRDefault="00212B03">
            <w:pPr>
              <w:pStyle w:val="TAC"/>
              <w:keepNext w:val="0"/>
              <w:keepLines w:val="0"/>
              <w:rPr>
                <w:rFonts w:eastAsiaTheme="minorEastAsia"/>
                <w:lang w:eastAsia="zh-CN"/>
              </w:rPr>
            </w:pPr>
            <w:r>
              <w:rPr>
                <w:rFonts w:eastAsiaTheme="minorEastAsia" w:cs="Arial"/>
                <w:color w:val="000000"/>
                <w:szCs w:val="18"/>
                <w:lang w:eastAsia="sv-SE"/>
              </w:rPr>
              <w:t>n85</w:t>
            </w:r>
          </w:p>
        </w:tc>
        <w:tc>
          <w:tcPr>
            <w:tcW w:w="926" w:type="dxa"/>
            <w:tcBorders>
              <w:top w:val="single" w:sz="4" w:space="0" w:color="auto"/>
              <w:left w:val="single" w:sz="4" w:space="0" w:color="auto"/>
              <w:bottom w:val="single" w:sz="4" w:space="0" w:color="auto"/>
              <w:right w:val="single" w:sz="4" w:space="0" w:color="auto"/>
            </w:tcBorders>
            <w:hideMark/>
          </w:tcPr>
          <w:p w14:paraId="263C39F1" w14:textId="77777777" w:rsidR="00212B03" w:rsidRDefault="00212B03">
            <w:pPr>
              <w:pStyle w:val="TAC"/>
              <w:keepNext w:val="0"/>
              <w:keepLines w:val="0"/>
              <w:rPr>
                <w:rFonts w:eastAsiaTheme="minorEastAsia"/>
              </w:rPr>
            </w:pPr>
            <w:r>
              <w:rPr>
                <w:rFonts w:eastAsiaTheme="minorEastAsia" w:cs="Arial"/>
                <w:color w:val="000000"/>
                <w:szCs w:val="18"/>
                <w:lang w:eastAsia="sv-SE"/>
              </w:rPr>
              <w:t>713</w:t>
            </w:r>
          </w:p>
        </w:tc>
        <w:tc>
          <w:tcPr>
            <w:tcW w:w="851" w:type="dxa"/>
            <w:tcBorders>
              <w:top w:val="single" w:sz="4" w:space="0" w:color="auto"/>
              <w:left w:val="single" w:sz="4" w:space="0" w:color="auto"/>
              <w:bottom w:val="single" w:sz="4" w:space="0" w:color="auto"/>
              <w:right w:val="single" w:sz="4" w:space="0" w:color="auto"/>
            </w:tcBorders>
            <w:hideMark/>
          </w:tcPr>
          <w:p w14:paraId="6F87A98A" w14:textId="77777777" w:rsidR="00212B03" w:rsidRDefault="00212B03">
            <w:pPr>
              <w:pStyle w:val="TAC"/>
              <w:keepNext w:val="0"/>
              <w:keepLines w:val="0"/>
              <w:rPr>
                <w:rFonts w:eastAsia="Malgun Gothic"/>
                <w:lang w:eastAsia="ko-KR"/>
              </w:rPr>
            </w:pPr>
            <w:r>
              <w:rPr>
                <w:rFonts w:eastAsiaTheme="minorEastAsia" w:cs="Arial"/>
                <w:szCs w:val="18"/>
                <w:lang w:eastAsia="sv-SE"/>
              </w:rPr>
              <w:t>5</w:t>
            </w:r>
          </w:p>
        </w:tc>
        <w:tc>
          <w:tcPr>
            <w:tcW w:w="1107" w:type="dxa"/>
            <w:tcBorders>
              <w:top w:val="single" w:sz="4" w:space="0" w:color="auto"/>
              <w:left w:val="single" w:sz="4" w:space="0" w:color="auto"/>
              <w:bottom w:val="single" w:sz="4" w:space="0" w:color="auto"/>
              <w:right w:val="single" w:sz="4" w:space="0" w:color="auto"/>
            </w:tcBorders>
            <w:hideMark/>
          </w:tcPr>
          <w:p w14:paraId="42800EEA" w14:textId="77777777" w:rsidR="00212B03" w:rsidRDefault="00212B03">
            <w:pPr>
              <w:pStyle w:val="TAC"/>
              <w:keepNext w:val="0"/>
              <w:keepLines w:val="0"/>
              <w:rPr>
                <w:rFonts w:eastAsia="Malgun Gothic"/>
                <w:lang w:eastAsia="ko-KR"/>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5C9038B" w14:textId="77777777" w:rsidR="00212B03" w:rsidRDefault="00212B03">
            <w:pPr>
              <w:pStyle w:val="TAC"/>
              <w:keepNext w:val="0"/>
              <w:keepLines w:val="0"/>
              <w:rPr>
                <w:rFonts w:eastAsiaTheme="minorEastAsia"/>
              </w:rPr>
            </w:pPr>
            <w:r>
              <w:rPr>
                <w:rFonts w:eastAsiaTheme="minorEastAsia" w:cs="Arial"/>
                <w:color w:val="000000"/>
                <w:szCs w:val="18"/>
                <w:lang w:eastAsia="sv-SE"/>
              </w:rPr>
              <w:t>743</w:t>
            </w:r>
          </w:p>
        </w:tc>
        <w:tc>
          <w:tcPr>
            <w:tcW w:w="977" w:type="dxa"/>
            <w:tcBorders>
              <w:top w:val="single" w:sz="4" w:space="0" w:color="auto"/>
              <w:left w:val="single" w:sz="4" w:space="0" w:color="auto"/>
              <w:bottom w:val="single" w:sz="4" w:space="0" w:color="auto"/>
              <w:right w:val="single" w:sz="4" w:space="0" w:color="auto"/>
            </w:tcBorders>
            <w:hideMark/>
          </w:tcPr>
          <w:p w14:paraId="4B99D1D9" w14:textId="77777777" w:rsidR="00212B03" w:rsidRDefault="00212B03">
            <w:pPr>
              <w:pStyle w:val="TAC"/>
              <w:keepNext w:val="0"/>
              <w:keepLines w:val="0"/>
              <w:rPr>
                <w:rFonts w:eastAsia="Malgun Gothic"/>
                <w:lang w:eastAsia="ko-KR"/>
              </w:rPr>
            </w:pPr>
            <w:r>
              <w:rPr>
                <w:rFonts w:eastAsiaTheme="minorEastAsia"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145051"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15A0F24" w14:textId="77777777" w:rsidR="00212B03" w:rsidRDefault="00212B03">
            <w:pPr>
              <w:pStyle w:val="TAC"/>
              <w:keepNext w:val="0"/>
              <w:keepLines w:val="0"/>
              <w:rPr>
                <w:rFonts w:eastAsiaTheme="minorEastAsia"/>
              </w:rPr>
            </w:pPr>
            <w:r>
              <w:rPr>
                <w:rFonts w:eastAsiaTheme="minorEastAsia" w:cs="Arial"/>
                <w:szCs w:val="18"/>
                <w:lang w:eastAsia="ko-KR"/>
              </w:rPr>
              <w:t>N/A</w:t>
            </w:r>
          </w:p>
        </w:tc>
      </w:tr>
      <w:tr w:rsidR="00212B03" w14:paraId="38B6283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FF08287" w14:textId="77777777" w:rsidR="00212B03" w:rsidRDefault="00212B03">
            <w:pPr>
              <w:pStyle w:val="TAC"/>
              <w:keepNext w:val="0"/>
              <w:keepLines w:val="0"/>
              <w:rPr>
                <w:rFonts w:eastAsiaTheme="minorEastAsia"/>
              </w:rPr>
            </w:pPr>
            <w:r>
              <w:rPr>
                <w:rFonts w:eastAsia="SimSun"/>
                <w:lang w:eastAsia="zh-CN"/>
              </w:rPr>
              <w:t>CA_n46-n78-n102</w:t>
            </w:r>
          </w:p>
        </w:tc>
        <w:tc>
          <w:tcPr>
            <w:tcW w:w="1146" w:type="dxa"/>
            <w:tcBorders>
              <w:top w:val="single" w:sz="4" w:space="0" w:color="auto"/>
              <w:left w:val="single" w:sz="4" w:space="0" w:color="auto"/>
              <w:bottom w:val="single" w:sz="4" w:space="0" w:color="auto"/>
              <w:right w:val="single" w:sz="4" w:space="0" w:color="auto"/>
            </w:tcBorders>
            <w:hideMark/>
          </w:tcPr>
          <w:p w14:paraId="78CC72FF" w14:textId="77777777" w:rsidR="00212B03" w:rsidRDefault="00212B03">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6648783" w14:textId="77777777" w:rsidR="00212B03" w:rsidRDefault="00212B03">
            <w:pPr>
              <w:pStyle w:val="TAC"/>
              <w:keepNext w:val="0"/>
              <w:keepLines w:val="0"/>
              <w:rPr>
                <w:rFonts w:eastAsiaTheme="minorEastAsia"/>
                <w:lang w:eastAsia="zh-CN"/>
              </w:rPr>
            </w:pPr>
            <w:r>
              <w:rPr>
                <w:rFonts w:eastAsiaTheme="minorEastAsia" w:cs="Arial"/>
                <w:color w:val="000000"/>
                <w:szCs w:val="18"/>
              </w:rPr>
              <w:t>5315</w:t>
            </w:r>
          </w:p>
        </w:tc>
        <w:tc>
          <w:tcPr>
            <w:tcW w:w="851" w:type="dxa"/>
            <w:tcBorders>
              <w:top w:val="single" w:sz="4" w:space="0" w:color="auto"/>
              <w:left w:val="single" w:sz="4" w:space="0" w:color="auto"/>
              <w:bottom w:val="single" w:sz="4" w:space="0" w:color="auto"/>
              <w:right w:val="single" w:sz="4" w:space="0" w:color="auto"/>
            </w:tcBorders>
            <w:hideMark/>
          </w:tcPr>
          <w:p w14:paraId="69AF9590" w14:textId="77777777" w:rsidR="00212B03" w:rsidRDefault="00212B03">
            <w:pPr>
              <w:pStyle w:val="TAC"/>
              <w:keepNext w:val="0"/>
              <w:keepLines w:val="0"/>
              <w:rPr>
                <w:rFonts w:eastAsiaTheme="minorEastAsia"/>
              </w:rPr>
            </w:pPr>
            <w:r>
              <w:rPr>
                <w:rFonts w:eastAsiaTheme="minorEastAsia"/>
                <w:lang w:eastAsia="ko-KR"/>
              </w:rPr>
              <w:t>20</w:t>
            </w:r>
          </w:p>
        </w:tc>
        <w:tc>
          <w:tcPr>
            <w:tcW w:w="1107" w:type="dxa"/>
            <w:tcBorders>
              <w:top w:val="single" w:sz="4" w:space="0" w:color="auto"/>
              <w:left w:val="single" w:sz="4" w:space="0" w:color="auto"/>
              <w:bottom w:val="single" w:sz="4" w:space="0" w:color="auto"/>
              <w:right w:val="single" w:sz="4" w:space="0" w:color="auto"/>
            </w:tcBorders>
            <w:hideMark/>
          </w:tcPr>
          <w:p w14:paraId="1009A183" w14:textId="77777777" w:rsidR="00212B03" w:rsidRDefault="00212B03">
            <w:pPr>
              <w:pStyle w:val="TAC"/>
              <w:keepNext w:val="0"/>
              <w:keepLines w:val="0"/>
              <w:rPr>
                <w:rFonts w:eastAsiaTheme="minorEastAsia"/>
              </w:rPr>
            </w:pPr>
            <w:r>
              <w:rPr>
                <w:rFonts w:eastAsiaTheme="minorEastAsia"/>
                <w:lang w:eastAsia="ko-KR"/>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85DD27" w14:textId="77777777" w:rsidR="00212B03" w:rsidRDefault="00212B03">
            <w:pPr>
              <w:pStyle w:val="TAC"/>
              <w:keepNext w:val="0"/>
              <w:keepLines w:val="0"/>
              <w:rPr>
                <w:rFonts w:eastAsiaTheme="minorEastAsia"/>
                <w:lang w:eastAsia="zh-CN"/>
              </w:rPr>
            </w:pPr>
            <w:r>
              <w:rPr>
                <w:rFonts w:eastAsiaTheme="minorEastAsia" w:cs="Arial"/>
                <w:color w:val="000000"/>
                <w:szCs w:val="18"/>
              </w:rPr>
              <w:t>5315</w:t>
            </w:r>
          </w:p>
        </w:tc>
        <w:tc>
          <w:tcPr>
            <w:tcW w:w="977" w:type="dxa"/>
            <w:tcBorders>
              <w:top w:val="single" w:sz="4" w:space="0" w:color="auto"/>
              <w:left w:val="single" w:sz="4" w:space="0" w:color="auto"/>
              <w:bottom w:val="single" w:sz="4" w:space="0" w:color="auto"/>
              <w:right w:val="single" w:sz="4" w:space="0" w:color="auto"/>
            </w:tcBorders>
            <w:hideMark/>
          </w:tcPr>
          <w:p w14:paraId="168214B6"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61410B" w14:textId="77777777" w:rsidR="00212B03" w:rsidRDefault="00212B03">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08FBF2" w14:textId="77777777" w:rsidR="00212B03" w:rsidRDefault="00212B03">
            <w:pPr>
              <w:pStyle w:val="TAC"/>
              <w:keepNext w:val="0"/>
              <w:keepLines w:val="0"/>
              <w:rPr>
                <w:rFonts w:eastAsiaTheme="minorEastAsia"/>
                <w:lang w:eastAsia="ja-JP"/>
              </w:rPr>
            </w:pPr>
            <w:r>
              <w:rPr>
                <w:rFonts w:eastAsiaTheme="minorEastAsia"/>
              </w:rPr>
              <w:t>N/A</w:t>
            </w:r>
          </w:p>
        </w:tc>
      </w:tr>
      <w:tr w:rsidR="00212B03" w14:paraId="79FD2DDE" w14:textId="77777777" w:rsidTr="00212B03">
        <w:trPr>
          <w:jc w:val="center"/>
        </w:trPr>
        <w:tc>
          <w:tcPr>
            <w:tcW w:w="2007" w:type="dxa"/>
            <w:tcBorders>
              <w:top w:val="nil"/>
              <w:left w:val="single" w:sz="4" w:space="0" w:color="auto"/>
              <w:bottom w:val="nil"/>
              <w:right w:val="single" w:sz="4" w:space="0" w:color="auto"/>
            </w:tcBorders>
            <w:vAlign w:val="center"/>
          </w:tcPr>
          <w:p w14:paraId="3F3098E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66672C4"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634DA06B" w14:textId="77777777" w:rsidR="00212B03" w:rsidRDefault="00212B03">
            <w:pPr>
              <w:pStyle w:val="TAC"/>
              <w:keepNext w:val="0"/>
              <w:keepLines w:val="0"/>
              <w:rPr>
                <w:rFonts w:eastAsiaTheme="minorEastAsia"/>
                <w:lang w:eastAsia="zh-CN"/>
              </w:rPr>
            </w:pPr>
            <w:r>
              <w:rPr>
                <w:rFonts w:eastAsiaTheme="minorEastAsia" w:cs="Arial"/>
                <w:color w:val="000000"/>
                <w:szCs w:val="18"/>
              </w:rPr>
              <w:t>3770</w:t>
            </w:r>
          </w:p>
        </w:tc>
        <w:tc>
          <w:tcPr>
            <w:tcW w:w="851" w:type="dxa"/>
            <w:tcBorders>
              <w:top w:val="single" w:sz="4" w:space="0" w:color="auto"/>
              <w:left w:val="single" w:sz="4" w:space="0" w:color="auto"/>
              <w:bottom w:val="single" w:sz="4" w:space="0" w:color="auto"/>
              <w:right w:val="single" w:sz="4" w:space="0" w:color="auto"/>
            </w:tcBorders>
            <w:hideMark/>
          </w:tcPr>
          <w:p w14:paraId="34101332"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7BD3556"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B40BB7" w14:textId="77777777" w:rsidR="00212B03" w:rsidRDefault="00212B03">
            <w:pPr>
              <w:pStyle w:val="TAC"/>
              <w:keepNext w:val="0"/>
              <w:keepLines w:val="0"/>
              <w:rPr>
                <w:rFonts w:eastAsiaTheme="minorEastAsia"/>
                <w:lang w:eastAsia="zh-CN"/>
              </w:rPr>
            </w:pPr>
            <w:r>
              <w:rPr>
                <w:rFonts w:eastAsiaTheme="minorEastAsia"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763265C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676D477" w14:textId="77777777" w:rsidR="00212B03" w:rsidRDefault="00212B03">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17C19EFE" w14:textId="77777777" w:rsidR="00212B03" w:rsidRDefault="00212B03">
            <w:pPr>
              <w:pStyle w:val="TAC"/>
              <w:keepNext w:val="0"/>
              <w:keepLines w:val="0"/>
              <w:rPr>
                <w:rFonts w:eastAsiaTheme="minorEastAsia"/>
                <w:lang w:eastAsia="ja-JP"/>
              </w:rPr>
            </w:pPr>
            <w:r>
              <w:rPr>
                <w:rFonts w:eastAsiaTheme="minorEastAsia"/>
              </w:rPr>
              <w:t>N/A</w:t>
            </w:r>
          </w:p>
        </w:tc>
      </w:tr>
      <w:tr w:rsidR="00212B03" w14:paraId="54635FBC" w14:textId="77777777" w:rsidTr="00212B03">
        <w:trPr>
          <w:jc w:val="center"/>
        </w:trPr>
        <w:tc>
          <w:tcPr>
            <w:tcW w:w="2007" w:type="dxa"/>
            <w:tcBorders>
              <w:top w:val="nil"/>
              <w:left w:val="single" w:sz="4" w:space="0" w:color="auto"/>
              <w:bottom w:val="nil"/>
              <w:right w:val="single" w:sz="4" w:space="0" w:color="auto"/>
            </w:tcBorders>
            <w:vAlign w:val="center"/>
          </w:tcPr>
          <w:p w14:paraId="00D5955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CCDD4B0" w14:textId="77777777" w:rsidR="00212B03" w:rsidRDefault="00212B03">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1F652760"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A45F23" w14:textId="77777777" w:rsidR="00212B03" w:rsidRDefault="00212B03">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6AE287F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6BA14" w14:textId="77777777" w:rsidR="00212B03" w:rsidRDefault="00212B03">
            <w:pPr>
              <w:pStyle w:val="TAC"/>
              <w:keepNext w:val="0"/>
              <w:keepLines w:val="0"/>
              <w:rPr>
                <w:rFonts w:eastAsiaTheme="minorEastAsia"/>
                <w:lang w:eastAsia="zh-CN"/>
              </w:rPr>
            </w:pPr>
            <w:r>
              <w:rPr>
                <w:rFonts w:eastAsiaTheme="minorEastAsia" w:cs="Arial"/>
                <w:color w:val="000000"/>
                <w:szCs w:val="18"/>
              </w:rPr>
              <w:t>5995</w:t>
            </w:r>
          </w:p>
        </w:tc>
        <w:tc>
          <w:tcPr>
            <w:tcW w:w="977" w:type="dxa"/>
            <w:tcBorders>
              <w:top w:val="single" w:sz="4" w:space="0" w:color="auto"/>
              <w:left w:val="single" w:sz="4" w:space="0" w:color="auto"/>
              <w:bottom w:val="single" w:sz="4" w:space="0" w:color="auto"/>
              <w:right w:val="single" w:sz="4" w:space="0" w:color="auto"/>
            </w:tcBorders>
            <w:hideMark/>
          </w:tcPr>
          <w:p w14:paraId="3E9D5B12" w14:textId="77777777" w:rsidR="00212B03" w:rsidRDefault="00212B03">
            <w:pPr>
              <w:pStyle w:val="TAC"/>
              <w:keepNext w:val="0"/>
              <w:keepLines w:val="0"/>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35BB9828" w14:textId="77777777" w:rsidR="00212B03" w:rsidRDefault="00212B03">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78C90F78" w14:textId="77777777" w:rsidR="00212B03" w:rsidRDefault="00212B03">
            <w:pPr>
              <w:pStyle w:val="TAC"/>
              <w:keepNext w:val="0"/>
              <w:keepLines w:val="0"/>
              <w:rPr>
                <w:rFonts w:eastAsiaTheme="minorEastAsia"/>
                <w:lang w:eastAsia="ja-JP"/>
              </w:rPr>
            </w:pPr>
            <w:r>
              <w:rPr>
                <w:rFonts w:eastAsiaTheme="minorEastAsia"/>
              </w:rPr>
              <w:t>IMD4</w:t>
            </w:r>
          </w:p>
        </w:tc>
      </w:tr>
      <w:tr w:rsidR="00212B03" w14:paraId="791E1739" w14:textId="77777777" w:rsidTr="00212B03">
        <w:trPr>
          <w:jc w:val="center"/>
        </w:trPr>
        <w:tc>
          <w:tcPr>
            <w:tcW w:w="2007" w:type="dxa"/>
            <w:tcBorders>
              <w:top w:val="nil"/>
              <w:left w:val="single" w:sz="4" w:space="0" w:color="auto"/>
              <w:bottom w:val="nil"/>
              <w:right w:val="single" w:sz="4" w:space="0" w:color="auto"/>
            </w:tcBorders>
            <w:vAlign w:val="center"/>
          </w:tcPr>
          <w:p w14:paraId="035C93E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A3C2C4" w14:textId="77777777" w:rsidR="00212B03" w:rsidRDefault="00212B03">
            <w:pPr>
              <w:pStyle w:val="TAC"/>
              <w:keepNext w:val="0"/>
              <w:keepLines w:val="0"/>
              <w:rPr>
                <w:rFonts w:eastAsiaTheme="minorEastAsia"/>
                <w:lang w:eastAsia="zh-CN"/>
              </w:rPr>
            </w:pPr>
            <w:r>
              <w:rPr>
                <w:rFonts w:eastAsiaTheme="minorEastAsia"/>
              </w:rPr>
              <w:t>n46</w:t>
            </w:r>
          </w:p>
        </w:tc>
        <w:tc>
          <w:tcPr>
            <w:tcW w:w="926" w:type="dxa"/>
            <w:tcBorders>
              <w:top w:val="single" w:sz="4" w:space="0" w:color="auto"/>
              <w:left w:val="single" w:sz="4" w:space="0" w:color="auto"/>
              <w:bottom w:val="single" w:sz="4" w:space="0" w:color="auto"/>
              <w:right w:val="single" w:sz="4" w:space="0" w:color="auto"/>
            </w:tcBorders>
            <w:vAlign w:val="center"/>
            <w:hideMark/>
          </w:tcPr>
          <w:p w14:paraId="5273A09C" w14:textId="77777777" w:rsidR="00212B03" w:rsidRDefault="00212B03">
            <w:pPr>
              <w:pStyle w:val="TAC"/>
              <w:keepNext w:val="0"/>
              <w:keepLines w:val="0"/>
              <w:rPr>
                <w:rFonts w:eastAsiaTheme="minorEastAsia"/>
                <w:lang w:eastAsia="zh-CN"/>
              </w:rPr>
            </w:pPr>
            <w:r>
              <w:rPr>
                <w:rFonts w:eastAsiaTheme="minorEastAsia" w:cs="Arial"/>
                <w:color w:val="000000"/>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38E55E7C" w14:textId="77777777" w:rsidR="00212B03" w:rsidRDefault="00212B03">
            <w:pPr>
              <w:pStyle w:val="TAC"/>
              <w:keepNext w:val="0"/>
              <w:keepLines w:val="0"/>
              <w:rPr>
                <w:rFonts w:eastAsiaTheme="minorEastAsia"/>
              </w:rPr>
            </w:pPr>
            <w:r>
              <w:rPr>
                <w:rFonts w:eastAsiaTheme="minorEastAsia"/>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52667E68" w14:textId="77777777" w:rsidR="00212B03" w:rsidRDefault="00212B03">
            <w:pPr>
              <w:pStyle w:val="TAC"/>
              <w:keepNext w:val="0"/>
              <w:keepLines w:val="0"/>
              <w:rPr>
                <w:rFonts w:eastAsiaTheme="minorEastAsia"/>
              </w:rPr>
            </w:pPr>
            <w:r>
              <w:rPr>
                <w:rFonts w:eastAsiaTheme="minorEastAsia"/>
                <w:lang w:eastAsia="ko-K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0C40EF" w14:textId="77777777" w:rsidR="00212B03" w:rsidRDefault="00212B03">
            <w:pPr>
              <w:pStyle w:val="TAC"/>
              <w:keepNext w:val="0"/>
              <w:keepLines w:val="0"/>
              <w:rPr>
                <w:rFonts w:eastAsiaTheme="minorEastAsia"/>
                <w:lang w:eastAsia="zh-CN"/>
              </w:rPr>
            </w:pPr>
            <w:r>
              <w:rPr>
                <w:rFonts w:eastAsiaTheme="minorEastAsia" w:cs="Arial"/>
                <w:color w:val="000000"/>
                <w:szCs w:val="18"/>
              </w:rPr>
              <w:t>5530</w:t>
            </w:r>
          </w:p>
        </w:tc>
        <w:tc>
          <w:tcPr>
            <w:tcW w:w="977" w:type="dxa"/>
            <w:tcBorders>
              <w:top w:val="single" w:sz="4" w:space="0" w:color="auto"/>
              <w:left w:val="single" w:sz="4" w:space="0" w:color="auto"/>
              <w:bottom w:val="single" w:sz="4" w:space="0" w:color="auto"/>
              <w:right w:val="single" w:sz="4" w:space="0" w:color="auto"/>
            </w:tcBorders>
            <w:hideMark/>
          </w:tcPr>
          <w:p w14:paraId="0E23F2E9" w14:textId="77777777" w:rsidR="00212B03" w:rsidRDefault="00212B03">
            <w:pPr>
              <w:pStyle w:val="TAC"/>
              <w:rPr>
                <w:rFonts w:eastAsiaTheme="minorEastAsia"/>
              </w:rPr>
            </w:pPr>
            <w:r>
              <w:rPr>
                <w:rFonts w:eastAsiaTheme="minorEastAsia"/>
              </w:rPr>
              <w:t>N/A</w:t>
            </w:r>
            <w:r>
              <w:rPr>
                <w:rFonts w:eastAsiaTheme="minorEastAsia"/>
                <w:vertAlign w:val="superscript"/>
              </w:rPr>
              <w:t>12</w:t>
            </w:r>
          </w:p>
        </w:tc>
        <w:tc>
          <w:tcPr>
            <w:tcW w:w="828" w:type="dxa"/>
            <w:tcBorders>
              <w:top w:val="single" w:sz="4" w:space="0" w:color="auto"/>
              <w:left w:val="single" w:sz="4" w:space="0" w:color="auto"/>
              <w:bottom w:val="single" w:sz="4" w:space="0" w:color="auto"/>
              <w:right w:val="single" w:sz="4" w:space="0" w:color="auto"/>
            </w:tcBorders>
            <w:hideMark/>
          </w:tcPr>
          <w:p w14:paraId="142A7F35" w14:textId="77777777" w:rsidR="00212B03" w:rsidRDefault="00212B03">
            <w:pPr>
              <w:pStyle w:val="TAC"/>
              <w:keepNext w:val="0"/>
              <w:keepLines w:val="0"/>
              <w:rPr>
                <w:rFonts w:eastAsia="Yu Mincho"/>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5ECE53" w14:textId="77777777" w:rsidR="00212B03" w:rsidRDefault="00212B03">
            <w:pPr>
              <w:pStyle w:val="TAC"/>
              <w:keepNext w:val="0"/>
              <w:keepLines w:val="0"/>
              <w:rPr>
                <w:rFonts w:eastAsiaTheme="minorEastAsia"/>
                <w:lang w:eastAsia="ja-JP"/>
              </w:rPr>
            </w:pPr>
            <w:r>
              <w:rPr>
                <w:rFonts w:eastAsiaTheme="minorEastAsia"/>
              </w:rPr>
              <w:t>IMD4</w:t>
            </w:r>
          </w:p>
        </w:tc>
      </w:tr>
      <w:tr w:rsidR="00212B03" w14:paraId="5732738D" w14:textId="77777777" w:rsidTr="00212B03">
        <w:trPr>
          <w:jc w:val="center"/>
        </w:trPr>
        <w:tc>
          <w:tcPr>
            <w:tcW w:w="2007" w:type="dxa"/>
            <w:tcBorders>
              <w:top w:val="nil"/>
              <w:left w:val="single" w:sz="4" w:space="0" w:color="auto"/>
              <w:bottom w:val="nil"/>
              <w:right w:val="single" w:sz="4" w:space="0" w:color="auto"/>
            </w:tcBorders>
            <w:vAlign w:val="center"/>
          </w:tcPr>
          <w:p w14:paraId="126DD41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A6DCC2C" w14:textId="77777777" w:rsidR="00212B03" w:rsidRDefault="00212B03">
            <w:pPr>
              <w:pStyle w:val="TAC"/>
              <w:keepNext w:val="0"/>
              <w:keepLines w:val="0"/>
              <w:rPr>
                <w:rFonts w:eastAsiaTheme="minorEastAsia"/>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vAlign w:val="center"/>
            <w:hideMark/>
          </w:tcPr>
          <w:p w14:paraId="013E83B6" w14:textId="77777777" w:rsidR="00212B03" w:rsidRDefault="00212B03">
            <w:pPr>
              <w:pStyle w:val="TAC"/>
              <w:keepNext w:val="0"/>
              <w:keepLines w:val="0"/>
              <w:rPr>
                <w:rFonts w:eastAsiaTheme="minorEastAsia"/>
                <w:lang w:eastAsia="zh-CN"/>
              </w:rPr>
            </w:pPr>
            <w:r>
              <w:rPr>
                <w:rFonts w:eastAsiaTheme="minorEastAsia" w:cs="Arial"/>
                <w:color w:val="000000"/>
                <w:szCs w:val="18"/>
              </w:rPr>
              <w:t>3550</w:t>
            </w:r>
          </w:p>
        </w:tc>
        <w:tc>
          <w:tcPr>
            <w:tcW w:w="851" w:type="dxa"/>
            <w:tcBorders>
              <w:top w:val="single" w:sz="4" w:space="0" w:color="auto"/>
              <w:left w:val="single" w:sz="4" w:space="0" w:color="auto"/>
              <w:bottom w:val="single" w:sz="4" w:space="0" w:color="auto"/>
              <w:right w:val="single" w:sz="4" w:space="0" w:color="auto"/>
            </w:tcBorders>
            <w:hideMark/>
          </w:tcPr>
          <w:p w14:paraId="564F9AC8"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6F1D74E"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DD98D0" w14:textId="77777777" w:rsidR="00212B03" w:rsidRDefault="00212B03">
            <w:pPr>
              <w:pStyle w:val="TAC"/>
              <w:keepNext w:val="0"/>
              <w:keepLines w:val="0"/>
              <w:rPr>
                <w:rFonts w:eastAsiaTheme="minorEastAsia"/>
                <w:lang w:eastAsia="zh-CN"/>
              </w:rPr>
            </w:pPr>
            <w:r>
              <w:rPr>
                <w:rFonts w:eastAsiaTheme="minorEastAsia" w:cs="Arial"/>
                <w:color w:val="000000"/>
                <w:szCs w:val="18"/>
              </w:rPr>
              <w:t>3550</w:t>
            </w:r>
          </w:p>
        </w:tc>
        <w:tc>
          <w:tcPr>
            <w:tcW w:w="977" w:type="dxa"/>
            <w:tcBorders>
              <w:top w:val="single" w:sz="4" w:space="0" w:color="auto"/>
              <w:left w:val="single" w:sz="4" w:space="0" w:color="auto"/>
              <w:bottom w:val="single" w:sz="4" w:space="0" w:color="auto"/>
              <w:right w:val="single" w:sz="4" w:space="0" w:color="auto"/>
            </w:tcBorders>
            <w:hideMark/>
          </w:tcPr>
          <w:p w14:paraId="3E3C365C" w14:textId="77777777" w:rsidR="00212B03" w:rsidRDefault="00212B03">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6FE3640" w14:textId="77777777" w:rsidR="00212B03" w:rsidRDefault="00212B03">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173EC07" w14:textId="77777777" w:rsidR="00212B03" w:rsidRDefault="00212B03">
            <w:pPr>
              <w:pStyle w:val="TAC"/>
              <w:keepNext w:val="0"/>
              <w:keepLines w:val="0"/>
              <w:rPr>
                <w:rFonts w:eastAsiaTheme="minorEastAsia"/>
                <w:lang w:eastAsia="ja-JP"/>
              </w:rPr>
            </w:pPr>
            <w:r>
              <w:rPr>
                <w:rFonts w:eastAsiaTheme="minorEastAsia"/>
              </w:rPr>
              <w:t>N/A</w:t>
            </w:r>
          </w:p>
        </w:tc>
      </w:tr>
      <w:tr w:rsidR="00212B03" w14:paraId="4C4A382B"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587CC1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5ADEB9F" w14:textId="77777777" w:rsidR="00212B03" w:rsidRDefault="00212B03">
            <w:pPr>
              <w:pStyle w:val="TAC"/>
              <w:keepNext w:val="0"/>
              <w:keepLines w:val="0"/>
              <w:rPr>
                <w:rFonts w:eastAsiaTheme="minorEastAsia"/>
                <w:lang w:eastAsia="zh-CN"/>
              </w:rPr>
            </w:pPr>
            <w:r>
              <w:rPr>
                <w:rFonts w:eastAsiaTheme="minorEastAsia"/>
              </w:rPr>
              <w:t>n102</w:t>
            </w:r>
          </w:p>
        </w:tc>
        <w:tc>
          <w:tcPr>
            <w:tcW w:w="926" w:type="dxa"/>
            <w:tcBorders>
              <w:top w:val="single" w:sz="4" w:space="0" w:color="auto"/>
              <w:left w:val="single" w:sz="4" w:space="0" w:color="auto"/>
              <w:bottom w:val="single" w:sz="4" w:space="0" w:color="auto"/>
              <w:right w:val="single" w:sz="4" w:space="0" w:color="auto"/>
            </w:tcBorders>
            <w:vAlign w:val="center"/>
            <w:hideMark/>
          </w:tcPr>
          <w:p w14:paraId="7C34F4FF" w14:textId="77777777" w:rsidR="00212B03" w:rsidRDefault="00212B03">
            <w:pPr>
              <w:pStyle w:val="TAC"/>
              <w:keepNext w:val="0"/>
              <w:keepLines w:val="0"/>
              <w:rPr>
                <w:rFonts w:eastAsiaTheme="minorEastAsia"/>
                <w:lang w:eastAsia="zh-CN"/>
              </w:rPr>
            </w:pPr>
            <w:r>
              <w:rPr>
                <w:rFonts w:eastAsiaTheme="minorEastAsia" w:cs="Arial"/>
                <w:color w:val="000000"/>
                <w:szCs w:val="18"/>
              </w:rPr>
              <w:t>6315</w:t>
            </w:r>
          </w:p>
        </w:tc>
        <w:tc>
          <w:tcPr>
            <w:tcW w:w="851" w:type="dxa"/>
            <w:tcBorders>
              <w:top w:val="single" w:sz="4" w:space="0" w:color="auto"/>
              <w:left w:val="single" w:sz="4" w:space="0" w:color="auto"/>
              <w:bottom w:val="single" w:sz="4" w:space="0" w:color="auto"/>
              <w:right w:val="single" w:sz="4" w:space="0" w:color="auto"/>
            </w:tcBorders>
            <w:hideMark/>
          </w:tcPr>
          <w:p w14:paraId="16A7CA5C" w14:textId="77777777" w:rsidR="00212B03" w:rsidRDefault="00212B03">
            <w:pPr>
              <w:pStyle w:val="TAC"/>
              <w:keepNext w:val="0"/>
              <w:keepLines w:val="0"/>
              <w:rPr>
                <w:rFonts w:eastAsiaTheme="minorEastAsia"/>
              </w:rPr>
            </w:pPr>
            <w:r>
              <w:rPr>
                <w:rFonts w:eastAsiaTheme="minorEastAsia"/>
              </w:rPr>
              <w:t>40</w:t>
            </w:r>
          </w:p>
        </w:tc>
        <w:tc>
          <w:tcPr>
            <w:tcW w:w="1107" w:type="dxa"/>
            <w:tcBorders>
              <w:top w:val="single" w:sz="4" w:space="0" w:color="auto"/>
              <w:left w:val="single" w:sz="4" w:space="0" w:color="auto"/>
              <w:bottom w:val="single" w:sz="4" w:space="0" w:color="auto"/>
              <w:right w:val="single" w:sz="4" w:space="0" w:color="auto"/>
            </w:tcBorders>
            <w:hideMark/>
          </w:tcPr>
          <w:p w14:paraId="3E0AD84E" w14:textId="77777777" w:rsidR="00212B03" w:rsidRDefault="00212B03">
            <w:pPr>
              <w:pStyle w:val="TAC"/>
              <w:keepNext w:val="0"/>
              <w:keepLines w:val="0"/>
              <w:rPr>
                <w:rFonts w:eastAsiaTheme="minorEastAsia"/>
              </w:rPr>
            </w:pPr>
            <w:r>
              <w:rPr>
                <w:rFonts w:eastAsiaTheme="minorEastAsia"/>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8FA9C" w14:textId="77777777" w:rsidR="00212B03" w:rsidRDefault="00212B03">
            <w:pPr>
              <w:pStyle w:val="TAC"/>
              <w:keepNext w:val="0"/>
              <w:keepLines w:val="0"/>
              <w:rPr>
                <w:rFonts w:eastAsiaTheme="minorEastAsia"/>
                <w:lang w:eastAsia="zh-CN"/>
              </w:rPr>
            </w:pPr>
            <w:r>
              <w:rPr>
                <w:rFonts w:eastAsiaTheme="minorEastAsia" w:cs="Arial"/>
                <w:color w:val="000000"/>
                <w:szCs w:val="18"/>
              </w:rPr>
              <w:t>6315</w:t>
            </w:r>
          </w:p>
        </w:tc>
        <w:tc>
          <w:tcPr>
            <w:tcW w:w="977" w:type="dxa"/>
            <w:tcBorders>
              <w:top w:val="single" w:sz="4" w:space="0" w:color="auto"/>
              <w:left w:val="single" w:sz="4" w:space="0" w:color="auto"/>
              <w:bottom w:val="single" w:sz="4" w:space="0" w:color="auto"/>
              <w:right w:val="single" w:sz="4" w:space="0" w:color="auto"/>
            </w:tcBorders>
            <w:hideMark/>
          </w:tcPr>
          <w:p w14:paraId="7652F714" w14:textId="77777777" w:rsidR="00212B03" w:rsidRDefault="00212B03">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67DDB43F" w14:textId="77777777" w:rsidR="00212B03" w:rsidRDefault="00212B03">
            <w:pPr>
              <w:pStyle w:val="TAC"/>
              <w:keepNext w:val="0"/>
              <w:keepLines w:val="0"/>
              <w:rPr>
                <w:rFonts w:eastAsia="Yu Mincho"/>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F58CA00" w14:textId="77777777" w:rsidR="00212B03" w:rsidRDefault="00212B03">
            <w:pPr>
              <w:pStyle w:val="TAC"/>
              <w:keepNext w:val="0"/>
              <w:keepLines w:val="0"/>
              <w:rPr>
                <w:rFonts w:eastAsiaTheme="minorEastAsia"/>
                <w:lang w:eastAsia="ja-JP"/>
              </w:rPr>
            </w:pPr>
            <w:r>
              <w:rPr>
                <w:rFonts w:eastAsiaTheme="minorEastAsia"/>
              </w:rPr>
              <w:t>N/A</w:t>
            </w:r>
          </w:p>
        </w:tc>
      </w:tr>
      <w:tr w:rsidR="00212B03" w14:paraId="55B6ED2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56599F1D" w14:textId="77777777" w:rsidR="00212B03" w:rsidRDefault="00212B03">
            <w:pPr>
              <w:pStyle w:val="TAC"/>
              <w:keepNext w:val="0"/>
              <w:keepLines w:val="0"/>
              <w:rPr>
                <w:rFonts w:eastAsiaTheme="minorEastAsia"/>
              </w:rPr>
            </w:pPr>
            <w:r>
              <w:rPr>
                <w:rFonts w:eastAsiaTheme="minorEastAsia"/>
              </w:rPr>
              <w:t>CA_n48-n66-n70</w:t>
            </w:r>
          </w:p>
        </w:tc>
        <w:tc>
          <w:tcPr>
            <w:tcW w:w="1146" w:type="dxa"/>
            <w:tcBorders>
              <w:top w:val="single" w:sz="4" w:space="0" w:color="auto"/>
              <w:left w:val="single" w:sz="4" w:space="0" w:color="auto"/>
              <w:bottom w:val="single" w:sz="4" w:space="0" w:color="auto"/>
              <w:right w:val="single" w:sz="4" w:space="0" w:color="auto"/>
            </w:tcBorders>
            <w:hideMark/>
          </w:tcPr>
          <w:p w14:paraId="4739FF0A" w14:textId="77777777" w:rsidR="00212B03" w:rsidRDefault="00212B03">
            <w:pPr>
              <w:pStyle w:val="TAC"/>
              <w:keepNext w:val="0"/>
              <w:keepLines w:val="0"/>
              <w:rPr>
                <w:rFonts w:eastAsiaTheme="minorEastAsia"/>
                <w:lang w:eastAsia="zh-CN"/>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16FA04DE" w14:textId="77777777" w:rsidR="00212B03" w:rsidRDefault="00212B03">
            <w:pPr>
              <w:pStyle w:val="TAC"/>
              <w:keepNext w:val="0"/>
              <w:keepLines w:val="0"/>
              <w:rPr>
                <w:rFonts w:eastAsiaTheme="minorEastAsia"/>
              </w:rPr>
            </w:pPr>
            <w:r>
              <w:rPr>
                <w:rFonts w:eastAsiaTheme="minorEastAsia"/>
                <w:lang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10997126"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699670A1" w14:textId="77777777" w:rsidR="00212B03" w:rsidRDefault="00212B03">
            <w:pPr>
              <w:pStyle w:val="TAC"/>
              <w:keepNext w:val="0"/>
              <w:keepLines w:val="0"/>
              <w:rPr>
                <w:rFonts w:eastAsiaTheme="minorEastAsia"/>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4B6BC8AC" w14:textId="77777777" w:rsidR="00212B03" w:rsidRDefault="00212B03">
            <w:pPr>
              <w:pStyle w:val="TAC"/>
              <w:keepNext w:val="0"/>
              <w:keepLines w:val="0"/>
              <w:rPr>
                <w:rFonts w:eastAsiaTheme="minorEastAsia"/>
                <w:lang w:eastAsia="zh-CN"/>
              </w:rPr>
            </w:pPr>
            <w:r>
              <w:rPr>
                <w:rFonts w:eastAsiaTheme="minorEastAsia"/>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0FE55D1" w14:textId="77777777" w:rsidR="00212B03" w:rsidRDefault="00212B03">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2ED28C" w14:textId="77777777" w:rsidR="00212B03" w:rsidRDefault="00212B03">
            <w:pPr>
              <w:pStyle w:val="TAC"/>
              <w:keepNext w:val="0"/>
              <w:keepLines w:val="0"/>
              <w:rPr>
                <w:rFonts w:eastAsiaTheme="minorEastAsia"/>
                <w:lang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750115C"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585E5029" w14:textId="77777777" w:rsidTr="00212B03">
        <w:trPr>
          <w:jc w:val="center"/>
        </w:trPr>
        <w:tc>
          <w:tcPr>
            <w:tcW w:w="2007" w:type="dxa"/>
            <w:tcBorders>
              <w:top w:val="nil"/>
              <w:left w:val="single" w:sz="4" w:space="0" w:color="auto"/>
              <w:bottom w:val="nil"/>
              <w:right w:val="single" w:sz="4" w:space="0" w:color="auto"/>
            </w:tcBorders>
          </w:tcPr>
          <w:p w14:paraId="65B5FA2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14B1226" w14:textId="77777777" w:rsidR="00212B03" w:rsidRDefault="00212B03">
            <w:pPr>
              <w:pStyle w:val="TAC"/>
              <w:keepNext w:val="0"/>
              <w:keepLines w:val="0"/>
              <w:rPr>
                <w:rFonts w:eastAsiaTheme="minorEastAsia"/>
                <w:lang w:eastAsia="zh-CN"/>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803FD12"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C105709"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9E7B04A"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62CD52" w14:textId="77777777" w:rsidR="00212B03" w:rsidRDefault="00212B03">
            <w:pPr>
              <w:pStyle w:val="TAC"/>
              <w:keepNext w:val="0"/>
              <w:keepLines w:val="0"/>
              <w:rPr>
                <w:rFonts w:eastAsiaTheme="minorEastAsia"/>
                <w:lang w:eastAsia="zh-CN"/>
              </w:rPr>
            </w:pPr>
            <w:r>
              <w:rPr>
                <w:rFonts w:eastAsiaTheme="minorEastAsia"/>
                <w:lang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516B6C60" w14:textId="77777777" w:rsidR="00212B03" w:rsidRDefault="00212B03">
            <w:pPr>
              <w:pStyle w:val="TAC"/>
              <w:rPr>
                <w:rFonts w:eastAsiaTheme="minorEastAsia"/>
                <w:lang w:eastAsia="zh-CN"/>
              </w:rPr>
            </w:pPr>
            <w:r>
              <w:rPr>
                <w:rFonts w:eastAsiaTheme="minorEastAsia"/>
                <w:lang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21297173"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DF202B2" w14:textId="77777777" w:rsidR="00212B03" w:rsidRDefault="00212B03">
            <w:pPr>
              <w:pStyle w:val="TAC"/>
              <w:keepNext w:val="0"/>
              <w:keepLines w:val="0"/>
              <w:rPr>
                <w:rFonts w:eastAsiaTheme="minorEastAsia"/>
                <w:lang w:eastAsia="zh-CN"/>
              </w:rPr>
            </w:pPr>
            <w:r>
              <w:rPr>
                <w:rFonts w:eastAsiaTheme="minorEastAsia"/>
                <w:lang w:eastAsia="ja-JP"/>
              </w:rPr>
              <w:t>IMD5</w:t>
            </w:r>
          </w:p>
        </w:tc>
      </w:tr>
      <w:tr w:rsidR="00212B03" w14:paraId="06A2CB70" w14:textId="77777777" w:rsidTr="00212B03">
        <w:trPr>
          <w:jc w:val="center"/>
        </w:trPr>
        <w:tc>
          <w:tcPr>
            <w:tcW w:w="2007" w:type="dxa"/>
            <w:tcBorders>
              <w:top w:val="nil"/>
              <w:left w:val="single" w:sz="4" w:space="0" w:color="auto"/>
              <w:bottom w:val="nil"/>
              <w:right w:val="single" w:sz="4" w:space="0" w:color="auto"/>
            </w:tcBorders>
          </w:tcPr>
          <w:p w14:paraId="35362B8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A2FE24E" w14:textId="77777777" w:rsidR="00212B03" w:rsidRDefault="00212B03">
            <w:pPr>
              <w:pStyle w:val="TAC"/>
              <w:keepNext w:val="0"/>
              <w:keepLines w:val="0"/>
              <w:rPr>
                <w:rFonts w:eastAsiaTheme="minorEastAsia"/>
                <w:lang w:eastAsia="zh-CN"/>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1A09C080" w14:textId="77777777" w:rsidR="00212B03" w:rsidRDefault="00212B03">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032AB337"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829E7C0" w14:textId="77777777" w:rsidR="00212B03" w:rsidRDefault="00212B03">
            <w:pPr>
              <w:pStyle w:val="TAC"/>
              <w:keepNext w:val="0"/>
              <w:keepLines w:val="0"/>
              <w:rPr>
                <w:rFonts w:eastAsiaTheme="minorEastAsia"/>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1AAC6F05" w14:textId="77777777" w:rsidR="00212B03" w:rsidRDefault="00212B03">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642BDB1F" w14:textId="77777777" w:rsidR="00212B03" w:rsidRDefault="00212B03">
            <w:pPr>
              <w:pStyle w:val="TAC"/>
              <w:rPr>
                <w:rFonts w:eastAsiaTheme="minorEastAsia"/>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18218F8" w14:textId="77777777" w:rsidR="00212B03" w:rsidRDefault="00212B03">
            <w:pPr>
              <w:pStyle w:val="TAC"/>
              <w:keepNext w:val="0"/>
              <w:keepLines w:val="0"/>
              <w:rPr>
                <w:rFonts w:eastAsiaTheme="minorEastAsia"/>
                <w:lang w:eastAsia="zh-CN"/>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049A5D" w14:textId="77777777" w:rsidR="00212B03" w:rsidRDefault="00212B03">
            <w:pPr>
              <w:pStyle w:val="TAC"/>
              <w:keepNext w:val="0"/>
              <w:keepLines w:val="0"/>
              <w:rPr>
                <w:rFonts w:eastAsiaTheme="minorEastAsia"/>
                <w:lang w:eastAsia="zh-CN"/>
              </w:rPr>
            </w:pPr>
            <w:r>
              <w:rPr>
                <w:rFonts w:eastAsiaTheme="minorEastAsia"/>
                <w:lang w:eastAsia="ja-JP"/>
              </w:rPr>
              <w:t>N/A</w:t>
            </w:r>
          </w:p>
        </w:tc>
      </w:tr>
      <w:tr w:rsidR="00212B03" w14:paraId="36067CF9" w14:textId="77777777" w:rsidTr="00212B03">
        <w:trPr>
          <w:jc w:val="center"/>
        </w:trPr>
        <w:tc>
          <w:tcPr>
            <w:tcW w:w="2007" w:type="dxa"/>
            <w:tcBorders>
              <w:top w:val="nil"/>
              <w:left w:val="single" w:sz="4" w:space="0" w:color="auto"/>
              <w:bottom w:val="nil"/>
              <w:right w:val="single" w:sz="4" w:space="0" w:color="auto"/>
            </w:tcBorders>
          </w:tcPr>
          <w:p w14:paraId="2E634B0D"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242F084" w14:textId="77777777" w:rsidR="00212B03" w:rsidRDefault="00212B03">
            <w:pPr>
              <w:pStyle w:val="TAC"/>
              <w:keepNext w:val="0"/>
              <w:keepLines w:val="0"/>
              <w:rPr>
                <w:rFonts w:eastAsiaTheme="minorEastAsia"/>
                <w:lang w:eastAsia="ja-JP"/>
              </w:rPr>
            </w:pPr>
            <w:r>
              <w:rPr>
                <w:rFonts w:eastAsiaTheme="minorEastAsia"/>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4D11B3AC" w14:textId="77777777" w:rsidR="00212B03" w:rsidRDefault="00212B03">
            <w:pPr>
              <w:pStyle w:val="TAC"/>
              <w:keepNext w:val="0"/>
              <w:keepLines w:val="0"/>
              <w:rPr>
                <w:rFonts w:eastAsiaTheme="minorEastAsia"/>
                <w:lang w:eastAsia="zh-CN"/>
              </w:rPr>
            </w:pPr>
            <w:r>
              <w:rPr>
                <w:rFonts w:eastAsiaTheme="minorEastAsia"/>
                <w:lang w:eastAsia="zh-CN"/>
              </w:rPr>
              <w:t>3645</w:t>
            </w:r>
          </w:p>
        </w:tc>
        <w:tc>
          <w:tcPr>
            <w:tcW w:w="851" w:type="dxa"/>
            <w:tcBorders>
              <w:top w:val="single" w:sz="4" w:space="0" w:color="auto"/>
              <w:left w:val="single" w:sz="4" w:space="0" w:color="auto"/>
              <w:bottom w:val="single" w:sz="4" w:space="0" w:color="auto"/>
              <w:right w:val="single" w:sz="4" w:space="0" w:color="auto"/>
            </w:tcBorders>
            <w:hideMark/>
          </w:tcPr>
          <w:p w14:paraId="3B269E68" w14:textId="77777777" w:rsidR="00212B03" w:rsidRDefault="00212B03">
            <w:pPr>
              <w:pStyle w:val="TAC"/>
              <w:keepNext w:val="0"/>
              <w:keepLines w:val="0"/>
              <w:rPr>
                <w:rFonts w:eastAsiaTheme="minorEastAsia"/>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397DC37"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03E7FB0F" w14:textId="77777777" w:rsidR="00212B03" w:rsidRDefault="00212B03">
            <w:pPr>
              <w:pStyle w:val="TAC"/>
              <w:keepNext w:val="0"/>
              <w:keepLines w:val="0"/>
              <w:rPr>
                <w:rFonts w:eastAsiaTheme="minorEastAsia"/>
                <w:lang w:eastAsia="zh-CN"/>
              </w:rPr>
            </w:pPr>
            <w:r>
              <w:rPr>
                <w:rFonts w:eastAsiaTheme="minorEastAsia"/>
                <w:lang w:eastAsia="zh-CN"/>
              </w:rPr>
              <w:t>3645</w:t>
            </w:r>
          </w:p>
        </w:tc>
        <w:tc>
          <w:tcPr>
            <w:tcW w:w="977" w:type="dxa"/>
            <w:tcBorders>
              <w:top w:val="single" w:sz="4" w:space="0" w:color="auto"/>
              <w:left w:val="single" w:sz="4" w:space="0" w:color="auto"/>
              <w:bottom w:val="single" w:sz="4" w:space="0" w:color="auto"/>
              <w:right w:val="single" w:sz="4" w:space="0" w:color="auto"/>
            </w:tcBorders>
            <w:hideMark/>
          </w:tcPr>
          <w:p w14:paraId="75971017" w14:textId="77777777" w:rsidR="00212B03" w:rsidRDefault="00212B03">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51318D" w14:textId="77777777" w:rsidR="00212B03" w:rsidRDefault="00212B03">
            <w:pPr>
              <w:pStyle w:val="TAC"/>
              <w:keepNext w:val="0"/>
              <w:keepLines w:val="0"/>
              <w:rPr>
                <w:rFonts w:eastAsiaTheme="minorEastAsia"/>
                <w:lang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8E6B6FB"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55DAC79B" w14:textId="77777777" w:rsidTr="00212B03">
        <w:trPr>
          <w:jc w:val="center"/>
        </w:trPr>
        <w:tc>
          <w:tcPr>
            <w:tcW w:w="2007" w:type="dxa"/>
            <w:tcBorders>
              <w:top w:val="nil"/>
              <w:left w:val="single" w:sz="4" w:space="0" w:color="auto"/>
              <w:bottom w:val="nil"/>
              <w:right w:val="single" w:sz="4" w:space="0" w:color="auto"/>
            </w:tcBorders>
          </w:tcPr>
          <w:p w14:paraId="31F5225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43435AF" w14:textId="77777777" w:rsidR="00212B03" w:rsidRDefault="00212B03">
            <w:pPr>
              <w:pStyle w:val="TAC"/>
              <w:keepNext w:val="0"/>
              <w:keepLines w:val="0"/>
              <w:rPr>
                <w:rFonts w:eastAsiaTheme="minorEastAsia"/>
                <w:lang w:eastAsia="ja-JP"/>
              </w:rPr>
            </w:pPr>
            <w:r>
              <w:rPr>
                <w:rFonts w:eastAsiaTheme="minorEastAsia"/>
                <w:lang w:eastAsia="ja-JP"/>
              </w:rPr>
              <w:t>n66</w:t>
            </w:r>
          </w:p>
        </w:tc>
        <w:tc>
          <w:tcPr>
            <w:tcW w:w="926" w:type="dxa"/>
            <w:tcBorders>
              <w:top w:val="single" w:sz="4" w:space="0" w:color="auto"/>
              <w:left w:val="single" w:sz="4" w:space="0" w:color="auto"/>
              <w:bottom w:val="single" w:sz="4" w:space="0" w:color="auto"/>
              <w:right w:val="single" w:sz="4" w:space="0" w:color="auto"/>
            </w:tcBorders>
            <w:hideMark/>
          </w:tcPr>
          <w:p w14:paraId="01FC43A2" w14:textId="77777777" w:rsidR="00212B03" w:rsidRDefault="00212B03">
            <w:pPr>
              <w:pStyle w:val="TAC"/>
              <w:keepNext w:val="0"/>
              <w:keepLines w:val="0"/>
              <w:rPr>
                <w:rFonts w:eastAsiaTheme="minorEastAsia"/>
                <w:lang w:eastAsia="zh-CN"/>
              </w:rPr>
            </w:pPr>
            <w:r>
              <w:rPr>
                <w:rFonts w:eastAsiaTheme="minorEastAsia"/>
                <w:lang w:eastAsia="zh-CN"/>
              </w:rPr>
              <w:t>1762.5</w:t>
            </w:r>
          </w:p>
        </w:tc>
        <w:tc>
          <w:tcPr>
            <w:tcW w:w="851" w:type="dxa"/>
            <w:tcBorders>
              <w:top w:val="single" w:sz="4" w:space="0" w:color="auto"/>
              <w:left w:val="single" w:sz="4" w:space="0" w:color="auto"/>
              <w:bottom w:val="single" w:sz="4" w:space="0" w:color="auto"/>
              <w:right w:val="single" w:sz="4" w:space="0" w:color="auto"/>
            </w:tcBorders>
            <w:hideMark/>
          </w:tcPr>
          <w:p w14:paraId="45BB5526"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3EBE6E98"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2AA59B41" w14:textId="77777777" w:rsidR="00212B03" w:rsidRDefault="00212B03">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2E41E4E1" w14:textId="77777777" w:rsidR="00212B03" w:rsidRDefault="00212B03">
            <w:pPr>
              <w:pStyle w:val="TAC"/>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0F66488"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77B723F" w14:textId="77777777" w:rsidR="00212B03" w:rsidRDefault="00212B03">
            <w:pPr>
              <w:pStyle w:val="TAC"/>
              <w:keepNext w:val="0"/>
              <w:keepLines w:val="0"/>
              <w:rPr>
                <w:rFonts w:eastAsiaTheme="minorEastAsia"/>
                <w:lang w:eastAsia="ja-JP"/>
              </w:rPr>
            </w:pPr>
            <w:r>
              <w:rPr>
                <w:rFonts w:eastAsiaTheme="minorEastAsia"/>
                <w:lang w:eastAsia="ja-JP"/>
              </w:rPr>
              <w:t>N/A</w:t>
            </w:r>
          </w:p>
        </w:tc>
      </w:tr>
      <w:tr w:rsidR="00212B03" w14:paraId="2BBB6326" w14:textId="77777777" w:rsidTr="00212B03">
        <w:trPr>
          <w:jc w:val="center"/>
        </w:trPr>
        <w:tc>
          <w:tcPr>
            <w:tcW w:w="2007" w:type="dxa"/>
            <w:tcBorders>
              <w:top w:val="nil"/>
              <w:left w:val="single" w:sz="4" w:space="0" w:color="auto"/>
              <w:bottom w:val="single" w:sz="4" w:space="0" w:color="auto"/>
              <w:right w:val="single" w:sz="4" w:space="0" w:color="auto"/>
            </w:tcBorders>
          </w:tcPr>
          <w:p w14:paraId="452874B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C12E13B" w14:textId="77777777" w:rsidR="00212B03" w:rsidRDefault="00212B03">
            <w:pPr>
              <w:pStyle w:val="TAC"/>
              <w:keepNext w:val="0"/>
              <w:keepLines w:val="0"/>
              <w:rPr>
                <w:rFonts w:eastAsiaTheme="minorEastAsia"/>
                <w:lang w:eastAsia="ja-JP"/>
              </w:rPr>
            </w:pPr>
            <w:r>
              <w:rPr>
                <w:rFonts w:eastAsiaTheme="minorEastAsia"/>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3B577039"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47901BE"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14490F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E7B383D" w14:textId="77777777" w:rsidR="00212B03" w:rsidRDefault="00212B03">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68295F70" w14:textId="77777777" w:rsidR="00212B03" w:rsidRDefault="00212B03">
            <w:pPr>
              <w:pStyle w:val="TAC"/>
              <w:keepNext w:val="0"/>
              <w:keepLines w:val="0"/>
              <w:rPr>
                <w:rFonts w:eastAsiaTheme="minorEastAsia"/>
              </w:rPr>
            </w:pPr>
            <w:r>
              <w:rPr>
                <w:rFonts w:eastAsiaTheme="minorEastAsia"/>
              </w:rPr>
              <w:t>3.1</w:t>
            </w:r>
          </w:p>
        </w:tc>
        <w:tc>
          <w:tcPr>
            <w:tcW w:w="828" w:type="dxa"/>
            <w:tcBorders>
              <w:top w:val="single" w:sz="4" w:space="0" w:color="auto"/>
              <w:left w:val="single" w:sz="4" w:space="0" w:color="auto"/>
              <w:bottom w:val="single" w:sz="4" w:space="0" w:color="auto"/>
              <w:right w:val="single" w:sz="4" w:space="0" w:color="auto"/>
            </w:tcBorders>
            <w:hideMark/>
          </w:tcPr>
          <w:p w14:paraId="163F3F61" w14:textId="77777777" w:rsidR="00212B03" w:rsidRDefault="00212B03">
            <w:pPr>
              <w:pStyle w:val="TAC"/>
              <w:keepNext w:val="0"/>
              <w:keepLines w:val="0"/>
              <w:rPr>
                <w:rFonts w:eastAsiaTheme="minorEastAsia"/>
                <w:lang w:eastAsia="ja-JP"/>
              </w:rPr>
            </w:pPr>
            <w:r>
              <w:rPr>
                <w:rFonts w:eastAsiaTheme="minorEastAsia"/>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36F311A" w14:textId="77777777" w:rsidR="00212B03" w:rsidRDefault="00212B03">
            <w:pPr>
              <w:pStyle w:val="TAC"/>
              <w:keepNext w:val="0"/>
              <w:keepLines w:val="0"/>
              <w:rPr>
                <w:rFonts w:eastAsiaTheme="minorEastAsia"/>
                <w:lang w:eastAsia="ja-JP"/>
              </w:rPr>
            </w:pPr>
            <w:r>
              <w:rPr>
                <w:rFonts w:eastAsiaTheme="minorEastAsia"/>
                <w:lang w:eastAsia="ja-JP"/>
              </w:rPr>
              <w:t>IMD5</w:t>
            </w:r>
          </w:p>
        </w:tc>
      </w:tr>
      <w:tr w:rsidR="00212B03" w14:paraId="2A39A94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4ED78531" w14:textId="77777777" w:rsidR="00212B03" w:rsidRDefault="00212B03">
            <w:pPr>
              <w:pStyle w:val="TAC"/>
              <w:keepNext w:val="0"/>
              <w:keepLines w:val="0"/>
              <w:rPr>
                <w:rFonts w:eastAsiaTheme="minorEastAsia"/>
              </w:rPr>
            </w:pPr>
            <w:r>
              <w:rPr>
                <w:rFonts w:eastAsiaTheme="minorEastAsia"/>
              </w:rPr>
              <w:t>CA_n48-n66-n71</w:t>
            </w:r>
          </w:p>
        </w:tc>
        <w:tc>
          <w:tcPr>
            <w:tcW w:w="1146" w:type="dxa"/>
            <w:tcBorders>
              <w:top w:val="single" w:sz="4" w:space="0" w:color="auto"/>
              <w:left w:val="single" w:sz="4" w:space="0" w:color="auto"/>
              <w:bottom w:val="single" w:sz="4" w:space="0" w:color="auto"/>
              <w:right w:val="single" w:sz="4" w:space="0" w:color="auto"/>
            </w:tcBorders>
            <w:hideMark/>
          </w:tcPr>
          <w:p w14:paraId="3D1D8137" w14:textId="77777777" w:rsidR="00212B03" w:rsidRDefault="00212B03">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2FF301B5" w14:textId="77777777" w:rsidR="00212B03" w:rsidRDefault="00212B03">
            <w:pPr>
              <w:pStyle w:val="TAC"/>
              <w:keepNext w:val="0"/>
              <w:keepLines w:val="0"/>
              <w:rPr>
                <w:rFonts w:eastAsiaTheme="minorEastAsia"/>
              </w:rPr>
            </w:pPr>
            <w:r>
              <w:rPr>
                <w:rFonts w:eastAsiaTheme="minorEastAsia" w:cs="Arial"/>
                <w:szCs w:val="18"/>
                <w:lang w:eastAsia="zh-CN"/>
              </w:rPr>
              <w:t>3552.5</w:t>
            </w:r>
          </w:p>
        </w:tc>
        <w:tc>
          <w:tcPr>
            <w:tcW w:w="851" w:type="dxa"/>
            <w:tcBorders>
              <w:top w:val="single" w:sz="4" w:space="0" w:color="auto"/>
              <w:left w:val="single" w:sz="4" w:space="0" w:color="auto"/>
              <w:bottom w:val="single" w:sz="4" w:space="0" w:color="auto"/>
              <w:right w:val="single" w:sz="4" w:space="0" w:color="auto"/>
            </w:tcBorders>
            <w:hideMark/>
          </w:tcPr>
          <w:p w14:paraId="189557B8" w14:textId="77777777" w:rsidR="00212B03" w:rsidRDefault="00212B03">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3452F4F4" w14:textId="77777777" w:rsidR="00212B03" w:rsidRDefault="00212B03">
            <w:pPr>
              <w:pStyle w:val="TAC"/>
              <w:keepNext w:val="0"/>
              <w:keepLines w:val="0"/>
              <w:rPr>
                <w:rFonts w:eastAsiaTheme="minorEastAsia"/>
                <w:lang w:eastAsia="zh-CN"/>
              </w:rPr>
            </w:pPr>
            <w:r>
              <w:rPr>
                <w:rFonts w:eastAsiaTheme="minorEastAsia"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6D8BF693" w14:textId="77777777" w:rsidR="00212B03" w:rsidRDefault="00212B03">
            <w:pPr>
              <w:pStyle w:val="TAC"/>
              <w:keepNext w:val="0"/>
              <w:keepLines w:val="0"/>
              <w:rPr>
                <w:rFonts w:eastAsiaTheme="minorEastAsia"/>
                <w:lang w:eastAsia="zh-CN"/>
              </w:rPr>
            </w:pPr>
            <w:r>
              <w:rPr>
                <w:rFonts w:eastAsiaTheme="minorEastAsia"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2D7F5F9D" w14:textId="77777777" w:rsidR="00212B03" w:rsidRDefault="00212B03">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A83C768" w14:textId="77777777" w:rsidR="00212B03" w:rsidRDefault="00212B03">
            <w:pPr>
              <w:pStyle w:val="TAC"/>
              <w:keepNext w:val="0"/>
              <w:keepLines w:val="0"/>
              <w:rPr>
                <w:rFonts w:eastAsiaTheme="minorEastAsia"/>
                <w:lang w:eastAsia="zh-CN"/>
              </w:rPr>
            </w:pPr>
            <w:r>
              <w:rPr>
                <w:rFonts w:eastAsiaTheme="minorEastAsia"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858B30"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3FF5DB7B" w14:textId="77777777" w:rsidTr="00212B03">
        <w:trPr>
          <w:jc w:val="center"/>
        </w:trPr>
        <w:tc>
          <w:tcPr>
            <w:tcW w:w="2007" w:type="dxa"/>
            <w:tcBorders>
              <w:top w:val="nil"/>
              <w:left w:val="single" w:sz="4" w:space="0" w:color="auto"/>
              <w:bottom w:val="nil"/>
              <w:right w:val="single" w:sz="4" w:space="0" w:color="auto"/>
            </w:tcBorders>
          </w:tcPr>
          <w:p w14:paraId="0120A201"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BF3A839" w14:textId="77777777" w:rsidR="00212B03" w:rsidRDefault="00212B03">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D8984D3"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FB96A19"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5727F395"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2B8854E" w14:textId="77777777" w:rsidR="00212B03" w:rsidRDefault="00212B03">
            <w:pPr>
              <w:pStyle w:val="TAC"/>
              <w:keepNext w:val="0"/>
              <w:keepLines w:val="0"/>
              <w:rPr>
                <w:rFonts w:eastAsiaTheme="minorEastAsia"/>
                <w:lang w:eastAsia="zh-CN"/>
              </w:rPr>
            </w:pPr>
            <w:r>
              <w:rPr>
                <w:rFonts w:eastAsiaTheme="minorEastAsia"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6BDEC392" w14:textId="77777777" w:rsidR="00212B03" w:rsidRDefault="00212B03">
            <w:pPr>
              <w:pStyle w:val="TAC"/>
              <w:keepNext w:val="0"/>
              <w:keepLines w:val="0"/>
              <w:rPr>
                <w:rFonts w:eastAsiaTheme="minorEastAsia"/>
                <w:lang w:eastAsia="zh-CN"/>
              </w:rPr>
            </w:pPr>
            <w:r>
              <w:rPr>
                <w:rFonts w:eastAsiaTheme="minorEastAsia"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5C01A7C1" w14:textId="77777777" w:rsidR="00212B03" w:rsidRDefault="00212B03">
            <w:pPr>
              <w:pStyle w:val="TAC"/>
              <w:keepNext w:val="0"/>
              <w:keepLines w:val="0"/>
              <w:rPr>
                <w:rFonts w:eastAsiaTheme="minorEastAsia"/>
                <w:lang w:eastAsia="zh-CN"/>
              </w:rPr>
            </w:pPr>
            <w:r>
              <w:rPr>
                <w:rFonts w:eastAsiaTheme="minorEastAsia"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D90B9" w14:textId="77777777" w:rsidR="00212B03" w:rsidRDefault="00212B03">
            <w:pPr>
              <w:pStyle w:val="TAC"/>
              <w:keepNext w:val="0"/>
              <w:keepLines w:val="0"/>
              <w:rPr>
                <w:rFonts w:eastAsiaTheme="minorEastAsia"/>
                <w:lang w:eastAsia="zh-CN"/>
              </w:rPr>
            </w:pPr>
            <w:r>
              <w:rPr>
                <w:rFonts w:eastAsiaTheme="minorEastAsia" w:cs="Arial"/>
                <w:szCs w:val="18"/>
                <w:lang w:eastAsia="ja-JP"/>
              </w:rPr>
              <w:t>IMD3</w:t>
            </w:r>
          </w:p>
        </w:tc>
      </w:tr>
      <w:tr w:rsidR="00212B03" w14:paraId="6ADFB123" w14:textId="77777777" w:rsidTr="00212B03">
        <w:trPr>
          <w:jc w:val="center"/>
        </w:trPr>
        <w:tc>
          <w:tcPr>
            <w:tcW w:w="2007" w:type="dxa"/>
            <w:tcBorders>
              <w:top w:val="nil"/>
              <w:left w:val="single" w:sz="4" w:space="0" w:color="auto"/>
              <w:bottom w:val="nil"/>
              <w:right w:val="single" w:sz="4" w:space="0" w:color="auto"/>
            </w:tcBorders>
          </w:tcPr>
          <w:p w14:paraId="55F1C21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6AFE657" w14:textId="77777777" w:rsidR="00212B03" w:rsidRDefault="00212B03">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1524665C" w14:textId="77777777" w:rsidR="00212B03" w:rsidRDefault="00212B03">
            <w:pPr>
              <w:pStyle w:val="TAC"/>
              <w:keepNext w:val="0"/>
              <w:keepLines w:val="0"/>
              <w:rPr>
                <w:rFonts w:eastAsiaTheme="minorEastAsia"/>
              </w:rPr>
            </w:pPr>
            <w:r>
              <w:rPr>
                <w:rFonts w:eastAsiaTheme="minorEastAsia" w:cs="Arial"/>
                <w:szCs w:val="18"/>
                <w:lang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3077873A"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748B9190" w14:textId="77777777" w:rsidR="00212B03" w:rsidRDefault="00212B03">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95C24D2" w14:textId="77777777" w:rsidR="00212B03" w:rsidRDefault="00212B03">
            <w:pPr>
              <w:pStyle w:val="TAC"/>
              <w:keepNext w:val="0"/>
              <w:keepLines w:val="0"/>
              <w:rPr>
                <w:rFonts w:eastAsiaTheme="minorEastAsia"/>
                <w:lang w:eastAsia="zh-CN"/>
              </w:rPr>
            </w:pPr>
            <w:r>
              <w:rPr>
                <w:rFonts w:eastAsiaTheme="minorEastAsia"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4EFD4828" w14:textId="77777777" w:rsidR="00212B03" w:rsidRDefault="00212B03">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5C60563"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78C9A584"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4CCDE662" w14:textId="77777777" w:rsidTr="00212B03">
        <w:trPr>
          <w:jc w:val="center"/>
        </w:trPr>
        <w:tc>
          <w:tcPr>
            <w:tcW w:w="2007" w:type="dxa"/>
            <w:tcBorders>
              <w:top w:val="nil"/>
              <w:left w:val="single" w:sz="4" w:space="0" w:color="auto"/>
              <w:bottom w:val="nil"/>
              <w:right w:val="single" w:sz="4" w:space="0" w:color="auto"/>
            </w:tcBorders>
          </w:tcPr>
          <w:p w14:paraId="229B730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099330E" w14:textId="77777777" w:rsidR="00212B03" w:rsidRDefault="00212B03">
            <w:pPr>
              <w:pStyle w:val="TAC"/>
              <w:keepNext w:val="0"/>
              <w:keepLines w:val="0"/>
              <w:rPr>
                <w:rFonts w:eastAsiaTheme="minorEastAsia"/>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5048738E" w14:textId="77777777" w:rsidR="00212B03" w:rsidRDefault="00212B03">
            <w:pPr>
              <w:pStyle w:val="TAC"/>
              <w:keepNext w:val="0"/>
              <w:keepLines w:val="0"/>
              <w:rPr>
                <w:rFonts w:eastAsiaTheme="minorEastAsia"/>
              </w:rPr>
            </w:pPr>
            <w:r>
              <w:rPr>
                <w:rFonts w:eastAsiaTheme="minorEastAsia" w:cs="Arial"/>
                <w:szCs w:val="18"/>
              </w:rPr>
              <w:t>N/A</w:t>
            </w:r>
          </w:p>
        </w:tc>
        <w:tc>
          <w:tcPr>
            <w:tcW w:w="851" w:type="dxa"/>
            <w:tcBorders>
              <w:top w:val="single" w:sz="4" w:space="0" w:color="auto"/>
              <w:left w:val="single" w:sz="4" w:space="0" w:color="auto"/>
              <w:bottom w:val="single" w:sz="4" w:space="0" w:color="auto"/>
              <w:right w:val="single" w:sz="4" w:space="0" w:color="auto"/>
            </w:tcBorders>
            <w:hideMark/>
          </w:tcPr>
          <w:p w14:paraId="0685F5C4" w14:textId="77777777" w:rsidR="00212B03" w:rsidRDefault="00212B03">
            <w:pPr>
              <w:pStyle w:val="TAC"/>
              <w:keepNext w:val="0"/>
              <w:keepLines w:val="0"/>
              <w:rPr>
                <w:rFonts w:eastAsiaTheme="minorEastAsia"/>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5C321840"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8D923FF" w14:textId="77777777" w:rsidR="00212B03" w:rsidRDefault="00212B03">
            <w:pPr>
              <w:pStyle w:val="TAC"/>
              <w:keepNext w:val="0"/>
              <w:keepLines w:val="0"/>
              <w:rPr>
                <w:rFonts w:eastAsiaTheme="minorEastAsia"/>
                <w:lang w:eastAsia="zh-CN"/>
              </w:rPr>
            </w:pPr>
            <w:r>
              <w:rPr>
                <w:rFonts w:eastAsiaTheme="minorEastAsia"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0D46B1D3" w14:textId="77777777" w:rsidR="00212B03" w:rsidRDefault="00212B03">
            <w:pPr>
              <w:pStyle w:val="TAC"/>
              <w:keepNext w:val="0"/>
              <w:keepLines w:val="0"/>
              <w:rPr>
                <w:rFonts w:eastAsiaTheme="minorEastAsia"/>
                <w:lang w:eastAsia="zh-CN"/>
              </w:rPr>
            </w:pPr>
            <w:r>
              <w:rPr>
                <w:rFonts w:eastAsiaTheme="minorEastAsia"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6C20AA5D" w14:textId="77777777" w:rsidR="00212B03" w:rsidRDefault="00212B03">
            <w:pPr>
              <w:pStyle w:val="TAC"/>
              <w:keepNext w:val="0"/>
              <w:keepLines w:val="0"/>
              <w:rPr>
                <w:rFonts w:eastAsiaTheme="minorEastAsia"/>
                <w:lang w:eastAsia="zh-CN"/>
              </w:rPr>
            </w:pPr>
            <w:r>
              <w:rPr>
                <w:rFonts w:eastAsiaTheme="minorEastAsia"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3C34B343" w14:textId="77777777" w:rsidR="00212B03" w:rsidRDefault="00212B03">
            <w:pPr>
              <w:pStyle w:val="TAC"/>
              <w:keepNext w:val="0"/>
              <w:keepLines w:val="0"/>
              <w:rPr>
                <w:rFonts w:eastAsiaTheme="minorEastAsia"/>
                <w:lang w:eastAsia="zh-CN"/>
              </w:rPr>
            </w:pPr>
            <w:r>
              <w:rPr>
                <w:rFonts w:eastAsiaTheme="minorEastAsia" w:cs="Arial"/>
                <w:szCs w:val="18"/>
              </w:rPr>
              <w:t>IMD4</w:t>
            </w:r>
          </w:p>
        </w:tc>
      </w:tr>
      <w:tr w:rsidR="00212B03" w14:paraId="0BCF2A50" w14:textId="77777777" w:rsidTr="00212B03">
        <w:trPr>
          <w:jc w:val="center"/>
        </w:trPr>
        <w:tc>
          <w:tcPr>
            <w:tcW w:w="2007" w:type="dxa"/>
            <w:tcBorders>
              <w:top w:val="nil"/>
              <w:left w:val="single" w:sz="4" w:space="0" w:color="auto"/>
              <w:bottom w:val="nil"/>
              <w:right w:val="single" w:sz="4" w:space="0" w:color="auto"/>
            </w:tcBorders>
          </w:tcPr>
          <w:p w14:paraId="120C1DA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75DAB0FC" w14:textId="77777777" w:rsidR="00212B03" w:rsidRDefault="00212B03">
            <w:pPr>
              <w:pStyle w:val="TAC"/>
              <w:keepNext w:val="0"/>
              <w:keepLines w:val="0"/>
              <w:rPr>
                <w:rFonts w:eastAsiaTheme="minorEastAsia"/>
                <w:lang w:eastAsia="zh-CN"/>
              </w:rPr>
            </w:pPr>
            <w:r>
              <w:rPr>
                <w:rFonts w:eastAsiaTheme="minorEastAsia"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61C4B685" w14:textId="77777777" w:rsidR="00212B03" w:rsidRDefault="00212B03">
            <w:pPr>
              <w:pStyle w:val="TAC"/>
              <w:keepNext w:val="0"/>
              <w:keepLines w:val="0"/>
              <w:rPr>
                <w:rFonts w:eastAsiaTheme="minorEastAsia"/>
              </w:rPr>
            </w:pPr>
            <w:r>
              <w:rPr>
                <w:rFonts w:eastAsiaTheme="minorEastAsia" w:cs="Arial"/>
                <w:szCs w:val="18"/>
              </w:rPr>
              <w:t>1712.5</w:t>
            </w:r>
          </w:p>
        </w:tc>
        <w:tc>
          <w:tcPr>
            <w:tcW w:w="851" w:type="dxa"/>
            <w:tcBorders>
              <w:top w:val="single" w:sz="4" w:space="0" w:color="auto"/>
              <w:left w:val="single" w:sz="4" w:space="0" w:color="auto"/>
              <w:bottom w:val="single" w:sz="4" w:space="0" w:color="auto"/>
              <w:right w:val="single" w:sz="4" w:space="0" w:color="auto"/>
            </w:tcBorders>
            <w:hideMark/>
          </w:tcPr>
          <w:p w14:paraId="529AF9A3"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1E67BC95" w14:textId="77777777" w:rsidR="00212B03" w:rsidRDefault="00212B03">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CBA55DB" w14:textId="77777777" w:rsidR="00212B03" w:rsidRDefault="00212B03">
            <w:pPr>
              <w:pStyle w:val="TAC"/>
              <w:keepNext w:val="0"/>
              <w:keepLines w:val="0"/>
              <w:rPr>
                <w:rFonts w:eastAsiaTheme="minorEastAsia"/>
                <w:lang w:eastAsia="zh-CN"/>
              </w:rPr>
            </w:pPr>
            <w:r>
              <w:rPr>
                <w:rFonts w:eastAsiaTheme="minorEastAsia"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637C6F19" w14:textId="77777777" w:rsidR="00212B03" w:rsidRDefault="00212B03">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BF094B"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36D45BB6"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40C561BA" w14:textId="77777777" w:rsidTr="00212B03">
        <w:trPr>
          <w:jc w:val="center"/>
        </w:trPr>
        <w:tc>
          <w:tcPr>
            <w:tcW w:w="2007" w:type="dxa"/>
            <w:tcBorders>
              <w:top w:val="nil"/>
              <w:left w:val="single" w:sz="4" w:space="0" w:color="auto"/>
              <w:bottom w:val="single" w:sz="4" w:space="0" w:color="auto"/>
              <w:right w:val="single" w:sz="4" w:space="0" w:color="auto"/>
            </w:tcBorders>
          </w:tcPr>
          <w:p w14:paraId="259706B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DE8A704" w14:textId="77777777" w:rsidR="00212B03" w:rsidRDefault="00212B03">
            <w:pPr>
              <w:pStyle w:val="TAC"/>
              <w:keepNext w:val="0"/>
              <w:keepLines w:val="0"/>
              <w:rPr>
                <w:rFonts w:eastAsiaTheme="minorEastAsia"/>
                <w:lang w:eastAsia="zh-CN"/>
              </w:rPr>
            </w:pPr>
            <w:r>
              <w:rPr>
                <w:rFonts w:eastAsiaTheme="minorEastAsia" w:cs="Arial"/>
                <w:szCs w:val="18"/>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515C21D0" w14:textId="77777777" w:rsidR="00212B03" w:rsidRDefault="00212B03">
            <w:pPr>
              <w:pStyle w:val="TAC"/>
              <w:keepNext w:val="0"/>
              <w:keepLines w:val="0"/>
              <w:rPr>
                <w:rFonts w:eastAsiaTheme="minorEastAsia"/>
              </w:rPr>
            </w:pPr>
            <w:r>
              <w:rPr>
                <w:rFonts w:eastAsiaTheme="minorEastAsia" w:cs="Arial"/>
                <w:szCs w:val="18"/>
              </w:rPr>
              <w:t>665.5</w:t>
            </w:r>
          </w:p>
        </w:tc>
        <w:tc>
          <w:tcPr>
            <w:tcW w:w="851" w:type="dxa"/>
            <w:tcBorders>
              <w:top w:val="single" w:sz="4" w:space="0" w:color="auto"/>
              <w:left w:val="single" w:sz="4" w:space="0" w:color="auto"/>
              <w:bottom w:val="single" w:sz="4" w:space="0" w:color="auto"/>
              <w:right w:val="single" w:sz="4" w:space="0" w:color="auto"/>
            </w:tcBorders>
            <w:hideMark/>
          </w:tcPr>
          <w:p w14:paraId="568A0ED7" w14:textId="77777777" w:rsidR="00212B03" w:rsidRDefault="00212B03">
            <w:pPr>
              <w:pStyle w:val="TAC"/>
              <w:keepNext w:val="0"/>
              <w:keepLines w:val="0"/>
              <w:rPr>
                <w:rFonts w:eastAsiaTheme="minorEastAsia"/>
                <w:lang w:eastAsia="zh-CN"/>
              </w:rPr>
            </w:pPr>
            <w:r>
              <w:rPr>
                <w:rFonts w:eastAsiaTheme="minorEastAsia" w:cs="Arial"/>
                <w:szCs w:val="18"/>
              </w:rPr>
              <w:t>5</w:t>
            </w:r>
          </w:p>
        </w:tc>
        <w:tc>
          <w:tcPr>
            <w:tcW w:w="1107" w:type="dxa"/>
            <w:tcBorders>
              <w:top w:val="single" w:sz="4" w:space="0" w:color="auto"/>
              <w:left w:val="single" w:sz="4" w:space="0" w:color="auto"/>
              <w:bottom w:val="single" w:sz="4" w:space="0" w:color="auto"/>
              <w:right w:val="single" w:sz="4" w:space="0" w:color="auto"/>
            </w:tcBorders>
            <w:hideMark/>
          </w:tcPr>
          <w:p w14:paraId="096825A0" w14:textId="77777777" w:rsidR="00212B03" w:rsidRDefault="00212B03">
            <w:pPr>
              <w:pStyle w:val="TAC"/>
              <w:keepNext w:val="0"/>
              <w:keepLines w:val="0"/>
              <w:rPr>
                <w:rFonts w:eastAsiaTheme="minorEastAsia"/>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B782497" w14:textId="77777777" w:rsidR="00212B03" w:rsidRDefault="00212B03">
            <w:pPr>
              <w:pStyle w:val="TAC"/>
              <w:keepNext w:val="0"/>
              <w:keepLines w:val="0"/>
              <w:rPr>
                <w:rFonts w:eastAsiaTheme="minorEastAsia"/>
                <w:lang w:eastAsia="zh-CN"/>
              </w:rPr>
            </w:pPr>
            <w:r>
              <w:rPr>
                <w:rFonts w:eastAsiaTheme="minorEastAsia"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4B20C145" w14:textId="77777777" w:rsidR="00212B03" w:rsidRDefault="00212B03">
            <w:pPr>
              <w:pStyle w:val="TAC"/>
              <w:keepNext w:val="0"/>
              <w:keepLines w:val="0"/>
              <w:rPr>
                <w:rFonts w:eastAsiaTheme="minorEastAsia"/>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2A35D31" w14:textId="77777777" w:rsidR="00212B03" w:rsidRDefault="00212B03">
            <w:pPr>
              <w:pStyle w:val="TAC"/>
              <w:keepNext w:val="0"/>
              <w:keepLines w:val="0"/>
              <w:rPr>
                <w:rFonts w:eastAsiaTheme="minorEastAsia"/>
                <w:lang w:eastAsia="zh-CN"/>
              </w:rPr>
            </w:pPr>
            <w:r>
              <w:rPr>
                <w:rFonts w:eastAsiaTheme="minorEastAsia"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03AF493" w14:textId="77777777" w:rsidR="00212B03" w:rsidRDefault="00212B03">
            <w:pPr>
              <w:pStyle w:val="TAC"/>
              <w:keepNext w:val="0"/>
              <w:keepLines w:val="0"/>
              <w:rPr>
                <w:rFonts w:eastAsiaTheme="minorEastAsia"/>
                <w:lang w:eastAsia="zh-CN"/>
              </w:rPr>
            </w:pPr>
            <w:r>
              <w:rPr>
                <w:rFonts w:eastAsiaTheme="minorEastAsia" w:cs="Arial"/>
                <w:szCs w:val="18"/>
                <w:lang w:eastAsia="ja-JP"/>
              </w:rPr>
              <w:t>N/A</w:t>
            </w:r>
          </w:p>
        </w:tc>
      </w:tr>
      <w:tr w:rsidR="00212B03" w14:paraId="0B026B70"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6F42EA7E" w14:textId="77777777" w:rsidR="00212B03" w:rsidRDefault="00212B03">
            <w:pPr>
              <w:pStyle w:val="TAC"/>
              <w:keepNext w:val="0"/>
              <w:keepLines w:val="0"/>
              <w:rPr>
                <w:rFonts w:eastAsiaTheme="minorEastAsia"/>
              </w:rPr>
            </w:pPr>
            <w:r>
              <w:rPr>
                <w:rFonts w:eastAsiaTheme="minorEastAsia"/>
              </w:rPr>
              <w:t>CA_n48-n70-n71</w:t>
            </w:r>
          </w:p>
        </w:tc>
        <w:tc>
          <w:tcPr>
            <w:tcW w:w="1146" w:type="dxa"/>
            <w:tcBorders>
              <w:top w:val="single" w:sz="4" w:space="0" w:color="auto"/>
              <w:left w:val="single" w:sz="4" w:space="0" w:color="auto"/>
              <w:bottom w:val="single" w:sz="4" w:space="0" w:color="auto"/>
              <w:right w:val="single" w:sz="4" w:space="0" w:color="auto"/>
            </w:tcBorders>
            <w:hideMark/>
          </w:tcPr>
          <w:p w14:paraId="752AE060"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n48</w:t>
            </w:r>
          </w:p>
        </w:tc>
        <w:tc>
          <w:tcPr>
            <w:tcW w:w="926" w:type="dxa"/>
            <w:tcBorders>
              <w:top w:val="single" w:sz="4" w:space="0" w:color="auto"/>
              <w:left w:val="single" w:sz="4" w:space="0" w:color="auto"/>
              <w:bottom w:val="single" w:sz="4" w:space="0" w:color="auto"/>
              <w:right w:val="single" w:sz="4" w:space="0" w:color="auto"/>
            </w:tcBorders>
            <w:hideMark/>
          </w:tcPr>
          <w:p w14:paraId="08EEC5C7" w14:textId="77777777" w:rsidR="00212B03" w:rsidRDefault="00212B03">
            <w:pPr>
              <w:pStyle w:val="TAC"/>
              <w:keepNext w:val="0"/>
              <w:keepLines w:val="0"/>
              <w:rPr>
                <w:rFonts w:eastAsiaTheme="minorEastAsia"/>
              </w:rPr>
            </w:pPr>
            <w:r>
              <w:rPr>
                <w:rFonts w:eastAsiaTheme="minorEastAsia" w:cs="Arial"/>
                <w:szCs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B26235B" w14:textId="77777777" w:rsidR="00212B03" w:rsidRDefault="00212B03">
            <w:pPr>
              <w:pStyle w:val="TAC"/>
              <w:keepNext w:val="0"/>
              <w:keepLines w:val="0"/>
              <w:rPr>
                <w:rFonts w:eastAsiaTheme="minorEastAsia"/>
                <w:color w:val="000000"/>
                <w:lang w:eastAsia="zh-CN"/>
              </w:rPr>
            </w:pPr>
            <w:r>
              <w:rPr>
                <w:rFonts w:eastAsiaTheme="minorEastAsia" w:cs="Arial"/>
                <w:szCs w:val="18"/>
              </w:rPr>
              <w:t>10</w:t>
            </w:r>
          </w:p>
        </w:tc>
        <w:tc>
          <w:tcPr>
            <w:tcW w:w="1107" w:type="dxa"/>
            <w:tcBorders>
              <w:top w:val="single" w:sz="4" w:space="0" w:color="auto"/>
              <w:left w:val="single" w:sz="4" w:space="0" w:color="auto"/>
              <w:bottom w:val="single" w:sz="4" w:space="0" w:color="auto"/>
              <w:right w:val="single" w:sz="4" w:space="0" w:color="auto"/>
            </w:tcBorders>
            <w:hideMark/>
          </w:tcPr>
          <w:p w14:paraId="11273F84"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9BC5C2F"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3A293783" w14:textId="77777777" w:rsidR="00212B03" w:rsidRDefault="00212B03">
            <w:pPr>
              <w:pStyle w:val="TAC"/>
              <w:keepNext w:val="0"/>
              <w:keepLines w:val="0"/>
              <w:rPr>
                <w:rFonts w:eastAsiaTheme="minorEastAsia"/>
                <w:color w:val="000000"/>
                <w:lang w:eastAsia="zh-CN"/>
              </w:rPr>
            </w:pPr>
            <w:r>
              <w:rPr>
                <w:rFonts w:eastAsiaTheme="minorEastAsia" w:cs="Arial"/>
                <w:szCs w:val="18"/>
              </w:rPr>
              <w:t>9</w:t>
            </w:r>
          </w:p>
        </w:tc>
        <w:tc>
          <w:tcPr>
            <w:tcW w:w="828" w:type="dxa"/>
            <w:tcBorders>
              <w:top w:val="single" w:sz="4" w:space="0" w:color="auto"/>
              <w:left w:val="single" w:sz="4" w:space="0" w:color="auto"/>
              <w:bottom w:val="single" w:sz="4" w:space="0" w:color="auto"/>
              <w:right w:val="single" w:sz="4" w:space="0" w:color="auto"/>
            </w:tcBorders>
            <w:hideMark/>
          </w:tcPr>
          <w:p w14:paraId="5A437E85" w14:textId="77777777" w:rsidR="00212B03" w:rsidRDefault="00212B03">
            <w:pPr>
              <w:pStyle w:val="TAC"/>
              <w:keepNext w:val="0"/>
              <w:keepLines w:val="0"/>
              <w:rPr>
                <w:rFonts w:eastAsiaTheme="minorEastAsia"/>
                <w:color w:val="000000"/>
                <w:lang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599DAA"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IMD4</w:t>
            </w:r>
            <w:r>
              <w:rPr>
                <w:rFonts w:eastAsiaTheme="minorEastAsia" w:cs="Arial"/>
                <w:szCs w:val="18"/>
                <w:vertAlign w:val="superscript"/>
                <w:lang w:eastAsia="ja-JP"/>
              </w:rPr>
              <w:t>1</w:t>
            </w:r>
          </w:p>
        </w:tc>
      </w:tr>
      <w:tr w:rsidR="00212B03" w14:paraId="0E00D3D1" w14:textId="77777777" w:rsidTr="00212B03">
        <w:trPr>
          <w:jc w:val="center"/>
        </w:trPr>
        <w:tc>
          <w:tcPr>
            <w:tcW w:w="2007" w:type="dxa"/>
            <w:tcBorders>
              <w:top w:val="nil"/>
              <w:left w:val="single" w:sz="4" w:space="0" w:color="auto"/>
              <w:bottom w:val="nil"/>
              <w:right w:val="single" w:sz="4" w:space="0" w:color="auto"/>
            </w:tcBorders>
          </w:tcPr>
          <w:p w14:paraId="76E051A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6A91C5B"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n70</w:t>
            </w:r>
          </w:p>
        </w:tc>
        <w:tc>
          <w:tcPr>
            <w:tcW w:w="926" w:type="dxa"/>
            <w:tcBorders>
              <w:top w:val="single" w:sz="4" w:space="0" w:color="auto"/>
              <w:left w:val="single" w:sz="4" w:space="0" w:color="auto"/>
              <w:bottom w:val="single" w:sz="4" w:space="0" w:color="auto"/>
              <w:right w:val="single" w:sz="4" w:space="0" w:color="auto"/>
            </w:tcBorders>
            <w:hideMark/>
          </w:tcPr>
          <w:p w14:paraId="70B19ACF" w14:textId="77777777" w:rsidR="00212B03" w:rsidRDefault="00212B03">
            <w:pPr>
              <w:pStyle w:val="TAC"/>
              <w:keepNext w:val="0"/>
              <w:keepLines w:val="0"/>
              <w:rPr>
                <w:rFonts w:eastAsiaTheme="minorEastAsia"/>
              </w:rPr>
            </w:pPr>
            <w:r>
              <w:rPr>
                <w:rFonts w:eastAsiaTheme="minorEastAsia" w:cs="Arial"/>
                <w:szCs w:val="18"/>
                <w:lang w:eastAsia="zh-CN"/>
              </w:rPr>
              <w:t>1697.5</w:t>
            </w:r>
          </w:p>
        </w:tc>
        <w:tc>
          <w:tcPr>
            <w:tcW w:w="851" w:type="dxa"/>
            <w:tcBorders>
              <w:top w:val="single" w:sz="4" w:space="0" w:color="auto"/>
              <w:left w:val="single" w:sz="4" w:space="0" w:color="auto"/>
              <w:bottom w:val="single" w:sz="4" w:space="0" w:color="auto"/>
              <w:right w:val="single" w:sz="4" w:space="0" w:color="auto"/>
            </w:tcBorders>
            <w:hideMark/>
          </w:tcPr>
          <w:p w14:paraId="688CE98A"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0E8342B"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2611B6"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3A8266E2"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7B1C365"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9A1C49F"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N/A</w:t>
            </w:r>
          </w:p>
        </w:tc>
      </w:tr>
      <w:tr w:rsidR="00212B03" w14:paraId="4DAD07DF" w14:textId="77777777" w:rsidTr="00212B03">
        <w:trPr>
          <w:jc w:val="center"/>
        </w:trPr>
        <w:tc>
          <w:tcPr>
            <w:tcW w:w="2007" w:type="dxa"/>
            <w:tcBorders>
              <w:top w:val="nil"/>
              <w:left w:val="single" w:sz="4" w:space="0" w:color="auto"/>
              <w:bottom w:val="single" w:sz="4" w:space="0" w:color="auto"/>
              <w:right w:val="single" w:sz="4" w:space="0" w:color="auto"/>
            </w:tcBorders>
          </w:tcPr>
          <w:p w14:paraId="50CABA6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C5E44E9"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n71</w:t>
            </w:r>
          </w:p>
        </w:tc>
        <w:tc>
          <w:tcPr>
            <w:tcW w:w="926" w:type="dxa"/>
            <w:tcBorders>
              <w:top w:val="single" w:sz="4" w:space="0" w:color="auto"/>
              <w:left w:val="single" w:sz="4" w:space="0" w:color="auto"/>
              <w:bottom w:val="single" w:sz="4" w:space="0" w:color="auto"/>
              <w:right w:val="single" w:sz="4" w:space="0" w:color="auto"/>
            </w:tcBorders>
            <w:hideMark/>
          </w:tcPr>
          <w:p w14:paraId="17864E4D" w14:textId="77777777" w:rsidR="00212B03" w:rsidRDefault="00212B03">
            <w:pPr>
              <w:pStyle w:val="TAC"/>
              <w:keepNext w:val="0"/>
              <w:keepLines w:val="0"/>
              <w:rPr>
                <w:rFonts w:eastAsiaTheme="minorEastAsia"/>
              </w:rPr>
            </w:pPr>
            <w:r>
              <w:rPr>
                <w:rFonts w:eastAsiaTheme="minorEastAsia" w:cs="Arial"/>
                <w:szCs w:val="18"/>
                <w:lang w:eastAsia="zh-CN"/>
              </w:rPr>
              <w:t>665.5</w:t>
            </w:r>
          </w:p>
        </w:tc>
        <w:tc>
          <w:tcPr>
            <w:tcW w:w="851" w:type="dxa"/>
            <w:tcBorders>
              <w:top w:val="single" w:sz="4" w:space="0" w:color="auto"/>
              <w:left w:val="single" w:sz="4" w:space="0" w:color="auto"/>
              <w:bottom w:val="single" w:sz="4" w:space="0" w:color="auto"/>
              <w:right w:val="single" w:sz="4" w:space="0" w:color="auto"/>
            </w:tcBorders>
            <w:hideMark/>
          </w:tcPr>
          <w:p w14:paraId="1676A788"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105D1CA" w14:textId="77777777" w:rsidR="00212B03" w:rsidRDefault="00212B03">
            <w:pPr>
              <w:pStyle w:val="TAC"/>
              <w:keepNext w:val="0"/>
              <w:keepLines w:val="0"/>
              <w:rPr>
                <w:rFonts w:eastAsiaTheme="minorEastAsia"/>
                <w:color w:val="000000"/>
                <w:lang w:eastAsia="zh-CN"/>
              </w:rPr>
            </w:pPr>
            <w:r>
              <w:rPr>
                <w:rFonts w:eastAsiaTheme="minorEastAsia"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74E13DE"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495CEB30" w14:textId="77777777" w:rsidR="00212B03" w:rsidRDefault="00212B03">
            <w:pPr>
              <w:pStyle w:val="TAC"/>
              <w:keepNext w:val="0"/>
              <w:keepLines w:val="0"/>
              <w:rPr>
                <w:rFonts w:eastAsiaTheme="minorEastAsia"/>
                <w:color w:val="000000"/>
                <w:lang w:eastAsia="zh-CN"/>
              </w:rPr>
            </w:pPr>
            <w:r>
              <w:rPr>
                <w:rFonts w:eastAsiaTheme="minorEastAsia"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B76B7B"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3A2F565" w14:textId="77777777" w:rsidR="00212B03" w:rsidRDefault="00212B03">
            <w:pPr>
              <w:pStyle w:val="TAC"/>
              <w:keepNext w:val="0"/>
              <w:keepLines w:val="0"/>
              <w:rPr>
                <w:rFonts w:eastAsiaTheme="minorEastAsia"/>
                <w:color w:val="000000"/>
                <w:lang w:eastAsia="zh-CN"/>
              </w:rPr>
            </w:pPr>
            <w:r>
              <w:rPr>
                <w:rFonts w:eastAsiaTheme="minorEastAsia" w:cs="Arial"/>
                <w:szCs w:val="18"/>
                <w:lang w:eastAsia="ja-JP"/>
              </w:rPr>
              <w:t>N/A</w:t>
            </w:r>
          </w:p>
        </w:tc>
      </w:tr>
      <w:tr w:rsidR="00212B03" w14:paraId="0D6B965D"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213CA4F"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CA_n48-n71-n77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C44F970" w14:textId="77777777" w:rsidR="00212B03" w:rsidRDefault="00212B03">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0D221522"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F9182DB"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C55ECAB"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7651F2F"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0D6A175C"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0ECA43"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723BC3" w14:textId="77777777" w:rsidR="00212B03" w:rsidRDefault="00212B03">
            <w:pPr>
              <w:pStyle w:val="TAC"/>
              <w:keepNext w:val="0"/>
              <w:keepLines w:val="0"/>
              <w:rPr>
                <w:rFonts w:eastAsiaTheme="minorEastAsia"/>
              </w:rPr>
            </w:pPr>
            <w:r>
              <w:rPr>
                <w:rFonts w:eastAsiaTheme="minorEastAsia"/>
              </w:rPr>
              <w:t>N/A</w:t>
            </w:r>
          </w:p>
        </w:tc>
      </w:tr>
      <w:tr w:rsidR="00212B03" w14:paraId="598F47D2" w14:textId="77777777" w:rsidTr="00212B03">
        <w:trPr>
          <w:jc w:val="center"/>
        </w:trPr>
        <w:tc>
          <w:tcPr>
            <w:tcW w:w="2007" w:type="dxa"/>
            <w:tcBorders>
              <w:top w:val="nil"/>
              <w:left w:val="single" w:sz="4" w:space="0" w:color="auto"/>
              <w:bottom w:val="nil"/>
              <w:right w:val="single" w:sz="4" w:space="0" w:color="auto"/>
            </w:tcBorders>
            <w:vAlign w:val="center"/>
          </w:tcPr>
          <w:p w14:paraId="73741E30"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8B6FE50" w14:textId="77777777" w:rsidR="00212B03" w:rsidRDefault="00212B03">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2F472C0A"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8714177"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BE9572A"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1C18D13"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494DC8D3"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1E25F6"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A32A01" w14:textId="77777777" w:rsidR="00212B03" w:rsidRDefault="00212B03">
            <w:pPr>
              <w:pStyle w:val="TAC"/>
              <w:keepNext w:val="0"/>
              <w:keepLines w:val="0"/>
              <w:rPr>
                <w:rFonts w:eastAsiaTheme="minorEastAsia"/>
              </w:rPr>
            </w:pPr>
            <w:r>
              <w:rPr>
                <w:rFonts w:eastAsiaTheme="minorEastAsia"/>
              </w:rPr>
              <w:t>N/A</w:t>
            </w:r>
          </w:p>
        </w:tc>
      </w:tr>
      <w:tr w:rsidR="00212B03" w14:paraId="1BF46771" w14:textId="77777777" w:rsidTr="00212B03">
        <w:trPr>
          <w:jc w:val="center"/>
        </w:trPr>
        <w:tc>
          <w:tcPr>
            <w:tcW w:w="2007" w:type="dxa"/>
            <w:tcBorders>
              <w:top w:val="nil"/>
              <w:left w:val="single" w:sz="4" w:space="0" w:color="auto"/>
              <w:bottom w:val="nil"/>
              <w:right w:val="single" w:sz="4" w:space="0" w:color="auto"/>
            </w:tcBorders>
            <w:vAlign w:val="center"/>
          </w:tcPr>
          <w:p w14:paraId="68C32CDC"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9CF181"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79E9A5D2"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38B5FD4"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64E80947"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4B8CAA6"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04324B0"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E33A5F"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431E76" w14:textId="77777777" w:rsidR="00212B03" w:rsidRDefault="00212B03">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212B03" w14:paraId="23A17FB9" w14:textId="77777777" w:rsidTr="00212B03">
        <w:trPr>
          <w:jc w:val="center"/>
        </w:trPr>
        <w:tc>
          <w:tcPr>
            <w:tcW w:w="2007" w:type="dxa"/>
            <w:tcBorders>
              <w:top w:val="nil"/>
              <w:left w:val="single" w:sz="4" w:space="0" w:color="auto"/>
              <w:bottom w:val="nil"/>
              <w:right w:val="single" w:sz="4" w:space="0" w:color="auto"/>
            </w:tcBorders>
            <w:vAlign w:val="center"/>
          </w:tcPr>
          <w:p w14:paraId="0A3113F9"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7D7FA98" w14:textId="77777777" w:rsidR="00212B03" w:rsidRDefault="00212B03">
            <w:pPr>
              <w:pStyle w:val="TAC"/>
              <w:keepNext w:val="0"/>
              <w:keepLines w:val="0"/>
              <w:rPr>
                <w:rFonts w:eastAsiaTheme="minorEastAsia"/>
                <w:color w:val="000000"/>
              </w:rPr>
            </w:pPr>
            <w:r>
              <w:rPr>
                <w:rFonts w:eastAsiaTheme="minorEastAsia"/>
                <w:color w:val="000000"/>
              </w:rPr>
              <w:t>n48</w:t>
            </w:r>
          </w:p>
        </w:tc>
        <w:tc>
          <w:tcPr>
            <w:tcW w:w="926" w:type="dxa"/>
            <w:tcBorders>
              <w:top w:val="single" w:sz="4" w:space="0" w:color="auto"/>
              <w:left w:val="single" w:sz="4" w:space="0" w:color="auto"/>
              <w:bottom w:val="single" w:sz="4" w:space="0" w:color="auto"/>
              <w:right w:val="single" w:sz="4" w:space="0" w:color="auto"/>
            </w:tcBorders>
            <w:hideMark/>
          </w:tcPr>
          <w:p w14:paraId="53B56977"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19BE8AC"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53A04A6"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DD11904"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79B97794"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2D73C2"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BEB137" w14:textId="77777777" w:rsidR="00212B03" w:rsidRDefault="00212B03">
            <w:pPr>
              <w:pStyle w:val="TAC"/>
              <w:keepNext w:val="0"/>
              <w:keepLines w:val="0"/>
              <w:rPr>
                <w:rFonts w:eastAsiaTheme="minorEastAsia"/>
              </w:rPr>
            </w:pPr>
            <w:r>
              <w:rPr>
                <w:rFonts w:eastAsiaTheme="minorEastAsia"/>
              </w:rPr>
              <w:t>IMD2</w:t>
            </w:r>
            <w:r>
              <w:rPr>
                <w:rFonts w:eastAsiaTheme="minorEastAsia"/>
                <w:color w:val="000000"/>
                <w:vertAlign w:val="superscript"/>
                <w:lang w:eastAsia="zh-CN"/>
              </w:rPr>
              <w:t>5</w:t>
            </w:r>
          </w:p>
        </w:tc>
      </w:tr>
      <w:tr w:rsidR="00212B03" w14:paraId="63072547" w14:textId="77777777" w:rsidTr="00212B03">
        <w:trPr>
          <w:jc w:val="center"/>
        </w:trPr>
        <w:tc>
          <w:tcPr>
            <w:tcW w:w="2007" w:type="dxa"/>
            <w:tcBorders>
              <w:top w:val="nil"/>
              <w:left w:val="single" w:sz="4" w:space="0" w:color="auto"/>
              <w:bottom w:val="nil"/>
              <w:right w:val="single" w:sz="4" w:space="0" w:color="auto"/>
            </w:tcBorders>
            <w:vAlign w:val="center"/>
          </w:tcPr>
          <w:p w14:paraId="05AD8FB0"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6DFE3E" w14:textId="77777777" w:rsidR="00212B03" w:rsidRDefault="00212B03">
            <w:pPr>
              <w:pStyle w:val="TAC"/>
              <w:keepNext w:val="0"/>
              <w:keepLines w:val="0"/>
              <w:rPr>
                <w:rFonts w:eastAsiaTheme="minorEastAsia"/>
                <w:color w:val="000000"/>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CBF9048"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C0EC218"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D38E570"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AC6E7E9"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BBB9089"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A4CF21"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AB0C63" w14:textId="77777777" w:rsidR="00212B03" w:rsidRDefault="00212B03">
            <w:pPr>
              <w:pStyle w:val="TAC"/>
              <w:keepNext w:val="0"/>
              <w:keepLines w:val="0"/>
              <w:rPr>
                <w:rFonts w:eastAsiaTheme="minorEastAsia"/>
              </w:rPr>
            </w:pPr>
            <w:r>
              <w:rPr>
                <w:rFonts w:eastAsiaTheme="minorEastAsia"/>
              </w:rPr>
              <w:t>N/A</w:t>
            </w:r>
          </w:p>
        </w:tc>
      </w:tr>
      <w:tr w:rsidR="00212B03" w14:paraId="7F3DE26A"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242E038A" w14:textId="77777777" w:rsidR="00212B03" w:rsidRDefault="00212B03">
            <w:pPr>
              <w:pStyle w:val="TAC"/>
              <w:keepNext w:val="0"/>
              <w:keepLines w:val="0"/>
              <w:rPr>
                <w:rFonts w:eastAsiaTheme="minorEastAsia"/>
                <w:color w:val="000000"/>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44A8A72"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0AADEB91"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D32DD56"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36206E8"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52AFC3E1"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BFA6129"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6E343E"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D6F9E8" w14:textId="77777777" w:rsidR="00212B03" w:rsidRDefault="00212B03">
            <w:pPr>
              <w:pStyle w:val="TAC"/>
              <w:keepNext w:val="0"/>
              <w:keepLines w:val="0"/>
              <w:rPr>
                <w:rFonts w:eastAsiaTheme="minorEastAsia"/>
              </w:rPr>
            </w:pPr>
            <w:r>
              <w:rPr>
                <w:rFonts w:eastAsiaTheme="minorEastAsia"/>
              </w:rPr>
              <w:t>N/A</w:t>
            </w:r>
          </w:p>
        </w:tc>
      </w:tr>
      <w:tr w:rsidR="00212B03" w14:paraId="5EF54031"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423F200" w14:textId="77777777" w:rsidR="00212B03" w:rsidRDefault="00212B03">
            <w:pPr>
              <w:pStyle w:val="TAC"/>
              <w:keepNext w:val="0"/>
              <w:keepLines w:val="0"/>
              <w:rPr>
                <w:rFonts w:eastAsiaTheme="minorEastAsia"/>
              </w:rPr>
            </w:pPr>
            <w:r>
              <w:rPr>
                <w:rFonts w:eastAsiaTheme="minorEastAsia"/>
                <w:color w:val="000000"/>
                <w:lang w:eastAsia="zh-CN"/>
              </w:rPr>
              <w:t>CA_n66-n70-n77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2079648" w14:textId="77777777" w:rsidR="00212B03" w:rsidRDefault="00212B03">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281D2F69" w14:textId="77777777" w:rsidR="00212B03" w:rsidRDefault="00212B03">
            <w:pPr>
              <w:pStyle w:val="TAC"/>
              <w:keepNext w:val="0"/>
              <w:keepLines w:val="0"/>
              <w:rPr>
                <w:rFonts w:eastAsiaTheme="minorEastAsia"/>
                <w:lang w:eastAsia="zh-CN"/>
              </w:rPr>
            </w:pPr>
            <w:r>
              <w:rPr>
                <w:rFonts w:eastAsiaTheme="minorEastAsia"/>
                <w:lang w:eastAsia="zh-CN"/>
              </w:rPr>
              <w:t>1757.5</w:t>
            </w:r>
          </w:p>
        </w:tc>
        <w:tc>
          <w:tcPr>
            <w:tcW w:w="851" w:type="dxa"/>
            <w:tcBorders>
              <w:top w:val="single" w:sz="4" w:space="0" w:color="auto"/>
              <w:left w:val="single" w:sz="4" w:space="0" w:color="auto"/>
              <w:bottom w:val="single" w:sz="4" w:space="0" w:color="auto"/>
              <w:right w:val="single" w:sz="4" w:space="0" w:color="auto"/>
            </w:tcBorders>
            <w:hideMark/>
          </w:tcPr>
          <w:p w14:paraId="02B08E50"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A504B42"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56405AA" w14:textId="77777777" w:rsidR="00212B03" w:rsidRDefault="00212B03">
            <w:pPr>
              <w:pStyle w:val="TAC"/>
              <w:keepNext w:val="0"/>
              <w:keepLines w:val="0"/>
              <w:rPr>
                <w:rFonts w:eastAsiaTheme="minorEastAsia"/>
                <w:lang w:eastAsia="zh-CN"/>
              </w:rPr>
            </w:pPr>
            <w:r>
              <w:rPr>
                <w:rFonts w:eastAsiaTheme="minorEastAsia"/>
                <w:lang w:eastAsia="zh-CN"/>
              </w:rPr>
              <w:t>2157.5</w:t>
            </w:r>
          </w:p>
        </w:tc>
        <w:tc>
          <w:tcPr>
            <w:tcW w:w="977" w:type="dxa"/>
            <w:tcBorders>
              <w:top w:val="single" w:sz="4" w:space="0" w:color="auto"/>
              <w:left w:val="single" w:sz="4" w:space="0" w:color="auto"/>
              <w:bottom w:val="single" w:sz="4" w:space="0" w:color="auto"/>
              <w:right w:val="single" w:sz="4" w:space="0" w:color="auto"/>
            </w:tcBorders>
            <w:hideMark/>
          </w:tcPr>
          <w:p w14:paraId="6939F757"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D2A15D"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85680A" w14:textId="77777777" w:rsidR="00212B03" w:rsidRDefault="00212B03">
            <w:pPr>
              <w:pStyle w:val="TAC"/>
              <w:keepNext w:val="0"/>
              <w:keepLines w:val="0"/>
              <w:rPr>
                <w:rFonts w:eastAsiaTheme="minorEastAsia"/>
              </w:rPr>
            </w:pPr>
            <w:r>
              <w:rPr>
                <w:rFonts w:eastAsiaTheme="minorEastAsia"/>
              </w:rPr>
              <w:t>N/A</w:t>
            </w:r>
          </w:p>
        </w:tc>
      </w:tr>
      <w:tr w:rsidR="00212B03" w14:paraId="62C6A8E0" w14:textId="77777777" w:rsidTr="00212B03">
        <w:trPr>
          <w:jc w:val="center"/>
        </w:trPr>
        <w:tc>
          <w:tcPr>
            <w:tcW w:w="2007" w:type="dxa"/>
            <w:tcBorders>
              <w:top w:val="nil"/>
              <w:left w:val="single" w:sz="4" w:space="0" w:color="auto"/>
              <w:bottom w:val="nil"/>
              <w:right w:val="single" w:sz="4" w:space="0" w:color="auto"/>
            </w:tcBorders>
            <w:vAlign w:val="center"/>
          </w:tcPr>
          <w:p w14:paraId="01AC7BA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11A0EB" w14:textId="77777777" w:rsidR="00212B03" w:rsidRDefault="00212B03">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2C5747FE"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B71A5FB"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1F94555"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12E59BBC" w14:textId="77777777" w:rsidR="00212B03" w:rsidRDefault="00212B03">
            <w:pPr>
              <w:pStyle w:val="TAC"/>
              <w:keepNext w:val="0"/>
              <w:keepLines w:val="0"/>
              <w:rPr>
                <w:rFonts w:eastAsiaTheme="minorEastAsia"/>
                <w:lang w:eastAsia="zh-CN"/>
              </w:rPr>
            </w:pPr>
            <w:r>
              <w:rPr>
                <w:rFonts w:eastAsiaTheme="minorEastAsia"/>
                <w:lang w:eastAsia="zh-CN"/>
              </w:rPr>
              <w:t>2007.5</w:t>
            </w:r>
          </w:p>
        </w:tc>
        <w:tc>
          <w:tcPr>
            <w:tcW w:w="977" w:type="dxa"/>
            <w:tcBorders>
              <w:top w:val="single" w:sz="4" w:space="0" w:color="auto"/>
              <w:left w:val="single" w:sz="4" w:space="0" w:color="auto"/>
              <w:bottom w:val="single" w:sz="4" w:space="0" w:color="auto"/>
              <w:right w:val="single" w:sz="4" w:space="0" w:color="auto"/>
            </w:tcBorders>
            <w:hideMark/>
          </w:tcPr>
          <w:p w14:paraId="0D942436" w14:textId="77777777" w:rsidR="00212B03" w:rsidRDefault="00212B03">
            <w:pPr>
              <w:pStyle w:val="TAC"/>
              <w:keepNext w:val="0"/>
              <w:keepLines w:val="0"/>
              <w:rPr>
                <w:rFonts w:eastAsiaTheme="minorEastAsia"/>
                <w:lang w:eastAsia="zh-CN"/>
              </w:rPr>
            </w:pPr>
            <w:r>
              <w:rPr>
                <w:rFonts w:eastAsiaTheme="minorEastAsia"/>
                <w:lang w:eastAsia="zh-CN"/>
              </w:rPr>
              <w:t>32.1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73DE5D7"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A721C0" w14:textId="77777777" w:rsidR="00212B03" w:rsidRDefault="00212B03">
            <w:pPr>
              <w:pStyle w:val="TAC"/>
              <w:keepNext w:val="0"/>
              <w:keepLines w:val="0"/>
              <w:rPr>
                <w:rFonts w:eastAsiaTheme="minorEastAsia"/>
              </w:rPr>
            </w:pPr>
            <w:r>
              <w:rPr>
                <w:rFonts w:eastAsiaTheme="minorEastAsia"/>
              </w:rPr>
              <w:t>IMD2</w:t>
            </w:r>
            <w:r>
              <w:rPr>
                <w:rFonts w:eastAsiaTheme="minorEastAsia"/>
                <w:vertAlign w:val="superscript"/>
              </w:rPr>
              <w:t>2,1</w:t>
            </w:r>
          </w:p>
        </w:tc>
      </w:tr>
      <w:tr w:rsidR="00212B03" w14:paraId="0D2847C7" w14:textId="77777777" w:rsidTr="00212B03">
        <w:trPr>
          <w:jc w:val="center"/>
        </w:trPr>
        <w:tc>
          <w:tcPr>
            <w:tcW w:w="2007" w:type="dxa"/>
            <w:tcBorders>
              <w:top w:val="nil"/>
              <w:left w:val="single" w:sz="4" w:space="0" w:color="auto"/>
              <w:bottom w:val="nil"/>
              <w:right w:val="single" w:sz="4" w:space="0" w:color="auto"/>
            </w:tcBorders>
            <w:vAlign w:val="center"/>
          </w:tcPr>
          <w:p w14:paraId="7A498964"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228B05E"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E030DD9" w14:textId="77777777" w:rsidR="00212B03" w:rsidRDefault="00212B03">
            <w:pPr>
              <w:pStyle w:val="TAC"/>
              <w:keepNext w:val="0"/>
              <w:keepLines w:val="0"/>
              <w:rPr>
                <w:rFonts w:eastAsiaTheme="minorEastAsia"/>
                <w:lang w:eastAsia="zh-CN"/>
              </w:rPr>
            </w:pPr>
            <w:r>
              <w:rPr>
                <w:rFonts w:eastAsiaTheme="minorEastAsia"/>
                <w:lang w:eastAsia="zh-CN"/>
              </w:rPr>
              <w:t>3765</w:t>
            </w:r>
          </w:p>
        </w:tc>
        <w:tc>
          <w:tcPr>
            <w:tcW w:w="851" w:type="dxa"/>
            <w:tcBorders>
              <w:top w:val="single" w:sz="4" w:space="0" w:color="auto"/>
              <w:left w:val="single" w:sz="4" w:space="0" w:color="auto"/>
              <w:bottom w:val="single" w:sz="4" w:space="0" w:color="auto"/>
              <w:right w:val="single" w:sz="4" w:space="0" w:color="auto"/>
            </w:tcBorders>
            <w:hideMark/>
          </w:tcPr>
          <w:p w14:paraId="7636EF82"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348F387A"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57669AC" w14:textId="77777777" w:rsidR="00212B03" w:rsidRDefault="00212B03">
            <w:pPr>
              <w:pStyle w:val="TAC"/>
              <w:keepNext w:val="0"/>
              <w:keepLines w:val="0"/>
              <w:rPr>
                <w:rFonts w:eastAsiaTheme="minorEastAsia"/>
                <w:lang w:eastAsia="zh-CN"/>
              </w:rPr>
            </w:pPr>
            <w:r>
              <w:rPr>
                <w:rFonts w:eastAsiaTheme="minorEastAsia"/>
                <w:lang w:eastAsia="zh-CN"/>
              </w:rPr>
              <w:t>3765</w:t>
            </w:r>
          </w:p>
        </w:tc>
        <w:tc>
          <w:tcPr>
            <w:tcW w:w="977" w:type="dxa"/>
            <w:tcBorders>
              <w:top w:val="single" w:sz="4" w:space="0" w:color="auto"/>
              <w:left w:val="single" w:sz="4" w:space="0" w:color="auto"/>
              <w:bottom w:val="single" w:sz="4" w:space="0" w:color="auto"/>
              <w:right w:val="single" w:sz="4" w:space="0" w:color="auto"/>
            </w:tcBorders>
            <w:hideMark/>
          </w:tcPr>
          <w:p w14:paraId="5AC0E504"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1EBC45"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297988" w14:textId="77777777" w:rsidR="00212B03" w:rsidRDefault="00212B03">
            <w:pPr>
              <w:pStyle w:val="TAC"/>
              <w:keepNext w:val="0"/>
              <w:keepLines w:val="0"/>
              <w:rPr>
                <w:rFonts w:eastAsiaTheme="minorEastAsia"/>
              </w:rPr>
            </w:pPr>
            <w:r>
              <w:rPr>
                <w:rFonts w:eastAsiaTheme="minorEastAsia"/>
                <w:lang w:eastAsia="zh-CN"/>
              </w:rPr>
              <w:t>N/A</w:t>
            </w:r>
          </w:p>
        </w:tc>
      </w:tr>
      <w:tr w:rsidR="00212B03" w14:paraId="4F29DA14" w14:textId="77777777" w:rsidTr="00212B03">
        <w:trPr>
          <w:jc w:val="center"/>
        </w:trPr>
        <w:tc>
          <w:tcPr>
            <w:tcW w:w="2007" w:type="dxa"/>
            <w:tcBorders>
              <w:top w:val="nil"/>
              <w:left w:val="single" w:sz="4" w:space="0" w:color="auto"/>
              <w:bottom w:val="nil"/>
              <w:right w:val="single" w:sz="4" w:space="0" w:color="auto"/>
            </w:tcBorders>
            <w:vAlign w:val="center"/>
          </w:tcPr>
          <w:p w14:paraId="5D564A0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62B2E0" w14:textId="77777777" w:rsidR="00212B03" w:rsidRDefault="00212B03">
            <w:pPr>
              <w:pStyle w:val="TAC"/>
              <w:keepNext w:val="0"/>
              <w:keepLines w:val="0"/>
              <w:rPr>
                <w:rFonts w:eastAsiaTheme="minorEastAsia"/>
                <w:color w:val="000000"/>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2F752E64" w14:textId="77777777" w:rsidR="00212B03" w:rsidRDefault="00212B03">
            <w:pPr>
              <w:pStyle w:val="TAC"/>
              <w:keepNext w:val="0"/>
              <w:keepLines w:val="0"/>
              <w:rPr>
                <w:rFonts w:eastAsiaTheme="minorEastAsia"/>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D818533"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CDFCB52"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087E1CE" w14:textId="77777777" w:rsidR="00212B03" w:rsidRDefault="00212B03">
            <w:pPr>
              <w:pStyle w:val="TAC"/>
              <w:keepNext w:val="0"/>
              <w:keepLines w:val="0"/>
              <w:rPr>
                <w:rFonts w:eastAsiaTheme="minorEastAsia"/>
                <w:lang w:eastAsia="zh-CN"/>
              </w:rPr>
            </w:pPr>
            <w:r>
              <w:rPr>
                <w:rFonts w:eastAsiaTheme="minorEastAsia"/>
                <w:lang w:eastAsia="zh-CN"/>
              </w:rPr>
              <w:t>2162.5</w:t>
            </w:r>
          </w:p>
        </w:tc>
        <w:tc>
          <w:tcPr>
            <w:tcW w:w="977" w:type="dxa"/>
            <w:tcBorders>
              <w:top w:val="single" w:sz="4" w:space="0" w:color="auto"/>
              <w:left w:val="single" w:sz="4" w:space="0" w:color="auto"/>
              <w:bottom w:val="single" w:sz="4" w:space="0" w:color="auto"/>
              <w:right w:val="single" w:sz="4" w:space="0" w:color="auto"/>
            </w:tcBorders>
            <w:hideMark/>
          </w:tcPr>
          <w:p w14:paraId="17EE6D96" w14:textId="77777777" w:rsidR="00212B03" w:rsidRDefault="00212B03">
            <w:pPr>
              <w:pStyle w:val="TAC"/>
              <w:keepNext w:val="0"/>
              <w:keepLines w:val="0"/>
              <w:rPr>
                <w:rFonts w:eastAsiaTheme="minorEastAsia"/>
                <w:lang w:eastAsia="zh-CN"/>
              </w:rPr>
            </w:pPr>
            <w:r>
              <w:rPr>
                <w:rFonts w:eastAsiaTheme="minorEastAsia"/>
                <w:lang w:eastAsia="zh-CN"/>
              </w:rPr>
              <w:t>29.2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EECD7D"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4DFE83" w14:textId="77777777" w:rsidR="00212B03" w:rsidRDefault="00212B03">
            <w:pPr>
              <w:pStyle w:val="TAC"/>
              <w:keepNext w:val="0"/>
              <w:keepLines w:val="0"/>
              <w:rPr>
                <w:rFonts w:eastAsiaTheme="minorEastAsia"/>
              </w:rPr>
            </w:pPr>
            <w:r>
              <w:rPr>
                <w:rFonts w:eastAsiaTheme="minorEastAsia"/>
                <w:lang w:eastAsia="zh-CN"/>
              </w:rPr>
              <w:t>IMD2</w:t>
            </w:r>
            <w:r>
              <w:rPr>
                <w:rFonts w:eastAsiaTheme="minorEastAsia"/>
                <w:vertAlign w:val="superscript"/>
                <w:lang w:eastAsia="zh-CN"/>
              </w:rPr>
              <w:t>1</w:t>
            </w:r>
          </w:p>
        </w:tc>
      </w:tr>
      <w:tr w:rsidR="00212B03" w14:paraId="18CD4A88" w14:textId="77777777" w:rsidTr="00212B03">
        <w:trPr>
          <w:jc w:val="center"/>
        </w:trPr>
        <w:tc>
          <w:tcPr>
            <w:tcW w:w="2007" w:type="dxa"/>
            <w:tcBorders>
              <w:top w:val="nil"/>
              <w:left w:val="single" w:sz="4" w:space="0" w:color="auto"/>
              <w:bottom w:val="nil"/>
              <w:right w:val="single" w:sz="4" w:space="0" w:color="auto"/>
            </w:tcBorders>
            <w:vAlign w:val="center"/>
          </w:tcPr>
          <w:p w14:paraId="13A0201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FBB846" w14:textId="77777777" w:rsidR="00212B03" w:rsidRDefault="00212B03">
            <w:pPr>
              <w:pStyle w:val="TAC"/>
              <w:keepNext w:val="0"/>
              <w:keepLines w:val="0"/>
              <w:rPr>
                <w:rFonts w:eastAsiaTheme="minorEastAsia"/>
                <w:color w:val="000000"/>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53D90575" w14:textId="77777777" w:rsidR="00212B03" w:rsidRDefault="00212B03">
            <w:pPr>
              <w:pStyle w:val="TAC"/>
              <w:keepNext w:val="0"/>
              <w:keepLines w:val="0"/>
              <w:rPr>
                <w:rFonts w:eastAsiaTheme="minorEastAsia"/>
                <w:lang w:eastAsia="zh-CN"/>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47B343E7" w14:textId="77777777" w:rsidR="00212B03" w:rsidRDefault="00212B03">
            <w:pPr>
              <w:pStyle w:val="TAC"/>
              <w:keepNext w:val="0"/>
              <w:keepLines w:val="0"/>
              <w:rPr>
                <w:rFonts w:eastAsiaTheme="minorEastAsia"/>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340D786" w14:textId="77777777" w:rsidR="00212B03" w:rsidRDefault="00212B03">
            <w:pPr>
              <w:pStyle w:val="TAC"/>
              <w:keepNext w:val="0"/>
              <w:keepLines w:val="0"/>
              <w:rPr>
                <w:rFonts w:eastAsiaTheme="minorEastAsia"/>
                <w:lang w:eastAsia="zh-CN"/>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9990B05" w14:textId="77777777" w:rsidR="00212B03" w:rsidRDefault="00212B03">
            <w:pPr>
              <w:pStyle w:val="TAC"/>
              <w:keepNext w:val="0"/>
              <w:keepLines w:val="0"/>
              <w:rPr>
                <w:rFonts w:eastAsiaTheme="minorEastAsia"/>
                <w:lang w:eastAsia="zh-CN"/>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6F488266"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BF7D1D"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2F9755" w14:textId="77777777" w:rsidR="00212B03" w:rsidRDefault="00212B03">
            <w:pPr>
              <w:pStyle w:val="TAC"/>
              <w:keepNext w:val="0"/>
              <w:keepLines w:val="0"/>
              <w:rPr>
                <w:rFonts w:eastAsiaTheme="minorEastAsia"/>
              </w:rPr>
            </w:pPr>
            <w:r>
              <w:rPr>
                <w:rFonts w:eastAsiaTheme="minorEastAsia"/>
              </w:rPr>
              <w:t>N/A</w:t>
            </w:r>
          </w:p>
        </w:tc>
      </w:tr>
      <w:tr w:rsidR="00212B03" w14:paraId="0331C119"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16B11528"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2855987" w14:textId="77777777" w:rsidR="00212B03" w:rsidRDefault="00212B03">
            <w:pPr>
              <w:pStyle w:val="TAC"/>
              <w:keepNext w:val="0"/>
              <w:keepLines w:val="0"/>
              <w:rPr>
                <w:rFonts w:eastAsiaTheme="minorEastAsia"/>
                <w:color w:val="000000"/>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70C85A25" w14:textId="77777777" w:rsidR="00212B03" w:rsidRDefault="00212B03">
            <w:pPr>
              <w:pStyle w:val="TAC"/>
              <w:keepNext w:val="0"/>
              <w:keepLines w:val="0"/>
              <w:rPr>
                <w:rFonts w:eastAsiaTheme="minorEastAsia"/>
                <w:lang w:eastAsia="zh-CN"/>
              </w:rPr>
            </w:pPr>
            <w:r>
              <w:rPr>
                <w:rFonts w:eastAsiaTheme="minorEastAsia"/>
                <w:lang w:eastAsia="zh-CN"/>
              </w:rPr>
              <w:t>3865</w:t>
            </w:r>
          </w:p>
        </w:tc>
        <w:tc>
          <w:tcPr>
            <w:tcW w:w="851" w:type="dxa"/>
            <w:tcBorders>
              <w:top w:val="single" w:sz="4" w:space="0" w:color="auto"/>
              <w:left w:val="single" w:sz="4" w:space="0" w:color="auto"/>
              <w:bottom w:val="single" w:sz="4" w:space="0" w:color="auto"/>
              <w:right w:val="single" w:sz="4" w:space="0" w:color="auto"/>
            </w:tcBorders>
            <w:hideMark/>
          </w:tcPr>
          <w:p w14:paraId="51372FEE" w14:textId="77777777" w:rsidR="00212B03" w:rsidRDefault="00212B03">
            <w:pPr>
              <w:pStyle w:val="TAC"/>
              <w:keepNext w:val="0"/>
              <w:keepLines w:val="0"/>
              <w:rPr>
                <w:rFonts w:eastAsiaTheme="minorEastAsia"/>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D36AC48" w14:textId="77777777" w:rsidR="00212B03" w:rsidRDefault="00212B03">
            <w:pPr>
              <w:pStyle w:val="TAC"/>
              <w:keepNext w:val="0"/>
              <w:keepLines w:val="0"/>
              <w:rPr>
                <w:rFonts w:eastAsiaTheme="minorEastAsia"/>
                <w:lang w:eastAsia="zh-CN"/>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57C126F" w14:textId="77777777" w:rsidR="00212B03" w:rsidRDefault="00212B03">
            <w:pPr>
              <w:pStyle w:val="TAC"/>
              <w:keepNext w:val="0"/>
              <w:keepLines w:val="0"/>
              <w:rPr>
                <w:rFonts w:eastAsiaTheme="minorEastAsia"/>
                <w:lang w:eastAsia="zh-CN"/>
              </w:rPr>
            </w:pPr>
            <w:r>
              <w:rPr>
                <w:rFonts w:eastAsiaTheme="minorEastAsia"/>
                <w:lang w:eastAsia="zh-CN"/>
              </w:rPr>
              <w:t>3865</w:t>
            </w:r>
          </w:p>
        </w:tc>
        <w:tc>
          <w:tcPr>
            <w:tcW w:w="977" w:type="dxa"/>
            <w:tcBorders>
              <w:top w:val="single" w:sz="4" w:space="0" w:color="auto"/>
              <w:left w:val="single" w:sz="4" w:space="0" w:color="auto"/>
              <w:bottom w:val="single" w:sz="4" w:space="0" w:color="auto"/>
              <w:right w:val="single" w:sz="4" w:space="0" w:color="auto"/>
            </w:tcBorders>
            <w:hideMark/>
          </w:tcPr>
          <w:p w14:paraId="43DC02B7" w14:textId="77777777" w:rsidR="00212B03" w:rsidRDefault="00212B03">
            <w:pPr>
              <w:pStyle w:val="TAC"/>
              <w:keepNext w:val="0"/>
              <w:keepLines w:val="0"/>
              <w:rPr>
                <w:rFonts w:eastAsiaTheme="minorEastAsia"/>
                <w:lang w:eastAsia="zh-CN"/>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A6110E0" w14:textId="77777777" w:rsidR="00212B03" w:rsidRDefault="00212B03">
            <w:pPr>
              <w:pStyle w:val="TAC"/>
              <w:keepNext w:val="0"/>
              <w:keepLines w:val="0"/>
              <w:rPr>
                <w:rFonts w:eastAsiaTheme="minorEastAsia"/>
                <w:color w:val="000000"/>
                <w:lang w:eastAsia="zh-CN"/>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8D15EE2" w14:textId="77777777" w:rsidR="00212B03" w:rsidRDefault="00212B03">
            <w:pPr>
              <w:pStyle w:val="TAC"/>
              <w:keepNext w:val="0"/>
              <w:keepLines w:val="0"/>
              <w:rPr>
                <w:rFonts w:eastAsiaTheme="minorEastAsia"/>
              </w:rPr>
            </w:pPr>
            <w:r>
              <w:rPr>
                <w:rFonts w:eastAsiaTheme="minorEastAsia"/>
              </w:rPr>
              <w:t>N/A</w:t>
            </w:r>
          </w:p>
        </w:tc>
      </w:tr>
      <w:tr w:rsidR="00212B03" w14:paraId="1F6E99B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6C98A04" w14:textId="77777777" w:rsidR="00212B03" w:rsidRDefault="00212B03">
            <w:pPr>
              <w:pStyle w:val="TAC"/>
              <w:keepNext w:val="0"/>
              <w:keepLines w:val="0"/>
              <w:rPr>
                <w:rFonts w:eastAsiaTheme="minorEastAsia"/>
              </w:rPr>
            </w:pPr>
            <w:r>
              <w:rPr>
                <w:rFonts w:eastAsia="SimSun"/>
                <w:color w:val="000000"/>
                <w:lang w:eastAsia="zh-CN"/>
              </w:rPr>
              <w:t>CA_n66-n70-n78</w:t>
            </w:r>
          </w:p>
        </w:tc>
        <w:tc>
          <w:tcPr>
            <w:tcW w:w="1146" w:type="dxa"/>
            <w:tcBorders>
              <w:top w:val="single" w:sz="4" w:space="0" w:color="auto"/>
              <w:left w:val="single" w:sz="4" w:space="0" w:color="auto"/>
              <w:bottom w:val="single" w:sz="4" w:space="0" w:color="auto"/>
              <w:right w:val="single" w:sz="4" w:space="0" w:color="auto"/>
            </w:tcBorders>
            <w:hideMark/>
          </w:tcPr>
          <w:p w14:paraId="1CC07C32" w14:textId="77777777" w:rsidR="00212B03" w:rsidRDefault="00212B03">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F69523F" w14:textId="77777777" w:rsidR="00212B03" w:rsidRDefault="00212B03">
            <w:pPr>
              <w:pStyle w:val="TAC"/>
              <w:keepNext w:val="0"/>
              <w:keepLines w:val="0"/>
              <w:rPr>
                <w:rFonts w:eastAsiaTheme="minorEastAsia" w:cs="Arial"/>
                <w:szCs w:val="18"/>
                <w:lang w:eastAsia="zh-CN"/>
              </w:rPr>
            </w:pPr>
            <w:r>
              <w:rPr>
                <w:rFonts w:eastAsiaTheme="minorEastAsia"/>
              </w:rPr>
              <w:t>1760</w:t>
            </w:r>
          </w:p>
        </w:tc>
        <w:tc>
          <w:tcPr>
            <w:tcW w:w="851" w:type="dxa"/>
            <w:tcBorders>
              <w:top w:val="single" w:sz="4" w:space="0" w:color="auto"/>
              <w:left w:val="single" w:sz="4" w:space="0" w:color="auto"/>
              <w:bottom w:val="single" w:sz="4" w:space="0" w:color="auto"/>
              <w:right w:val="single" w:sz="4" w:space="0" w:color="auto"/>
            </w:tcBorders>
            <w:hideMark/>
          </w:tcPr>
          <w:p w14:paraId="26850AB0" w14:textId="77777777" w:rsidR="00212B03" w:rsidRDefault="00212B03">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8F7C692" w14:textId="77777777" w:rsidR="00212B03" w:rsidRDefault="00212B03">
            <w:pPr>
              <w:pStyle w:val="TAC"/>
              <w:keepNext w:val="0"/>
              <w:keepLines w:val="0"/>
              <w:rPr>
                <w:rFonts w:eastAsiaTheme="minorEastAsia" w:cs="Arial"/>
                <w:szCs w:val="18"/>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489B791"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253F810"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A60551C"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CADB7BD"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5A8D427C" w14:textId="77777777" w:rsidTr="00212B03">
        <w:trPr>
          <w:jc w:val="center"/>
        </w:trPr>
        <w:tc>
          <w:tcPr>
            <w:tcW w:w="2007" w:type="dxa"/>
            <w:tcBorders>
              <w:top w:val="nil"/>
              <w:left w:val="single" w:sz="4" w:space="0" w:color="auto"/>
              <w:bottom w:val="nil"/>
              <w:right w:val="single" w:sz="4" w:space="0" w:color="auto"/>
            </w:tcBorders>
          </w:tcPr>
          <w:p w14:paraId="710BC2F7"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6B43747D" w14:textId="77777777" w:rsidR="00212B03" w:rsidRDefault="00212B03">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15D8DBDE"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B77A240" w14:textId="77777777" w:rsidR="00212B03" w:rsidRDefault="00212B03">
            <w:pPr>
              <w:pStyle w:val="TAC"/>
              <w:keepNext w:val="0"/>
              <w:keepLines w:val="0"/>
              <w:rPr>
                <w:rFonts w:eastAsiaTheme="minorEastAsia" w:cs="Arial"/>
                <w:szCs w:val="18"/>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798397A"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25E2016C" w14:textId="77777777" w:rsidR="00212B03" w:rsidRDefault="00212B03">
            <w:pPr>
              <w:pStyle w:val="TAC"/>
              <w:keepNext w:val="0"/>
              <w:keepLines w:val="0"/>
              <w:rPr>
                <w:rFonts w:eastAsiaTheme="minorEastAsia" w:cs="Arial"/>
                <w:szCs w:val="18"/>
                <w:lang w:eastAsia="zh-CN"/>
              </w:rPr>
            </w:pPr>
            <w:r>
              <w:rPr>
                <w:rFonts w:eastAsiaTheme="minorEastAsia"/>
              </w:rPr>
              <w:t>2000</w:t>
            </w:r>
          </w:p>
        </w:tc>
        <w:tc>
          <w:tcPr>
            <w:tcW w:w="977" w:type="dxa"/>
            <w:tcBorders>
              <w:top w:val="single" w:sz="4" w:space="0" w:color="auto"/>
              <w:left w:val="single" w:sz="4" w:space="0" w:color="auto"/>
              <w:bottom w:val="single" w:sz="4" w:space="0" w:color="auto"/>
              <w:right w:val="single" w:sz="4" w:space="0" w:color="auto"/>
            </w:tcBorders>
            <w:hideMark/>
          </w:tcPr>
          <w:p w14:paraId="6A5D48B3" w14:textId="77777777" w:rsidR="00212B03" w:rsidRDefault="00212B03">
            <w:pPr>
              <w:pStyle w:val="TAC"/>
              <w:keepNext w:val="0"/>
              <w:keepLines w:val="0"/>
              <w:rPr>
                <w:rFonts w:eastAsiaTheme="minorEastAsia" w:cs="Arial"/>
                <w:szCs w:val="18"/>
              </w:rPr>
            </w:pPr>
            <w:r>
              <w:rPr>
                <w:rFonts w:eastAsiaTheme="minorEastAsia"/>
              </w:rPr>
              <w:t>32.1</w:t>
            </w:r>
          </w:p>
        </w:tc>
        <w:tc>
          <w:tcPr>
            <w:tcW w:w="828" w:type="dxa"/>
            <w:tcBorders>
              <w:top w:val="single" w:sz="4" w:space="0" w:color="auto"/>
              <w:left w:val="single" w:sz="4" w:space="0" w:color="auto"/>
              <w:bottom w:val="single" w:sz="4" w:space="0" w:color="auto"/>
              <w:right w:val="single" w:sz="4" w:space="0" w:color="auto"/>
            </w:tcBorders>
            <w:hideMark/>
          </w:tcPr>
          <w:p w14:paraId="17BAEB46"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E093A6" w14:textId="77777777" w:rsidR="00212B03" w:rsidRDefault="00212B03">
            <w:pPr>
              <w:pStyle w:val="TAC"/>
              <w:keepNext w:val="0"/>
              <w:keepLines w:val="0"/>
              <w:rPr>
                <w:rFonts w:eastAsiaTheme="minorEastAsia" w:cs="Arial"/>
                <w:szCs w:val="18"/>
                <w:lang w:eastAsia="ja-JP"/>
              </w:rPr>
            </w:pPr>
            <w:r>
              <w:rPr>
                <w:rFonts w:eastAsiaTheme="minorEastAsia"/>
              </w:rPr>
              <w:t>IMD2</w:t>
            </w:r>
          </w:p>
        </w:tc>
      </w:tr>
      <w:tr w:rsidR="00212B03" w14:paraId="52551397" w14:textId="77777777" w:rsidTr="00212B03">
        <w:trPr>
          <w:jc w:val="center"/>
        </w:trPr>
        <w:tc>
          <w:tcPr>
            <w:tcW w:w="2007" w:type="dxa"/>
            <w:tcBorders>
              <w:top w:val="nil"/>
              <w:left w:val="single" w:sz="4" w:space="0" w:color="auto"/>
              <w:bottom w:val="nil"/>
              <w:right w:val="single" w:sz="4" w:space="0" w:color="auto"/>
            </w:tcBorders>
          </w:tcPr>
          <w:p w14:paraId="783C808F"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41CF545" w14:textId="77777777" w:rsidR="00212B03" w:rsidRDefault="00212B03">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25FA33B5" w14:textId="77777777" w:rsidR="00212B03" w:rsidRDefault="00212B03">
            <w:pPr>
              <w:pStyle w:val="TAC"/>
              <w:keepNext w:val="0"/>
              <w:keepLines w:val="0"/>
              <w:rPr>
                <w:rFonts w:eastAsiaTheme="minorEastAsia" w:cs="Arial"/>
                <w:szCs w:val="18"/>
                <w:lang w:eastAsia="zh-CN"/>
              </w:rPr>
            </w:pPr>
            <w:r>
              <w:rPr>
                <w:rFonts w:eastAsiaTheme="minorEastAsia"/>
              </w:rPr>
              <w:t>3760</w:t>
            </w:r>
          </w:p>
        </w:tc>
        <w:tc>
          <w:tcPr>
            <w:tcW w:w="851" w:type="dxa"/>
            <w:tcBorders>
              <w:top w:val="single" w:sz="4" w:space="0" w:color="auto"/>
              <w:left w:val="single" w:sz="4" w:space="0" w:color="auto"/>
              <w:bottom w:val="single" w:sz="4" w:space="0" w:color="auto"/>
              <w:right w:val="single" w:sz="4" w:space="0" w:color="auto"/>
            </w:tcBorders>
            <w:hideMark/>
          </w:tcPr>
          <w:p w14:paraId="0A9E5FDA" w14:textId="77777777" w:rsidR="00212B03" w:rsidRDefault="00212B03">
            <w:pPr>
              <w:pStyle w:val="TAC"/>
              <w:keepNext w:val="0"/>
              <w:keepLines w:val="0"/>
              <w:rPr>
                <w:rFonts w:eastAsiaTheme="minorEastAsia" w:cs="Arial"/>
                <w:szCs w:val="18"/>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78CFF167" w14:textId="77777777" w:rsidR="00212B03" w:rsidRDefault="00212B03">
            <w:pPr>
              <w:pStyle w:val="TAC"/>
              <w:keepNext w:val="0"/>
              <w:keepLines w:val="0"/>
              <w:rPr>
                <w:rFonts w:eastAsiaTheme="minorEastAsia" w:cs="Arial"/>
                <w:szCs w:val="18"/>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5C6CF9FF"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5BBF95F5"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FE8CE8A" w14:textId="77777777" w:rsidR="00212B03" w:rsidRDefault="00212B03">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1486B9D"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06C3CDEF" w14:textId="77777777" w:rsidTr="00212B03">
        <w:trPr>
          <w:jc w:val="center"/>
        </w:trPr>
        <w:tc>
          <w:tcPr>
            <w:tcW w:w="2007" w:type="dxa"/>
            <w:tcBorders>
              <w:top w:val="nil"/>
              <w:left w:val="single" w:sz="4" w:space="0" w:color="auto"/>
              <w:bottom w:val="nil"/>
              <w:right w:val="single" w:sz="4" w:space="0" w:color="auto"/>
            </w:tcBorders>
          </w:tcPr>
          <w:p w14:paraId="24DD727B"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E7DA9D4" w14:textId="77777777" w:rsidR="00212B03" w:rsidRDefault="00212B03">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15E91F5B"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1770</w:t>
            </w:r>
          </w:p>
        </w:tc>
        <w:tc>
          <w:tcPr>
            <w:tcW w:w="851" w:type="dxa"/>
            <w:tcBorders>
              <w:top w:val="single" w:sz="4" w:space="0" w:color="auto"/>
              <w:left w:val="single" w:sz="4" w:space="0" w:color="auto"/>
              <w:bottom w:val="single" w:sz="4" w:space="0" w:color="auto"/>
              <w:right w:val="single" w:sz="4" w:space="0" w:color="auto"/>
            </w:tcBorders>
            <w:hideMark/>
          </w:tcPr>
          <w:p w14:paraId="2B64AAC5"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F810B2" w14:textId="77777777" w:rsidR="00212B03" w:rsidRDefault="00212B03">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A5614A"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359251EA"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95D4590"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A429110"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6E601B1C" w14:textId="77777777" w:rsidTr="00212B03">
        <w:trPr>
          <w:jc w:val="center"/>
        </w:trPr>
        <w:tc>
          <w:tcPr>
            <w:tcW w:w="2007" w:type="dxa"/>
            <w:tcBorders>
              <w:top w:val="nil"/>
              <w:left w:val="single" w:sz="4" w:space="0" w:color="auto"/>
              <w:bottom w:val="nil"/>
              <w:right w:val="single" w:sz="4" w:space="0" w:color="auto"/>
            </w:tcBorders>
          </w:tcPr>
          <w:p w14:paraId="20C0095E"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02340FD4" w14:textId="77777777" w:rsidR="00212B03" w:rsidRDefault="00212B03">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224FDFBB"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D46C6C0"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4F439EF9"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0368D99" w14:textId="77777777" w:rsidR="00212B03" w:rsidRDefault="00212B03">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7E309EF" w14:textId="77777777" w:rsidR="00212B03" w:rsidRDefault="00212B03">
            <w:pPr>
              <w:pStyle w:val="TAC"/>
              <w:keepNext w:val="0"/>
              <w:keepLines w:val="0"/>
              <w:rPr>
                <w:rFonts w:eastAsiaTheme="minorEastAsia" w:cs="Arial"/>
                <w:szCs w:val="18"/>
              </w:rPr>
            </w:pPr>
            <w:r>
              <w:rPr>
                <w:rFonts w:eastAsiaTheme="minorEastAsia"/>
              </w:rPr>
              <w:t>9.1</w:t>
            </w:r>
          </w:p>
        </w:tc>
        <w:tc>
          <w:tcPr>
            <w:tcW w:w="828" w:type="dxa"/>
            <w:tcBorders>
              <w:top w:val="single" w:sz="4" w:space="0" w:color="auto"/>
              <w:left w:val="single" w:sz="4" w:space="0" w:color="auto"/>
              <w:bottom w:val="single" w:sz="4" w:space="0" w:color="auto"/>
              <w:right w:val="single" w:sz="4" w:space="0" w:color="auto"/>
            </w:tcBorders>
            <w:hideMark/>
          </w:tcPr>
          <w:p w14:paraId="5C0110A1"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E7E59A" w14:textId="77777777" w:rsidR="00212B03" w:rsidRDefault="00212B03">
            <w:pPr>
              <w:pStyle w:val="TAC"/>
              <w:keepNext w:val="0"/>
              <w:keepLines w:val="0"/>
              <w:rPr>
                <w:rFonts w:eastAsiaTheme="minorEastAsia" w:cs="Arial"/>
                <w:szCs w:val="18"/>
                <w:lang w:eastAsia="ja-JP"/>
              </w:rPr>
            </w:pPr>
            <w:r>
              <w:rPr>
                <w:rFonts w:eastAsiaTheme="minorEastAsia"/>
              </w:rPr>
              <w:t>IMD4</w:t>
            </w:r>
          </w:p>
        </w:tc>
      </w:tr>
      <w:tr w:rsidR="00212B03" w14:paraId="38393FB3" w14:textId="77777777" w:rsidTr="00212B03">
        <w:trPr>
          <w:jc w:val="center"/>
        </w:trPr>
        <w:tc>
          <w:tcPr>
            <w:tcW w:w="2007" w:type="dxa"/>
            <w:tcBorders>
              <w:top w:val="nil"/>
              <w:left w:val="single" w:sz="4" w:space="0" w:color="auto"/>
              <w:bottom w:val="nil"/>
              <w:right w:val="single" w:sz="4" w:space="0" w:color="auto"/>
            </w:tcBorders>
          </w:tcPr>
          <w:p w14:paraId="77FCFD06"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F83D91F" w14:textId="77777777" w:rsidR="00212B03" w:rsidRDefault="00212B03">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02D6389"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3310</w:t>
            </w:r>
          </w:p>
        </w:tc>
        <w:tc>
          <w:tcPr>
            <w:tcW w:w="851" w:type="dxa"/>
            <w:tcBorders>
              <w:top w:val="single" w:sz="4" w:space="0" w:color="auto"/>
              <w:left w:val="single" w:sz="4" w:space="0" w:color="auto"/>
              <w:bottom w:val="single" w:sz="4" w:space="0" w:color="auto"/>
              <w:right w:val="single" w:sz="4" w:space="0" w:color="auto"/>
            </w:tcBorders>
            <w:hideMark/>
          </w:tcPr>
          <w:p w14:paraId="2850607A"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2E91FCC4" w14:textId="77777777" w:rsidR="00212B03" w:rsidRDefault="00212B03">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19AB9E1"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17D9BBF1"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170BBFCE" w14:textId="77777777" w:rsidR="00212B03" w:rsidRDefault="00212B03">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8C9FE9B"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7F7D9B40" w14:textId="77777777" w:rsidTr="00212B03">
        <w:trPr>
          <w:jc w:val="center"/>
        </w:trPr>
        <w:tc>
          <w:tcPr>
            <w:tcW w:w="2007" w:type="dxa"/>
            <w:tcBorders>
              <w:top w:val="nil"/>
              <w:left w:val="single" w:sz="4" w:space="0" w:color="auto"/>
              <w:bottom w:val="nil"/>
              <w:right w:val="single" w:sz="4" w:space="0" w:color="auto"/>
            </w:tcBorders>
          </w:tcPr>
          <w:p w14:paraId="074D8322"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3AC5F4E" w14:textId="77777777" w:rsidR="00212B03" w:rsidRDefault="00212B03">
            <w:pPr>
              <w:pStyle w:val="TAC"/>
              <w:keepNext w:val="0"/>
              <w:keepLines w:val="0"/>
              <w:rPr>
                <w:rFonts w:eastAsiaTheme="minorEastAsia" w:cs="Arial"/>
                <w:szCs w:val="18"/>
                <w:lang w:eastAsia="ja-JP"/>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46D116C4"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1760</w:t>
            </w:r>
          </w:p>
        </w:tc>
        <w:tc>
          <w:tcPr>
            <w:tcW w:w="851" w:type="dxa"/>
            <w:tcBorders>
              <w:top w:val="single" w:sz="4" w:space="0" w:color="auto"/>
              <w:left w:val="single" w:sz="4" w:space="0" w:color="auto"/>
              <w:bottom w:val="single" w:sz="4" w:space="0" w:color="auto"/>
              <w:right w:val="single" w:sz="4" w:space="0" w:color="auto"/>
            </w:tcBorders>
            <w:hideMark/>
          </w:tcPr>
          <w:p w14:paraId="5E633877"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1F7A1037" w14:textId="77777777" w:rsidR="00212B03" w:rsidRDefault="00212B03">
            <w:pPr>
              <w:pStyle w:val="TAC"/>
              <w:keepNext w:val="0"/>
              <w:keepLines w:val="0"/>
              <w:rPr>
                <w:rFonts w:eastAsiaTheme="minorEastAsia" w:cs="Arial"/>
                <w:szCs w:val="18"/>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8CCBF6F"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51D8DAAB"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749A7B1"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B2F569"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42496640" w14:textId="77777777" w:rsidTr="00212B03">
        <w:trPr>
          <w:jc w:val="center"/>
        </w:trPr>
        <w:tc>
          <w:tcPr>
            <w:tcW w:w="2007" w:type="dxa"/>
            <w:tcBorders>
              <w:top w:val="nil"/>
              <w:left w:val="single" w:sz="4" w:space="0" w:color="auto"/>
              <w:bottom w:val="nil"/>
              <w:right w:val="single" w:sz="4" w:space="0" w:color="auto"/>
            </w:tcBorders>
          </w:tcPr>
          <w:p w14:paraId="10B9EBDA"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4799B893" w14:textId="77777777" w:rsidR="00212B03" w:rsidRDefault="00212B03">
            <w:pPr>
              <w:pStyle w:val="TAC"/>
              <w:keepNext w:val="0"/>
              <w:keepLines w:val="0"/>
              <w:rPr>
                <w:rFonts w:eastAsiaTheme="minorEastAsia" w:cs="Arial"/>
                <w:szCs w:val="18"/>
                <w:lang w:eastAsia="ja-JP"/>
              </w:rPr>
            </w:pPr>
            <w:r>
              <w:rPr>
                <w:rFonts w:eastAsiaTheme="minorEastAsia"/>
                <w:lang w:eastAsia="zh-CN"/>
              </w:rPr>
              <w:t>n</w:t>
            </w:r>
            <w:r>
              <w:rPr>
                <w:rFonts w:eastAsiaTheme="minorEastAsia"/>
              </w:rPr>
              <w:t>70</w:t>
            </w:r>
          </w:p>
        </w:tc>
        <w:tc>
          <w:tcPr>
            <w:tcW w:w="926" w:type="dxa"/>
            <w:tcBorders>
              <w:top w:val="single" w:sz="4" w:space="0" w:color="auto"/>
              <w:left w:val="single" w:sz="4" w:space="0" w:color="auto"/>
              <w:bottom w:val="single" w:sz="4" w:space="0" w:color="auto"/>
              <w:right w:val="single" w:sz="4" w:space="0" w:color="auto"/>
            </w:tcBorders>
            <w:hideMark/>
          </w:tcPr>
          <w:p w14:paraId="6F4AC9F3"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332545C"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5</w:t>
            </w:r>
          </w:p>
        </w:tc>
        <w:tc>
          <w:tcPr>
            <w:tcW w:w="1107" w:type="dxa"/>
            <w:tcBorders>
              <w:top w:val="single" w:sz="4" w:space="0" w:color="auto"/>
              <w:left w:val="single" w:sz="4" w:space="0" w:color="auto"/>
              <w:bottom w:val="single" w:sz="4" w:space="0" w:color="auto"/>
              <w:right w:val="single" w:sz="4" w:space="0" w:color="auto"/>
            </w:tcBorders>
            <w:hideMark/>
          </w:tcPr>
          <w:p w14:paraId="5CDB023F"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58F206E6" w14:textId="77777777" w:rsidR="00212B03" w:rsidRDefault="00212B03">
            <w:pPr>
              <w:pStyle w:val="TAC"/>
              <w:keepNext w:val="0"/>
              <w:keepLines w:val="0"/>
              <w:rPr>
                <w:rFonts w:eastAsiaTheme="minorEastAsia" w:cs="Arial"/>
                <w:szCs w:val="18"/>
                <w:lang w:eastAsia="zh-CN"/>
              </w:rPr>
            </w:pPr>
            <w:r>
              <w:rPr>
                <w:rFonts w:eastAsiaTheme="minorEastAsia"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57FF817E" w14:textId="77777777" w:rsidR="00212B03" w:rsidRDefault="00212B03">
            <w:pPr>
              <w:pStyle w:val="TAC"/>
              <w:keepNext w:val="0"/>
              <w:keepLines w:val="0"/>
              <w:rPr>
                <w:rFonts w:eastAsiaTheme="minorEastAsia" w:cs="Arial"/>
                <w:szCs w:val="18"/>
              </w:rPr>
            </w:pPr>
            <w:r>
              <w:rPr>
                <w:rFonts w:eastAsiaTheme="minorEastAsia"/>
              </w:rPr>
              <w:t>2.1</w:t>
            </w:r>
          </w:p>
        </w:tc>
        <w:tc>
          <w:tcPr>
            <w:tcW w:w="828" w:type="dxa"/>
            <w:tcBorders>
              <w:top w:val="single" w:sz="4" w:space="0" w:color="auto"/>
              <w:left w:val="single" w:sz="4" w:space="0" w:color="auto"/>
              <w:bottom w:val="single" w:sz="4" w:space="0" w:color="auto"/>
              <w:right w:val="single" w:sz="4" w:space="0" w:color="auto"/>
            </w:tcBorders>
            <w:hideMark/>
          </w:tcPr>
          <w:p w14:paraId="001793BF" w14:textId="77777777" w:rsidR="00212B03" w:rsidRDefault="00212B03">
            <w:pPr>
              <w:pStyle w:val="TAC"/>
              <w:keepNext w:val="0"/>
              <w:keepLines w:val="0"/>
              <w:rPr>
                <w:rFonts w:eastAsiaTheme="minorEastAsia" w:cs="Arial"/>
                <w:szCs w:val="18"/>
                <w:lang w:eastAsia="ja-JP"/>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8BB91E" w14:textId="77777777" w:rsidR="00212B03" w:rsidRDefault="00212B03">
            <w:pPr>
              <w:pStyle w:val="TAC"/>
              <w:keepNext w:val="0"/>
              <w:keepLines w:val="0"/>
              <w:rPr>
                <w:rFonts w:eastAsiaTheme="minorEastAsia" w:cs="Arial"/>
                <w:szCs w:val="18"/>
                <w:lang w:eastAsia="ja-JP"/>
              </w:rPr>
            </w:pPr>
            <w:r>
              <w:rPr>
                <w:rFonts w:eastAsiaTheme="minorEastAsia"/>
              </w:rPr>
              <w:t>IMD5</w:t>
            </w:r>
          </w:p>
        </w:tc>
      </w:tr>
      <w:tr w:rsidR="00212B03" w14:paraId="6D1FF8A4" w14:textId="77777777" w:rsidTr="00212B03">
        <w:trPr>
          <w:jc w:val="center"/>
        </w:trPr>
        <w:tc>
          <w:tcPr>
            <w:tcW w:w="2007" w:type="dxa"/>
            <w:tcBorders>
              <w:top w:val="nil"/>
              <w:left w:val="single" w:sz="4" w:space="0" w:color="auto"/>
              <w:bottom w:val="nil"/>
              <w:right w:val="single" w:sz="4" w:space="0" w:color="auto"/>
            </w:tcBorders>
          </w:tcPr>
          <w:p w14:paraId="14E48F2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1F538B5B" w14:textId="77777777" w:rsidR="00212B03" w:rsidRDefault="00212B03">
            <w:pPr>
              <w:pStyle w:val="TAC"/>
              <w:keepNext w:val="0"/>
              <w:keepLines w:val="0"/>
              <w:rPr>
                <w:rFonts w:eastAsiaTheme="minorEastAsia" w:cs="Arial"/>
                <w:szCs w:val="18"/>
                <w:lang w:eastAsia="ja-JP"/>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6315D588"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3640</w:t>
            </w:r>
          </w:p>
        </w:tc>
        <w:tc>
          <w:tcPr>
            <w:tcW w:w="851" w:type="dxa"/>
            <w:tcBorders>
              <w:top w:val="single" w:sz="4" w:space="0" w:color="auto"/>
              <w:left w:val="single" w:sz="4" w:space="0" w:color="auto"/>
              <w:bottom w:val="single" w:sz="4" w:space="0" w:color="auto"/>
              <w:right w:val="single" w:sz="4" w:space="0" w:color="auto"/>
            </w:tcBorders>
            <w:hideMark/>
          </w:tcPr>
          <w:p w14:paraId="57ADBA71" w14:textId="77777777" w:rsidR="00212B03" w:rsidRDefault="00212B03">
            <w:pPr>
              <w:pStyle w:val="TAC"/>
              <w:keepNext w:val="0"/>
              <w:keepLines w:val="0"/>
              <w:rPr>
                <w:rFonts w:eastAsiaTheme="minorEastAsia" w:cs="Arial"/>
                <w:szCs w:val="18"/>
                <w:lang w:eastAsia="zh-CN"/>
              </w:rPr>
            </w:pPr>
            <w:r>
              <w:rPr>
                <w:rFonts w:eastAsia="Malgun Gothic" w:cs="Arial"/>
                <w:kern w:val="2"/>
                <w:szCs w:val="24"/>
                <w:lang w:eastAsia="ko-KR"/>
              </w:rPr>
              <w:t>10</w:t>
            </w:r>
          </w:p>
        </w:tc>
        <w:tc>
          <w:tcPr>
            <w:tcW w:w="1107" w:type="dxa"/>
            <w:tcBorders>
              <w:top w:val="single" w:sz="4" w:space="0" w:color="auto"/>
              <w:left w:val="single" w:sz="4" w:space="0" w:color="auto"/>
              <w:bottom w:val="single" w:sz="4" w:space="0" w:color="auto"/>
              <w:right w:val="single" w:sz="4" w:space="0" w:color="auto"/>
            </w:tcBorders>
            <w:hideMark/>
          </w:tcPr>
          <w:p w14:paraId="3ED65A71" w14:textId="77777777" w:rsidR="00212B03" w:rsidRDefault="00212B03">
            <w:pPr>
              <w:pStyle w:val="TAC"/>
              <w:keepNext w:val="0"/>
              <w:keepLines w:val="0"/>
              <w:rPr>
                <w:rFonts w:eastAsiaTheme="minorEastAsia" w:cs="Arial"/>
                <w:szCs w:val="18"/>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0586F47" w14:textId="77777777" w:rsidR="00212B03" w:rsidRDefault="00212B03">
            <w:pPr>
              <w:pStyle w:val="TAC"/>
              <w:keepNext w:val="0"/>
              <w:keepLines w:val="0"/>
              <w:rPr>
                <w:rFonts w:eastAsiaTheme="minorEastAsia" w:cs="Arial"/>
                <w:szCs w:val="18"/>
                <w:lang w:eastAsia="zh-CN"/>
              </w:rPr>
            </w:pPr>
            <w:r>
              <w:rPr>
                <w:rFonts w:eastAsiaTheme="minorEastAsia"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1BB1C28C" w14:textId="77777777" w:rsidR="00212B03" w:rsidRDefault="00212B03">
            <w:pPr>
              <w:pStyle w:val="TAC"/>
              <w:keepNext w:val="0"/>
              <w:keepLines w:val="0"/>
              <w:rPr>
                <w:rFonts w:eastAsiaTheme="minorEastAsia" w:cs="Arial"/>
                <w:szCs w:val="18"/>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D8140D7" w14:textId="77777777" w:rsidR="00212B03" w:rsidRDefault="00212B03">
            <w:pPr>
              <w:pStyle w:val="TAC"/>
              <w:keepNext w:val="0"/>
              <w:keepLines w:val="0"/>
              <w:rPr>
                <w:rFonts w:eastAsiaTheme="minorEastAsia" w:cs="Arial"/>
                <w:szCs w:val="18"/>
                <w:lang w:eastAsia="ja-JP"/>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32A132A0"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5BBDBD22" w14:textId="77777777" w:rsidTr="00212B03">
        <w:trPr>
          <w:jc w:val="center"/>
        </w:trPr>
        <w:tc>
          <w:tcPr>
            <w:tcW w:w="2007" w:type="dxa"/>
            <w:tcBorders>
              <w:top w:val="nil"/>
              <w:left w:val="single" w:sz="4" w:space="0" w:color="auto"/>
              <w:bottom w:val="nil"/>
              <w:right w:val="single" w:sz="4" w:space="0" w:color="auto"/>
            </w:tcBorders>
          </w:tcPr>
          <w:p w14:paraId="7E92A79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5B33F0A5" w14:textId="77777777" w:rsidR="00212B03" w:rsidRDefault="00212B03">
            <w:pPr>
              <w:pStyle w:val="TAC"/>
              <w:keepNext w:val="0"/>
              <w:keepLines w:val="0"/>
              <w:rPr>
                <w:rFonts w:eastAsiaTheme="minorEastAsia" w:cs="Arial"/>
                <w:szCs w:val="18"/>
                <w:lang w:eastAsia="ja-JP"/>
              </w:rPr>
            </w:pPr>
            <w:r>
              <w:rPr>
                <w:rFonts w:eastAsiaTheme="minorEastAsia"/>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2A3CAF9" w14:textId="77777777" w:rsidR="00212B03" w:rsidRDefault="00212B03">
            <w:pPr>
              <w:pStyle w:val="TAC"/>
              <w:keepNext w:val="0"/>
              <w:keepLines w:val="0"/>
              <w:rPr>
                <w:rFonts w:eastAsiaTheme="minorEastAsia" w:cs="Arial"/>
                <w:szCs w:val="18"/>
                <w:lang w:eastAsia="zh-CN"/>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10AE94EB" w14:textId="77777777" w:rsidR="00212B03" w:rsidRDefault="00212B03">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493A290" w14:textId="77777777" w:rsidR="00212B03" w:rsidRDefault="00212B03">
            <w:pPr>
              <w:pStyle w:val="TAC"/>
              <w:keepNext w:val="0"/>
              <w:keepLines w:val="0"/>
              <w:rPr>
                <w:rFonts w:eastAsiaTheme="minorEastAsia" w:cs="Arial"/>
                <w:szCs w:val="18"/>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ED021B6" w14:textId="77777777" w:rsidR="00212B03" w:rsidRDefault="00212B03">
            <w:pPr>
              <w:pStyle w:val="TAC"/>
              <w:keepNext w:val="0"/>
              <w:keepLines w:val="0"/>
              <w:rPr>
                <w:rFonts w:eastAsiaTheme="minorEastAsia" w:cs="Arial"/>
                <w:szCs w:val="18"/>
                <w:lang w:eastAsia="zh-CN"/>
              </w:rPr>
            </w:pPr>
            <w:r>
              <w:rPr>
                <w:rFonts w:eastAsiaTheme="minorEastAsia"/>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1AA3430" w14:textId="77777777" w:rsidR="00212B03" w:rsidRDefault="00212B03">
            <w:pPr>
              <w:pStyle w:val="TAC"/>
              <w:keepNext w:val="0"/>
              <w:keepLines w:val="0"/>
              <w:rPr>
                <w:rFonts w:eastAsiaTheme="minorEastAsia" w:cs="Arial"/>
                <w:szCs w:val="18"/>
              </w:rPr>
            </w:pPr>
            <w:r>
              <w:rPr>
                <w:rFonts w:eastAsiaTheme="minorEastAsia"/>
                <w:lang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9A0CCA9"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D84437" w14:textId="77777777" w:rsidR="00212B03" w:rsidRDefault="00212B03">
            <w:pPr>
              <w:pStyle w:val="TAC"/>
              <w:keepNext w:val="0"/>
              <w:keepLines w:val="0"/>
              <w:rPr>
                <w:rFonts w:eastAsiaTheme="minorEastAsia" w:cs="Arial"/>
                <w:szCs w:val="18"/>
                <w:lang w:eastAsia="ja-JP"/>
              </w:rPr>
            </w:pPr>
            <w:r>
              <w:rPr>
                <w:rFonts w:eastAsiaTheme="minorEastAsia"/>
                <w:lang w:eastAsia="zh-CN"/>
              </w:rPr>
              <w:t>IMD5</w:t>
            </w:r>
          </w:p>
        </w:tc>
      </w:tr>
      <w:tr w:rsidR="00212B03" w14:paraId="455414C4" w14:textId="77777777" w:rsidTr="00212B03">
        <w:trPr>
          <w:jc w:val="center"/>
        </w:trPr>
        <w:tc>
          <w:tcPr>
            <w:tcW w:w="2007" w:type="dxa"/>
            <w:tcBorders>
              <w:top w:val="nil"/>
              <w:left w:val="single" w:sz="4" w:space="0" w:color="auto"/>
              <w:bottom w:val="nil"/>
              <w:right w:val="single" w:sz="4" w:space="0" w:color="auto"/>
            </w:tcBorders>
          </w:tcPr>
          <w:p w14:paraId="190DA250"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3B188C30" w14:textId="77777777" w:rsidR="00212B03" w:rsidRDefault="00212B03">
            <w:pPr>
              <w:pStyle w:val="TAC"/>
              <w:keepNext w:val="0"/>
              <w:keepLines w:val="0"/>
              <w:rPr>
                <w:rFonts w:eastAsiaTheme="minorEastAsia" w:cs="Arial"/>
                <w:szCs w:val="18"/>
                <w:lang w:eastAsia="ja-JP"/>
              </w:rPr>
            </w:pPr>
            <w:r>
              <w:rPr>
                <w:rFonts w:eastAsiaTheme="minorEastAsia"/>
                <w:color w:val="000000"/>
                <w:lang w:eastAsia="zh-CN"/>
              </w:rPr>
              <w:t>n70</w:t>
            </w:r>
          </w:p>
        </w:tc>
        <w:tc>
          <w:tcPr>
            <w:tcW w:w="926" w:type="dxa"/>
            <w:tcBorders>
              <w:top w:val="single" w:sz="4" w:space="0" w:color="auto"/>
              <w:left w:val="single" w:sz="4" w:space="0" w:color="auto"/>
              <w:bottom w:val="single" w:sz="4" w:space="0" w:color="auto"/>
              <w:right w:val="single" w:sz="4" w:space="0" w:color="auto"/>
            </w:tcBorders>
            <w:hideMark/>
          </w:tcPr>
          <w:p w14:paraId="37C6DEF6"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1700</w:t>
            </w:r>
          </w:p>
        </w:tc>
        <w:tc>
          <w:tcPr>
            <w:tcW w:w="851" w:type="dxa"/>
            <w:tcBorders>
              <w:top w:val="single" w:sz="4" w:space="0" w:color="auto"/>
              <w:left w:val="single" w:sz="4" w:space="0" w:color="auto"/>
              <w:bottom w:val="single" w:sz="4" w:space="0" w:color="auto"/>
              <w:right w:val="single" w:sz="4" w:space="0" w:color="auto"/>
            </w:tcBorders>
            <w:hideMark/>
          </w:tcPr>
          <w:p w14:paraId="63644ED1" w14:textId="77777777" w:rsidR="00212B03" w:rsidRDefault="00212B03">
            <w:pPr>
              <w:pStyle w:val="TAC"/>
              <w:keepNext w:val="0"/>
              <w:keepLines w:val="0"/>
              <w:rPr>
                <w:rFonts w:eastAsiaTheme="minorEastAsia" w:cs="Arial"/>
                <w:szCs w:val="18"/>
                <w:lang w:eastAsia="zh-CN"/>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A30A4C2" w14:textId="77777777" w:rsidR="00212B03" w:rsidRDefault="00212B03">
            <w:pPr>
              <w:pStyle w:val="TAC"/>
              <w:keepNext w:val="0"/>
              <w:keepLines w:val="0"/>
              <w:rPr>
                <w:rFonts w:eastAsiaTheme="minorEastAsia" w:cs="Arial"/>
                <w:szCs w:val="18"/>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2D717B"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5674EB5"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743331E" w14:textId="77777777" w:rsidR="00212B03" w:rsidRDefault="00212B03">
            <w:pPr>
              <w:pStyle w:val="TAC"/>
              <w:keepNext w:val="0"/>
              <w:keepLines w:val="0"/>
              <w:rPr>
                <w:rFonts w:eastAsiaTheme="minorEastAsia" w:cs="Arial"/>
                <w:szCs w:val="18"/>
                <w:lang w:eastAsia="ja-JP"/>
              </w:rPr>
            </w:pPr>
            <w:r>
              <w:rPr>
                <w:rFonts w:eastAsiaTheme="minorEastAsia"/>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0CFD0A" w14:textId="77777777" w:rsidR="00212B03" w:rsidRDefault="00212B03">
            <w:pPr>
              <w:pStyle w:val="TAC"/>
              <w:keepNext w:val="0"/>
              <w:keepLines w:val="0"/>
              <w:rPr>
                <w:rFonts w:eastAsiaTheme="minorEastAsia" w:cs="Arial"/>
                <w:szCs w:val="18"/>
                <w:lang w:eastAsia="ja-JP"/>
              </w:rPr>
            </w:pPr>
            <w:r>
              <w:rPr>
                <w:rFonts w:eastAsiaTheme="minorEastAsia"/>
                <w:lang w:eastAsia="zh-CN"/>
              </w:rPr>
              <w:t>N/A</w:t>
            </w:r>
          </w:p>
        </w:tc>
      </w:tr>
      <w:tr w:rsidR="00212B03" w14:paraId="55C953B8" w14:textId="77777777" w:rsidTr="00212B03">
        <w:trPr>
          <w:jc w:val="center"/>
        </w:trPr>
        <w:tc>
          <w:tcPr>
            <w:tcW w:w="2007" w:type="dxa"/>
            <w:tcBorders>
              <w:top w:val="nil"/>
              <w:left w:val="single" w:sz="4" w:space="0" w:color="auto"/>
              <w:bottom w:val="single" w:sz="4" w:space="0" w:color="auto"/>
              <w:right w:val="single" w:sz="4" w:space="0" w:color="auto"/>
            </w:tcBorders>
          </w:tcPr>
          <w:p w14:paraId="45AD7C85" w14:textId="77777777" w:rsidR="00212B03" w:rsidRDefault="00212B03">
            <w:pPr>
              <w:pStyle w:val="TAC"/>
              <w:keepNext w:val="0"/>
              <w:keepLines w:val="0"/>
              <w:rPr>
                <w:rFonts w:eastAsiaTheme="minorEastAsia"/>
              </w:rPr>
            </w:pPr>
          </w:p>
        </w:tc>
        <w:tc>
          <w:tcPr>
            <w:tcW w:w="1146" w:type="dxa"/>
            <w:tcBorders>
              <w:top w:val="single" w:sz="4" w:space="0" w:color="auto"/>
              <w:left w:val="single" w:sz="4" w:space="0" w:color="auto"/>
              <w:bottom w:val="single" w:sz="4" w:space="0" w:color="auto"/>
              <w:right w:val="single" w:sz="4" w:space="0" w:color="auto"/>
            </w:tcBorders>
            <w:hideMark/>
          </w:tcPr>
          <w:p w14:paraId="2B8EC193" w14:textId="77777777" w:rsidR="00212B03" w:rsidRDefault="00212B03">
            <w:pPr>
              <w:pStyle w:val="TAC"/>
              <w:keepNext w:val="0"/>
              <w:keepLines w:val="0"/>
              <w:rPr>
                <w:rFonts w:eastAsiaTheme="minorEastAsia" w:cs="Arial"/>
                <w:szCs w:val="18"/>
                <w:lang w:eastAsia="ja-JP"/>
              </w:rPr>
            </w:pPr>
            <w:r>
              <w:rPr>
                <w:rFonts w:eastAsiaTheme="minorEastAsia"/>
                <w:lang w:eastAsia="zh-CN"/>
              </w:rPr>
              <w:t>n78</w:t>
            </w:r>
          </w:p>
        </w:tc>
        <w:tc>
          <w:tcPr>
            <w:tcW w:w="926" w:type="dxa"/>
            <w:tcBorders>
              <w:top w:val="single" w:sz="4" w:space="0" w:color="auto"/>
              <w:left w:val="single" w:sz="4" w:space="0" w:color="auto"/>
              <w:bottom w:val="single" w:sz="4" w:space="0" w:color="auto"/>
              <w:right w:val="single" w:sz="4" w:space="0" w:color="auto"/>
            </w:tcBorders>
            <w:hideMark/>
          </w:tcPr>
          <w:p w14:paraId="1EA4F447" w14:textId="77777777" w:rsidR="00212B03" w:rsidRDefault="00212B03">
            <w:pPr>
              <w:pStyle w:val="TAC"/>
              <w:keepNext w:val="0"/>
              <w:keepLines w:val="0"/>
              <w:rPr>
                <w:rFonts w:eastAsiaTheme="minorEastAsia" w:cs="Arial"/>
                <w:szCs w:val="18"/>
                <w:lang w:eastAsia="zh-CN"/>
              </w:rPr>
            </w:pPr>
            <w:r>
              <w:rPr>
                <w:rFonts w:eastAsiaTheme="minorEastAsia"/>
                <w:lang w:eastAsia="zh-CN"/>
              </w:rPr>
              <w:t>3630</w:t>
            </w:r>
          </w:p>
        </w:tc>
        <w:tc>
          <w:tcPr>
            <w:tcW w:w="851" w:type="dxa"/>
            <w:tcBorders>
              <w:top w:val="single" w:sz="4" w:space="0" w:color="auto"/>
              <w:left w:val="single" w:sz="4" w:space="0" w:color="auto"/>
              <w:bottom w:val="single" w:sz="4" w:space="0" w:color="auto"/>
              <w:right w:val="single" w:sz="4" w:space="0" w:color="auto"/>
            </w:tcBorders>
            <w:hideMark/>
          </w:tcPr>
          <w:p w14:paraId="393C1365" w14:textId="77777777" w:rsidR="00212B03" w:rsidRDefault="00212B03">
            <w:pPr>
              <w:pStyle w:val="TAC"/>
              <w:keepNext w:val="0"/>
              <w:keepLines w:val="0"/>
              <w:rPr>
                <w:rFonts w:eastAsiaTheme="minorEastAsia" w:cs="Arial"/>
                <w:szCs w:val="18"/>
                <w:lang w:eastAsia="zh-CN"/>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0C0EE18" w14:textId="77777777" w:rsidR="00212B03" w:rsidRDefault="00212B03">
            <w:pPr>
              <w:pStyle w:val="TAC"/>
              <w:keepNext w:val="0"/>
              <w:keepLines w:val="0"/>
              <w:rPr>
                <w:rFonts w:eastAsiaTheme="minorEastAsia" w:cs="Arial"/>
                <w:szCs w:val="18"/>
              </w:rPr>
            </w:pPr>
            <w:r>
              <w:rPr>
                <w:rFonts w:eastAsiaTheme="minorEastAsia"/>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47AF7D9" w14:textId="77777777" w:rsidR="00212B03" w:rsidRDefault="00212B03">
            <w:pPr>
              <w:pStyle w:val="TAC"/>
              <w:keepNext w:val="0"/>
              <w:keepLines w:val="0"/>
              <w:rPr>
                <w:rFonts w:eastAsiaTheme="minorEastAsia" w:cs="Arial"/>
                <w:szCs w:val="18"/>
                <w:lang w:eastAsia="zh-CN"/>
              </w:rPr>
            </w:pPr>
            <w:r>
              <w:rPr>
                <w:rFonts w:eastAsiaTheme="minorEastAsia"/>
                <w:color w:val="000000"/>
                <w:lang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4C82ED3D" w14:textId="77777777" w:rsidR="00212B03" w:rsidRDefault="00212B03">
            <w:pPr>
              <w:pStyle w:val="TAC"/>
              <w:keepNext w:val="0"/>
              <w:keepLines w:val="0"/>
              <w:rPr>
                <w:rFonts w:eastAsiaTheme="minorEastAsia" w:cs="Arial"/>
                <w:szCs w:val="18"/>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5D419D8" w14:textId="77777777" w:rsidR="00212B03" w:rsidRDefault="00212B03">
            <w:pPr>
              <w:pStyle w:val="TAC"/>
              <w:keepNext w:val="0"/>
              <w:keepLines w:val="0"/>
              <w:rPr>
                <w:rFonts w:eastAsiaTheme="minorEastAsia" w:cs="Arial"/>
                <w:szCs w:val="18"/>
                <w:lang w:eastAsia="ja-JP"/>
              </w:rPr>
            </w:pPr>
            <w:r>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F067C2" w14:textId="77777777" w:rsidR="00212B03" w:rsidRDefault="00212B03">
            <w:pPr>
              <w:pStyle w:val="TAC"/>
              <w:keepNext w:val="0"/>
              <w:keepLines w:val="0"/>
              <w:rPr>
                <w:rFonts w:eastAsiaTheme="minorEastAsia" w:cs="Arial"/>
                <w:szCs w:val="18"/>
                <w:lang w:eastAsia="ja-JP"/>
              </w:rPr>
            </w:pPr>
            <w:r>
              <w:rPr>
                <w:rFonts w:eastAsiaTheme="minorEastAsia"/>
              </w:rPr>
              <w:t>N/A</w:t>
            </w:r>
          </w:p>
        </w:tc>
      </w:tr>
      <w:tr w:rsidR="00212B03" w14:paraId="4CD6B1F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79D964F" w14:textId="77777777" w:rsidR="00212B03" w:rsidRDefault="00212B03">
            <w:pPr>
              <w:pStyle w:val="TAC"/>
              <w:keepNext w:val="0"/>
              <w:keepLines w:val="0"/>
              <w:rPr>
                <w:rFonts w:eastAsiaTheme="minorEastAsia"/>
                <w:lang w:eastAsia="zh-CN"/>
              </w:rPr>
            </w:pPr>
            <w:r>
              <w:rPr>
                <w:rFonts w:eastAsiaTheme="minorEastAsia"/>
              </w:rPr>
              <w:t>CA_n66-n71-n77</w:t>
            </w:r>
          </w:p>
        </w:tc>
        <w:tc>
          <w:tcPr>
            <w:tcW w:w="1146" w:type="dxa"/>
            <w:tcBorders>
              <w:top w:val="single" w:sz="4" w:space="0" w:color="auto"/>
              <w:left w:val="single" w:sz="4" w:space="0" w:color="auto"/>
              <w:bottom w:val="single" w:sz="4" w:space="0" w:color="auto"/>
              <w:right w:val="single" w:sz="4" w:space="0" w:color="auto"/>
            </w:tcBorders>
            <w:hideMark/>
          </w:tcPr>
          <w:p w14:paraId="639C0DB8" w14:textId="77777777" w:rsidR="00212B03" w:rsidRDefault="00212B03">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74C72E72" w14:textId="77777777" w:rsidR="00212B03" w:rsidRDefault="00212B03">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184DCD1E" w14:textId="77777777" w:rsidR="00212B03" w:rsidRDefault="00212B03">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BC2BB8E" w14:textId="77777777" w:rsidR="00212B03" w:rsidRDefault="00212B03">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A2379C" w14:textId="77777777" w:rsidR="00212B03" w:rsidRDefault="00212B03">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023C53C9"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670016"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7B436F" w14:textId="77777777" w:rsidR="00212B03" w:rsidRDefault="00212B03">
            <w:pPr>
              <w:pStyle w:val="TAC"/>
              <w:keepNext w:val="0"/>
              <w:keepLines w:val="0"/>
              <w:rPr>
                <w:rFonts w:eastAsiaTheme="minorEastAsia"/>
              </w:rPr>
            </w:pPr>
            <w:r>
              <w:rPr>
                <w:rFonts w:eastAsiaTheme="minorEastAsia"/>
                <w:color w:val="000000"/>
                <w:lang w:eastAsia="zh-CN"/>
              </w:rPr>
              <w:t>N/A</w:t>
            </w:r>
          </w:p>
        </w:tc>
      </w:tr>
      <w:tr w:rsidR="00212B03" w14:paraId="5C45BF57" w14:textId="77777777" w:rsidTr="00212B03">
        <w:trPr>
          <w:jc w:val="center"/>
        </w:trPr>
        <w:tc>
          <w:tcPr>
            <w:tcW w:w="2007" w:type="dxa"/>
            <w:tcBorders>
              <w:top w:val="nil"/>
              <w:left w:val="single" w:sz="4" w:space="0" w:color="auto"/>
              <w:bottom w:val="nil"/>
              <w:right w:val="single" w:sz="4" w:space="0" w:color="auto"/>
            </w:tcBorders>
          </w:tcPr>
          <w:p w14:paraId="63765D38"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EE31D49"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9E76197" w14:textId="77777777" w:rsidR="00212B03" w:rsidRDefault="00212B03">
            <w:pPr>
              <w:pStyle w:val="TAC"/>
              <w:keepNext w:val="0"/>
              <w:keepLines w:val="0"/>
              <w:rPr>
                <w:rFonts w:eastAsiaTheme="minorEastAsia"/>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3C97E986" w14:textId="77777777" w:rsidR="00212B03" w:rsidRDefault="00212B03">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2AE68356" w14:textId="77777777" w:rsidR="00212B03" w:rsidRDefault="00212B03">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4942EC" w14:textId="77777777" w:rsidR="00212B03" w:rsidRDefault="00212B03">
            <w:pPr>
              <w:pStyle w:val="TAC"/>
              <w:keepNext w:val="0"/>
              <w:keepLines w:val="0"/>
              <w:rPr>
                <w:rFonts w:eastAsiaTheme="minorEastAsia"/>
              </w:rPr>
            </w:pPr>
            <w:r>
              <w:rPr>
                <w:rFonts w:eastAsiaTheme="minorEastAsia"/>
                <w:color w:val="000000"/>
                <w:lang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5D9938EA"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295966"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578993" w14:textId="77777777" w:rsidR="00212B03" w:rsidRDefault="00212B03">
            <w:pPr>
              <w:pStyle w:val="TAC"/>
              <w:keepNext w:val="0"/>
              <w:keepLines w:val="0"/>
              <w:rPr>
                <w:rFonts w:eastAsiaTheme="minorEastAsia"/>
              </w:rPr>
            </w:pPr>
            <w:r>
              <w:rPr>
                <w:rFonts w:eastAsiaTheme="minorEastAsia"/>
                <w:color w:val="000000"/>
                <w:lang w:eastAsia="zh-CN"/>
              </w:rPr>
              <w:t>N/A</w:t>
            </w:r>
          </w:p>
        </w:tc>
      </w:tr>
      <w:tr w:rsidR="00212B03" w14:paraId="02D9C020" w14:textId="77777777" w:rsidTr="00212B03">
        <w:trPr>
          <w:jc w:val="center"/>
        </w:trPr>
        <w:tc>
          <w:tcPr>
            <w:tcW w:w="2007" w:type="dxa"/>
            <w:tcBorders>
              <w:top w:val="nil"/>
              <w:left w:val="single" w:sz="4" w:space="0" w:color="auto"/>
              <w:bottom w:val="nil"/>
              <w:right w:val="single" w:sz="4" w:space="0" w:color="auto"/>
            </w:tcBorders>
          </w:tcPr>
          <w:p w14:paraId="7ACA5F0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AC2AAB" w14:textId="77777777" w:rsidR="00212B03" w:rsidRDefault="00212B03">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27EDB2AC"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64EC2E13"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3B07494"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3753E43" w14:textId="77777777" w:rsidR="00212B03" w:rsidRDefault="00212B03">
            <w:pPr>
              <w:pStyle w:val="TAC"/>
              <w:keepNext w:val="0"/>
              <w:keepLines w:val="0"/>
              <w:rPr>
                <w:rFonts w:eastAsiaTheme="minorEastAsia"/>
              </w:rPr>
            </w:pPr>
            <w:r>
              <w:rPr>
                <w:rFonts w:eastAsiaTheme="minorEastAsia"/>
              </w:rPr>
              <w:t>4108</w:t>
            </w:r>
          </w:p>
        </w:tc>
        <w:tc>
          <w:tcPr>
            <w:tcW w:w="977" w:type="dxa"/>
            <w:tcBorders>
              <w:top w:val="single" w:sz="4" w:space="0" w:color="auto"/>
              <w:left w:val="single" w:sz="4" w:space="0" w:color="auto"/>
              <w:bottom w:val="single" w:sz="4" w:space="0" w:color="auto"/>
              <w:right w:val="single" w:sz="4" w:space="0" w:color="auto"/>
            </w:tcBorders>
            <w:hideMark/>
          </w:tcPr>
          <w:p w14:paraId="33E26AC8" w14:textId="77777777" w:rsidR="00212B03" w:rsidRDefault="00212B03">
            <w:pPr>
              <w:pStyle w:val="TAC"/>
              <w:keepNext w:val="0"/>
              <w:keepLines w:val="0"/>
              <w:rPr>
                <w:rFonts w:eastAsiaTheme="minorEastAsia"/>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1027375A"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83301E" w14:textId="77777777" w:rsidR="00212B03" w:rsidRDefault="00212B03">
            <w:pPr>
              <w:pStyle w:val="TAC"/>
              <w:keepNext w:val="0"/>
              <w:keepLines w:val="0"/>
              <w:rPr>
                <w:rFonts w:eastAsiaTheme="minorEastAsia"/>
              </w:rPr>
            </w:pPr>
            <w:r>
              <w:rPr>
                <w:rFonts w:eastAsia="Malgun Gothic"/>
                <w:lang w:eastAsia="ko-KR"/>
              </w:rPr>
              <w:t>IMD3</w:t>
            </w:r>
            <w:r>
              <w:rPr>
                <w:rFonts w:eastAsiaTheme="minorEastAsia"/>
                <w:color w:val="000000"/>
                <w:vertAlign w:val="superscript"/>
                <w:lang w:eastAsia="zh-CN"/>
              </w:rPr>
              <w:t>1,2,5</w:t>
            </w:r>
          </w:p>
        </w:tc>
      </w:tr>
      <w:tr w:rsidR="00212B03" w14:paraId="2DCB81DC" w14:textId="77777777" w:rsidTr="00212B03">
        <w:trPr>
          <w:jc w:val="center"/>
        </w:trPr>
        <w:tc>
          <w:tcPr>
            <w:tcW w:w="2007" w:type="dxa"/>
            <w:tcBorders>
              <w:top w:val="nil"/>
              <w:left w:val="single" w:sz="4" w:space="0" w:color="auto"/>
              <w:bottom w:val="nil"/>
              <w:right w:val="single" w:sz="4" w:space="0" w:color="auto"/>
            </w:tcBorders>
          </w:tcPr>
          <w:p w14:paraId="76AC3B3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6820D8" w14:textId="77777777" w:rsidR="00212B03" w:rsidRDefault="00212B03">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5DC0DF0D"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B39D4BB" w14:textId="77777777" w:rsidR="00212B03" w:rsidRDefault="00212B03">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04A2F011"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9E05F64" w14:textId="77777777" w:rsidR="00212B03" w:rsidRDefault="00212B03">
            <w:pPr>
              <w:pStyle w:val="TAC"/>
              <w:keepNext w:val="0"/>
              <w:keepLines w:val="0"/>
              <w:rPr>
                <w:rFonts w:eastAsiaTheme="minorEastAsia"/>
              </w:rPr>
            </w:pPr>
            <w:r>
              <w:rPr>
                <w:rFonts w:eastAsiaTheme="minorEastAsia"/>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2FB86768" w14:textId="77777777" w:rsidR="00212B03" w:rsidRDefault="00212B03">
            <w:pPr>
              <w:pStyle w:val="TAC"/>
              <w:keepNext w:val="0"/>
              <w:keepLines w:val="0"/>
              <w:rPr>
                <w:rFonts w:eastAsiaTheme="minorEastAsia"/>
              </w:rPr>
            </w:pPr>
            <w:r>
              <w:rPr>
                <w:rFonts w:eastAsiaTheme="minorEastAsia"/>
                <w:color w:val="000000"/>
                <w:lang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5063BFCC"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C1C5BC" w14:textId="77777777" w:rsidR="00212B03" w:rsidRDefault="00212B03">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2</w:t>
            </w:r>
          </w:p>
        </w:tc>
      </w:tr>
      <w:tr w:rsidR="00212B03" w14:paraId="6A5A7AAA" w14:textId="77777777" w:rsidTr="00212B03">
        <w:trPr>
          <w:jc w:val="center"/>
        </w:trPr>
        <w:tc>
          <w:tcPr>
            <w:tcW w:w="2007" w:type="dxa"/>
            <w:tcBorders>
              <w:top w:val="nil"/>
              <w:left w:val="single" w:sz="4" w:space="0" w:color="auto"/>
              <w:bottom w:val="nil"/>
              <w:right w:val="single" w:sz="4" w:space="0" w:color="auto"/>
            </w:tcBorders>
          </w:tcPr>
          <w:p w14:paraId="7341901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429568"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566A8DC6" w14:textId="77777777" w:rsidR="00212B03" w:rsidRDefault="00212B03">
            <w:pPr>
              <w:pStyle w:val="TAC"/>
              <w:keepNext w:val="0"/>
              <w:keepLines w:val="0"/>
              <w:rPr>
                <w:rFonts w:eastAsiaTheme="minorEastAsia"/>
              </w:rPr>
            </w:pPr>
            <w:r>
              <w:rPr>
                <w:rFonts w:eastAsiaTheme="minorEastAsia"/>
                <w:color w:val="000000"/>
                <w:lang w:eastAsia="zh-CN"/>
              </w:rPr>
              <w:t>690</w:t>
            </w:r>
          </w:p>
        </w:tc>
        <w:tc>
          <w:tcPr>
            <w:tcW w:w="851" w:type="dxa"/>
            <w:tcBorders>
              <w:top w:val="single" w:sz="4" w:space="0" w:color="auto"/>
              <w:left w:val="single" w:sz="4" w:space="0" w:color="auto"/>
              <w:bottom w:val="single" w:sz="4" w:space="0" w:color="auto"/>
              <w:right w:val="single" w:sz="4" w:space="0" w:color="auto"/>
            </w:tcBorders>
            <w:hideMark/>
          </w:tcPr>
          <w:p w14:paraId="50CDBA59" w14:textId="77777777" w:rsidR="00212B03" w:rsidRDefault="00212B03">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F72C4DD" w14:textId="77777777" w:rsidR="00212B03" w:rsidRDefault="00212B03">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0F75EFF" w14:textId="77777777" w:rsidR="00212B03" w:rsidRDefault="00212B03">
            <w:pPr>
              <w:pStyle w:val="TAC"/>
              <w:keepNext w:val="0"/>
              <w:keepLines w:val="0"/>
              <w:rPr>
                <w:rFonts w:eastAsiaTheme="minorEastAsia"/>
              </w:rPr>
            </w:pPr>
            <w:r>
              <w:rPr>
                <w:rFonts w:eastAsiaTheme="minorEastAsia"/>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5D0461A2"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226D94"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D2858F" w14:textId="77777777" w:rsidR="00212B03" w:rsidRDefault="00212B03">
            <w:pPr>
              <w:pStyle w:val="TAC"/>
              <w:keepNext w:val="0"/>
              <w:keepLines w:val="0"/>
              <w:rPr>
                <w:rFonts w:eastAsiaTheme="minorEastAsia"/>
              </w:rPr>
            </w:pPr>
            <w:r>
              <w:rPr>
                <w:rFonts w:eastAsiaTheme="minorEastAsia"/>
                <w:color w:val="000000"/>
                <w:lang w:eastAsia="zh-CN"/>
              </w:rPr>
              <w:t>N/A</w:t>
            </w:r>
          </w:p>
        </w:tc>
      </w:tr>
      <w:tr w:rsidR="00212B03" w14:paraId="0D8FFE37" w14:textId="77777777" w:rsidTr="00212B03">
        <w:trPr>
          <w:jc w:val="center"/>
        </w:trPr>
        <w:tc>
          <w:tcPr>
            <w:tcW w:w="2007" w:type="dxa"/>
            <w:tcBorders>
              <w:top w:val="nil"/>
              <w:left w:val="single" w:sz="4" w:space="0" w:color="auto"/>
              <w:bottom w:val="nil"/>
              <w:right w:val="single" w:sz="4" w:space="0" w:color="auto"/>
            </w:tcBorders>
          </w:tcPr>
          <w:p w14:paraId="2C20C30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E75D6D" w14:textId="77777777" w:rsidR="00212B03" w:rsidRDefault="00212B03">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69F81608" w14:textId="77777777" w:rsidR="00212B03" w:rsidRDefault="00212B03">
            <w:pPr>
              <w:pStyle w:val="TAC"/>
              <w:keepNext w:val="0"/>
              <w:keepLines w:val="0"/>
              <w:rPr>
                <w:rFonts w:eastAsiaTheme="minorEastAsia"/>
              </w:rPr>
            </w:pPr>
            <w:r>
              <w:rPr>
                <w:rFonts w:eastAsiaTheme="minorEastAsia"/>
                <w:color w:val="000000"/>
                <w:lang w:eastAsia="zh-CN"/>
              </w:rPr>
              <w:t>3530</w:t>
            </w:r>
          </w:p>
        </w:tc>
        <w:tc>
          <w:tcPr>
            <w:tcW w:w="851" w:type="dxa"/>
            <w:tcBorders>
              <w:top w:val="single" w:sz="4" w:space="0" w:color="auto"/>
              <w:left w:val="single" w:sz="4" w:space="0" w:color="auto"/>
              <w:bottom w:val="single" w:sz="4" w:space="0" w:color="auto"/>
              <w:right w:val="single" w:sz="4" w:space="0" w:color="auto"/>
            </w:tcBorders>
            <w:hideMark/>
          </w:tcPr>
          <w:p w14:paraId="6D721F6C" w14:textId="77777777" w:rsidR="00212B03" w:rsidRDefault="00212B03">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E2C6F5D" w14:textId="77777777" w:rsidR="00212B03" w:rsidRDefault="00212B03">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9B929D0" w14:textId="77777777" w:rsidR="00212B03" w:rsidRDefault="00212B03">
            <w:pPr>
              <w:pStyle w:val="TAC"/>
              <w:keepNext w:val="0"/>
              <w:keepLines w:val="0"/>
              <w:rPr>
                <w:rFonts w:eastAsiaTheme="minorEastAsia"/>
              </w:rPr>
            </w:pPr>
            <w:r>
              <w:rPr>
                <w:rFonts w:eastAsiaTheme="minorEastAsia"/>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6F85E108"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16F341"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17EEE7C" w14:textId="77777777" w:rsidR="00212B03" w:rsidRDefault="00212B03">
            <w:pPr>
              <w:pStyle w:val="TAC"/>
              <w:keepNext w:val="0"/>
              <w:keepLines w:val="0"/>
              <w:rPr>
                <w:rFonts w:eastAsiaTheme="minorEastAsia"/>
              </w:rPr>
            </w:pPr>
            <w:r>
              <w:rPr>
                <w:rFonts w:eastAsiaTheme="minorEastAsia"/>
                <w:color w:val="000000"/>
                <w:lang w:eastAsia="zh-CN"/>
              </w:rPr>
              <w:t>N/A</w:t>
            </w:r>
          </w:p>
        </w:tc>
      </w:tr>
      <w:tr w:rsidR="00212B03" w14:paraId="707F2904" w14:textId="77777777" w:rsidTr="00212B03">
        <w:trPr>
          <w:jc w:val="center"/>
        </w:trPr>
        <w:tc>
          <w:tcPr>
            <w:tcW w:w="2007" w:type="dxa"/>
            <w:tcBorders>
              <w:top w:val="nil"/>
              <w:left w:val="single" w:sz="4" w:space="0" w:color="auto"/>
              <w:bottom w:val="nil"/>
              <w:right w:val="single" w:sz="4" w:space="0" w:color="auto"/>
            </w:tcBorders>
          </w:tcPr>
          <w:p w14:paraId="68183E6C"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1FA927" w14:textId="77777777" w:rsidR="00212B03" w:rsidRDefault="00212B03">
            <w:pPr>
              <w:pStyle w:val="TAC"/>
              <w:keepNext w:val="0"/>
              <w:keepLines w:val="0"/>
              <w:rPr>
                <w:rFonts w:eastAsiaTheme="minorEastAsia"/>
              </w:rPr>
            </w:pPr>
            <w:r>
              <w:rPr>
                <w:rFonts w:eastAsiaTheme="minorEastAsia"/>
                <w:color w:val="000000"/>
                <w:lang w:eastAsia="zh-CN"/>
              </w:rPr>
              <w:t>n66</w:t>
            </w:r>
          </w:p>
        </w:tc>
        <w:tc>
          <w:tcPr>
            <w:tcW w:w="926" w:type="dxa"/>
            <w:tcBorders>
              <w:top w:val="single" w:sz="4" w:space="0" w:color="auto"/>
              <w:left w:val="single" w:sz="4" w:space="0" w:color="auto"/>
              <w:bottom w:val="single" w:sz="4" w:space="0" w:color="auto"/>
              <w:right w:val="single" w:sz="4" w:space="0" w:color="auto"/>
            </w:tcBorders>
            <w:hideMark/>
          </w:tcPr>
          <w:p w14:paraId="2AA8F092" w14:textId="77777777" w:rsidR="00212B03" w:rsidRDefault="00212B03">
            <w:pPr>
              <w:pStyle w:val="TAC"/>
              <w:keepNext w:val="0"/>
              <w:keepLines w:val="0"/>
              <w:rPr>
                <w:rFonts w:eastAsiaTheme="minorEastAsia"/>
              </w:rPr>
            </w:pPr>
            <w:r>
              <w:rPr>
                <w:rFonts w:eastAsia="Yu Gothic"/>
                <w:szCs w:val="18"/>
              </w:rPr>
              <w:t>1720</w:t>
            </w:r>
          </w:p>
        </w:tc>
        <w:tc>
          <w:tcPr>
            <w:tcW w:w="851" w:type="dxa"/>
            <w:tcBorders>
              <w:top w:val="single" w:sz="4" w:space="0" w:color="auto"/>
              <w:left w:val="single" w:sz="4" w:space="0" w:color="auto"/>
              <w:bottom w:val="single" w:sz="4" w:space="0" w:color="auto"/>
              <w:right w:val="single" w:sz="4" w:space="0" w:color="auto"/>
            </w:tcBorders>
            <w:hideMark/>
          </w:tcPr>
          <w:p w14:paraId="2E21DBBE" w14:textId="77777777" w:rsidR="00212B03" w:rsidRDefault="00212B03">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63F7E588" w14:textId="77777777" w:rsidR="00212B03" w:rsidRDefault="00212B03">
            <w:pPr>
              <w:pStyle w:val="TAC"/>
              <w:keepNext w:val="0"/>
              <w:keepLines w:val="0"/>
              <w:rPr>
                <w:rFonts w:eastAsiaTheme="minorEastAsia"/>
                <w:lang w:eastAsia="zh-CN"/>
              </w:rPr>
            </w:pPr>
            <w:r>
              <w:rPr>
                <w:rFonts w:eastAsiaTheme="minorEastAsia"/>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2D869F" w14:textId="77777777" w:rsidR="00212B03" w:rsidRDefault="00212B03">
            <w:pPr>
              <w:pStyle w:val="TAC"/>
              <w:keepNext w:val="0"/>
              <w:keepLines w:val="0"/>
              <w:rPr>
                <w:rFonts w:eastAsiaTheme="minorEastAsia"/>
              </w:rPr>
            </w:pPr>
            <w:r>
              <w:rPr>
                <w:rFonts w:eastAsiaTheme="minorEastAsia"/>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45925109"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3BA6DB"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7CD835" w14:textId="77777777" w:rsidR="00212B03" w:rsidRDefault="00212B03">
            <w:pPr>
              <w:pStyle w:val="TAC"/>
              <w:keepNext w:val="0"/>
              <w:keepLines w:val="0"/>
              <w:rPr>
                <w:rFonts w:eastAsiaTheme="minorEastAsia"/>
              </w:rPr>
            </w:pPr>
            <w:r>
              <w:rPr>
                <w:rFonts w:eastAsiaTheme="minorEastAsia"/>
                <w:color w:val="000000"/>
                <w:lang w:eastAsia="zh-CN"/>
              </w:rPr>
              <w:t>N/A</w:t>
            </w:r>
          </w:p>
        </w:tc>
      </w:tr>
      <w:tr w:rsidR="00212B03" w14:paraId="32B26524" w14:textId="77777777" w:rsidTr="00212B03">
        <w:trPr>
          <w:jc w:val="center"/>
        </w:trPr>
        <w:tc>
          <w:tcPr>
            <w:tcW w:w="2007" w:type="dxa"/>
            <w:tcBorders>
              <w:top w:val="nil"/>
              <w:left w:val="single" w:sz="4" w:space="0" w:color="auto"/>
              <w:bottom w:val="nil"/>
              <w:right w:val="single" w:sz="4" w:space="0" w:color="auto"/>
            </w:tcBorders>
          </w:tcPr>
          <w:p w14:paraId="59556E6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7900EB"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6625043F"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3520CCAA" w14:textId="77777777" w:rsidR="00212B03" w:rsidRDefault="00212B03">
            <w:pPr>
              <w:pStyle w:val="TAC"/>
              <w:keepNext w:val="0"/>
              <w:keepLines w:val="0"/>
              <w:rPr>
                <w:rFonts w:eastAsiaTheme="minorEastAsia"/>
              </w:rPr>
            </w:pPr>
            <w:r>
              <w:rPr>
                <w:rFonts w:eastAsiaTheme="minorEastAsia"/>
                <w:color w:val="000000"/>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46585F30" w14:textId="77777777" w:rsidR="00212B03" w:rsidRDefault="00212B03">
            <w:pPr>
              <w:pStyle w:val="TAC"/>
              <w:keepNext w:val="0"/>
              <w:keepLines w:val="0"/>
              <w:rPr>
                <w:rFonts w:eastAsiaTheme="minorEastAsia"/>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7488E93" w14:textId="77777777" w:rsidR="00212B03" w:rsidRDefault="00212B03">
            <w:pPr>
              <w:pStyle w:val="TAC"/>
              <w:keepNext w:val="0"/>
              <w:keepLines w:val="0"/>
              <w:rPr>
                <w:rFonts w:eastAsiaTheme="minorEastAsia"/>
              </w:rPr>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45928AF3" w14:textId="77777777" w:rsidR="00212B03" w:rsidRDefault="00212B03">
            <w:pPr>
              <w:pStyle w:val="TAC"/>
              <w:keepNext w:val="0"/>
              <w:keepLines w:val="0"/>
              <w:rPr>
                <w:rFonts w:eastAsiaTheme="minorEastAsia"/>
              </w:rPr>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21E9552F"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75BBCD" w14:textId="77777777" w:rsidR="00212B03" w:rsidRDefault="00212B03">
            <w:pPr>
              <w:pStyle w:val="TAC"/>
              <w:keepNext w:val="0"/>
              <w:keepLines w:val="0"/>
              <w:rPr>
                <w:rFonts w:eastAsiaTheme="minorEastAsia"/>
              </w:rPr>
            </w:pPr>
            <w:r>
              <w:rPr>
                <w:rFonts w:eastAsiaTheme="minorEastAsia"/>
                <w:color w:val="000000"/>
                <w:lang w:eastAsia="zh-CN"/>
              </w:rPr>
              <w:t>IMD3</w:t>
            </w:r>
            <w:r>
              <w:rPr>
                <w:rFonts w:eastAsiaTheme="minorEastAsia"/>
                <w:color w:val="000000"/>
                <w:vertAlign w:val="superscript"/>
                <w:lang w:eastAsia="zh-CN"/>
              </w:rPr>
              <w:t>5</w:t>
            </w:r>
          </w:p>
        </w:tc>
      </w:tr>
      <w:tr w:rsidR="00212B03" w14:paraId="7E5E5286" w14:textId="77777777" w:rsidTr="00212B03">
        <w:trPr>
          <w:jc w:val="center"/>
        </w:trPr>
        <w:tc>
          <w:tcPr>
            <w:tcW w:w="2007" w:type="dxa"/>
            <w:tcBorders>
              <w:top w:val="nil"/>
              <w:left w:val="single" w:sz="4" w:space="0" w:color="auto"/>
              <w:bottom w:val="single" w:sz="4" w:space="0" w:color="auto"/>
              <w:right w:val="single" w:sz="4" w:space="0" w:color="auto"/>
            </w:tcBorders>
          </w:tcPr>
          <w:p w14:paraId="00DEDC5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B89DCD" w14:textId="77777777" w:rsidR="00212B03" w:rsidRDefault="00212B03">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458A75EC" w14:textId="77777777" w:rsidR="00212B03" w:rsidRDefault="00212B03">
            <w:pPr>
              <w:pStyle w:val="TAC"/>
              <w:keepNext w:val="0"/>
              <w:keepLines w:val="0"/>
              <w:rPr>
                <w:rFonts w:eastAsiaTheme="minorEastAsia"/>
              </w:rPr>
            </w:pPr>
            <w:r>
              <w:rPr>
                <w:rFonts w:eastAsia="Yu Gothic"/>
                <w:szCs w:val="18"/>
              </w:rPr>
              <w:t>4080</w:t>
            </w:r>
          </w:p>
        </w:tc>
        <w:tc>
          <w:tcPr>
            <w:tcW w:w="851" w:type="dxa"/>
            <w:tcBorders>
              <w:top w:val="single" w:sz="4" w:space="0" w:color="auto"/>
              <w:left w:val="single" w:sz="4" w:space="0" w:color="auto"/>
              <w:bottom w:val="single" w:sz="4" w:space="0" w:color="auto"/>
              <w:right w:val="single" w:sz="4" w:space="0" w:color="auto"/>
            </w:tcBorders>
            <w:hideMark/>
          </w:tcPr>
          <w:p w14:paraId="6BDAC9C4" w14:textId="77777777" w:rsidR="00212B03" w:rsidRDefault="00212B03">
            <w:pPr>
              <w:pStyle w:val="TAC"/>
              <w:keepNext w:val="0"/>
              <w:keepLines w:val="0"/>
              <w:rPr>
                <w:rFonts w:eastAsiaTheme="minorEastAsia"/>
              </w:rPr>
            </w:pPr>
            <w:r>
              <w:rPr>
                <w:rFonts w:eastAsiaTheme="minorEastAsia"/>
                <w:color w:val="000000"/>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437B4C6E" w14:textId="77777777" w:rsidR="00212B03" w:rsidRDefault="00212B03">
            <w:pPr>
              <w:pStyle w:val="TAC"/>
              <w:keepNext w:val="0"/>
              <w:keepLines w:val="0"/>
              <w:rPr>
                <w:rFonts w:eastAsiaTheme="minorEastAsia"/>
                <w:lang w:eastAsia="zh-CN"/>
              </w:rPr>
            </w:pPr>
            <w:r>
              <w:rPr>
                <w:rFonts w:eastAsiaTheme="minorEastAsia"/>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C2FE4E9" w14:textId="77777777" w:rsidR="00212B03" w:rsidRDefault="00212B03">
            <w:pPr>
              <w:pStyle w:val="TAC"/>
              <w:keepNext w:val="0"/>
              <w:keepLines w:val="0"/>
              <w:rPr>
                <w:rFonts w:eastAsiaTheme="minorEastAsia"/>
              </w:rPr>
            </w:pPr>
            <w:r>
              <w:rPr>
                <w:rFonts w:eastAsiaTheme="minorEastAsia"/>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046DAD64" w14:textId="77777777" w:rsidR="00212B03" w:rsidRDefault="00212B03">
            <w:pPr>
              <w:pStyle w:val="TAC"/>
              <w:keepNext w:val="0"/>
              <w:keepLines w:val="0"/>
              <w:rPr>
                <w:rFonts w:eastAsiaTheme="minorEastAsia"/>
              </w:rPr>
            </w:pPr>
            <w:r>
              <w:rPr>
                <w:rFonts w:eastAsiaTheme="minorEastAsia"/>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EA19AC8"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BBF979" w14:textId="77777777" w:rsidR="00212B03" w:rsidRDefault="00212B03">
            <w:pPr>
              <w:pStyle w:val="TAC"/>
              <w:keepNext w:val="0"/>
              <w:keepLines w:val="0"/>
              <w:rPr>
                <w:rFonts w:eastAsiaTheme="minorEastAsia"/>
              </w:rPr>
            </w:pPr>
            <w:r>
              <w:rPr>
                <w:rFonts w:eastAsiaTheme="minorEastAsia"/>
                <w:color w:val="000000"/>
                <w:lang w:eastAsia="zh-CN"/>
              </w:rPr>
              <w:t>N/A</w:t>
            </w:r>
          </w:p>
        </w:tc>
      </w:tr>
      <w:tr w:rsidR="00212B03" w14:paraId="7A8ED7D3" w14:textId="77777777" w:rsidTr="00212B03">
        <w:trPr>
          <w:jc w:val="center"/>
        </w:trPr>
        <w:tc>
          <w:tcPr>
            <w:tcW w:w="2007" w:type="dxa"/>
            <w:tcBorders>
              <w:top w:val="nil"/>
              <w:left w:val="single" w:sz="4" w:space="0" w:color="auto"/>
              <w:bottom w:val="nil"/>
              <w:right w:val="single" w:sz="4" w:space="0" w:color="auto"/>
            </w:tcBorders>
            <w:hideMark/>
          </w:tcPr>
          <w:p w14:paraId="0390C808" w14:textId="77777777" w:rsidR="00212B03" w:rsidRDefault="00212B03">
            <w:pPr>
              <w:pStyle w:val="TAC"/>
              <w:keepNext w:val="0"/>
              <w:keepLines w:val="0"/>
              <w:rPr>
                <w:rFonts w:eastAsiaTheme="minorEastAsia"/>
                <w:lang w:eastAsia="zh-CN"/>
              </w:rPr>
            </w:pPr>
            <w:r>
              <w:rPr>
                <w:rFonts w:eastAsiaTheme="minorEastAsia"/>
              </w:rPr>
              <w:t>CA_n66-n71-n78</w:t>
            </w:r>
          </w:p>
        </w:tc>
        <w:tc>
          <w:tcPr>
            <w:tcW w:w="1146" w:type="dxa"/>
            <w:tcBorders>
              <w:top w:val="single" w:sz="4" w:space="0" w:color="auto"/>
              <w:left w:val="single" w:sz="4" w:space="0" w:color="auto"/>
              <w:bottom w:val="single" w:sz="4" w:space="0" w:color="auto"/>
              <w:right w:val="single" w:sz="4" w:space="0" w:color="auto"/>
            </w:tcBorders>
            <w:hideMark/>
          </w:tcPr>
          <w:p w14:paraId="64569D5E" w14:textId="77777777" w:rsidR="00212B03" w:rsidRDefault="00212B03">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69DFFD68" w14:textId="77777777" w:rsidR="00212B03" w:rsidRDefault="00212B03">
            <w:pPr>
              <w:pStyle w:val="TAC"/>
              <w:keepNext w:val="0"/>
              <w:keepLines w:val="0"/>
              <w:rPr>
                <w:rFonts w:eastAsia="Yu Gothic"/>
                <w:szCs w:val="18"/>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51096BF3"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17F3C11"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9303C81" w14:textId="77777777" w:rsidR="00212B03" w:rsidRDefault="00212B03">
            <w:pPr>
              <w:pStyle w:val="TAC"/>
              <w:keepNext w:val="0"/>
              <w:keepLines w:val="0"/>
              <w:rPr>
                <w:rFonts w:eastAsiaTheme="minorEastAsia"/>
                <w:color w:val="000000"/>
                <w:lang w:eastAsia="zh-CN"/>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0A8E0319"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05198E95"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407F9BF5"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492FE484" w14:textId="77777777" w:rsidTr="00212B03">
        <w:trPr>
          <w:jc w:val="center"/>
        </w:trPr>
        <w:tc>
          <w:tcPr>
            <w:tcW w:w="2007" w:type="dxa"/>
            <w:tcBorders>
              <w:top w:val="nil"/>
              <w:left w:val="single" w:sz="4" w:space="0" w:color="auto"/>
              <w:bottom w:val="nil"/>
              <w:right w:val="single" w:sz="4" w:space="0" w:color="auto"/>
            </w:tcBorders>
          </w:tcPr>
          <w:p w14:paraId="54FAA0F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FE833E" w14:textId="77777777" w:rsidR="00212B03" w:rsidRDefault="00212B03">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17FDB4FF" w14:textId="77777777" w:rsidR="00212B03" w:rsidRDefault="00212B03">
            <w:pPr>
              <w:pStyle w:val="TAC"/>
              <w:keepNext w:val="0"/>
              <w:keepLines w:val="0"/>
              <w:rPr>
                <w:rFonts w:eastAsia="Yu Gothic"/>
                <w:szCs w:val="18"/>
              </w:rPr>
            </w:pPr>
            <w:r>
              <w:rPr>
                <w:rFonts w:eastAsiaTheme="minorEastAsia"/>
              </w:rPr>
              <w:t>668</w:t>
            </w:r>
          </w:p>
        </w:tc>
        <w:tc>
          <w:tcPr>
            <w:tcW w:w="851" w:type="dxa"/>
            <w:tcBorders>
              <w:top w:val="single" w:sz="4" w:space="0" w:color="auto"/>
              <w:left w:val="single" w:sz="4" w:space="0" w:color="auto"/>
              <w:bottom w:val="single" w:sz="4" w:space="0" w:color="auto"/>
              <w:right w:val="single" w:sz="4" w:space="0" w:color="auto"/>
            </w:tcBorders>
            <w:hideMark/>
          </w:tcPr>
          <w:p w14:paraId="7B155B72"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D62292F"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9D2EB2F" w14:textId="77777777" w:rsidR="00212B03" w:rsidRDefault="00212B03">
            <w:pPr>
              <w:pStyle w:val="TAC"/>
              <w:keepNext w:val="0"/>
              <w:keepLines w:val="0"/>
              <w:rPr>
                <w:rFonts w:eastAsiaTheme="minorEastAsia"/>
                <w:color w:val="000000"/>
                <w:lang w:eastAsia="zh-CN"/>
              </w:rPr>
            </w:pPr>
            <w:r>
              <w:rPr>
                <w:rFonts w:eastAsiaTheme="minorEastAsia"/>
              </w:rPr>
              <w:t>622</w:t>
            </w:r>
          </w:p>
        </w:tc>
        <w:tc>
          <w:tcPr>
            <w:tcW w:w="977" w:type="dxa"/>
            <w:tcBorders>
              <w:top w:val="single" w:sz="4" w:space="0" w:color="auto"/>
              <w:left w:val="single" w:sz="4" w:space="0" w:color="auto"/>
              <w:bottom w:val="single" w:sz="4" w:space="0" w:color="auto"/>
              <w:right w:val="single" w:sz="4" w:space="0" w:color="auto"/>
            </w:tcBorders>
            <w:hideMark/>
          </w:tcPr>
          <w:p w14:paraId="6B952E55"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551F5EED"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F89813E"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489E459E" w14:textId="77777777" w:rsidTr="00212B03">
        <w:trPr>
          <w:jc w:val="center"/>
        </w:trPr>
        <w:tc>
          <w:tcPr>
            <w:tcW w:w="2007" w:type="dxa"/>
            <w:tcBorders>
              <w:top w:val="nil"/>
              <w:left w:val="single" w:sz="4" w:space="0" w:color="auto"/>
              <w:bottom w:val="nil"/>
              <w:right w:val="single" w:sz="4" w:space="0" w:color="auto"/>
            </w:tcBorders>
          </w:tcPr>
          <w:p w14:paraId="4D5E703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0507FD" w14:textId="77777777" w:rsidR="00212B03" w:rsidRDefault="00212B03">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4B104C5A" w14:textId="77777777" w:rsidR="00212B03" w:rsidRDefault="00212B03">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4B4DF18F" w14:textId="77777777" w:rsidR="00212B03" w:rsidRDefault="00212B03">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0838E520"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09BABEDE" w14:textId="77777777" w:rsidR="00212B03" w:rsidRDefault="00212B03">
            <w:pPr>
              <w:pStyle w:val="TAC"/>
              <w:keepNext w:val="0"/>
              <w:keepLines w:val="0"/>
              <w:rPr>
                <w:rFonts w:eastAsiaTheme="minorEastAsia"/>
                <w:color w:val="000000"/>
                <w:lang w:eastAsia="zh-CN"/>
              </w:rPr>
            </w:pPr>
            <w:r>
              <w:rPr>
                <w:rFonts w:eastAsiaTheme="minorEastAsia"/>
              </w:rPr>
              <w:t>3724</w:t>
            </w:r>
          </w:p>
        </w:tc>
        <w:tc>
          <w:tcPr>
            <w:tcW w:w="977" w:type="dxa"/>
            <w:tcBorders>
              <w:top w:val="single" w:sz="4" w:space="0" w:color="auto"/>
              <w:left w:val="single" w:sz="4" w:space="0" w:color="auto"/>
              <w:bottom w:val="single" w:sz="4" w:space="0" w:color="auto"/>
              <w:right w:val="single" w:sz="4" w:space="0" w:color="auto"/>
            </w:tcBorders>
            <w:hideMark/>
          </w:tcPr>
          <w:p w14:paraId="5C38EDA3" w14:textId="77777777" w:rsidR="00212B03" w:rsidRDefault="00212B03">
            <w:pPr>
              <w:pStyle w:val="TAC"/>
              <w:keepNext w:val="0"/>
              <w:keepLines w:val="0"/>
              <w:rPr>
                <w:rFonts w:eastAsiaTheme="minorEastAsia"/>
                <w:color w:val="000000"/>
                <w:lang w:eastAsia="zh-CN"/>
              </w:rPr>
            </w:pPr>
            <w:r>
              <w:rPr>
                <w:rFonts w:eastAsiaTheme="minorEastAsia"/>
              </w:rPr>
              <w:t>9</w:t>
            </w:r>
          </w:p>
        </w:tc>
        <w:tc>
          <w:tcPr>
            <w:tcW w:w="828" w:type="dxa"/>
            <w:tcBorders>
              <w:top w:val="single" w:sz="4" w:space="0" w:color="auto"/>
              <w:left w:val="single" w:sz="4" w:space="0" w:color="auto"/>
              <w:bottom w:val="single" w:sz="4" w:space="0" w:color="auto"/>
              <w:right w:val="single" w:sz="4" w:space="0" w:color="auto"/>
            </w:tcBorders>
            <w:hideMark/>
          </w:tcPr>
          <w:p w14:paraId="0F017FC0" w14:textId="77777777" w:rsidR="00212B03" w:rsidRDefault="00212B03">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478EB40E" w14:textId="77777777" w:rsidR="00212B03" w:rsidRDefault="00212B03">
            <w:pPr>
              <w:pStyle w:val="TAC"/>
              <w:keepNext w:val="0"/>
              <w:keepLines w:val="0"/>
              <w:rPr>
                <w:rFonts w:eastAsiaTheme="minorEastAsia"/>
                <w:color w:val="000000"/>
                <w:lang w:eastAsia="zh-CN"/>
              </w:rPr>
            </w:pPr>
            <w:r>
              <w:rPr>
                <w:rFonts w:eastAsiaTheme="minorEastAsia"/>
              </w:rPr>
              <w:t>IMD4</w:t>
            </w:r>
            <w:r>
              <w:rPr>
                <w:rFonts w:eastAsia="MS Mincho"/>
                <w:vertAlign w:val="superscript"/>
              </w:rPr>
              <w:t>1</w:t>
            </w:r>
          </w:p>
        </w:tc>
      </w:tr>
      <w:tr w:rsidR="00212B03" w14:paraId="3099F279" w14:textId="77777777" w:rsidTr="00212B03">
        <w:trPr>
          <w:jc w:val="center"/>
        </w:trPr>
        <w:tc>
          <w:tcPr>
            <w:tcW w:w="2007" w:type="dxa"/>
            <w:tcBorders>
              <w:top w:val="nil"/>
              <w:left w:val="single" w:sz="4" w:space="0" w:color="auto"/>
              <w:bottom w:val="nil"/>
              <w:right w:val="single" w:sz="4" w:space="0" w:color="auto"/>
            </w:tcBorders>
          </w:tcPr>
          <w:p w14:paraId="7AE191A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9D3937" w14:textId="77777777" w:rsidR="00212B03" w:rsidRDefault="00212B03">
            <w:pPr>
              <w:pStyle w:val="TAC"/>
              <w:keepNext w:val="0"/>
              <w:keepLines w:val="0"/>
              <w:rPr>
                <w:rFonts w:eastAsiaTheme="minorEastAsia"/>
                <w:color w:val="000000"/>
                <w:lang w:eastAsia="zh-CN"/>
              </w:rPr>
            </w:pPr>
            <w:r>
              <w:rPr>
                <w:rFonts w:eastAsiaTheme="minorEastAsia"/>
              </w:rPr>
              <w:t>n66</w:t>
            </w:r>
          </w:p>
        </w:tc>
        <w:tc>
          <w:tcPr>
            <w:tcW w:w="926" w:type="dxa"/>
            <w:tcBorders>
              <w:top w:val="single" w:sz="4" w:space="0" w:color="auto"/>
              <w:left w:val="single" w:sz="4" w:space="0" w:color="auto"/>
              <w:bottom w:val="single" w:sz="4" w:space="0" w:color="auto"/>
              <w:right w:val="single" w:sz="4" w:space="0" w:color="auto"/>
            </w:tcBorders>
            <w:hideMark/>
          </w:tcPr>
          <w:p w14:paraId="3CA8B78A" w14:textId="77777777" w:rsidR="00212B03" w:rsidRDefault="00212B03">
            <w:pPr>
              <w:pStyle w:val="TAC"/>
              <w:keepNext w:val="0"/>
              <w:keepLines w:val="0"/>
              <w:rPr>
                <w:rFonts w:eastAsia="Yu Gothic"/>
                <w:szCs w:val="18"/>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F960AB1"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2A24EECF"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5EA521D" w14:textId="77777777" w:rsidR="00212B03" w:rsidRDefault="00212B03">
            <w:pPr>
              <w:pStyle w:val="TAC"/>
              <w:keepNext w:val="0"/>
              <w:keepLines w:val="0"/>
              <w:rPr>
                <w:rFonts w:eastAsiaTheme="minorEastAsia"/>
                <w:color w:val="000000"/>
                <w:lang w:eastAsia="zh-CN"/>
              </w:rPr>
            </w:pPr>
            <w:r>
              <w:rPr>
                <w:rFonts w:eastAsiaTheme="minorEastAsia"/>
              </w:rPr>
              <w:t>2160</w:t>
            </w:r>
          </w:p>
        </w:tc>
        <w:tc>
          <w:tcPr>
            <w:tcW w:w="977" w:type="dxa"/>
            <w:tcBorders>
              <w:top w:val="single" w:sz="4" w:space="0" w:color="auto"/>
              <w:left w:val="single" w:sz="4" w:space="0" w:color="auto"/>
              <w:bottom w:val="single" w:sz="4" w:space="0" w:color="auto"/>
              <w:right w:val="single" w:sz="4" w:space="0" w:color="auto"/>
            </w:tcBorders>
            <w:hideMark/>
          </w:tcPr>
          <w:p w14:paraId="695D1759" w14:textId="77777777" w:rsidR="00212B03" w:rsidRDefault="00212B03">
            <w:pPr>
              <w:pStyle w:val="TAC"/>
              <w:keepNext w:val="0"/>
              <w:keepLines w:val="0"/>
              <w:rPr>
                <w:rFonts w:eastAsiaTheme="minorEastAsia"/>
                <w:color w:val="000000"/>
                <w:lang w:eastAsia="zh-CN"/>
              </w:rPr>
            </w:pPr>
            <w:r>
              <w:rPr>
                <w:rFonts w:eastAsiaTheme="minorEastAsia"/>
              </w:rPr>
              <w:t>15.5</w:t>
            </w:r>
          </w:p>
        </w:tc>
        <w:tc>
          <w:tcPr>
            <w:tcW w:w="828" w:type="dxa"/>
            <w:tcBorders>
              <w:top w:val="single" w:sz="4" w:space="0" w:color="auto"/>
              <w:left w:val="single" w:sz="4" w:space="0" w:color="auto"/>
              <w:bottom w:val="single" w:sz="4" w:space="0" w:color="auto"/>
              <w:right w:val="single" w:sz="4" w:space="0" w:color="auto"/>
            </w:tcBorders>
            <w:hideMark/>
          </w:tcPr>
          <w:p w14:paraId="335591FE"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4CE7CE2" w14:textId="77777777" w:rsidR="00212B03" w:rsidRDefault="00212B03">
            <w:pPr>
              <w:pStyle w:val="TAC"/>
              <w:keepNext w:val="0"/>
              <w:keepLines w:val="0"/>
              <w:rPr>
                <w:rFonts w:eastAsiaTheme="minorEastAsia"/>
                <w:color w:val="000000"/>
                <w:lang w:eastAsia="zh-CN"/>
              </w:rPr>
            </w:pPr>
            <w:r>
              <w:rPr>
                <w:rFonts w:eastAsiaTheme="minorEastAsia"/>
              </w:rPr>
              <w:t>IMD3</w:t>
            </w:r>
          </w:p>
        </w:tc>
      </w:tr>
      <w:tr w:rsidR="00212B03" w14:paraId="7170F485" w14:textId="77777777" w:rsidTr="00212B03">
        <w:trPr>
          <w:jc w:val="center"/>
        </w:trPr>
        <w:tc>
          <w:tcPr>
            <w:tcW w:w="2007" w:type="dxa"/>
            <w:tcBorders>
              <w:top w:val="nil"/>
              <w:left w:val="single" w:sz="4" w:space="0" w:color="auto"/>
              <w:bottom w:val="nil"/>
              <w:right w:val="single" w:sz="4" w:space="0" w:color="auto"/>
            </w:tcBorders>
          </w:tcPr>
          <w:p w14:paraId="1CF7D5E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D63032" w14:textId="77777777" w:rsidR="00212B03" w:rsidRDefault="00212B03">
            <w:pPr>
              <w:pStyle w:val="TAC"/>
              <w:keepNext w:val="0"/>
              <w:keepLines w:val="0"/>
              <w:rPr>
                <w:rFonts w:eastAsiaTheme="minorEastAsia"/>
                <w:color w:val="000000"/>
                <w:lang w:eastAsia="zh-CN"/>
              </w:rPr>
            </w:pPr>
            <w:r>
              <w:rPr>
                <w:rFonts w:eastAsiaTheme="minorEastAsia"/>
              </w:rPr>
              <w:t>n71</w:t>
            </w:r>
          </w:p>
        </w:tc>
        <w:tc>
          <w:tcPr>
            <w:tcW w:w="926" w:type="dxa"/>
            <w:tcBorders>
              <w:top w:val="single" w:sz="4" w:space="0" w:color="auto"/>
              <w:left w:val="single" w:sz="4" w:space="0" w:color="auto"/>
              <w:bottom w:val="single" w:sz="4" w:space="0" w:color="auto"/>
              <w:right w:val="single" w:sz="4" w:space="0" w:color="auto"/>
            </w:tcBorders>
            <w:hideMark/>
          </w:tcPr>
          <w:p w14:paraId="3603E53A" w14:textId="77777777" w:rsidR="00212B03" w:rsidRDefault="00212B03">
            <w:pPr>
              <w:pStyle w:val="TAC"/>
              <w:keepNext w:val="0"/>
              <w:keepLines w:val="0"/>
              <w:rPr>
                <w:rFonts w:eastAsia="Yu Gothic"/>
                <w:szCs w:val="18"/>
              </w:rPr>
            </w:pPr>
            <w:r>
              <w:rPr>
                <w:rFonts w:eastAsiaTheme="minorEastAsia"/>
              </w:rPr>
              <w:t>693</w:t>
            </w:r>
          </w:p>
        </w:tc>
        <w:tc>
          <w:tcPr>
            <w:tcW w:w="851" w:type="dxa"/>
            <w:tcBorders>
              <w:top w:val="single" w:sz="4" w:space="0" w:color="auto"/>
              <w:left w:val="single" w:sz="4" w:space="0" w:color="auto"/>
              <w:bottom w:val="single" w:sz="4" w:space="0" w:color="auto"/>
              <w:right w:val="single" w:sz="4" w:space="0" w:color="auto"/>
            </w:tcBorders>
            <w:hideMark/>
          </w:tcPr>
          <w:p w14:paraId="4E7DADAC" w14:textId="77777777" w:rsidR="00212B03" w:rsidRDefault="00212B03">
            <w:pPr>
              <w:pStyle w:val="TAC"/>
              <w:keepNext w:val="0"/>
              <w:keepLines w:val="0"/>
              <w:rPr>
                <w:rFonts w:eastAsiaTheme="minorEastAsia"/>
                <w:color w:val="000000"/>
                <w:lang w:eastAsia="zh-CN"/>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467C83E3" w14:textId="77777777" w:rsidR="00212B03" w:rsidRDefault="00212B03">
            <w:pPr>
              <w:pStyle w:val="TAC"/>
              <w:keepNext w:val="0"/>
              <w:keepLines w:val="0"/>
              <w:rPr>
                <w:rFonts w:eastAsiaTheme="minorEastAsia"/>
                <w:color w:val="000000"/>
                <w:lang w:eastAsia="zh-CN"/>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31DC8497" w14:textId="77777777" w:rsidR="00212B03" w:rsidRDefault="00212B03">
            <w:pPr>
              <w:pStyle w:val="TAC"/>
              <w:keepNext w:val="0"/>
              <w:keepLines w:val="0"/>
              <w:rPr>
                <w:rFonts w:eastAsiaTheme="minorEastAsia"/>
                <w:color w:val="000000"/>
                <w:lang w:eastAsia="zh-CN"/>
              </w:rPr>
            </w:pPr>
            <w:r>
              <w:rPr>
                <w:rFonts w:eastAsiaTheme="minorEastAsia"/>
              </w:rPr>
              <w:t>647</w:t>
            </w:r>
          </w:p>
        </w:tc>
        <w:tc>
          <w:tcPr>
            <w:tcW w:w="977" w:type="dxa"/>
            <w:tcBorders>
              <w:top w:val="single" w:sz="4" w:space="0" w:color="auto"/>
              <w:left w:val="single" w:sz="4" w:space="0" w:color="auto"/>
              <w:bottom w:val="single" w:sz="4" w:space="0" w:color="auto"/>
              <w:right w:val="single" w:sz="4" w:space="0" w:color="auto"/>
            </w:tcBorders>
            <w:hideMark/>
          </w:tcPr>
          <w:p w14:paraId="73D7689F"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29D59ED0" w14:textId="77777777" w:rsidR="00212B03" w:rsidRDefault="00212B03">
            <w:pPr>
              <w:pStyle w:val="TAC"/>
              <w:keepNext w:val="0"/>
              <w:keepLines w:val="0"/>
              <w:rPr>
                <w:rFonts w:eastAsiaTheme="minorEastAsia"/>
                <w:color w:val="000000"/>
                <w:lang w:eastAsia="zh-CN"/>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33A5F91"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7008603F" w14:textId="77777777" w:rsidTr="00212B03">
        <w:trPr>
          <w:jc w:val="center"/>
        </w:trPr>
        <w:tc>
          <w:tcPr>
            <w:tcW w:w="2007" w:type="dxa"/>
            <w:tcBorders>
              <w:top w:val="nil"/>
              <w:left w:val="single" w:sz="4" w:space="0" w:color="auto"/>
              <w:bottom w:val="single" w:sz="4" w:space="0" w:color="auto"/>
              <w:right w:val="single" w:sz="4" w:space="0" w:color="auto"/>
            </w:tcBorders>
          </w:tcPr>
          <w:p w14:paraId="1561910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056394" w14:textId="77777777" w:rsidR="00212B03" w:rsidRDefault="00212B03">
            <w:pPr>
              <w:pStyle w:val="TAC"/>
              <w:keepNext w:val="0"/>
              <w:keepLines w:val="0"/>
              <w:rPr>
                <w:rFonts w:eastAsiaTheme="minorEastAsia"/>
                <w:color w:val="000000"/>
                <w:lang w:eastAsia="zh-CN"/>
              </w:rPr>
            </w:pPr>
            <w:r>
              <w:rPr>
                <w:rFonts w:eastAsiaTheme="minorEastAsia"/>
              </w:rPr>
              <w:t>n78</w:t>
            </w:r>
          </w:p>
        </w:tc>
        <w:tc>
          <w:tcPr>
            <w:tcW w:w="926" w:type="dxa"/>
            <w:tcBorders>
              <w:top w:val="single" w:sz="4" w:space="0" w:color="auto"/>
              <w:left w:val="single" w:sz="4" w:space="0" w:color="auto"/>
              <w:bottom w:val="single" w:sz="4" w:space="0" w:color="auto"/>
              <w:right w:val="single" w:sz="4" w:space="0" w:color="auto"/>
            </w:tcBorders>
            <w:hideMark/>
          </w:tcPr>
          <w:p w14:paraId="78C9FAC8" w14:textId="77777777" w:rsidR="00212B03" w:rsidRDefault="00212B03">
            <w:pPr>
              <w:pStyle w:val="TAC"/>
              <w:keepNext w:val="0"/>
              <w:keepLines w:val="0"/>
              <w:rPr>
                <w:rFonts w:eastAsia="Yu Gothic"/>
                <w:szCs w:val="18"/>
              </w:rPr>
            </w:pPr>
            <w:r>
              <w:rPr>
                <w:rFonts w:eastAsiaTheme="minorEastAsia"/>
              </w:rPr>
              <w:t>3546</w:t>
            </w:r>
          </w:p>
        </w:tc>
        <w:tc>
          <w:tcPr>
            <w:tcW w:w="851" w:type="dxa"/>
            <w:tcBorders>
              <w:top w:val="single" w:sz="4" w:space="0" w:color="auto"/>
              <w:left w:val="single" w:sz="4" w:space="0" w:color="auto"/>
              <w:bottom w:val="single" w:sz="4" w:space="0" w:color="auto"/>
              <w:right w:val="single" w:sz="4" w:space="0" w:color="auto"/>
            </w:tcBorders>
            <w:hideMark/>
          </w:tcPr>
          <w:p w14:paraId="77A6B893" w14:textId="77777777" w:rsidR="00212B03" w:rsidRDefault="00212B03">
            <w:pPr>
              <w:pStyle w:val="TAC"/>
              <w:keepNext w:val="0"/>
              <w:keepLines w:val="0"/>
              <w:rPr>
                <w:rFonts w:eastAsiaTheme="minorEastAsia"/>
                <w:color w:val="000000"/>
                <w:lang w:eastAsia="zh-CN"/>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5203CB39" w14:textId="77777777" w:rsidR="00212B03" w:rsidRDefault="00212B03">
            <w:pPr>
              <w:pStyle w:val="TAC"/>
              <w:keepNext w:val="0"/>
              <w:keepLines w:val="0"/>
              <w:rPr>
                <w:rFonts w:eastAsiaTheme="minorEastAsia"/>
                <w:color w:val="000000"/>
                <w:lang w:eastAsia="zh-CN"/>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698323B" w14:textId="77777777" w:rsidR="00212B03" w:rsidRDefault="00212B03">
            <w:pPr>
              <w:pStyle w:val="TAC"/>
              <w:keepNext w:val="0"/>
              <w:keepLines w:val="0"/>
              <w:rPr>
                <w:rFonts w:eastAsiaTheme="minorEastAsia"/>
                <w:color w:val="000000"/>
                <w:lang w:eastAsia="zh-CN"/>
              </w:rPr>
            </w:pPr>
            <w:r>
              <w:rPr>
                <w:rFonts w:eastAsiaTheme="minorEastAsia"/>
              </w:rPr>
              <w:t>3546</w:t>
            </w:r>
          </w:p>
        </w:tc>
        <w:tc>
          <w:tcPr>
            <w:tcW w:w="977" w:type="dxa"/>
            <w:tcBorders>
              <w:top w:val="single" w:sz="4" w:space="0" w:color="auto"/>
              <w:left w:val="single" w:sz="4" w:space="0" w:color="auto"/>
              <w:bottom w:val="single" w:sz="4" w:space="0" w:color="auto"/>
              <w:right w:val="single" w:sz="4" w:space="0" w:color="auto"/>
            </w:tcBorders>
            <w:hideMark/>
          </w:tcPr>
          <w:p w14:paraId="47CBEA2F" w14:textId="77777777" w:rsidR="00212B03" w:rsidRDefault="00212B03">
            <w:pPr>
              <w:pStyle w:val="TAC"/>
              <w:keepNext w:val="0"/>
              <w:keepLines w:val="0"/>
              <w:rPr>
                <w:rFonts w:eastAsiaTheme="minorEastAsia"/>
                <w:color w:val="000000"/>
                <w:lang w:eastAsia="zh-CN"/>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74E3E483" w14:textId="77777777" w:rsidR="00212B03" w:rsidRDefault="00212B03">
            <w:pPr>
              <w:pStyle w:val="TAC"/>
              <w:keepNext w:val="0"/>
              <w:keepLines w:val="0"/>
              <w:rPr>
                <w:rFonts w:eastAsiaTheme="minorEastAsia"/>
                <w:color w:val="000000"/>
                <w:lang w:eastAsia="zh-CN"/>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65C274D1" w14:textId="77777777" w:rsidR="00212B03" w:rsidRDefault="00212B03">
            <w:pPr>
              <w:pStyle w:val="TAC"/>
              <w:keepNext w:val="0"/>
              <w:keepLines w:val="0"/>
              <w:rPr>
                <w:rFonts w:eastAsiaTheme="minorEastAsia"/>
                <w:color w:val="000000"/>
                <w:lang w:eastAsia="zh-CN"/>
              </w:rPr>
            </w:pPr>
            <w:r>
              <w:rPr>
                <w:rFonts w:eastAsiaTheme="minorEastAsia"/>
              </w:rPr>
              <w:t>N/A</w:t>
            </w:r>
          </w:p>
        </w:tc>
      </w:tr>
      <w:tr w:rsidR="00212B03" w14:paraId="0D00370C"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C61476D" w14:textId="77777777" w:rsidR="00212B03" w:rsidRDefault="00212B03">
            <w:pPr>
              <w:pStyle w:val="TAC"/>
              <w:keepNext w:val="0"/>
              <w:keepLines w:val="0"/>
              <w:rPr>
                <w:rFonts w:eastAsiaTheme="minorEastAsia"/>
                <w:lang w:eastAsia="zh-CN"/>
              </w:rPr>
            </w:pPr>
            <w:r>
              <w:rPr>
                <w:rFonts w:eastAsia="SimSun"/>
                <w:lang w:eastAsia="zh-CN"/>
              </w:rPr>
              <w:t>CA_n66-n77-n85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AFDE1DD" w14:textId="77777777" w:rsidR="00212B03" w:rsidRDefault="00212B03">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48CE96C7" w14:textId="77777777" w:rsidR="00212B03" w:rsidRDefault="00212B03">
            <w:pPr>
              <w:pStyle w:val="TAC"/>
              <w:keepNext w:val="0"/>
              <w:keepLines w:val="0"/>
              <w:rPr>
                <w:rFonts w:eastAsiaTheme="minorEastAsia"/>
              </w:rPr>
            </w:pPr>
            <w:r>
              <w:rPr>
                <w:rFonts w:eastAsiaTheme="minorEastAsia"/>
              </w:rPr>
              <w:t>1720</w:t>
            </w:r>
          </w:p>
        </w:tc>
        <w:tc>
          <w:tcPr>
            <w:tcW w:w="851" w:type="dxa"/>
            <w:tcBorders>
              <w:top w:val="single" w:sz="4" w:space="0" w:color="auto"/>
              <w:left w:val="single" w:sz="4" w:space="0" w:color="auto"/>
              <w:bottom w:val="single" w:sz="4" w:space="0" w:color="auto"/>
              <w:right w:val="single" w:sz="4" w:space="0" w:color="auto"/>
            </w:tcBorders>
            <w:hideMark/>
          </w:tcPr>
          <w:p w14:paraId="387B32AD"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6953DD47"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515CE31B" w14:textId="77777777" w:rsidR="00212B03" w:rsidRDefault="00212B03">
            <w:pPr>
              <w:pStyle w:val="TAC"/>
              <w:keepNext w:val="0"/>
              <w:keepLines w:val="0"/>
              <w:rPr>
                <w:rFonts w:eastAsiaTheme="minorEastAsia"/>
              </w:rPr>
            </w:pPr>
            <w:r>
              <w:rPr>
                <w:rFonts w:eastAsiaTheme="minorEastAsia"/>
              </w:rPr>
              <w:t>2120</w:t>
            </w:r>
          </w:p>
        </w:tc>
        <w:tc>
          <w:tcPr>
            <w:tcW w:w="977" w:type="dxa"/>
            <w:tcBorders>
              <w:top w:val="single" w:sz="4" w:space="0" w:color="auto"/>
              <w:left w:val="single" w:sz="4" w:space="0" w:color="auto"/>
              <w:bottom w:val="single" w:sz="4" w:space="0" w:color="auto"/>
              <w:right w:val="single" w:sz="4" w:space="0" w:color="auto"/>
            </w:tcBorders>
            <w:hideMark/>
          </w:tcPr>
          <w:p w14:paraId="7381556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3B54A85"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1CF8B9E5" w14:textId="77777777" w:rsidR="00212B03" w:rsidRDefault="00212B03">
            <w:pPr>
              <w:pStyle w:val="TAC"/>
              <w:keepNext w:val="0"/>
              <w:keepLines w:val="0"/>
              <w:rPr>
                <w:rFonts w:eastAsiaTheme="minorEastAsia"/>
              </w:rPr>
            </w:pPr>
            <w:r>
              <w:rPr>
                <w:rFonts w:eastAsiaTheme="minorEastAsia"/>
              </w:rPr>
              <w:t>N/A</w:t>
            </w:r>
          </w:p>
        </w:tc>
      </w:tr>
      <w:tr w:rsidR="00212B03" w14:paraId="5E9F8B90" w14:textId="77777777" w:rsidTr="00212B03">
        <w:trPr>
          <w:jc w:val="center"/>
        </w:trPr>
        <w:tc>
          <w:tcPr>
            <w:tcW w:w="2007" w:type="dxa"/>
            <w:tcBorders>
              <w:top w:val="nil"/>
              <w:left w:val="single" w:sz="4" w:space="0" w:color="auto"/>
              <w:bottom w:val="nil"/>
              <w:right w:val="single" w:sz="4" w:space="0" w:color="auto"/>
            </w:tcBorders>
            <w:vAlign w:val="center"/>
          </w:tcPr>
          <w:p w14:paraId="5C4C8B5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8998F5" w14:textId="77777777" w:rsidR="00212B03" w:rsidRDefault="00212B03">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CBDFCD7" w14:textId="77777777" w:rsidR="00212B03" w:rsidRDefault="00212B03">
            <w:pPr>
              <w:pStyle w:val="TAC"/>
              <w:keepNext w:val="0"/>
              <w:keepLines w:val="0"/>
              <w:rPr>
                <w:rFonts w:eastAsiaTheme="minorEastAsia"/>
              </w:rPr>
            </w:pPr>
            <w:r>
              <w:rPr>
                <w:rFonts w:eastAsiaTheme="minorEastAsia"/>
              </w:rPr>
              <w:t>4180</w:t>
            </w:r>
          </w:p>
        </w:tc>
        <w:tc>
          <w:tcPr>
            <w:tcW w:w="851" w:type="dxa"/>
            <w:tcBorders>
              <w:top w:val="single" w:sz="4" w:space="0" w:color="auto"/>
              <w:left w:val="single" w:sz="4" w:space="0" w:color="auto"/>
              <w:bottom w:val="single" w:sz="4" w:space="0" w:color="auto"/>
              <w:right w:val="single" w:sz="4" w:space="0" w:color="auto"/>
            </w:tcBorders>
            <w:hideMark/>
          </w:tcPr>
          <w:p w14:paraId="7F99BE76"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482CA675"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3FABE6D" w14:textId="77777777" w:rsidR="00212B03" w:rsidRDefault="00212B03">
            <w:pPr>
              <w:pStyle w:val="TAC"/>
              <w:keepNext w:val="0"/>
              <w:keepLines w:val="0"/>
              <w:rPr>
                <w:rFonts w:eastAsiaTheme="minorEastAsia"/>
              </w:rPr>
            </w:pPr>
            <w:r>
              <w:rPr>
                <w:rFonts w:eastAsiaTheme="minorEastAsia"/>
              </w:rPr>
              <w:t>4180</w:t>
            </w:r>
          </w:p>
        </w:tc>
        <w:tc>
          <w:tcPr>
            <w:tcW w:w="977" w:type="dxa"/>
            <w:tcBorders>
              <w:top w:val="single" w:sz="4" w:space="0" w:color="auto"/>
              <w:left w:val="single" w:sz="4" w:space="0" w:color="auto"/>
              <w:bottom w:val="single" w:sz="4" w:space="0" w:color="auto"/>
              <w:right w:val="single" w:sz="4" w:space="0" w:color="auto"/>
            </w:tcBorders>
            <w:hideMark/>
          </w:tcPr>
          <w:p w14:paraId="75685953"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F37BD90"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58701341" w14:textId="77777777" w:rsidR="00212B03" w:rsidRDefault="00212B03">
            <w:pPr>
              <w:pStyle w:val="TAC"/>
              <w:keepNext w:val="0"/>
              <w:keepLines w:val="0"/>
              <w:rPr>
                <w:rFonts w:eastAsiaTheme="minorEastAsia"/>
              </w:rPr>
            </w:pPr>
            <w:r>
              <w:rPr>
                <w:rFonts w:eastAsiaTheme="minorEastAsia"/>
              </w:rPr>
              <w:t>N/A</w:t>
            </w:r>
          </w:p>
        </w:tc>
      </w:tr>
      <w:tr w:rsidR="00212B03" w14:paraId="67FD440F" w14:textId="77777777" w:rsidTr="00212B03">
        <w:trPr>
          <w:jc w:val="center"/>
        </w:trPr>
        <w:tc>
          <w:tcPr>
            <w:tcW w:w="2007" w:type="dxa"/>
            <w:tcBorders>
              <w:top w:val="nil"/>
              <w:left w:val="single" w:sz="4" w:space="0" w:color="auto"/>
              <w:bottom w:val="nil"/>
              <w:right w:val="single" w:sz="4" w:space="0" w:color="auto"/>
            </w:tcBorders>
            <w:vAlign w:val="center"/>
          </w:tcPr>
          <w:p w14:paraId="29BA032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18DCD1" w14:textId="77777777" w:rsidR="00212B03" w:rsidRDefault="00212B03">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34DC275A"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CDE70F9"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CA0F305"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4597FCAE" w14:textId="77777777" w:rsidR="00212B03" w:rsidRDefault="00212B03">
            <w:pPr>
              <w:pStyle w:val="TAC"/>
              <w:keepNext w:val="0"/>
              <w:keepLines w:val="0"/>
              <w:rPr>
                <w:rFonts w:eastAsiaTheme="minorEastAsia"/>
              </w:rPr>
            </w:pPr>
            <w:r>
              <w:rPr>
                <w:rFonts w:eastAsiaTheme="minorEastAsia"/>
              </w:rPr>
              <w:t>740</w:t>
            </w:r>
          </w:p>
        </w:tc>
        <w:tc>
          <w:tcPr>
            <w:tcW w:w="977" w:type="dxa"/>
            <w:tcBorders>
              <w:top w:val="single" w:sz="4" w:space="0" w:color="auto"/>
              <w:left w:val="single" w:sz="4" w:space="0" w:color="auto"/>
              <w:bottom w:val="single" w:sz="4" w:space="0" w:color="auto"/>
              <w:right w:val="single" w:sz="4" w:space="0" w:color="auto"/>
            </w:tcBorders>
            <w:hideMark/>
          </w:tcPr>
          <w:p w14:paraId="72C56E68" w14:textId="77777777" w:rsidR="00212B03" w:rsidRDefault="00212B03">
            <w:pPr>
              <w:pStyle w:val="TAC"/>
              <w:keepNext w:val="0"/>
              <w:keepLines w:val="0"/>
              <w:rPr>
                <w:rFonts w:eastAsiaTheme="minorEastAsia"/>
              </w:rPr>
            </w:pPr>
            <w:r>
              <w:rPr>
                <w:rFonts w:eastAsiaTheme="minorEastAsia"/>
              </w:rPr>
              <w:t>23.5</w:t>
            </w:r>
          </w:p>
        </w:tc>
        <w:tc>
          <w:tcPr>
            <w:tcW w:w="828" w:type="dxa"/>
            <w:tcBorders>
              <w:top w:val="single" w:sz="4" w:space="0" w:color="auto"/>
              <w:left w:val="single" w:sz="4" w:space="0" w:color="auto"/>
              <w:bottom w:val="single" w:sz="4" w:space="0" w:color="auto"/>
              <w:right w:val="single" w:sz="4" w:space="0" w:color="auto"/>
            </w:tcBorders>
            <w:hideMark/>
          </w:tcPr>
          <w:p w14:paraId="1B298BC3"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23E3749C"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2786164B" w14:textId="77777777" w:rsidTr="00212B03">
        <w:trPr>
          <w:jc w:val="center"/>
        </w:trPr>
        <w:tc>
          <w:tcPr>
            <w:tcW w:w="2007" w:type="dxa"/>
            <w:tcBorders>
              <w:top w:val="nil"/>
              <w:left w:val="single" w:sz="4" w:space="0" w:color="auto"/>
              <w:bottom w:val="nil"/>
              <w:right w:val="single" w:sz="4" w:space="0" w:color="auto"/>
            </w:tcBorders>
            <w:vAlign w:val="center"/>
          </w:tcPr>
          <w:p w14:paraId="7A28E6E9"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E2F7554" w14:textId="77777777" w:rsidR="00212B03" w:rsidRDefault="00212B03">
            <w:pPr>
              <w:pStyle w:val="TAC"/>
              <w:keepNext w:val="0"/>
              <w:keepLines w:val="0"/>
              <w:rPr>
                <w:rFonts w:eastAsiaTheme="minorEastAsia"/>
              </w:rPr>
            </w:pPr>
            <w:r>
              <w:rPr>
                <w:rFonts w:eastAsiaTheme="minorEastAsia"/>
                <w:color w:val="000000"/>
              </w:rPr>
              <w:t>n66</w:t>
            </w:r>
          </w:p>
        </w:tc>
        <w:tc>
          <w:tcPr>
            <w:tcW w:w="926" w:type="dxa"/>
            <w:tcBorders>
              <w:top w:val="single" w:sz="4" w:space="0" w:color="auto"/>
              <w:left w:val="single" w:sz="4" w:space="0" w:color="auto"/>
              <w:bottom w:val="single" w:sz="4" w:space="0" w:color="auto"/>
              <w:right w:val="single" w:sz="4" w:space="0" w:color="auto"/>
            </w:tcBorders>
            <w:hideMark/>
          </w:tcPr>
          <w:p w14:paraId="4DB4D495"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2D4C3365"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5F5C664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76CDBC83" w14:textId="77777777" w:rsidR="00212B03" w:rsidRDefault="00212B03">
            <w:pPr>
              <w:pStyle w:val="TAC"/>
              <w:keepNext w:val="0"/>
              <w:keepLines w:val="0"/>
              <w:rPr>
                <w:rFonts w:eastAsiaTheme="minorEastAsia"/>
              </w:rPr>
            </w:pPr>
            <w:r>
              <w:rPr>
                <w:rFonts w:eastAsiaTheme="minorEastAsia"/>
              </w:rPr>
              <w:t>2124</w:t>
            </w:r>
          </w:p>
        </w:tc>
        <w:tc>
          <w:tcPr>
            <w:tcW w:w="977" w:type="dxa"/>
            <w:tcBorders>
              <w:top w:val="single" w:sz="4" w:space="0" w:color="auto"/>
              <w:left w:val="single" w:sz="4" w:space="0" w:color="auto"/>
              <w:bottom w:val="single" w:sz="4" w:space="0" w:color="auto"/>
              <w:right w:val="single" w:sz="4" w:space="0" w:color="auto"/>
            </w:tcBorders>
            <w:hideMark/>
          </w:tcPr>
          <w:p w14:paraId="4DC5E94C" w14:textId="77777777" w:rsidR="00212B03" w:rsidRDefault="00212B03">
            <w:pPr>
              <w:pStyle w:val="TAC"/>
              <w:keepNext w:val="0"/>
              <w:keepLines w:val="0"/>
              <w:rPr>
                <w:rFonts w:eastAsiaTheme="minorEastAsia"/>
              </w:rPr>
            </w:pPr>
            <w:r>
              <w:rPr>
                <w:rFonts w:eastAsiaTheme="minorEastAsia"/>
              </w:rPr>
              <w:t>21.4</w:t>
            </w:r>
          </w:p>
        </w:tc>
        <w:tc>
          <w:tcPr>
            <w:tcW w:w="828" w:type="dxa"/>
            <w:tcBorders>
              <w:top w:val="single" w:sz="4" w:space="0" w:color="auto"/>
              <w:left w:val="single" w:sz="4" w:space="0" w:color="auto"/>
              <w:bottom w:val="single" w:sz="4" w:space="0" w:color="auto"/>
              <w:right w:val="single" w:sz="4" w:space="0" w:color="auto"/>
            </w:tcBorders>
            <w:hideMark/>
          </w:tcPr>
          <w:p w14:paraId="3C93DE41"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0FC22EB2" w14:textId="77777777" w:rsidR="00212B03" w:rsidRDefault="00212B03">
            <w:pPr>
              <w:pStyle w:val="TAC"/>
              <w:keepNext w:val="0"/>
              <w:keepLines w:val="0"/>
              <w:rPr>
                <w:rFonts w:eastAsiaTheme="minorEastAsia"/>
              </w:rPr>
            </w:pPr>
            <w:r>
              <w:rPr>
                <w:rFonts w:eastAsiaTheme="minorEastAsia"/>
              </w:rPr>
              <w:t>IMD3</w:t>
            </w:r>
          </w:p>
        </w:tc>
      </w:tr>
      <w:tr w:rsidR="00212B03" w14:paraId="7F999DCA" w14:textId="77777777" w:rsidTr="00212B03">
        <w:trPr>
          <w:jc w:val="center"/>
        </w:trPr>
        <w:tc>
          <w:tcPr>
            <w:tcW w:w="2007" w:type="dxa"/>
            <w:tcBorders>
              <w:top w:val="nil"/>
              <w:left w:val="single" w:sz="4" w:space="0" w:color="auto"/>
              <w:bottom w:val="nil"/>
              <w:right w:val="single" w:sz="4" w:space="0" w:color="auto"/>
            </w:tcBorders>
            <w:vAlign w:val="center"/>
          </w:tcPr>
          <w:p w14:paraId="5E11F47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DD56EB" w14:textId="77777777" w:rsidR="00212B03" w:rsidRDefault="00212B03">
            <w:pPr>
              <w:pStyle w:val="TAC"/>
              <w:keepNext w:val="0"/>
              <w:keepLines w:val="0"/>
              <w:rPr>
                <w:rFonts w:eastAsiaTheme="minorEastAsia"/>
              </w:rPr>
            </w:pPr>
            <w:r>
              <w:rPr>
                <w:rFonts w:eastAsiaTheme="minorEastAsia"/>
                <w:color w:val="000000"/>
                <w:lang w:eastAsia="zh-CN"/>
              </w:rPr>
              <w:t>n77</w:t>
            </w:r>
          </w:p>
        </w:tc>
        <w:tc>
          <w:tcPr>
            <w:tcW w:w="926" w:type="dxa"/>
            <w:tcBorders>
              <w:top w:val="single" w:sz="4" w:space="0" w:color="auto"/>
              <w:left w:val="single" w:sz="4" w:space="0" w:color="auto"/>
              <w:bottom w:val="single" w:sz="4" w:space="0" w:color="auto"/>
              <w:right w:val="single" w:sz="4" w:space="0" w:color="auto"/>
            </w:tcBorders>
            <w:hideMark/>
          </w:tcPr>
          <w:p w14:paraId="535C6AB5" w14:textId="77777777" w:rsidR="00212B03" w:rsidRDefault="00212B03">
            <w:pPr>
              <w:pStyle w:val="TAC"/>
              <w:keepNext w:val="0"/>
              <w:keepLines w:val="0"/>
              <w:rPr>
                <w:rFonts w:eastAsiaTheme="minorEastAsia"/>
              </w:rPr>
            </w:pPr>
            <w:r>
              <w:rPr>
                <w:rFonts w:eastAsiaTheme="minorEastAsia"/>
              </w:rPr>
              <w:t>3540</w:t>
            </w:r>
          </w:p>
        </w:tc>
        <w:tc>
          <w:tcPr>
            <w:tcW w:w="851" w:type="dxa"/>
            <w:tcBorders>
              <w:top w:val="single" w:sz="4" w:space="0" w:color="auto"/>
              <w:left w:val="single" w:sz="4" w:space="0" w:color="auto"/>
              <w:bottom w:val="single" w:sz="4" w:space="0" w:color="auto"/>
              <w:right w:val="single" w:sz="4" w:space="0" w:color="auto"/>
            </w:tcBorders>
            <w:hideMark/>
          </w:tcPr>
          <w:p w14:paraId="1B768CFB" w14:textId="77777777" w:rsidR="00212B03" w:rsidRDefault="00212B03">
            <w:pPr>
              <w:pStyle w:val="TAC"/>
              <w:keepNext w:val="0"/>
              <w:keepLines w:val="0"/>
              <w:rPr>
                <w:rFonts w:eastAsiaTheme="minorEastAsia"/>
              </w:rPr>
            </w:pPr>
            <w:r>
              <w:rPr>
                <w:rFonts w:eastAsiaTheme="minorEastAsia"/>
              </w:rPr>
              <w:t>10</w:t>
            </w:r>
          </w:p>
        </w:tc>
        <w:tc>
          <w:tcPr>
            <w:tcW w:w="1107" w:type="dxa"/>
            <w:tcBorders>
              <w:top w:val="single" w:sz="4" w:space="0" w:color="auto"/>
              <w:left w:val="single" w:sz="4" w:space="0" w:color="auto"/>
              <w:bottom w:val="single" w:sz="4" w:space="0" w:color="auto"/>
              <w:right w:val="single" w:sz="4" w:space="0" w:color="auto"/>
            </w:tcBorders>
            <w:hideMark/>
          </w:tcPr>
          <w:p w14:paraId="2E0B29E3" w14:textId="77777777" w:rsidR="00212B03" w:rsidRDefault="00212B03">
            <w:pPr>
              <w:pStyle w:val="TAC"/>
              <w:keepNext w:val="0"/>
              <w:keepLines w:val="0"/>
              <w:rPr>
                <w:rFonts w:eastAsiaTheme="minorEastAsia"/>
              </w:rPr>
            </w:pPr>
            <w:r>
              <w:rPr>
                <w:rFonts w:eastAsiaTheme="minorEastAsia"/>
              </w:rPr>
              <w:t>50</w:t>
            </w:r>
          </w:p>
        </w:tc>
        <w:tc>
          <w:tcPr>
            <w:tcW w:w="960" w:type="dxa"/>
            <w:tcBorders>
              <w:top w:val="single" w:sz="4" w:space="0" w:color="auto"/>
              <w:left w:val="single" w:sz="4" w:space="0" w:color="auto"/>
              <w:bottom w:val="single" w:sz="4" w:space="0" w:color="auto"/>
              <w:right w:val="single" w:sz="4" w:space="0" w:color="auto"/>
            </w:tcBorders>
            <w:hideMark/>
          </w:tcPr>
          <w:p w14:paraId="7D52C5D9" w14:textId="77777777" w:rsidR="00212B03" w:rsidRDefault="00212B03">
            <w:pPr>
              <w:pStyle w:val="TAC"/>
              <w:keepNext w:val="0"/>
              <w:keepLines w:val="0"/>
              <w:rPr>
                <w:rFonts w:eastAsiaTheme="minorEastAsia"/>
              </w:rPr>
            </w:pPr>
            <w:r>
              <w:rPr>
                <w:rFonts w:eastAsiaTheme="minorEastAsia"/>
              </w:rPr>
              <w:t>3540</w:t>
            </w:r>
          </w:p>
        </w:tc>
        <w:tc>
          <w:tcPr>
            <w:tcW w:w="977" w:type="dxa"/>
            <w:tcBorders>
              <w:top w:val="single" w:sz="4" w:space="0" w:color="auto"/>
              <w:left w:val="single" w:sz="4" w:space="0" w:color="auto"/>
              <w:bottom w:val="single" w:sz="4" w:space="0" w:color="auto"/>
              <w:right w:val="single" w:sz="4" w:space="0" w:color="auto"/>
            </w:tcBorders>
            <w:hideMark/>
          </w:tcPr>
          <w:p w14:paraId="6B7D149C"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388C8B66" w14:textId="77777777" w:rsidR="00212B03" w:rsidRDefault="00212B03">
            <w:pPr>
              <w:pStyle w:val="TAC"/>
              <w:keepNext w:val="0"/>
              <w:keepLines w:val="0"/>
              <w:rPr>
                <w:rFonts w:eastAsiaTheme="minorEastAsia"/>
              </w:rPr>
            </w:pPr>
            <w:r>
              <w:rPr>
                <w:rFonts w:eastAsiaTheme="minorEastAsia"/>
              </w:rPr>
              <w:t>TDD</w:t>
            </w:r>
          </w:p>
        </w:tc>
        <w:tc>
          <w:tcPr>
            <w:tcW w:w="1057" w:type="dxa"/>
            <w:tcBorders>
              <w:top w:val="single" w:sz="4" w:space="0" w:color="auto"/>
              <w:left w:val="single" w:sz="4" w:space="0" w:color="auto"/>
              <w:bottom w:val="single" w:sz="4" w:space="0" w:color="auto"/>
              <w:right w:val="single" w:sz="4" w:space="0" w:color="auto"/>
            </w:tcBorders>
            <w:hideMark/>
          </w:tcPr>
          <w:p w14:paraId="02CCA319" w14:textId="77777777" w:rsidR="00212B03" w:rsidRDefault="00212B03">
            <w:pPr>
              <w:pStyle w:val="TAC"/>
              <w:keepNext w:val="0"/>
              <w:keepLines w:val="0"/>
              <w:rPr>
                <w:rFonts w:eastAsiaTheme="minorEastAsia"/>
              </w:rPr>
            </w:pPr>
            <w:r>
              <w:rPr>
                <w:rFonts w:eastAsiaTheme="minorEastAsia"/>
              </w:rPr>
              <w:t>N/A</w:t>
            </w:r>
          </w:p>
        </w:tc>
      </w:tr>
      <w:tr w:rsidR="00212B03" w14:paraId="13014B8E"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434758E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32B6752" w14:textId="77777777" w:rsidR="00212B03" w:rsidRDefault="00212B03">
            <w:pPr>
              <w:pStyle w:val="TAC"/>
              <w:keepNext w:val="0"/>
              <w:keepLines w:val="0"/>
              <w:rPr>
                <w:rFonts w:eastAsiaTheme="minorEastAsia"/>
              </w:rPr>
            </w:pPr>
            <w:r>
              <w:rPr>
                <w:rFonts w:eastAsiaTheme="minorEastAsia"/>
                <w:color w:val="000000"/>
              </w:rPr>
              <w:t>n85</w:t>
            </w:r>
          </w:p>
        </w:tc>
        <w:tc>
          <w:tcPr>
            <w:tcW w:w="926" w:type="dxa"/>
            <w:tcBorders>
              <w:top w:val="single" w:sz="4" w:space="0" w:color="auto"/>
              <w:left w:val="single" w:sz="4" w:space="0" w:color="auto"/>
              <w:bottom w:val="single" w:sz="4" w:space="0" w:color="auto"/>
              <w:right w:val="single" w:sz="4" w:space="0" w:color="auto"/>
            </w:tcBorders>
            <w:hideMark/>
          </w:tcPr>
          <w:p w14:paraId="53278BDB" w14:textId="77777777" w:rsidR="00212B03" w:rsidRDefault="00212B03">
            <w:pPr>
              <w:pStyle w:val="TAC"/>
              <w:keepNext w:val="0"/>
              <w:keepLines w:val="0"/>
              <w:rPr>
                <w:rFonts w:eastAsiaTheme="minorEastAsia"/>
              </w:rPr>
            </w:pPr>
            <w:r>
              <w:rPr>
                <w:rFonts w:eastAsiaTheme="minorEastAsia"/>
              </w:rPr>
              <w:t>708</w:t>
            </w:r>
          </w:p>
        </w:tc>
        <w:tc>
          <w:tcPr>
            <w:tcW w:w="851" w:type="dxa"/>
            <w:tcBorders>
              <w:top w:val="single" w:sz="4" w:space="0" w:color="auto"/>
              <w:left w:val="single" w:sz="4" w:space="0" w:color="auto"/>
              <w:bottom w:val="single" w:sz="4" w:space="0" w:color="auto"/>
              <w:right w:val="single" w:sz="4" w:space="0" w:color="auto"/>
            </w:tcBorders>
            <w:hideMark/>
          </w:tcPr>
          <w:p w14:paraId="2F2D2CF2" w14:textId="77777777" w:rsidR="00212B03" w:rsidRDefault="00212B03">
            <w:pPr>
              <w:pStyle w:val="TAC"/>
              <w:keepNext w:val="0"/>
              <w:keepLines w:val="0"/>
              <w:rPr>
                <w:rFonts w:eastAsiaTheme="minorEastAsia"/>
              </w:rPr>
            </w:pPr>
            <w:r>
              <w:rPr>
                <w:rFonts w:eastAsiaTheme="minorEastAsia"/>
              </w:rPr>
              <w:t>5</w:t>
            </w:r>
          </w:p>
        </w:tc>
        <w:tc>
          <w:tcPr>
            <w:tcW w:w="1107" w:type="dxa"/>
            <w:tcBorders>
              <w:top w:val="single" w:sz="4" w:space="0" w:color="auto"/>
              <w:left w:val="single" w:sz="4" w:space="0" w:color="auto"/>
              <w:bottom w:val="single" w:sz="4" w:space="0" w:color="auto"/>
              <w:right w:val="single" w:sz="4" w:space="0" w:color="auto"/>
            </w:tcBorders>
            <w:hideMark/>
          </w:tcPr>
          <w:p w14:paraId="73221854" w14:textId="77777777" w:rsidR="00212B03" w:rsidRDefault="00212B03">
            <w:pPr>
              <w:pStyle w:val="TAC"/>
              <w:keepNext w:val="0"/>
              <w:keepLines w:val="0"/>
              <w:rPr>
                <w:rFonts w:eastAsiaTheme="minorEastAsia"/>
              </w:rPr>
            </w:pPr>
            <w:r>
              <w:rPr>
                <w:rFonts w:eastAsiaTheme="minorEastAsia"/>
              </w:rPr>
              <w:t>25</w:t>
            </w:r>
          </w:p>
        </w:tc>
        <w:tc>
          <w:tcPr>
            <w:tcW w:w="960" w:type="dxa"/>
            <w:tcBorders>
              <w:top w:val="single" w:sz="4" w:space="0" w:color="auto"/>
              <w:left w:val="single" w:sz="4" w:space="0" w:color="auto"/>
              <w:bottom w:val="single" w:sz="4" w:space="0" w:color="auto"/>
              <w:right w:val="single" w:sz="4" w:space="0" w:color="auto"/>
            </w:tcBorders>
            <w:hideMark/>
          </w:tcPr>
          <w:p w14:paraId="7E0C353D" w14:textId="77777777" w:rsidR="00212B03" w:rsidRDefault="00212B03">
            <w:pPr>
              <w:pStyle w:val="TAC"/>
              <w:keepNext w:val="0"/>
              <w:keepLines w:val="0"/>
              <w:rPr>
                <w:rFonts w:eastAsiaTheme="minorEastAsia"/>
              </w:rPr>
            </w:pPr>
            <w:r>
              <w:rPr>
                <w:rFonts w:eastAsiaTheme="minorEastAsia"/>
              </w:rPr>
              <w:t>738</w:t>
            </w:r>
          </w:p>
        </w:tc>
        <w:tc>
          <w:tcPr>
            <w:tcW w:w="977" w:type="dxa"/>
            <w:tcBorders>
              <w:top w:val="single" w:sz="4" w:space="0" w:color="auto"/>
              <w:left w:val="single" w:sz="4" w:space="0" w:color="auto"/>
              <w:bottom w:val="single" w:sz="4" w:space="0" w:color="auto"/>
              <w:right w:val="single" w:sz="4" w:space="0" w:color="auto"/>
            </w:tcBorders>
            <w:hideMark/>
          </w:tcPr>
          <w:p w14:paraId="35636690" w14:textId="77777777" w:rsidR="00212B03" w:rsidRDefault="00212B03">
            <w:pPr>
              <w:pStyle w:val="TAC"/>
              <w:keepNext w:val="0"/>
              <w:keepLines w:val="0"/>
              <w:rPr>
                <w:rFonts w:eastAsiaTheme="minorEastAsia"/>
              </w:rPr>
            </w:pPr>
            <w:r>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hideMark/>
          </w:tcPr>
          <w:p w14:paraId="41627077" w14:textId="77777777" w:rsidR="00212B03" w:rsidRDefault="00212B03">
            <w:pPr>
              <w:pStyle w:val="TAC"/>
              <w:keepNext w:val="0"/>
              <w:keepLines w:val="0"/>
              <w:rPr>
                <w:rFonts w:eastAsiaTheme="minorEastAsia"/>
              </w:rPr>
            </w:pPr>
            <w:r>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hideMark/>
          </w:tcPr>
          <w:p w14:paraId="78814A03" w14:textId="77777777" w:rsidR="00212B03" w:rsidRDefault="00212B03">
            <w:pPr>
              <w:pStyle w:val="TAC"/>
              <w:keepNext w:val="0"/>
              <w:keepLines w:val="0"/>
              <w:rPr>
                <w:rFonts w:eastAsiaTheme="minorEastAsia"/>
              </w:rPr>
            </w:pPr>
            <w:r>
              <w:rPr>
                <w:rFonts w:eastAsiaTheme="minorEastAsia"/>
              </w:rPr>
              <w:t>N/A</w:t>
            </w:r>
          </w:p>
        </w:tc>
      </w:tr>
      <w:tr w:rsidR="00212B03" w14:paraId="57BC7B2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3BC40CE" w14:textId="77777777" w:rsidR="00212B03" w:rsidRDefault="00212B03">
            <w:pPr>
              <w:pStyle w:val="TAC"/>
              <w:keepNext w:val="0"/>
              <w:keepLines w:val="0"/>
              <w:rPr>
                <w:rFonts w:eastAsiaTheme="minorEastAsia"/>
                <w:lang w:eastAsia="zh-CN"/>
              </w:rPr>
            </w:pPr>
            <w:r>
              <w:rPr>
                <w:rFonts w:eastAsiaTheme="minorEastAsia"/>
                <w:color w:val="000000"/>
                <w:lang w:eastAsia="zh-CN"/>
              </w:rPr>
              <w:t>CA_n70-n71-n77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80EFDD8" w14:textId="77777777" w:rsidR="00212B03" w:rsidRDefault="00212B03">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522D2D98"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A3B102A"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6E7DCF9"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814FB65"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7FD41B5"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CEABE0"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A47229" w14:textId="77777777" w:rsidR="00212B03" w:rsidRDefault="00212B03">
            <w:pPr>
              <w:pStyle w:val="TAC"/>
              <w:keepNext w:val="0"/>
              <w:keepLines w:val="0"/>
              <w:rPr>
                <w:rFonts w:eastAsiaTheme="minorEastAsia"/>
              </w:rPr>
            </w:pPr>
            <w:r>
              <w:rPr>
                <w:rFonts w:eastAsiaTheme="minorEastAsia"/>
              </w:rPr>
              <w:t>N/A</w:t>
            </w:r>
          </w:p>
        </w:tc>
      </w:tr>
      <w:tr w:rsidR="00212B03" w14:paraId="2A8D2E3A" w14:textId="77777777" w:rsidTr="00212B03">
        <w:trPr>
          <w:jc w:val="center"/>
        </w:trPr>
        <w:tc>
          <w:tcPr>
            <w:tcW w:w="2007" w:type="dxa"/>
            <w:tcBorders>
              <w:top w:val="nil"/>
              <w:left w:val="single" w:sz="4" w:space="0" w:color="auto"/>
              <w:bottom w:val="nil"/>
              <w:right w:val="single" w:sz="4" w:space="0" w:color="auto"/>
            </w:tcBorders>
          </w:tcPr>
          <w:p w14:paraId="74CDE63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063576"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B3DA30A"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6A4B929"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8601D8D"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A5AAB40"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3688800"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C3621FE"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C2FDBE" w14:textId="77777777" w:rsidR="00212B03" w:rsidRDefault="00212B03">
            <w:pPr>
              <w:pStyle w:val="TAC"/>
              <w:keepNext w:val="0"/>
              <w:keepLines w:val="0"/>
              <w:rPr>
                <w:rFonts w:eastAsiaTheme="minorEastAsia"/>
              </w:rPr>
            </w:pPr>
            <w:r>
              <w:rPr>
                <w:rFonts w:eastAsiaTheme="minorEastAsia"/>
              </w:rPr>
              <w:t>N/A</w:t>
            </w:r>
          </w:p>
        </w:tc>
      </w:tr>
      <w:tr w:rsidR="00212B03" w14:paraId="081A585E" w14:textId="77777777" w:rsidTr="00212B03">
        <w:trPr>
          <w:jc w:val="center"/>
        </w:trPr>
        <w:tc>
          <w:tcPr>
            <w:tcW w:w="2007" w:type="dxa"/>
            <w:tcBorders>
              <w:top w:val="nil"/>
              <w:left w:val="single" w:sz="4" w:space="0" w:color="auto"/>
              <w:bottom w:val="nil"/>
              <w:right w:val="single" w:sz="4" w:space="0" w:color="auto"/>
            </w:tcBorders>
          </w:tcPr>
          <w:p w14:paraId="0533368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8BE6E4C"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5C9A0A03"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C7EFBF8"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4E951BA1"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951D4B7"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35A5987"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298336"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9B690F"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7E3F39A5" w14:textId="77777777" w:rsidTr="00212B03">
        <w:trPr>
          <w:jc w:val="center"/>
        </w:trPr>
        <w:tc>
          <w:tcPr>
            <w:tcW w:w="2007" w:type="dxa"/>
            <w:tcBorders>
              <w:top w:val="nil"/>
              <w:left w:val="single" w:sz="4" w:space="0" w:color="auto"/>
              <w:bottom w:val="nil"/>
              <w:right w:val="single" w:sz="4" w:space="0" w:color="auto"/>
            </w:tcBorders>
          </w:tcPr>
          <w:p w14:paraId="75BCC19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5CE8CB" w14:textId="77777777" w:rsidR="00212B03" w:rsidRDefault="00212B03">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385BB3A6" w14:textId="77777777" w:rsidR="00212B03" w:rsidRDefault="00212B03">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3107C378"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11E2961B"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A55689" w14:textId="77777777" w:rsidR="00212B03" w:rsidRDefault="00212B03">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2DF59F9C"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F8F558"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E90A5B" w14:textId="77777777" w:rsidR="00212B03" w:rsidRDefault="00212B03">
            <w:pPr>
              <w:pStyle w:val="TAC"/>
              <w:keepNext w:val="0"/>
              <w:keepLines w:val="0"/>
              <w:rPr>
                <w:rFonts w:eastAsiaTheme="minorEastAsia"/>
              </w:rPr>
            </w:pPr>
            <w:r>
              <w:rPr>
                <w:rFonts w:eastAsiaTheme="minorEastAsia"/>
              </w:rPr>
              <w:t>N/A</w:t>
            </w:r>
          </w:p>
        </w:tc>
      </w:tr>
      <w:tr w:rsidR="00212B03" w14:paraId="5CC99111" w14:textId="77777777" w:rsidTr="00212B03">
        <w:trPr>
          <w:jc w:val="center"/>
        </w:trPr>
        <w:tc>
          <w:tcPr>
            <w:tcW w:w="2007" w:type="dxa"/>
            <w:tcBorders>
              <w:top w:val="nil"/>
              <w:left w:val="single" w:sz="4" w:space="0" w:color="auto"/>
              <w:bottom w:val="nil"/>
              <w:right w:val="single" w:sz="4" w:space="0" w:color="auto"/>
            </w:tcBorders>
          </w:tcPr>
          <w:p w14:paraId="5A93610E"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2FF4880"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768D3E59" w14:textId="77777777" w:rsidR="00212B03" w:rsidRDefault="00212B03">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239DD318"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78B815CF"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9299B16" w14:textId="77777777" w:rsidR="00212B03" w:rsidRDefault="00212B03">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5C2F829E"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B2C942"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DFA4FE" w14:textId="77777777" w:rsidR="00212B03" w:rsidRDefault="00212B03">
            <w:pPr>
              <w:pStyle w:val="TAC"/>
              <w:keepNext w:val="0"/>
              <w:keepLines w:val="0"/>
              <w:rPr>
                <w:rFonts w:eastAsiaTheme="minorEastAsia"/>
              </w:rPr>
            </w:pPr>
            <w:r>
              <w:rPr>
                <w:rFonts w:eastAsiaTheme="minorEastAsia"/>
              </w:rPr>
              <w:t>N/A</w:t>
            </w:r>
          </w:p>
        </w:tc>
      </w:tr>
      <w:tr w:rsidR="00212B03" w14:paraId="07F4824A" w14:textId="77777777" w:rsidTr="00212B03">
        <w:trPr>
          <w:jc w:val="center"/>
        </w:trPr>
        <w:tc>
          <w:tcPr>
            <w:tcW w:w="2007" w:type="dxa"/>
            <w:tcBorders>
              <w:top w:val="nil"/>
              <w:left w:val="single" w:sz="4" w:space="0" w:color="auto"/>
              <w:bottom w:val="nil"/>
              <w:right w:val="single" w:sz="4" w:space="0" w:color="auto"/>
            </w:tcBorders>
          </w:tcPr>
          <w:p w14:paraId="3BCF2F7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65DA0FC"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20F59D78"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09A6C7BC"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E49212E"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368AD028" w14:textId="77777777" w:rsidR="00212B03" w:rsidRDefault="00212B03">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06605E55" w14:textId="77777777" w:rsidR="00212B03" w:rsidRDefault="00212B03">
            <w:pPr>
              <w:pStyle w:val="TAC"/>
              <w:keepNext w:val="0"/>
              <w:keepLines w:val="0"/>
              <w:rPr>
                <w:rFonts w:eastAsiaTheme="minorEastAsia"/>
              </w:rPr>
            </w:pPr>
            <w:r>
              <w:rPr>
                <w:rFonts w:eastAsiaTheme="minorEastAsia"/>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A0FA784"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59A351E" w14:textId="77777777" w:rsidR="00212B03" w:rsidRDefault="00212B03">
            <w:pPr>
              <w:pStyle w:val="TAC"/>
              <w:keepNext w:val="0"/>
              <w:keepLines w:val="0"/>
              <w:rPr>
                <w:rFonts w:eastAsiaTheme="minorEastAsia"/>
              </w:rPr>
            </w:pPr>
            <w:r>
              <w:rPr>
                <w:rFonts w:eastAsiaTheme="minorEastAsia"/>
              </w:rPr>
              <w:t>IMD4</w:t>
            </w:r>
          </w:p>
        </w:tc>
      </w:tr>
      <w:tr w:rsidR="00212B03" w14:paraId="4354ED6F" w14:textId="77777777" w:rsidTr="00212B03">
        <w:trPr>
          <w:jc w:val="center"/>
        </w:trPr>
        <w:tc>
          <w:tcPr>
            <w:tcW w:w="2007" w:type="dxa"/>
            <w:tcBorders>
              <w:top w:val="nil"/>
              <w:left w:val="single" w:sz="4" w:space="0" w:color="auto"/>
              <w:bottom w:val="nil"/>
              <w:right w:val="single" w:sz="4" w:space="0" w:color="auto"/>
            </w:tcBorders>
          </w:tcPr>
          <w:p w14:paraId="4A3701D0"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4D537E" w14:textId="77777777" w:rsidR="00212B03" w:rsidRDefault="00212B03">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2088D4D4" w14:textId="77777777" w:rsidR="00212B03" w:rsidRDefault="00212B03">
            <w:pPr>
              <w:pStyle w:val="TAC"/>
              <w:keepNext w:val="0"/>
              <w:keepLines w:val="0"/>
              <w:rPr>
                <w:rFonts w:eastAsiaTheme="minorEastAsia"/>
              </w:rPr>
            </w:pPr>
            <w:r>
              <w:rPr>
                <w:rFonts w:eastAsiaTheme="minorEastAsia"/>
                <w:lang w:eastAsia="zh-CN"/>
              </w:rPr>
              <w:t>1702.5</w:t>
            </w:r>
          </w:p>
        </w:tc>
        <w:tc>
          <w:tcPr>
            <w:tcW w:w="851" w:type="dxa"/>
            <w:tcBorders>
              <w:top w:val="single" w:sz="4" w:space="0" w:color="auto"/>
              <w:left w:val="single" w:sz="4" w:space="0" w:color="auto"/>
              <w:bottom w:val="single" w:sz="4" w:space="0" w:color="auto"/>
              <w:right w:val="single" w:sz="4" w:space="0" w:color="auto"/>
            </w:tcBorders>
            <w:hideMark/>
          </w:tcPr>
          <w:p w14:paraId="3C598A81"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2234743"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71AB5C" w14:textId="77777777" w:rsidR="00212B03" w:rsidRDefault="00212B03">
            <w:pPr>
              <w:pStyle w:val="TAC"/>
              <w:keepNext w:val="0"/>
              <w:keepLines w:val="0"/>
              <w:rPr>
                <w:rFonts w:eastAsiaTheme="minorEastAsia"/>
              </w:rPr>
            </w:pPr>
            <w:r>
              <w:rPr>
                <w:rFonts w:eastAsiaTheme="minorEastAsia"/>
                <w:lang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9C7AFFA"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6F591"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F79D28" w14:textId="77777777" w:rsidR="00212B03" w:rsidRDefault="00212B03">
            <w:pPr>
              <w:pStyle w:val="TAC"/>
              <w:keepNext w:val="0"/>
              <w:keepLines w:val="0"/>
              <w:rPr>
                <w:rFonts w:eastAsiaTheme="minorEastAsia"/>
              </w:rPr>
            </w:pPr>
            <w:r>
              <w:rPr>
                <w:rFonts w:eastAsiaTheme="minorEastAsia"/>
              </w:rPr>
              <w:t>N/A</w:t>
            </w:r>
          </w:p>
        </w:tc>
      </w:tr>
      <w:tr w:rsidR="00212B03" w14:paraId="6D13E1CA" w14:textId="77777777" w:rsidTr="00212B03">
        <w:trPr>
          <w:jc w:val="center"/>
        </w:trPr>
        <w:tc>
          <w:tcPr>
            <w:tcW w:w="2007" w:type="dxa"/>
            <w:tcBorders>
              <w:top w:val="nil"/>
              <w:left w:val="single" w:sz="4" w:space="0" w:color="auto"/>
              <w:bottom w:val="nil"/>
              <w:right w:val="single" w:sz="4" w:space="0" w:color="auto"/>
            </w:tcBorders>
          </w:tcPr>
          <w:p w14:paraId="2C25965D"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063BDC"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F334B1A" w14:textId="77777777" w:rsidR="00212B03" w:rsidRDefault="00212B03">
            <w:pPr>
              <w:pStyle w:val="TAC"/>
              <w:keepNext w:val="0"/>
              <w:keepLines w:val="0"/>
              <w:rPr>
                <w:rFonts w:eastAsiaTheme="minorEastAsia"/>
              </w:rPr>
            </w:pPr>
            <w:r>
              <w:rPr>
                <w:rFonts w:eastAsiaTheme="minorEastAsia"/>
                <w:lang w:eastAsia="zh-CN"/>
              </w:rPr>
              <w:t>680.5</w:t>
            </w:r>
          </w:p>
        </w:tc>
        <w:tc>
          <w:tcPr>
            <w:tcW w:w="851" w:type="dxa"/>
            <w:tcBorders>
              <w:top w:val="single" w:sz="4" w:space="0" w:color="auto"/>
              <w:left w:val="single" w:sz="4" w:space="0" w:color="auto"/>
              <w:bottom w:val="single" w:sz="4" w:space="0" w:color="auto"/>
              <w:right w:val="single" w:sz="4" w:space="0" w:color="auto"/>
            </w:tcBorders>
            <w:hideMark/>
          </w:tcPr>
          <w:p w14:paraId="2DD4F8AB" w14:textId="77777777" w:rsidR="00212B03" w:rsidRDefault="00212B03">
            <w:pPr>
              <w:pStyle w:val="TAC"/>
              <w:keepNext w:val="0"/>
              <w:keepLines w:val="0"/>
              <w:rPr>
                <w:rFonts w:eastAsiaTheme="minorEastAsia"/>
              </w:rPr>
            </w:pPr>
            <w:r>
              <w:rPr>
                <w:rFonts w:eastAsiaTheme="minorEastAsia"/>
                <w:lang w:eastAsia="zh-CN"/>
              </w:rPr>
              <w:t>5</w:t>
            </w:r>
          </w:p>
        </w:tc>
        <w:tc>
          <w:tcPr>
            <w:tcW w:w="1107" w:type="dxa"/>
            <w:tcBorders>
              <w:top w:val="single" w:sz="4" w:space="0" w:color="auto"/>
              <w:left w:val="single" w:sz="4" w:space="0" w:color="auto"/>
              <w:bottom w:val="single" w:sz="4" w:space="0" w:color="auto"/>
              <w:right w:val="single" w:sz="4" w:space="0" w:color="auto"/>
            </w:tcBorders>
            <w:hideMark/>
          </w:tcPr>
          <w:p w14:paraId="5E5471E4" w14:textId="77777777" w:rsidR="00212B03" w:rsidRDefault="00212B03">
            <w:pPr>
              <w:pStyle w:val="TAC"/>
              <w:keepNext w:val="0"/>
              <w:keepLines w:val="0"/>
              <w:rPr>
                <w:rFonts w:eastAsiaTheme="minorEastAsia"/>
              </w:rPr>
            </w:pPr>
            <w:r>
              <w:rPr>
                <w:rFonts w:eastAsiaTheme="minorEastAsia"/>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8A21363" w14:textId="77777777" w:rsidR="00212B03" w:rsidRDefault="00212B03">
            <w:pPr>
              <w:pStyle w:val="TAC"/>
              <w:keepNext w:val="0"/>
              <w:keepLines w:val="0"/>
              <w:rPr>
                <w:rFonts w:eastAsiaTheme="minorEastAsia"/>
              </w:rPr>
            </w:pPr>
            <w:r>
              <w:rPr>
                <w:rFonts w:eastAsiaTheme="minorEastAsia"/>
                <w:lang w:eastAsia="zh-CN"/>
              </w:rPr>
              <w:t>834.5</w:t>
            </w:r>
          </w:p>
        </w:tc>
        <w:tc>
          <w:tcPr>
            <w:tcW w:w="977" w:type="dxa"/>
            <w:tcBorders>
              <w:top w:val="single" w:sz="4" w:space="0" w:color="auto"/>
              <w:left w:val="single" w:sz="4" w:space="0" w:color="auto"/>
              <w:bottom w:val="single" w:sz="4" w:space="0" w:color="auto"/>
              <w:right w:val="single" w:sz="4" w:space="0" w:color="auto"/>
            </w:tcBorders>
            <w:hideMark/>
          </w:tcPr>
          <w:p w14:paraId="2CCEBBD2"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082EA0"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F1609A" w14:textId="77777777" w:rsidR="00212B03" w:rsidRDefault="00212B03">
            <w:pPr>
              <w:pStyle w:val="TAC"/>
              <w:keepNext w:val="0"/>
              <w:keepLines w:val="0"/>
              <w:rPr>
                <w:rFonts w:eastAsiaTheme="minorEastAsia"/>
              </w:rPr>
            </w:pPr>
            <w:r>
              <w:rPr>
                <w:rFonts w:eastAsiaTheme="minorEastAsia"/>
              </w:rPr>
              <w:t>N/A</w:t>
            </w:r>
          </w:p>
        </w:tc>
      </w:tr>
      <w:tr w:rsidR="00212B03" w14:paraId="4C9CE674" w14:textId="77777777" w:rsidTr="00212B03">
        <w:trPr>
          <w:jc w:val="center"/>
        </w:trPr>
        <w:tc>
          <w:tcPr>
            <w:tcW w:w="2007" w:type="dxa"/>
            <w:tcBorders>
              <w:top w:val="nil"/>
              <w:left w:val="single" w:sz="4" w:space="0" w:color="auto"/>
              <w:bottom w:val="nil"/>
              <w:right w:val="single" w:sz="4" w:space="0" w:color="auto"/>
            </w:tcBorders>
          </w:tcPr>
          <w:p w14:paraId="2EC9E72A"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2B5F593"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699ACE88" w14:textId="77777777" w:rsidR="00212B03" w:rsidRDefault="00212B03">
            <w:pPr>
              <w:pStyle w:val="TAC"/>
              <w:keepNext w:val="0"/>
              <w:keepLines w:val="0"/>
              <w:rPr>
                <w:rFonts w:eastAsiaTheme="minorEastAsia"/>
              </w:rPr>
            </w:pPr>
            <w:r>
              <w:rPr>
                <w:rFonts w:eastAsiaTheme="minorEastAsia"/>
              </w:rPr>
              <w:t>N/A</w:t>
            </w:r>
          </w:p>
        </w:tc>
        <w:tc>
          <w:tcPr>
            <w:tcW w:w="851" w:type="dxa"/>
            <w:tcBorders>
              <w:top w:val="single" w:sz="4" w:space="0" w:color="auto"/>
              <w:left w:val="single" w:sz="4" w:space="0" w:color="auto"/>
              <w:bottom w:val="single" w:sz="4" w:space="0" w:color="auto"/>
              <w:right w:val="single" w:sz="4" w:space="0" w:color="auto"/>
            </w:tcBorders>
            <w:hideMark/>
          </w:tcPr>
          <w:p w14:paraId="72F23835" w14:textId="77777777" w:rsidR="00212B03" w:rsidRDefault="00212B03">
            <w:pPr>
              <w:pStyle w:val="TAC"/>
              <w:keepNext w:val="0"/>
              <w:keepLines w:val="0"/>
              <w:rPr>
                <w:rFonts w:eastAsiaTheme="minorEastAsia"/>
              </w:rPr>
            </w:pPr>
            <w:r>
              <w:rPr>
                <w:rFonts w:eastAsiaTheme="minorEastAsia"/>
                <w:lang w:eastAsia="zh-CN"/>
              </w:rPr>
              <w:t>10</w:t>
            </w:r>
          </w:p>
        </w:tc>
        <w:tc>
          <w:tcPr>
            <w:tcW w:w="1107" w:type="dxa"/>
            <w:tcBorders>
              <w:top w:val="single" w:sz="4" w:space="0" w:color="auto"/>
              <w:left w:val="single" w:sz="4" w:space="0" w:color="auto"/>
              <w:bottom w:val="single" w:sz="4" w:space="0" w:color="auto"/>
              <w:right w:val="single" w:sz="4" w:space="0" w:color="auto"/>
            </w:tcBorders>
            <w:hideMark/>
          </w:tcPr>
          <w:p w14:paraId="51632C4F" w14:textId="77777777" w:rsidR="00212B03" w:rsidRDefault="00212B03">
            <w:pPr>
              <w:pStyle w:val="TAC"/>
              <w:keepNext w:val="0"/>
              <w:keepLines w:val="0"/>
              <w:rPr>
                <w:rFonts w:eastAsiaTheme="minorEastAsia"/>
              </w:rPr>
            </w:pPr>
            <w:r>
              <w:rPr>
                <w:rFonts w:eastAsiaTheme="minorEastAsia"/>
              </w:rPr>
              <w:t>N/A</w:t>
            </w:r>
          </w:p>
        </w:tc>
        <w:tc>
          <w:tcPr>
            <w:tcW w:w="960" w:type="dxa"/>
            <w:tcBorders>
              <w:top w:val="single" w:sz="4" w:space="0" w:color="auto"/>
              <w:left w:val="single" w:sz="4" w:space="0" w:color="auto"/>
              <w:bottom w:val="single" w:sz="4" w:space="0" w:color="auto"/>
              <w:right w:val="single" w:sz="4" w:space="0" w:color="auto"/>
            </w:tcBorders>
            <w:hideMark/>
          </w:tcPr>
          <w:p w14:paraId="64A7B1A2" w14:textId="77777777" w:rsidR="00212B03" w:rsidRDefault="00212B03">
            <w:pPr>
              <w:pStyle w:val="TAC"/>
              <w:keepNext w:val="0"/>
              <w:keepLines w:val="0"/>
              <w:rPr>
                <w:rFonts w:eastAsiaTheme="minorEastAsia"/>
              </w:rPr>
            </w:pPr>
            <w:r>
              <w:rPr>
                <w:rFonts w:eastAsiaTheme="minorEastAsia"/>
                <w:lang w:eastAsia="zh-CN"/>
              </w:rPr>
              <w:t>3745</w:t>
            </w:r>
          </w:p>
        </w:tc>
        <w:tc>
          <w:tcPr>
            <w:tcW w:w="977" w:type="dxa"/>
            <w:tcBorders>
              <w:top w:val="single" w:sz="4" w:space="0" w:color="auto"/>
              <w:left w:val="single" w:sz="4" w:space="0" w:color="auto"/>
              <w:bottom w:val="single" w:sz="4" w:space="0" w:color="auto"/>
              <w:right w:val="single" w:sz="4" w:space="0" w:color="auto"/>
            </w:tcBorders>
            <w:hideMark/>
          </w:tcPr>
          <w:p w14:paraId="10567304" w14:textId="77777777" w:rsidR="00212B03" w:rsidRDefault="00212B03">
            <w:pPr>
              <w:pStyle w:val="TAC"/>
              <w:keepNext w:val="0"/>
              <w:keepLines w:val="0"/>
              <w:rPr>
                <w:rFonts w:eastAsiaTheme="minorEastAsia"/>
              </w:rPr>
            </w:pPr>
            <w:r>
              <w:rPr>
                <w:rFonts w:eastAsiaTheme="minorEastAsia"/>
                <w:lang w:eastAsia="zh-CN"/>
              </w:rPr>
              <w:t>3.3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8707CA"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42B815" w14:textId="77777777" w:rsidR="00212B03" w:rsidRDefault="00212B03">
            <w:pPr>
              <w:pStyle w:val="TAC"/>
              <w:keepNext w:val="0"/>
              <w:keepLines w:val="0"/>
              <w:rPr>
                <w:rFonts w:eastAsiaTheme="minorEastAsia"/>
              </w:rPr>
            </w:pPr>
            <w:r>
              <w:rPr>
                <w:rFonts w:eastAsiaTheme="minorEastAsia"/>
              </w:rPr>
              <w:t>IMD5</w:t>
            </w:r>
          </w:p>
        </w:tc>
      </w:tr>
      <w:tr w:rsidR="00212B03" w14:paraId="04286C91" w14:textId="77777777" w:rsidTr="00212B03">
        <w:trPr>
          <w:jc w:val="center"/>
        </w:trPr>
        <w:tc>
          <w:tcPr>
            <w:tcW w:w="2007" w:type="dxa"/>
            <w:tcBorders>
              <w:top w:val="nil"/>
              <w:left w:val="single" w:sz="4" w:space="0" w:color="auto"/>
              <w:bottom w:val="nil"/>
              <w:right w:val="single" w:sz="4" w:space="0" w:color="auto"/>
            </w:tcBorders>
          </w:tcPr>
          <w:p w14:paraId="3A41CE6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980C3B" w14:textId="77777777" w:rsidR="00212B03" w:rsidRDefault="00212B03">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2919D980"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FB9C177"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743FD462"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FC3B1DB"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218AFAF3"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C9EE54"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C8F33E" w14:textId="77777777" w:rsidR="00212B03" w:rsidRDefault="00212B03">
            <w:pPr>
              <w:pStyle w:val="TAC"/>
              <w:keepNext w:val="0"/>
              <w:keepLines w:val="0"/>
              <w:rPr>
                <w:rFonts w:eastAsiaTheme="minorEastAsia"/>
              </w:rPr>
            </w:pPr>
            <w:r>
              <w:rPr>
                <w:rFonts w:eastAsiaTheme="minorEastAsia"/>
              </w:rPr>
              <w:t>IMD3</w:t>
            </w:r>
            <w:r>
              <w:rPr>
                <w:rFonts w:eastAsiaTheme="minorEastAsia"/>
                <w:vertAlign w:val="superscript"/>
              </w:rPr>
              <w:t>5</w:t>
            </w:r>
          </w:p>
        </w:tc>
      </w:tr>
      <w:tr w:rsidR="00212B03" w14:paraId="49487146" w14:textId="77777777" w:rsidTr="00212B03">
        <w:trPr>
          <w:jc w:val="center"/>
        </w:trPr>
        <w:tc>
          <w:tcPr>
            <w:tcW w:w="2007" w:type="dxa"/>
            <w:tcBorders>
              <w:top w:val="nil"/>
              <w:left w:val="single" w:sz="4" w:space="0" w:color="auto"/>
              <w:bottom w:val="nil"/>
              <w:right w:val="single" w:sz="4" w:space="0" w:color="auto"/>
            </w:tcBorders>
          </w:tcPr>
          <w:p w14:paraId="1DD99E64"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9E2025"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0D43FFAA"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4B3D688"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239D49C"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7F9E16CC"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EDD7DCE"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3035C2"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E8B18EF" w14:textId="77777777" w:rsidR="00212B03" w:rsidRDefault="00212B03">
            <w:pPr>
              <w:pStyle w:val="TAC"/>
              <w:keepNext w:val="0"/>
              <w:keepLines w:val="0"/>
              <w:rPr>
                <w:rFonts w:eastAsiaTheme="minorEastAsia"/>
              </w:rPr>
            </w:pPr>
            <w:r>
              <w:rPr>
                <w:rFonts w:eastAsiaTheme="minorEastAsia"/>
              </w:rPr>
              <w:t>N/A</w:t>
            </w:r>
          </w:p>
        </w:tc>
      </w:tr>
      <w:tr w:rsidR="00212B03" w14:paraId="180DAC81" w14:textId="77777777" w:rsidTr="00212B03">
        <w:trPr>
          <w:jc w:val="center"/>
        </w:trPr>
        <w:tc>
          <w:tcPr>
            <w:tcW w:w="2007" w:type="dxa"/>
            <w:tcBorders>
              <w:top w:val="nil"/>
              <w:left w:val="single" w:sz="4" w:space="0" w:color="auto"/>
              <w:bottom w:val="nil"/>
              <w:right w:val="single" w:sz="4" w:space="0" w:color="auto"/>
            </w:tcBorders>
          </w:tcPr>
          <w:p w14:paraId="7B2E6C35"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EFA2F08"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1EEB1076"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AE34E71"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D451B25"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F2F28F8"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6F43735B"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AD4BEB"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46328A" w14:textId="77777777" w:rsidR="00212B03" w:rsidRDefault="00212B03">
            <w:pPr>
              <w:pStyle w:val="TAC"/>
              <w:keepNext w:val="0"/>
              <w:keepLines w:val="0"/>
              <w:rPr>
                <w:rFonts w:eastAsiaTheme="minorEastAsia"/>
              </w:rPr>
            </w:pPr>
            <w:r>
              <w:rPr>
                <w:rFonts w:eastAsiaTheme="minorEastAsia"/>
              </w:rPr>
              <w:t>N/A</w:t>
            </w:r>
          </w:p>
        </w:tc>
      </w:tr>
      <w:tr w:rsidR="00212B03" w14:paraId="2B5E747B" w14:textId="77777777" w:rsidTr="00212B03">
        <w:trPr>
          <w:jc w:val="center"/>
        </w:trPr>
        <w:tc>
          <w:tcPr>
            <w:tcW w:w="2007" w:type="dxa"/>
            <w:tcBorders>
              <w:top w:val="nil"/>
              <w:left w:val="single" w:sz="4" w:space="0" w:color="auto"/>
              <w:bottom w:val="nil"/>
              <w:right w:val="single" w:sz="4" w:space="0" w:color="auto"/>
            </w:tcBorders>
          </w:tcPr>
          <w:p w14:paraId="5F9F9891"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8ACEC5D" w14:textId="77777777" w:rsidR="00212B03" w:rsidRDefault="00212B03">
            <w:pPr>
              <w:pStyle w:val="TAC"/>
              <w:keepNext w:val="0"/>
              <w:keepLines w:val="0"/>
              <w:rPr>
                <w:rFonts w:eastAsiaTheme="minorEastAsia"/>
              </w:rPr>
            </w:pPr>
            <w:r>
              <w:rPr>
                <w:rFonts w:eastAsiaTheme="minorEastAsia"/>
                <w:color w:val="000000"/>
              </w:rPr>
              <w:t>n70</w:t>
            </w:r>
          </w:p>
        </w:tc>
        <w:tc>
          <w:tcPr>
            <w:tcW w:w="926" w:type="dxa"/>
            <w:tcBorders>
              <w:top w:val="single" w:sz="4" w:space="0" w:color="auto"/>
              <w:left w:val="single" w:sz="4" w:space="0" w:color="auto"/>
              <w:bottom w:val="single" w:sz="4" w:space="0" w:color="auto"/>
              <w:right w:val="single" w:sz="4" w:space="0" w:color="auto"/>
            </w:tcBorders>
            <w:hideMark/>
          </w:tcPr>
          <w:p w14:paraId="6CF45EA9"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5E0600B"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3BD18081"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F3BAE1A"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F930218"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C44D3A"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D3833B" w14:textId="77777777" w:rsidR="00212B03" w:rsidRDefault="00212B03">
            <w:pPr>
              <w:pStyle w:val="TAC"/>
              <w:keepNext w:val="0"/>
              <w:keepLines w:val="0"/>
              <w:rPr>
                <w:rFonts w:eastAsiaTheme="minorEastAsia"/>
              </w:rPr>
            </w:pPr>
            <w:r>
              <w:rPr>
                <w:rFonts w:eastAsiaTheme="minorEastAsia"/>
              </w:rPr>
              <w:t>IMD4</w:t>
            </w:r>
            <w:r>
              <w:rPr>
                <w:rFonts w:eastAsiaTheme="minorEastAsia"/>
                <w:vertAlign w:val="superscript"/>
              </w:rPr>
              <w:t>5</w:t>
            </w:r>
          </w:p>
        </w:tc>
      </w:tr>
      <w:tr w:rsidR="00212B03" w14:paraId="1D02BE8B" w14:textId="77777777" w:rsidTr="00212B03">
        <w:trPr>
          <w:jc w:val="center"/>
        </w:trPr>
        <w:tc>
          <w:tcPr>
            <w:tcW w:w="2007" w:type="dxa"/>
            <w:tcBorders>
              <w:top w:val="nil"/>
              <w:left w:val="single" w:sz="4" w:space="0" w:color="auto"/>
              <w:bottom w:val="nil"/>
              <w:right w:val="single" w:sz="4" w:space="0" w:color="auto"/>
            </w:tcBorders>
          </w:tcPr>
          <w:p w14:paraId="61A76ADF"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EBBE532" w14:textId="77777777" w:rsidR="00212B03" w:rsidRDefault="00212B03">
            <w:pPr>
              <w:pStyle w:val="TAC"/>
              <w:keepNext w:val="0"/>
              <w:keepLines w:val="0"/>
              <w:rPr>
                <w:rFonts w:eastAsiaTheme="minorEastAsia"/>
              </w:rPr>
            </w:pPr>
            <w:r>
              <w:rPr>
                <w:rFonts w:eastAsiaTheme="minorEastAsia"/>
                <w:color w:val="000000"/>
                <w:lang w:eastAsia="zh-CN"/>
              </w:rPr>
              <w:t>n71</w:t>
            </w:r>
          </w:p>
        </w:tc>
        <w:tc>
          <w:tcPr>
            <w:tcW w:w="926" w:type="dxa"/>
            <w:tcBorders>
              <w:top w:val="single" w:sz="4" w:space="0" w:color="auto"/>
              <w:left w:val="single" w:sz="4" w:space="0" w:color="auto"/>
              <w:bottom w:val="single" w:sz="4" w:space="0" w:color="auto"/>
              <w:right w:val="single" w:sz="4" w:space="0" w:color="auto"/>
            </w:tcBorders>
            <w:hideMark/>
          </w:tcPr>
          <w:p w14:paraId="3954967E"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D1E25D4"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89E2FDA"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79E7F29"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56810DE0"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FE3D3E" w14:textId="77777777" w:rsidR="00212B03" w:rsidRDefault="00212B03">
            <w:pPr>
              <w:pStyle w:val="TAC"/>
              <w:keepNext w:val="0"/>
              <w:keepLines w:val="0"/>
              <w:rPr>
                <w:rFonts w:eastAsiaTheme="minorEastAsia"/>
              </w:rPr>
            </w:pPr>
            <w:r>
              <w:rPr>
                <w:rFonts w:eastAsiaTheme="minorEastAsia"/>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803875" w14:textId="77777777" w:rsidR="00212B03" w:rsidRDefault="00212B03">
            <w:pPr>
              <w:pStyle w:val="TAC"/>
              <w:keepNext w:val="0"/>
              <w:keepLines w:val="0"/>
              <w:rPr>
                <w:rFonts w:eastAsiaTheme="minorEastAsia"/>
              </w:rPr>
            </w:pPr>
            <w:r>
              <w:rPr>
                <w:rFonts w:eastAsiaTheme="minorEastAsia"/>
              </w:rPr>
              <w:t>N/A</w:t>
            </w:r>
          </w:p>
        </w:tc>
      </w:tr>
      <w:tr w:rsidR="00212B03" w14:paraId="4184FC2E" w14:textId="77777777" w:rsidTr="00212B03">
        <w:trPr>
          <w:jc w:val="center"/>
        </w:trPr>
        <w:tc>
          <w:tcPr>
            <w:tcW w:w="2007" w:type="dxa"/>
            <w:tcBorders>
              <w:top w:val="nil"/>
              <w:left w:val="single" w:sz="4" w:space="0" w:color="auto"/>
              <w:bottom w:val="single" w:sz="4" w:space="0" w:color="auto"/>
              <w:right w:val="single" w:sz="4" w:space="0" w:color="auto"/>
            </w:tcBorders>
          </w:tcPr>
          <w:p w14:paraId="0D548C67" w14:textId="77777777" w:rsidR="00212B03" w:rsidRDefault="00212B03">
            <w:pPr>
              <w:pStyle w:val="TAC"/>
              <w:keepNext w:val="0"/>
              <w:keepLines w:val="0"/>
              <w:rPr>
                <w:rFonts w:eastAsiaTheme="minorEastAsia"/>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9AFDD7" w14:textId="77777777" w:rsidR="00212B03" w:rsidRDefault="00212B03">
            <w:pPr>
              <w:pStyle w:val="TAC"/>
              <w:keepNext w:val="0"/>
              <w:keepLines w:val="0"/>
              <w:rPr>
                <w:rFonts w:eastAsiaTheme="minorEastAsia"/>
              </w:rPr>
            </w:pPr>
            <w:r>
              <w:rPr>
                <w:rFonts w:eastAsiaTheme="minorEastAsia"/>
                <w:color w:val="000000"/>
              </w:rPr>
              <w:t>n77</w:t>
            </w:r>
          </w:p>
        </w:tc>
        <w:tc>
          <w:tcPr>
            <w:tcW w:w="926" w:type="dxa"/>
            <w:tcBorders>
              <w:top w:val="single" w:sz="4" w:space="0" w:color="auto"/>
              <w:left w:val="single" w:sz="4" w:space="0" w:color="auto"/>
              <w:bottom w:val="single" w:sz="4" w:space="0" w:color="auto"/>
              <w:right w:val="single" w:sz="4" w:space="0" w:color="auto"/>
            </w:tcBorders>
            <w:hideMark/>
          </w:tcPr>
          <w:p w14:paraId="78092AAC" w14:textId="77777777" w:rsidR="00212B03" w:rsidRDefault="00212B03">
            <w:pPr>
              <w:pStyle w:val="TAC"/>
              <w:keepNext w:val="0"/>
              <w:keepLines w:val="0"/>
              <w:rPr>
                <w:rFonts w:eastAsiaTheme="minorEastAsia"/>
              </w:rPr>
            </w:pPr>
            <w:r>
              <w:rPr>
                <w:rFonts w:eastAsiaTheme="minorEastAsia"/>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2B6F535" w14:textId="77777777" w:rsidR="00212B03" w:rsidRDefault="00212B03">
            <w:pPr>
              <w:pStyle w:val="TAC"/>
              <w:keepNext w:val="0"/>
              <w:keepLines w:val="0"/>
              <w:rPr>
                <w:rFonts w:eastAsiaTheme="minorEastAsia"/>
              </w:rPr>
            </w:pPr>
            <w:r>
              <w:rPr>
                <w:rFonts w:eastAsiaTheme="minorEastAsia"/>
                <w:lang w:eastAsia="zh-CN"/>
              </w:rPr>
              <w:t>N/A</w:t>
            </w:r>
          </w:p>
        </w:tc>
        <w:tc>
          <w:tcPr>
            <w:tcW w:w="1107" w:type="dxa"/>
            <w:tcBorders>
              <w:top w:val="single" w:sz="4" w:space="0" w:color="auto"/>
              <w:left w:val="single" w:sz="4" w:space="0" w:color="auto"/>
              <w:bottom w:val="single" w:sz="4" w:space="0" w:color="auto"/>
              <w:right w:val="single" w:sz="4" w:space="0" w:color="auto"/>
            </w:tcBorders>
            <w:hideMark/>
          </w:tcPr>
          <w:p w14:paraId="0FE9BB50" w14:textId="77777777" w:rsidR="00212B03" w:rsidRDefault="00212B03">
            <w:pPr>
              <w:pStyle w:val="TAC"/>
              <w:keepNext w:val="0"/>
              <w:keepLines w:val="0"/>
              <w:rPr>
                <w:rFonts w:eastAsiaTheme="minorEastAsia"/>
              </w:rPr>
            </w:pPr>
            <w:r>
              <w:rPr>
                <w:rFonts w:eastAsiaTheme="minorEastAsia"/>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4C3A35D" w14:textId="77777777" w:rsidR="00212B03" w:rsidRDefault="00212B03">
            <w:pPr>
              <w:pStyle w:val="TAC"/>
              <w:keepNext w:val="0"/>
              <w:keepLines w:val="0"/>
              <w:rPr>
                <w:rFonts w:eastAsiaTheme="minorEastAsia"/>
              </w:rPr>
            </w:pPr>
            <w:r>
              <w:rPr>
                <w:rFonts w:eastAsiaTheme="minorEastAsia"/>
                <w:lang w:eastAsia="zh-CN"/>
              </w:rPr>
              <w:t>N/A</w:t>
            </w:r>
          </w:p>
        </w:tc>
        <w:tc>
          <w:tcPr>
            <w:tcW w:w="977" w:type="dxa"/>
            <w:tcBorders>
              <w:top w:val="single" w:sz="4" w:space="0" w:color="auto"/>
              <w:left w:val="single" w:sz="4" w:space="0" w:color="auto"/>
              <w:bottom w:val="single" w:sz="4" w:space="0" w:color="auto"/>
              <w:right w:val="single" w:sz="4" w:space="0" w:color="auto"/>
            </w:tcBorders>
            <w:hideMark/>
          </w:tcPr>
          <w:p w14:paraId="305EDC36" w14:textId="77777777" w:rsidR="00212B03" w:rsidRDefault="00212B03">
            <w:pPr>
              <w:pStyle w:val="TAC"/>
              <w:keepNext w:val="0"/>
              <w:keepLines w:val="0"/>
              <w:rPr>
                <w:rFonts w:eastAsiaTheme="minorEastAsia"/>
              </w:rPr>
            </w:pPr>
            <w:r>
              <w:rPr>
                <w:rFonts w:eastAsiaTheme="minorEastAsia"/>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232CAA6" w14:textId="77777777" w:rsidR="00212B03" w:rsidRDefault="00212B03">
            <w:pPr>
              <w:pStyle w:val="TAC"/>
              <w:keepNext w:val="0"/>
              <w:keepLines w:val="0"/>
              <w:rPr>
                <w:rFonts w:eastAsiaTheme="minorEastAsia"/>
              </w:rPr>
            </w:pPr>
            <w:r>
              <w:rPr>
                <w:rFonts w:eastAsiaTheme="minorEastAsia"/>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9523A3" w14:textId="77777777" w:rsidR="00212B03" w:rsidRDefault="00212B03">
            <w:pPr>
              <w:pStyle w:val="TAC"/>
              <w:keepNext w:val="0"/>
              <w:keepLines w:val="0"/>
              <w:rPr>
                <w:rFonts w:eastAsiaTheme="minorEastAsia"/>
              </w:rPr>
            </w:pPr>
            <w:r>
              <w:rPr>
                <w:rFonts w:eastAsiaTheme="minorEastAsia"/>
              </w:rPr>
              <w:t>N/A</w:t>
            </w:r>
          </w:p>
        </w:tc>
      </w:tr>
      <w:tr w:rsidR="00212B03" w14:paraId="354D3716" w14:textId="77777777" w:rsidTr="00212B03">
        <w:trPr>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14:paraId="25CB53FE" w14:textId="77777777" w:rsidR="00212B03" w:rsidRDefault="00212B03">
            <w:pPr>
              <w:pStyle w:val="TAN"/>
              <w:keepNext w:val="0"/>
              <w:keepLines w:val="0"/>
              <w:rPr>
                <w:rFonts w:eastAsiaTheme="minorEastAsia"/>
                <w:lang w:eastAsia="ja-JP"/>
              </w:rPr>
            </w:pPr>
            <w:r>
              <w:rPr>
                <w:rFonts w:eastAsiaTheme="minorEastAsia"/>
              </w:rPr>
              <w:t xml:space="preserve">NOTE </w:t>
            </w:r>
            <w:r>
              <w:rPr>
                <w:rFonts w:eastAsiaTheme="minorEastAsia"/>
                <w:lang w:eastAsia="zh-CN"/>
              </w:rPr>
              <w:t>1</w:t>
            </w:r>
            <w:r>
              <w:rPr>
                <w:rFonts w:eastAsiaTheme="minorEastAsia"/>
              </w:rPr>
              <w:t>:</w:t>
            </w:r>
            <w:r>
              <w:rPr>
                <w:rFonts w:eastAsiaTheme="minorEastAsia"/>
              </w:rPr>
              <w:tab/>
            </w:r>
            <w:r>
              <w:rPr>
                <w:rFonts w:eastAsiaTheme="minorEastAsia"/>
                <w:lang w:eastAsia="ja-JP"/>
              </w:rPr>
              <w:t>This band is subject to IMD5 also which MSD is not specified.</w:t>
            </w:r>
          </w:p>
          <w:p w14:paraId="0462049A" w14:textId="77777777" w:rsidR="00212B03" w:rsidRDefault="00212B03">
            <w:pPr>
              <w:pStyle w:val="TAN"/>
              <w:keepNext w:val="0"/>
              <w:keepLines w:val="0"/>
              <w:rPr>
                <w:rFonts w:eastAsiaTheme="minorEastAsia"/>
                <w:lang w:eastAsia="ja-JP"/>
              </w:rPr>
            </w:pPr>
            <w:r>
              <w:rPr>
                <w:rFonts w:eastAsiaTheme="minorEastAsia"/>
              </w:rPr>
              <w:t xml:space="preserve">NOTE </w:t>
            </w:r>
            <w:r>
              <w:rPr>
                <w:rFonts w:eastAsiaTheme="minorEastAsia"/>
                <w:lang w:eastAsia="zh-CN"/>
              </w:rPr>
              <w:t>2</w:t>
            </w:r>
            <w:r>
              <w:rPr>
                <w:rFonts w:eastAsiaTheme="minorEastAsia"/>
              </w:rPr>
              <w:t>:</w:t>
            </w:r>
            <w:r>
              <w:rPr>
                <w:rFonts w:eastAsiaTheme="minorEastAsia"/>
              </w:rPr>
              <w:tab/>
            </w:r>
            <w:r>
              <w:rPr>
                <w:rFonts w:eastAsiaTheme="minorEastAsia"/>
                <w:lang w:eastAsia="ja-JP"/>
              </w:rPr>
              <w:t>This band is subject to IMD4 also which MSD is not specified.</w:t>
            </w:r>
          </w:p>
          <w:p w14:paraId="3F574CCE" w14:textId="77777777" w:rsidR="00212B03" w:rsidRDefault="00212B03">
            <w:pPr>
              <w:pStyle w:val="TAN"/>
              <w:keepNext w:val="0"/>
              <w:keepLines w:val="0"/>
              <w:rPr>
                <w:rFonts w:eastAsiaTheme="minorEastAsia"/>
                <w:lang w:eastAsia="ja-JP"/>
              </w:rPr>
            </w:pPr>
            <w:r>
              <w:rPr>
                <w:rFonts w:eastAsiaTheme="minorEastAsia"/>
              </w:rPr>
              <w:t>NOTE 3:</w:t>
            </w:r>
            <w:r>
              <w:rPr>
                <w:rFonts w:eastAsiaTheme="minorEastAsia"/>
              </w:rPr>
              <w:tab/>
            </w:r>
            <w:r>
              <w:rPr>
                <w:rFonts w:eastAsiaTheme="minorEastAsia"/>
                <w:lang w:eastAsia="ja-JP"/>
              </w:rPr>
              <w:t>The requirements only apply for UEs supporting inter-band carrier aggregation with simultaneous Rx/Tx capability. Simultaneous Rx/Tx capability does not apply for UEs supporting band n78 with a n77 implementation.</w:t>
            </w:r>
          </w:p>
          <w:p w14:paraId="132A51E8" w14:textId="77777777" w:rsidR="00212B03" w:rsidRDefault="00212B03">
            <w:pPr>
              <w:pStyle w:val="TAN"/>
              <w:keepNext w:val="0"/>
              <w:keepLines w:val="0"/>
              <w:rPr>
                <w:rFonts w:eastAsiaTheme="minorEastAsia"/>
                <w:lang w:eastAsia="ko-KR"/>
              </w:rPr>
            </w:pPr>
            <w:r>
              <w:rPr>
                <w:rFonts w:eastAsiaTheme="minorEastAsia"/>
                <w:lang w:eastAsia="ko-KR"/>
              </w:rPr>
              <w:t>NOTE 4:</w:t>
            </w:r>
            <w:r>
              <w:rPr>
                <w:rFonts w:eastAsiaTheme="minorEastAsia"/>
                <w:lang w:eastAsia="ko-KR"/>
              </w:rPr>
              <w:tab/>
              <w:t>This band is subject to IMD3 also which MSD is not specified.</w:t>
            </w:r>
          </w:p>
          <w:p w14:paraId="5994E74E" w14:textId="77777777" w:rsidR="00212B03" w:rsidRDefault="00212B03">
            <w:pPr>
              <w:pStyle w:val="TAN"/>
              <w:keepNext w:val="0"/>
              <w:keepLines w:val="0"/>
              <w:rPr>
                <w:rFonts w:eastAsiaTheme="minorEastAsia"/>
              </w:rPr>
            </w:pPr>
            <w:r>
              <w:rPr>
                <w:rFonts w:eastAsiaTheme="minorEastAsia"/>
              </w:rPr>
              <w:t xml:space="preserve">NOTE </w:t>
            </w:r>
            <w:r>
              <w:rPr>
                <w:rFonts w:eastAsiaTheme="minorEastAsia"/>
                <w:lang w:eastAsia="zh-CN"/>
              </w:rPr>
              <w:t>5</w:t>
            </w:r>
            <w:r>
              <w:rPr>
                <w:rFonts w:eastAsiaTheme="minorEastAsia"/>
              </w:rPr>
              <w:t>:</w:t>
            </w:r>
            <w:r>
              <w:rPr>
                <w:rFonts w:eastAsiaTheme="minorEastAsia"/>
              </w:rPr>
              <w:tab/>
              <w:t>For a UE which supports this band combination only when the Band n77 frequency range restriction defined in NOTE 12 of Table 5.2-1 applies, the MSD test point(s) cannot be verified for the band combination and the test point(s) can be skipped.</w:t>
            </w:r>
          </w:p>
          <w:p w14:paraId="407A73C0" w14:textId="77777777" w:rsidR="00212B03" w:rsidRDefault="00212B03">
            <w:pPr>
              <w:pStyle w:val="TAN"/>
              <w:keepNext w:val="0"/>
              <w:keepLines w:val="0"/>
              <w:rPr>
                <w:rFonts w:eastAsiaTheme="minorEastAsia"/>
                <w:lang w:eastAsia="zh-CN"/>
              </w:rPr>
            </w:pPr>
            <w:r>
              <w:rPr>
                <w:rFonts w:eastAsiaTheme="minorEastAsia"/>
                <w:lang w:eastAsia="ko-KR"/>
              </w:rPr>
              <w:t>NOTE 6:</w:t>
            </w:r>
            <w:r>
              <w:rPr>
                <w:rFonts w:eastAsiaTheme="minorEastAsia"/>
                <w:lang w:eastAsia="ko-KR"/>
              </w:rPr>
              <w:tab/>
            </w:r>
            <w:r>
              <w:rPr>
                <w:rFonts w:eastAsiaTheme="minorEastAsia"/>
                <w:lang w:eastAsia="zh-CN"/>
              </w:rPr>
              <w:t>Void.</w:t>
            </w:r>
          </w:p>
          <w:p w14:paraId="34B7737A" w14:textId="77777777" w:rsidR="00212B03" w:rsidRDefault="00212B03">
            <w:pPr>
              <w:pStyle w:val="TAN"/>
              <w:keepNext w:val="0"/>
              <w:keepLines w:val="0"/>
              <w:rPr>
                <w:rFonts w:eastAsiaTheme="minorEastAsia"/>
                <w:szCs w:val="18"/>
                <w:lang w:eastAsia="ja-JP"/>
              </w:rPr>
            </w:pPr>
            <w:r>
              <w:rPr>
                <w:rFonts w:eastAsiaTheme="minorEastAsia"/>
                <w:lang w:eastAsia="ko-KR"/>
              </w:rPr>
              <w:t>NOTE 7:</w:t>
            </w:r>
            <w:r>
              <w:rPr>
                <w:rFonts w:eastAsiaTheme="minorEastAsia"/>
                <w:lang w:eastAsia="ko-KR"/>
              </w:rPr>
              <w:tab/>
            </w:r>
            <w:r>
              <w:rPr>
                <w:rFonts w:eastAsiaTheme="minorEastAsia"/>
                <w:szCs w:val="18"/>
                <w:lang w:eastAsia="ja-JP"/>
              </w:rPr>
              <w:t>Void.</w:t>
            </w:r>
          </w:p>
          <w:p w14:paraId="7CD5EA48" w14:textId="77777777" w:rsidR="00212B03" w:rsidRDefault="00212B03">
            <w:pPr>
              <w:pStyle w:val="TAN"/>
              <w:keepNext w:val="0"/>
              <w:keepLines w:val="0"/>
              <w:rPr>
                <w:rFonts w:eastAsiaTheme="minorEastAsia"/>
                <w:lang w:eastAsia="zh-CN"/>
              </w:rPr>
            </w:pPr>
            <w:r>
              <w:rPr>
                <w:rFonts w:eastAsiaTheme="minorEastAsia"/>
              </w:rPr>
              <w:t>NOTE 8:</w:t>
            </w:r>
            <w:r>
              <w:rPr>
                <w:rFonts w:eastAsiaTheme="minorEastAsia"/>
              </w:rPr>
              <w:tab/>
              <w:t xml:space="preserve">Both of the transmitters shall be set </w:t>
            </w:r>
            <w:proofErr w:type="gramStart"/>
            <w:r>
              <w:rPr>
                <w:rFonts w:eastAsiaTheme="minorEastAsia"/>
              </w:rPr>
              <w:t>min(</w:t>
            </w:r>
            <w:proofErr w:type="gramEnd"/>
            <w:r>
              <w:rPr>
                <w:rFonts w:eastAsiaTheme="minorEastAsia"/>
              </w:rPr>
              <w:t xml:space="preserve">+20 dBm, </w:t>
            </w:r>
            <w:proofErr w:type="spellStart"/>
            <w:r>
              <w:rPr>
                <w:rFonts w:eastAsiaTheme="minorEastAsia"/>
                <w:lang w:eastAsia="zh-CN"/>
              </w:rPr>
              <w:t>P</w:t>
            </w:r>
            <w:r>
              <w:rPr>
                <w:rFonts w:eastAsiaTheme="minorEastAsia"/>
                <w:vertAlign w:val="subscript"/>
                <w:lang w:eastAsia="zh-CN"/>
              </w:rPr>
              <w:t>CMAX_L,f,c</w:t>
            </w:r>
            <w:proofErr w:type="spellEnd"/>
            <w:r>
              <w:rPr>
                <w:rFonts w:eastAsiaTheme="minorEastAsia"/>
              </w:rPr>
              <w:t>) as defined in clause 6.2</w:t>
            </w:r>
            <w:r>
              <w:rPr>
                <w:rFonts w:eastAsiaTheme="minorEastAsia"/>
                <w:lang w:eastAsia="zh-CN"/>
              </w:rPr>
              <w:t>A</w:t>
            </w:r>
            <w:r>
              <w:rPr>
                <w:rFonts w:eastAsiaTheme="minorEastAsia"/>
              </w:rPr>
              <w:t>.</w:t>
            </w:r>
            <w:r>
              <w:rPr>
                <w:rFonts w:eastAsiaTheme="minorEastAsia"/>
                <w:lang w:eastAsia="zh-CN"/>
              </w:rPr>
              <w:t>4</w:t>
            </w:r>
          </w:p>
          <w:p w14:paraId="3589B9A1" w14:textId="77777777" w:rsidR="00212B03" w:rsidRDefault="00212B03">
            <w:pPr>
              <w:pStyle w:val="TAN"/>
              <w:keepNext w:val="0"/>
              <w:keepLines w:val="0"/>
              <w:rPr>
                <w:rFonts w:eastAsia="SimSun" w:cs="Arial"/>
                <w:szCs w:val="18"/>
                <w:lang w:eastAsia="zh-CN" w:bidi="ar"/>
              </w:rPr>
            </w:pPr>
            <w:r>
              <w:rPr>
                <w:rFonts w:eastAsiaTheme="minorEastAsia"/>
                <w:lang w:eastAsia="zh-CN"/>
              </w:rPr>
              <w:t>NOTE 9</w:t>
            </w:r>
            <w:r>
              <w:rPr>
                <w:rFonts w:eastAsiaTheme="minorEastAsia"/>
              </w:rPr>
              <w:t>:</w:t>
            </w:r>
            <w:r>
              <w:rPr>
                <w:rFonts w:eastAsiaTheme="minorEastAsia"/>
              </w:rPr>
              <w:tab/>
            </w:r>
            <w:r>
              <w:rPr>
                <w:rFonts w:eastAsia="SimSun" w:cs="Arial"/>
                <w:szCs w:val="18"/>
                <w:lang w:eastAsia="zh-CN" w:bidi="ar"/>
              </w:rPr>
              <w:t>There is no IMD2 product in band n79 downlink for n79 operating in 4800 – 5000 MHz frequency range.</w:t>
            </w:r>
          </w:p>
          <w:p w14:paraId="7FA3177F" w14:textId="77777777" w:rsidR="00212B03" w:rsidRDefault="00212B03">
            <w:pPr>
              <w:pStyle w:val="TAN"/>
              <w:keepNext w:val="0"/>
              <w:keepLines w:val="0"/>
              <w:rPr>
                <w:rFonts w:eastAsiaTheme="minorEastAsia"/>
              </w:rPr>
            </w:pPr>
            <w:r>
              <w:rPr>
                <w:rFonts w:eastAsiaTheme="minorEastAsia"/>
                <w:lang w:eastAsia="zh-CN"/>
              </w:rPr>
              <w:t>NOTE 10</w:t>
            </w:r>
            <w:r>
              <w:rPr>
                <w:rFonts w:eastAsiaTheme="minorEastAsia"/>
              </w:rPr>
              <w:t>:</w:t>
            </w:r>
            <w:r>
              <w:rPr>
                <w:rFonts w:eastAsiaTheme="minorEastAsia"/>
              </w:rPr>
              <w:tab/>
              <w:t>This band supports intra-band non-contiguous uplink configuration.</w:t>
            </w:r>
          </w:p>
          <w:p w14:paraId="2EC96451" w14:textId="77777777" w:rsidR="00212B03" w:rsidRDefault="00212B03">
            <w:pPr>
              <w:pStyle w:val="TAN"/>
              <w:keepNext w:val="0"/>
              <w:keepLines w:val="0"/>
              <w:rPr>
                <w:rFonts w:eastAsiaTheme="minorEastAsia"/>
              </w:rPr>
            </w:pPr>
            <w:r>
              <w:rPr>
                <w:rFonts w:eastAsiaTheme="minorEastAsia"/>
              </w:rPr>
              <w:t xml:space="preserve">NOTE </w:t>
            </w:r>
            <w:r>
              <w:rPr>
                <w:rFonts w:eastAsiaTheme="minorEastAsia"/>
                <w:lang w:eastAsia="zh-TW"/>
              </w:rPr>
              <w:t>11</w:t>
            </w:r>
            <w:r>
              <w:rPr>
                <w:rFonts w:eastAsiaTheme="minorEastAsia"/>
              </w:rPr>
              <w:t>:</w:t>
            </w:r>
            <w:r>
              <w:rPr>
                <w:rFonts w:eastAsiaTheme="minorEastAsia"/>
                <w:lang w:eastAsia="zh-TW"/>
              </w:rPr>
              <w:t xml:space="preserve"> </w:t>
            </w:r>
            <w:r>
              <w:rPr>
                <w:rFonts w:eastAsiaTheme="minorEastAsia"/>
                <w:lang w:eastAsia="zh-CN"/>
              </w:rPr>
              <w:t>This MSD requirement appl</w:t>
            </w:r>
            <w:r>
              <w:rPr>
                <w:rFonts w:eastAsiaTheme="minorEastAsia"/>
                <w:lang w:eastAsia="zh-TW"/>
              </w:rPr>
              <w:t>ies</w:t>
            </w:r>
            <w:r>
              <w:rPr>
                <w:rFonts w:eastAsiaTheme="minorEastAsia"/>
                <w:lang w:eastAsia="zh-CN"/>
              </w:rPr>
              <w:t xml:space="preserve"> with both IMD2 and IMD3 products should be generated</w:t>
            </w:r>
            <w:r>
              <w:rPr>
                <w:rFonts w:eastAsiaTheme="minorEastAsia"/>
              </w:rPr>
              <w:t>.</w:t>
            </w:r>
          </w:p>
          <w:p w14:paraId="7F1A3098" w14:textId="77777777" w:rsidR="00212B03" w:rsidRDefault="00212B03">
            <w:pPr>
              <w:pStyle w:val="TAN"/>
              <w:keepNext w:val="0"/>
              <w:keepLines w:val="0"/>
              <w:rPr>
                <w:rFonts w:eastAsia="SimSun" w:cs="Arial"/>
                <w:szCs w:val="18"/>
                <w:lang w:eastAsia="zh-CN" w:bidi="ar"/>
              </w:rPr>
            </w:pPr>
            <w:r>
              <w:rPr>
                <w:rFonts w:eastAsiaTheme="minorEastAsia"/>
              </w:rPr>
              <w:t xml:space="preserve">NOTE 12: </w:t>
            </w:r>
            <w:r>
              <w:rPr>
                <w:rFonts w:eastAsia="SimSun" w:cs="Arial"/>
                <w:szCs w:val="18"/>
                <w:lang w:eastAsia="zh-CN" w:bidi="ar"/>
              </w:rPr>
              <w:t>This is a share spectrum access band, hence no MSD is defined.</w:t>
            </w:r>
          </w:p>
          <w:p w14:paraId="2AC727C3" w14:textId="77777777" w:rsidR="00212B03" w:rsidRDefault="00212B03">
            <w:pPr>
              <w:pStyle w:val="TAN"/>
              <w:keepNext w:val="0"/>
              <w:keepLines w:val="0"/>
              <w:rPr>
                <w:rFonts w:eastAsiaTheme="minorEastAsia"/>
                <w:lang w:eastAsia="ko-KR"/>
              </w:rPr>
            </w:pPr>
            <w:r>
              <w:rPr>
                <w:rFonts w:eastAsiaTheme="minorEastAsia"/>
              </w:rPr>
              <w:t xml:space="preserve">NOTE 13: This band is also subject to a near missed IMD2 </w:t>
            </w:r>
            <w:r>
              <w:rPr>
                <w:rFonts w:eastAsiaTheme="minorEastAsia"/>
                <w:lang w:eastAsia="zh-CN"/>
              </w:rPr>
              <w:t>that is not specified and is not applicable for band n77 spectrum ranges of 3450-3550MHz and 3700-3980MHz.</w:t>
            </w:r>
          </w:p>
        </w:tc>
      </w:tr>
    </w:tbl>
    <w:p w14:paraId="6E471943" w14:textId="77777777" w:rsidR="00212B03" w:rsidRDefault="00212B03" w:rsidP="00212B03">
      <w:pPr>
        <w:rPr>
          <w:rFonts w:eastAsiaTheme="minorEastAsia"/>
          <w:lang w:eastAsia="zh-CN"/>
        </w:rPr>
      </w:pPr>
    </w:p>
    <w:p w14:paraId="38A10A1D" w14:textId="77777777" w:rsidR="00212B03" w:rsidRDefault="00212B03" w:rsidP="00212B03">
      <w:pPr>
        <w:pStyle w:val="TH"/>
        <w:keepNext w:val="0"/>
        <w:keepLines w:val="0"/>
        <w:rPr>
          <w:rFonts w:eastAsia="Times New Roman"/>
          <w:lang w:eastAsia="zh-CN"/>
        </w:rPr>
      </w:pPr>
      <w:r>
        <w:rPr>
          <w:lang w:eastAsia="zh-CN"/>
        </w:rPr>
        <w:t xml:space="preserve">Table 7.3A.5-2a: 3DL/2UL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5"/>
        <w:gridCol w:w="1145"/>
        <w:gridCol w:w="959"/>
        <w:gridCol w:w="964"/>
        <w:gridCol w:w="960"/>
        <w:gridCol w:w="960"/>
        <w:gridCol w:w="977"/>
        <w:gridCol w:w="828"/>
        <w:gridCol w:w="1057"/>
      </w:tblGrid>
      <w:tr w:rsidR="00212B03" w14:paraId="148D4138" w14:textId="77777777" w:rsidTr="00212B03">
        <w:trPr>
          <w:tblHeader/>
          <w:jc w:val="center"/>
        </w:trPr>
        <w:tc>
          <w:tcPr>
            <w:tcW w:w="8802" w:type="dxa"/>
            <w:gridSpan w:val="8"/>
            <w:tcBorders>
              <w:top w:val="single" w:sz="4" w:space="0" w:color="auto"/>
              <w:left w:val="single" w:sz="4" w:space="0" w:color="auto"/>
              <w:bottom w:val="single" w:sz="4" w:space="0" w:color="auto"/>
              <w:right w:val="single" w:sz="4" w:space="0" w:color="auto"/>
            </w:tcBorders>
            <w:hideMark/>
          </w:tcPr>
          <w:p w14:paraId="150DCE3C" w14:textId="77777777" w:rsidR="00212B03" w:rsidRDefault="00212B03">
            <w:pPr>
              <w:pStyle w:val="TAH"/>
              <w:keepNext w:val="0"/>
              <w:keepLines w:val="0"/>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DAD8327" w14:textId="77777777" w:rsidR="00212B03" w:rsidRDefault="00212B03">
            <w:pPr>
              <w:pStyle w:val="TAH"/>
              <w:keepNext w:val="0"/>
              <w:keepLines w:val="0"/>
            </w:pPr>
            <w:r>
              <w:t>Source of IMD</w:t>
            </w:r>
          </w:p>
        </w:tc>
      </w:tr>
      <w:tr w:rsidR="00212B03" w14:paraId="4139D9E4" w14:textId="77777777" w:rsidTr="00212B03">
        <w:trPr>
          <w:tblHeader/>
          <w:jc w:val="center"/>
        </w:trPr>
        <w:tc>
          <w:tcPr>
            <w:tcW w:w="2007" w:type="dxa"/>
            <w:tcBorders>
              <w:top w:val="single" w:sz="4" w:space="0" w:color="auto"/>
              <w:left w:val="single" w:sz="4" w:space="0" w:color="auto"/>
              <w:bottom w:val="single" w:sz="4" w:space="0" w:color="auto"/>
              <w:right w:val="single" w:sz="4" w:space="0" w:color="auto"/>
            </w:tcBorders>
            <w:hideMark/>
          </w:tcPr>
          <w:p w14:paraId="0A0BB0DA" w14:textId="77777777" w:rsidR="00212B03" w:rsidRDefault="00212B03">
            <w:pPr>
              <w:pStyle w:val="TAH"/>
              <w:keepNext w:val="0"/>
              <w:keepLines w:val="0"/>
            </w:pPr>
            <w:r>
              <w:rPr>
                <w:lang w:eastAsia="ja-JP"/>
              </w:rPr>
              <w:t>NR</w:t>
            </w:r>
            <w:r>
              <w:t xml:space="preserve"> </w:t>
            </w:r>
            <w:r>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14:paraId="7D8C54D0" w14:textId="77777777" w:rsidR="00212B03" w:rsidRDefault="00212B03">
            <w:pPr>
              <w:pStyle w:val="TAH"/>
              <w:keepNext w:val="0"/>
              <w:keepLines w:val="0"/>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14:paraId="0B9EA38E" w14:textId="77777777" w:rsidR="00212B03" w:rsidRDefault="00212B03">
            <w:pPr>
              <w:pStyle w:val="TAH"/>
              <w:keepNext w:val="0"/>
              <w:keepLines w:val="0"/>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FF538F4" w14:textId="77777777" w:rsidR="00212B03" w:rsidRDefault="00212B03">
            <w:pPr>
              <w:pStyle w:val="TAH"/>
              <w:keepNext w:val="0"/>
              <w:keepLines w:val="0"/>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5D96D596" w14:textId="77777777" w:rsidR="00212B03" w:rsidRDefault="00212B03">
            <w:pPr>
              <w:pStyle w:val="TAH"/>
              <w:keepNext w:val="0"/>
              <w:keepLines w:val="0"/>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hideMark/>
          </w:tcPr>
          <w:p w14:paraId="7E8CB960" w14:textId="77777777" w:rsidR="00212B03" w:rsidRDefault="00212B03">
            <w:pPr>
              <w:pStyle w:val="TAH"/>
              <w:keepNext w:val="0"/>
              <w:keepLines w:val="0"/>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7B08890" w14:textId="77777777" w:rsidR="00212B03" w:rsidRDefault="00212B03">
            <w:pPr>
              <w:pStyle w:val="TAH"/>
              <w:keepNext w:val="0"/>
              <w:keepLines w:val="0"/>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A7403B5" w14:textId="77777777" w:rsidR="00212B03" w:rsidRDefault="00212B03">
            <w:pPr>
              <w:pStyle w:val="TAH"/>
              <w:keepNext w:val="0"/>
              <w:keepLines w:val="0"/>
            </w:pPr>
            <w:r>
              <w:t>Duplex mode</w:t>
            </w:r>
          </w:p>
        </w:tc>
        <w:tc>
          <w:tcPr>
            <w:tcW w:w="1057" w:type="dxa"/>
            <w:tcBorders>
              <w:top w:val="nil"/>
              <w:left w:val="single" w:sz="4" w:space="0" w:color="auto"/>
              <w:bottom w:val="single" w:sz="4" w:space="0" w:color="auto"/>
              <w:right w:val="single" w:sz="4" w:space="0" w:color="auto"/>
            </w:tcBorders>
          </w:tcPr>
          <w:p w14:paraId="5FBF1948" w14:textId="77777777" w:rsidR="00212B03" w:rsidRDefault="00212B03">
            <w:pPr>
              <w:pStyle w:val="TAH"/>
              <w:keepNext w:val="0"/>
              <w:keepLines w:val="0"/>
            </w:pPr>
          </w:p>
        </w:tc>
      </w:tr>
      <w:tr w:rsidR="00212B03" w14:paraId="4800B17E" w14:textId="77777777" w:rsidTr="00212B03">
        <w:trPr>
          <w:jc w:val="center"/>
        </w:trPr>
        <w:tc>
          <w:tcPr>
            <w:tcW w:w="2007" w:type="dxa"/>
            <w:tcBorders>
              <w:top w:val="nil"/>
              <w:left w:val="single" w:sz="4" w:space="0" w:color="auto"/>
              <w:bottom w:val="nil"/>
              <w:right w:val="single" w:sz="4" w:space="0" w:color="auto"/>
            </w:tcBorders>
            <w:hideMark/>
          </w:tcPr>
          <w:p w14:paraId="6368C788" w14:textId="77777777" w:rsidR="00212B03" w:rsidRDefault="00212B03">
            <w:pPr>
              <w:pStyle w:val="TAC"/>
              <w:keepNext w:val="0"/>
              <w:keepLines w:val="0"/>
              <w:rPr>
                <w:lang w:eastAsia="zh-CN"/>
              </w:rPr>
            </w:pPr>
            <w:r>
              <w:rPr>
                <w:rFonts w:eastAsia="DengXian"/>
                <w:lang w:eastAsia="zh-CN"/>
              </w:rPr>
              <w:t>CA_n1-n3-n77</w:t>
            </w:r>
          </w:p>
        </w:tc>
        <w:tc>
          <w:tcPr>
            <w:tcW w:w="1146" w:type="dxa"/>
            <w:tcBorders>
              <w:top w:val="single" w:sz="4" w:space="0" w:color="auto"/>
              <w:left w:val="single" w:sz="4" w:space="0" w:color="auto"/>
              <w:bottom w:val="single" w:sz="4" w:space="0" w:color="auto"/>
              <w:right w:val="single" w:sz="4" w:space="0" w:color="auto"/>
            </w:tcBorders>
            <w:hideMark/>
          </w:tcPr>
          <w:p w14:paraId="45BBA617" w14:textId="77777777" w:rsidR="00212B03" w:rsidRDefault="00212B03">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4ADF9998" w14:textId="77777777" w:rsidR="00212B03" w:rsidRDefault="00212B03">
            <w:pPr>
              <w:pStyle w:val="TAC"/>
              <w:keepNext w:val="0"/>
              <w:keepLines w:val="0"/>
            </w:pPr>
            <w:r>
              <w:rPr>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7F1442DE"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7563902" w14:textId="77777777" w:rsidR="00212B03" w:rsidRDefault="00212B03">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1D5CD07" w14:textId="77777777" w:rsidR="00212B03" w:rsidRDefault="00212B03">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2277471" w14:textId="77777777" w:rsidR="00212B03" w:rsidRDefault="00212B03">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0EAABFF0" w14:textId="77777777" w:rsidR="00212B03" w:rsidRDefault="00212B03">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7920618" w14:textId="77777777" w:rsidR="00212B03" w:rsidRDefault="00212B03">
            <w:pPr>
              <w:pStyle w:val="TAC"/>
              <w:keepNext w:val="0"/>
              <w:keepLines w:val="0"/>
            </w:pPr>
            <w:r>
              <w:rPr>
                <w:lang w:eastAsia="ja-JP"/>
              </w:rPr>
              <w:t>N/A</w:t>
            </w:r>
          </w:p>
        </w:tc>
      </w:tr>
      <w:tr w:rsidR="00212B03" w14:paraId="268975E1" w14:textId="77777777" w:rsidTr="00212B03">
        <w:trPr>
          <w:jc w:val="center"/>
        </w:trPr>
        <w:tc>
          <w:tcPr>
            <w:tcW w:w="2007" w:type="dxa"/>
            <w:tcBorders>
              <w:top w:val="nil"/>
              <w:left w:val="single" w:sz="4" w:space="0" w:color="auto"/>
              <w:bottom w:val="nil"/>
              <w:right w:val="single" w:sz="4" w:space="0" w:color="auto"/>
            </w:tcBorders>
          </w:tcPr>
          <w:p w14:paraId="5DA6026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4B6AB71" w14:textId="77777777" w:rsidR="00212B03" w:rsidRDefault="00212B03">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2EDBE438"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4CF0DD6"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652AE3F"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CF3891E" w14:textId="77777777" w:rsidR="00212B03" w:rsidRDefault="00212B03">
            <w:pPr>
              <w:pStyle w:val="TAC"/>
              <w:keepNext w:val="0"/>
              <w:keepLines w:val="0"/>
            </w:pPr>
            <w:r>
              <w:rPr>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5E022C1" w14:textId="77777777" w:rsidR="00212B03" w:rsidRDefault="00212B03">
            <w:pPr>
              <w:pStyle w:val="TAC"/>
              <w:keepNext w:val="0"/>
              <w:keepLines w:val="0"/>
            </w:pPr>
            <w:r>
              <w:rPr>
                <w:lang w:eastAsia="ja-JP"/>
              </w:rPr>
              <w:t>37.5</w:t>
            </w:r>
          </w:p>
        </w:tc>
        <w:tc>
          <w:tcPr>
            <w:tcW w:w="828" w:type="dxa"/>
            <w:tcBorders>
              <w:top w:val="single" w:sz="4" w:space="0" w:color="auto"/>
              <w:left w:val="single" w:sz="4" w:space="0" w:color="auto"/>
              <w:bottom w:val="nil"/>
              <w:right w:val="single" w:sz="4" w:space="0" w:color="auto"/>
            </w:tcBorders>
            <w:hideMark/>
          </w:tcPr>
          <w:p w14:paraId="62A244AA" w14:textId="77777777" w:rsidR="00212B03" w:rsidRDefault="00212B03">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63125F2" w14:textId="77777777" w:rsidR="00212B03" w:rsidRDefault="00212B03">
            <w:pPr>
              <w:pStyle w:val="TAC"/>
              <w:keepNext w:val="0"/>
              <w:keepLines w:val="0"/>
            </w:pPr>
            <w:r>
              <w:rPr>
                <w:lang w:eastAsia="ja-JP"/>
              </w:rPr>
              <w:t>IMD2</w:t>
            </w:r>
            <w:r>
              <w:rPr>
                <w:vertAlign w:val="superscript"/>
                <w:lang w:eastAsia="ja-JP"/>
              </w:rPr>
              <w:t>1,2</w:t>
            </w:r>
          </w:p>
        </w:tc>
      </w:tr>
      <w:tr w:rsidR="00212B03" w14:paraId="4B3F9230" w14:textId="77777777" w:rsidTr="00212B03">
        <w:trPr>
          <w:jc w:val="center"/>
        </w:trPr>
        <w:tc>
          <w:tcPr>
            <w:tcW w:w="2007" w:type="dxa"/>
            <w:tcBorders>
              <w:top w:val="nil"/>
              <w:left w:val="single" w:sz="4" w:space="0" w:color="auto"/>
              <w:bottom w:val="nil"/>
              <w:right w:val="single" w:sz="4" w:space="0" w:color="auto"/>
            </w:tcBorders>
          </w:tcPr>
          <w:p w14:paraId="027BFEB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9E7CBB5" w14:textId="77777777" w:rsidR="00212B03" w:rsidRDefault="00212B03">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7C7ECA0D" w14:textId="77777777" w:rsidR="00212B03" w:rsidRDefault="00212B03">
            <w:pPr>
              <w:pStyle w:val="TAC"/>
              <w:keepNext w:val="0"/>
              <w:keepLines w:val="0"/>
            </w:pPr>
            <w:r>
              <w:rPr>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271A49C3" w14:textId="77777777" w:rsidR="00212B03" w:rsidRDefault="00212B03">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68C8D31" w14:textId="77777777" w:rsidR="00212B03" w:rsidRDefault="00212B03">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91151FD" w14:textId="77777777" w:rsidR="00212B03" w:rsidRDefault="00212B03">
            <w:pPr>
              <w:pStyle w:val="TAC"/>
              <w:keepNext w:val="0"/>
              <w:keepLines w:val="0"/>
            </w:pPr>
            <w:r>
              <w:rPr>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388331CD" w14:textId="77777777" w:rsidR="00212B03" w:rsidRDefault="00212B03">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1C1A459D" w14:textId="77777777" w:rsidR="00212B03" w:rsidRDefault="00212B03">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ED5E18" w14:textId="77777777" w:rsidR="00212B03" w:rsidRDefault="00212B03">
            <w:pPr>
              <w:pStyle w:val="TAC"/>
              <w:keepNext w:val="0"/>
              <w:keepLines w:val="0"/>
            </w:pPr>
            <w:r>
              <w:rPr>
                <w:lang w:eastAsia="ja-JP"/>
              </w:rPr>
              <w:t>N/A</w:t>
            </w:r>
          </w:p>
        </w:tc>
      </w:tr>
      <w:tr w:rsidR="00212B03" w14:paraId="61640CF7" w14:textId="77777777" w:rsidTr="00212B03">
        <w:trPr>
          <w:jc w:val="center"/>
        </w:trPr>
        <w:tc>
          <w:tcPr>
            <w:tcW w:w="2007" w:type="dxa"/>
            <w:tcBorders>
              <w:top w:val="nil"/>
              <w:left w:val="single" w:sz="4" w:space="0" w:color="auto"/>
              <w:bottom w:val="nil"/>
              <w:right w:val="single" w:sz="4" w:space="0" w:color="auto"/>
            </w:tcBorders>
          </w:tcPr>
          <w:p w14:paraId="60D8229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B4BF71" w14:textId="77777777" w:rsidR="00212B03" w:rsidRDefault="00212B03">
            <w:pPr>
              <w:pStyle w:val="TAC"/>
              <w:keepNext w:val="0"/>
              <w:keepLines w:val="0"/>
              <w:rPr>
                <w:lang w:eastAsia="zh-CN"/>
              </w:rPr>
            </w:pPr>
            <w:r>
              <w:rPr>
                <w:lang w:eastAsia="ja-JP"/>
              </w:rPr>
              <w:t>n1</w:t>
            </w:r>
          </w:p>
        </w:tc>
        <w:tc>
          <w:tcPr>
            <w:tcW w:w="960" w:type="dxa"/>
            <w:tcBorders>
              <w:top w:val="single" w:sz="4" w:space="0" w:color="auto"/>
              <w:left w:val="single" w:sz="4" w:space="0" w:color="auto"/>
              <w:bottom w:val="single" w:sz="4" w:space="0" w:color="auto"/>
              <w:right w:val="single" w:sz="4" w:space="0" w:color="auto"/>
            </w:tcBorders>
            <w:hideMark/>
          </w:tcPr>
          <w:p w14:paraId="57214D28"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399E215"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182FE58"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9645116" w14:textId="77777777" w:rsidR="00212B03" w:rsidRDefault="00212B03">
            <w:pPr>
              <w:pStyle w:val="TAC"/>
              <w:keepNext w:val="0"/>
              <w:keepLines w:val="0"/>
            </w:pPr>
            <w:r>
              <w:rPr>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88767AC" w14:textId="77777777" w:rsidR="00212B03" w:rsidRDefault="00212B03">
            <w:pPr>
              <w:pStyle w:val="TAC"/>
              <w:keepNext w:val="0"/>
              <w:keepLines w:val="0"/>
            </w:pPr>
            <w:r>
              <w:t>37.0</w:t>
            </w:r>
          </w:p>
        </w:tc>
        <w:tc>
          <w:tcPr>
            <w:tcW w:w="828" w:type="dxa"/>
            <w:tcBorders>
              <w:top w:val="single" w:sz="4" w:space="0" w:color="auto"/>
              <w:left w:val="single" w:sz="4" w:space="0" w:color="auto"/>
              <w:bottom w:val="nil"/>
              <w:right w:val="single" w:sz="4" w:space="0" w:color="auto"/>
            </w:tcBorders>
            <w:hideMark/>
          </w:tcPr>
          <w:p w14:paraId="2DA1118B" w14:textId="77777777" w:rsidR="00212B03" w:rsidRDefault="00212B03">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2AD618" w14:textId="77777777" w:rsidR="00212B03" w:rsidRDefault="00212B03">
            <w:pPr>
              <w:pStyle w:val="TAC"/>
              <w:keepNext w:val="0"/>
              <w:keepLines w:val="0"/>
            </w:pPr>
            <w:r>
              <w:rPr>
                <w:lang w:eastAsia="ja-JP"/>
              </w:rPr>
              <w:t>IMD2</w:t>
            </w:r>
            <w:r>
              <w:rPr>
                <w:vertAlign w:val="superscript"/>
                <w:lang w:eastAsia="ja-JP"/>
              </w:rPr>
              <w:t>1</w:t>
            </w:r>
          </w:p>
        </w:tc>
      </w:tr>
      <w:tr w:rsidR="00212B03" w14:paraId="3A74CC92" w14:textId="77777777" w:rsidTr="00212B03">
        <w:trPr>
          <w:jc w:val="center"/>
        </w:trPr>
        <w:tc>
          <w:tcPr>
            <w:tcW w:w="2007" w:type="dxa"/>
            <w:tcBorders>
              <w:top w:val="nil"/>
              <w:left w:val="single" w:sz="4" w:space="0" w:color="auto"/>
              <w:bottom w:val="nil"/>
              <w:right w:val="single" w:sz="4" w:space="0" w:color="auto"/>
            </w:tcBorders>
          </w:tcPr>
          <w:p w14:paraId="56524D0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62C616" w14:textId="77777777" w:rsidR="00212B03" w:rsidRDefault="00212B03">
            <w:pPr>
              <w:pStyle w:val="TAC"/>
              <w:keepNext w:val="0"/>
              <w:keepLines w:val="0"/>
              <w:rPr>
                <w:lang w:eastAsia="zh-CN"/>
              </w:rPr>
            </w:pPr>
            <w:r>
              <w:rPr>
                <w:lang w:eastAsia="ja-JP"/>
              </w:rPr>
              <w:t>n3</w:t>
            </w:r>
          </w:p>
        </w:tc>
        <w:tc>
          <w:tcPr>
            <w:tcW w:w="960" w:type="dxa"/>
            <w:tcBorders>
              <w:top w:val="single" w:sz="4" w:space="0" w:color="auto"/>
              <w:left w:val="single" w:sz="4" w:space="0" w:color="auto"/>
              <w:bottom w:val="single" w:sz="4" w:space="0" w:color="auto"/>
              <w:right w:val="single" w:sz="4" w:space="0" w:color="auto"/>
            </w:tcBorders>
            <w:hideMark/>
          </w:tcPr>
          <w:p w14:paraId="1E561615" w14:textId="77777777" w:rsidR="00212B03" w:rsidRDefault="00212B03">
            <w:pPr>
              <w:pStyle w:val="TAC"/>
              <w:keepNext w:val="0"/>
              <w:keepLines w:val="0"/>
            </w:pPr>
            <w:r>
              <w:rPr>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6799E02B"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539C8D6" w14:textId="77777777" w:rsidR="00212B03" w:rsidRDefault="00212B03">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4DA6CD7" w14:textId="77777777" w:rsidR="00212B03" w:rsidRDefault="00212B03">
            <w:pPr>
              <w:pStyle w:val="TAC"/>
              <w:keepNext w:val="0"/>
              <w:keepLines w:val="0"/>
            </w:pPr>
            <w:r>
              <w:rPr>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A8E6FAA" w14:textId="77777777" w:rsidR="00212B03" w:rsidRDefault="00212B03">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355E9464" w14:textId="77777777" w:rsidR="00212B03" w:rsidRDefault="00212B03">
            <w:pPr>
              <w:pStyle w:val="TAC"/>
              <w:keepNext w:val="0"/>
              <w:keepLines w:val="0"/>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86F8CAF" w14:textId="77777777" w:rsidR="00212B03" w:rsidRDefault="00212B03">
            <w:pPr>
              <w:pStyle w:val="TAC"/>
              <w:keepNext w:val="0"/>
              <w:keepLines w:val="0"/>
            </w:pPr>
            <w:r>
              <w:rPr>
                <w:lang w:eastAsia="ja-JP"/>
              </w:rPr>
              <w:t>N/A</w:t>
            </w:r>
          </w:p>
        </w:tc>
      </w:tr>
      <w:tr w:rsidR="00212B03" w14:paraId="1A292E8E" w14:textId="77777777" w:rsidTr="00212B03">
        <w:trPr>
          <w:jc w:val="center"/>
        </w:trPr>
        <w:tc>
          <w:tcPr>
            <w:tcW w:w="2007" w:type="dxa"/>
            <w:tcBorders>
              <w:top w:val="nil"/>
              <w:left w:val="single" w:sz="4" w:space="0" w:color="auto"/>
              <w:bottom w:val="nil"/>
              <w:right w:val="single" w:sz="4" w:space="0" w:color="auto"/>
            </w:tcBorders>
          </w:tcPr>
          <w:p w14:paraId="2DD8E35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9571F0" w14:textId="77777777" w:rsidR="00212B03" w:rsidRDefault="00212B03">
            <w:pPr>
              <w:pStyle w:val="TAC"/>
              <w:keepNext w:val="0"/>
              <w:keepLines w:val="0"/>
              <w:rPr>
                <w:lang w:eastAsia="zh-CN"/>
              </w:rPr>
            </w:pPr>
            <w:r>
              <w:rPr>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14:paraId="24410A63" w14:textId="77777777" w:rsidR="00212B03" w:rsidRDefault="00212B03">
            <w:pPr>
              <w:pStyle w:val="TAC"/>
              <w:keepNext w:val="0"/>
              <w:keepLines w:val="0"/>
            </w:pPr>
            <w:r>
              <w:rPr>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6E3837BA" w14:textId="77777777" w:rsidR="00212B03" w:rsidRDefault="00212B03">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DBECA82" w14:textId="77777777" w:rsidR="00212B03" w:rsidRDefault="00212B03">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B6BEBD1" w14:textId="77777777" w:rsidR="00212B03" w:rsidRDefault="00212B03">
            <w:pPr>
              <w:pStyle w:val="TAC"/>
              <w:keepNext w:val="0"/>
              <w:keepLines w:val="0"/>
            </w:pPr>
            <w:r>
              <w:rPr>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16427DE1" w14:textId="77777777" w:rsidR="00212B03" w:rsidRDefault="00212B03">
            <w:pPr>
              <w:pStyle w:val="TAC"/>
              <w:keepNext w:val="0"/>
              <w:keepLines w:val="0"/>
            </w:pPr>
            <w:r>
              <w:rPr>
                <w:lang w:eastAsia="ja-JP"/>
              </w:rPr>
              <w:t>N/A</w:t>
            </w:r>
          </w:p>
        </w:tc>
        <w:tc>
          <w:tcPr>
            <w:tcW w:w="828" w:type="dxa"/>
            <w:tcBorders>
              <w:top w:val="single" w:sz="4" w:space="0" w:color="auto"/>
              <w:left w:val="single" w:sz="4" w:space="0" w:color="auto"/>
              <w:bottom w:val="nil"/>
              <w:right w:val="single" w:sz="4" w:space="0" w:color="auto"/>
            </w:tcBorders>
            <w:hideMark/>
          </w:tcPr>
          <w:p w14:paraId="0FE3E91F" w14:textId="77777777" w:rsidR="00212B03" w:rsidRDefault="00212B03">
            <w:pPr>
              <w:pStyle w:val="TAC"/>
              <w:keepNext w:val="0"/>
              <w:keepLines w:val="0"/>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5730F92" w14:textId="77777777" w:rsidR="00212B03" w:rsidRDefault="00212B03">
            <w:pPr>
              <w:pStyle w:val="TAC"/>
              <w:keepNext w:val="0"/>
              <w:keepLines w:val="0"/>
            </w:pPr>
            <w:r>
              <w:rPr>
                <w:lang w:eastAsia="ja-JP"/>
              </w:rPr>
              <w:t>N/A</w:t>
            </w:r>
          </w:p>
        </w:tc>
      </w:tr>
      <w:tr w:rsidR="00212B03" w14:paraId="2379D02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8EBC13F" w14:textId="77777777" w:rsidR="00212B03" w:rsidRDefault="00212B03">
            <w:pPr>
              <w:pStyle w:val="TAC"/>
              <w:keepNext w:val="0"/>
              <w:keepLines w:val="0"/>
              <w:rPr>
                <w:lang w:eastAsia="zh-CN"/>
              </w:rPr>
            </w:pPr>
            <w:r>
              <w:rPr>
                <w:lang w:eastAsia="zh-CN"/>
              </w:rPr>
              <w:t>CA_n1-n3-n78</w:t>
            </w:r>
          </w:p>
        </w:tc>
        <w:tc>
          <w:tcPr>
            <w:tcW w:w="1146" w:type="dxa"/>
            <w:tcBorders>
              <w:top w:val="single" w:sz="4" w:space="0" w:color="auto"/>
              <w:left w:val="single" w:sz="4" w:space="0" w:color="auto"/>
              <w:bottom w:val="single" w:sz="4" w:space="0" w:color="auto"/>
              <w:right w:val="single" w:sz="4" w:space="0" w:color="auto"/>
            </w:tcBorders>
            <w:hideMark/>
          </w:tcPr>
          <w:p w14:paraId="4761688D" w14:textId="77777777" w:rsidR="00212B03" w:rsidRDefault="00212B03">
            <w:pPr>
              <w:pStyle w:val="TAC"/>
              <w:keepNext w:val="0"/>
              <w:keepLines w:val="0"/>
              <w:rPr>
                <w:lang w:eastAsia="zh-CN"/>
              </w:rPr>
            </w:pPr>
            <w:r>
              <w:rPr>
                <w:lang w:eastAsia="zh-CN"/>
              </w:rPr>
              <w:t>n</w:t>
            </w:r>
            <w:r>
              <w:t>1</w:t>
            </w:r>
          </w:p>
        </w:tc>
        <w:tc>
          <w:tcPr>
            <w:tcW w:w="960" w:type="dxa"/>
            <w:tcBorders>
              <w:top w:val="single" w:sz="4" w:space="0" w:color="auto"/>
              <w:left w:val="single" w:sz="4" w:space="0" w:color="auto"/>
              <w:bottom w:val="single" w:sz="4" w:space="0" w:color="auto"/>
              <w:right w:val="single" w:sz="4" w:space="0" w:color="auto"/>
            </w:tcBorders>
            <w:hideMark/>
          </w:tcPr>
          <w:p w14:paraId="7EF4BAD1" w14:textId="77777777" w:rsidR="00212B03" w:rsidRDefault="00212B03">
            <w:pPr>
              <w:pStyle w:val="TAC"/>
              <w:keepNext w:val="0"/>
              <w:keepLines w:val="0"/>
              <w:rPr>
                <w:lang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0DAFDCB7" w14:textId="77777777" w:rsidR="00212B03" w:rsidRDefault="00212B03">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EB30477" w14:textId="77777777" w:rsidR="00212B03" w:rsidRDefault="00212B03">
            <w:pPr>
              <w:pStyle w:val="TAC"/>
              <w:keepNext w:val="0"/>
              <w:keepLines w:val="0"/>
              <w:rPr>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4BF149C" w14:textId="77777777" w:rsidR="00212B03" w:rsidRDefault="00212B03">
            <w:pPr>
              <w:pStyle w:val="TAC"/>
              <w:keepNext w:val="0"/>
              <w:keepLines w:val="0"/>
              <w:rPr>
                <w:lang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186742C" w14:textId="77777777" w:rsidR="00212B03" w:rsidRDefault="00212B03">
            <w:pPr>
              <w:pStyle w:val="TAC"/>
              <w:keepNext w:val="0"/>
              <w:keepLines w:val="0"/>
              <w:rPr>
                <w:lang w:eastAsia="zh-CN"/>
              </w:rPr>
            </w:pPr>
            <w:r>
              <w:t>N/A</w:t>
            </w:r>
          </w:p>
        </w:tc>
        <w:tc>
          <w:tcPr>
            <w:tcW w:w="828" w:type="dxa"/>
            <w:tcBorders>
              <w:top w:val="single" w:sz="4" w:space="0" w:color="auto"/>
              <w:left w:val="single" w:sz="4" w:space="0" w:color="auto"/>
              <w:bottom w:val="nil"/>
              <w:right w:val="single" w:sz="4" w:space="0" w:color="auto"/>
            </w:tcBorders>
            <w:hideMark/>
          </w:tcPr>
          <w:p w14:paraId="2E238B1C" w14:textId="77777777" w:rsidR="00212B03" w:rsidRDefault="00212B03">
            <w:pPr>
              <w:pStyle w:val="TAC"/>
              <w:keepNext w:val="0"/>
              <w:keepLines w:val="0"/>
              <w:rPr>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49C83D2" w14:textId="77777777" w:rsidR="00212B03" w:rsidRDefault="00212B03">
            <w:pPr>
              <w:pStyle w:val="TAC"/>
              <w:keepNext w:val="0"/>
              <w:keepLines w:val="0"/>
              <w:rPr>
                <w:lang w:eastAsia="zh-CN"/>
              </w:rPr>
            </w:pPr>
            <w:r>
              <w:t>N/A</w:t>
            </w:r>
          </w:p>
        </w:tc>
      </w:tr>
      <w:tr w:rsidR="00212B03" w14:paraId="28E2A48C" w14:textId="77777777" w:rsidTr="00212B03">
        <w:trPr>
          <w:jc w:val="center"/>
        </w:trPr>
        <w:tc>
          <w:tcPr>
            <w:tcW w:w="2007" w:type="dxa"/>
            <w:tcBorders>
              <w:top w:val="nil"/>
              <w:left w:val="single" w:sz="4" w:space="0" w:color="auto"/>
              <w:bottom w:val="nil"/>
              <w:right w:val="single" w:sz="4" w:space="0" w:color="auto"/>
            </w:tcBorders>
          </w:tcPr>
          <w:p w14:paraId="133433B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B13731" w14:textId="77777777" w:rsidR="00212B03" w:rsidRDefault="00212B03">
            <w:pPr>
              <w:pStyle w:val="TAC"/>
              <w:keepNext w:val="0"/>
              <w:keepLines w:val="0"/>
              <w:rPr>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2D9F3DBA" w14:textId="77777777" w:rsidR="00212B03" w:rsidRDefault="00212B03">
            <w:pPr>
              <w:pStyle w:val="TAC"/>
              <w:keepNext w:val="0"/>
              <w:keepLines w:val="0"/>
              <w:rPr>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10FC3C3" w14:textId="77777777" w:rsidR="00212B03" w:rsidRDefault="00212B03">
            <w:pPr>
              <w:pStyle w:val="TAC"/>
              <w:keepNext w:val="0"/>
              <w:keepLines w:val="0"/>
              <w:rPr>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4D5FCB5" w14:textId="77777777" w:rsidR="00212B03" w:rsidRDefault="00212B03">
            <w:pPr>
              <w:pStyle w:val="TAC"/>
              <w:keepNext w:val="0"/>
              <w:keepLines w:val="0"/>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04CA90A" w14:textId="77777777" w:rsidR="00212B03" w:rsidRDefault="00212B03">
            <w:pPr>
              <w:pStyle w:val="TAC"/>
              <w:keepNext w:val="0"/>
              <w:keepLines w:val="0"/>
              <w:rPr>
                <w:lang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17FD8CB9" w14:textId="77777777" w:rsidR="00212B03" w:rsidRDefault="00212B03">
            <w:pPr>
              <w:pStyle w:val="TAC"/>
              <w:keepNext w:val="0"/>
              <w:keepLines w:val="0"/>
              <w:rPr>
                <w:lang w:eastAsia="zh-CN"/>
              </w:rPr>
            </w:pPr>
            <w:r>
              <w:t>33.9</w:t>
            </w:r>
          </w:p>
        </w:tc>
        <w:tc>
          <w:tcPr>
            <w:tcW w:w="828" w:type="dxa"/>
            <w:tcBorders>
              <w:top w:val="nil"/>
              <w:left w:val="single" w:sz="4" w:space="0" w:color="auto"/>
              <w:bottom w:val="single" w:sz="4" w:space="0" w:color="auto"/>
              <w:right w:val="single" w:sz="4" w:space="0" w:color="auto"/>
            </w:tcBorders>
            <w:hideMark/>
          </w:tcPr>
          <w:p w14:paraId="750C4F80" w14:textId="77777777" w:rsidR="00212B03" w:rsidRDefault="00212B03">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52D5D8" w14:textId="77777777" w:rsidR="00212B03" w:rsidRDefault="00212B03">
            <w:pPr>
              <w:pStyle w:val="TAC"/>
              <w:keepNext w:val="0"/>
              <w:keepLines w:val="0"/>
              <w:rPr>
                <w:lang w:eastAsia="zh-CN"/>
              </w:rPr>
            </w:pPr>
            <w:r>
              <w:t>IMD2</w:t>
            </w:r>
          </w:p>
        </w:tc>
      </w:tr>
      <w:tr w:rsidR="00212B03" w14:paraId="54F41CA2" w14:textId="77777777" w:rsidTr="00212B03">
        <w:trPr>
          <w:jc w:val="center"/>
        </w:trPr>
        <w:tc>
          <w:tcPr>
            <w:tcW w:w="2007" w:type="dxa"/>
            <w:tcBorders>
              <w:top w:val="nil"/>
              <w:left w:val="single" w:sz="4" w:space="0" w:color="auto"/>
              <w:bottom w:val="single" w:sz="4" w:space="0" w:color="auto"/>
              <w:right w:val="single" w:sz="4" w:space="0" w:color="auto"/>
            </w:tcBorders>
          </w:tcPr>
          <w:p w14:paraId="19CF6A0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242A5F" w14:textId="77777777" w:rsidR="00212B03" w:rsidRDefault="00212B03">
            <w:pPr>
              <w:pStyle w:val="TAC"/>
              <w:keepNext w:val="0"/>
              <w:keepLines w:val="0"/>
              <w:rPr>
                <w:lang w:eastAsia="zh-CN"/>
              </w:rPr>
            </w:pPr>
            <w:r>
              <w:t>n78</w:t>
            </w:r>
          </w:p>
        </w:tc>
        <w:tc>
          <w:tcPr>
            <w:tcW w:w="960" w:type="dxa"/>
            <w:tcBorders>
              <w:top w:val="single" w:sz="4" w:space="0" w:color="auto"/>
              <w:left w:val="single" w:sz="4" w:space="0" w:color="auto"/>
              <w:bottom w:val="single" w:sz="4" w:space="0" w:color="auto"/>
              <w:right w:val="single" w:sz="4" w:space="0" w:color="auto"/>
            </w:tcBorders>
            <w:hideMark/>
          </w:tcPr>
          <w:p w14:paraId="177A5A74" w14:textId="77777777" w:rsidR="00212B03" w:rsidRDefault="00212B03">
            <w:pPr>
              <w:pStyle w:val="TAC"/>
              <w:keepNext w:val="0"/>
              <w:keepLines w:val="0"/>
              <w:rPr>
                <w:lang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4BECC2BF" w14:textId="77777777" w:rsidR="00212B03" w:rsidRDefault="00212B03">
            <w:pPr>
              <w:pStyle w:val="TAC"/>
              <w:keepNext w:val="0"/>
              <w:keepLines w:val="0"/>
              <w:rPr>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4F7F27A" w14:textId="77777777" w:rsidR="00212B03" w:rsidRDefault="00212B03">
            <w:pPr>
              <w:pStyle w:val="TAC"/>
              <w:keepNext w:val="0"/>
              <w:keepLines w:val="0"/>
              <w:rPr>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71E0B09" w14:textId="77777777" w:rsidR="00212B03" w:rsidRDefault="00212B03">
            <w:pPr>
              <w:pStyle w:val="TAC"/>
              <w:keepNext w:val="0"/>
              <w:keepLines w:val="0"/>
              <w:rPr>
                <w:lang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669A3481" w14:textId="77777777" w:rsidR="00212B03" w:rsidRDefault="00212B03">
            <w:pPr>
              <w:pStyle w:val="TAC"/>
              <w:keepNext w:val="0"/>
              <w:keepLines w:val="0"/>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4DD29B5" w14:textId="77777777" w:rsidR="00212B03" w:rsidRDefault="00212B03">
            <w:pPr>
              <w:pStyle w:val="TAC"/>
              <w:keepNext w:val="0"/>
              <w:keepLines w:val="0"/>
              <w:rPr>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395CD5B" w14:textId="77777777" w:rsidR="00212B03" w:rsidRDefault="00212B03">
            <w:pPr>
              <w:pStyle w:val="TAC"/>
              <w:keepNext w:val="0"/>
              <w:keepLines w:val="0"/>
              <w:rPr>
                <w:lang w:eastAsia="zh-CN"/>
              </w:rPr>
            </w:pPr>
            <w:r>
              <w:t>N/A</w:t>
            </w:r>
          </w:p>
        </w:tc>
      </w:tr>
      <w:tr w:rsidR="00212B03" w14:paraId="5C5F3859" w14:textId="77777777" w:rsidTr="00212B03">
        <w:trPr>
          <w:jc w:val="center"/>
        </w:trPr>
        <w:tc>
          <w:tcPr>
            <w:tcW w:w="2007" w:type="dxa"/>
            <w:tcBorders>
              <w:top w:val="nil"/>
              <w:left w:val="single" w:sz="4" w:space="0" w:color="auto"/>
              <w:bottom w:val="nil"/>
              <w:right w:val="single" w:sz="4" w:space="0" w:color="auto"/>
            </w:tcBorders>
            <w:hideMark/>
          </w:tcPr>
          <w:p w14:paraId="33FB675E" w14:textId="77777777" w:rsidR="00212B03" w:rsidRDefault="00212B03">
            <w:pPr>
              <w:pStyle w:val="TAC"/>
              <w:keepNext w:val="0"/>
              <w:keepLines w:val="0"/>
              <w:rPr>
                <w:lang w:eastAsia="zh-CN"/>
              </w:rPr>
            </w:pPr>
            <w:r>
              <w:rPr>
                <w:lang w:eastAsia="zh-CN"/>
              </w:rPr>
              <w:t>CA_n1-n3-n79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4EB945EF" w14:textId="77777777" w:rsidR="00212B03" w:rsidRDefault="00212B03">
            <w:pPr>
              <w:pStyle w:val="TAC"/>
              <w:keepNext w:val="0"/>
              <w:keepLines w:val="0"/>
            </w:pPr>
            <w:r>
              <w:rPr>
                <w:rFonts w:cs="Arial"/>
                <w:szCs w:val="14"/>
              </w:rPr>
              <w:t>n3</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BCB1EC" w14:textId="77777777" w:rsidR="00212B03" w:rsidRDefault="00212B03">
            <w:pPr>
              <w:pStyle w:val="TAC"/>
              <w:keepNext w:val="0"/>
              <w:keepLines w:val="0"/>
            </w:pPr>
            <w:r>
              <w:rPr>
                <w:rFonts w:cs="Arial"/>
                <w:szCs w:val="14"/>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028B3E" w14:textId="77777777" w:rsidR="00212B03" w:rsidRDefault="00212B03">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4A190" w14:textId="77777777" w:rsidR="00212B03" w:rsidRDefault="00212B03">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D6FB90" w14:textId="77777777" w:rsidR="00212B03" w:rsidRDefault="00212B03">
            <w:pPr>
              <w:pStyle w:val="TAC"/>
              <w:keepNext w:val="0"/>
              <w:keepLines w:val="0"/>
            </w:pPr>
            <w:r>
              <w:rPr>
                <w:rFonts w:cs="Arial"/>
                <w:szCs w:val="14"/>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7D8C84" w14:textId="77777777" w:rsidR="00212B03" w:rsidRDefault="00212B03">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3D848F8D" w14:textId="77777777" w:rsidR="00212B03" w:rsidRDefault="00212B03">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83E7C5" w14:textId="77777777" w:rsidR="00212B03" w:rsidRDefault="00212B03">
            <w:pPr>
              <w:pStyle w:val="TAC"/>
              <w:keepNext w:val="0"/>
              <w:keepLines w:val="0"/>
            </w:pPr>
            <w:r>
              <w:rPr>
                <w:rFonts w:cs="Arial"/>
                <w:szCs w:val="14"/>
              </w:rPr>
              <w:t>N/A</w:t>
            </w:r>
          </w:p>
        </w:tc>
      </w:tr>
      <w:tr w:rsidR="00212B03" w14:paraId="4CD77D51" w14:textId="77777777" w:rsidTr="00212B03">
        <w:trPr>
          <w:jc w:val="center"/>
        </w:trPr>
        <w:tc>
          <w:tcPr>
            <w:tcW w:w="2007" w:type="dxa"/>
            <w:tcBorders>
              <w:top w:val="nil"/>
              <w:left w:val="single" w:sz="4" w:space="0" w:color="auto"/>
              <w:bottom w:val="nil"/>
              <w:right w:val="single" w:sz="4" w:space="0" w:color="auto"/>
            </w:tcBorders>
          </w:tcPr>
          <w:p w14:paraId="4C01889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1E310E1" w14:textId="77777777" w:rsidR="00212B03" w:rsidRDefault="00212B03">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0B6EC4" w14:textId="77777777" w:rsidR="00212B03" w:rsidRDefault="00212B03">
            <w:pPr>
              <w:pStyle w:val="TAC"/>
              <w:keepNext w:val="0"/>
              <w:keepLines w:val="0"/>
            </w:pPr>
            <w:r>
              <w:rPr>
                <w:rFonts w:cs="Arial"/>
                <w:szCs w:val="14"/>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A525C0" w14:textId="77777777" w:rsidR="00212B03" w:rsidRDefault="00212B03">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A61AB5" w14:textId="77777777" w:rsidR="00212B03" w:rsidRDefault="00212B03">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B5112" w14:textId="77777777" w:rsidR="00212B03" w:rsidRDefault="00212B03">
            <w:pPr>
              <w:pStyle w:val="TAC"/>
              <w:keepNext w:val="0"/>
              <w:keepLines w:val="0"/>
            </w:pPr>
            <w:r>
              <w:rPr>
                <w:rFonts w:cs="Arial"/>
                <w:szCs w:val="14"/>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B41E5AD" w14:textId="77777777" w:rsidR="00212B03" w:rsidRDefault="00212B03">
            <w:pPr>
              <w:pStyle w:val="TAC"/>
              <w:keepNext w:val="0"/>
              <w:keepLines w:val="0"/>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7A14D1EB" w14:textId="77777777" w:rsidR="00212B03" w:rsidRDefault="00212B03">
            <w:pPr>
              <w:pStyle w:val="TAC"/>
              <w:keepNext w:val="0"/>
              <w:keepLines w:val="0"/>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C62DCB" w14:textId="77777777" w:rsidR="00212B03" w:rsidRDefault="00212B03">
            <w:pPr>
              <w:pStyle w:val="TAC"/>
              <w:keepNext w:val="0"/>
              <w:keepLines w:val="0"/>
            </w:pPr>
            <w:r>
              <w:rPr>
                <w:rFonts w:cs="Arial"/>
                <w:szCs w:val="14"/>
              </w:rPr>
              <w:t>N/A</w:t>
            </w:r>
          </w:p>
        </w:tc>
      </w:tr>
      <w:tr w:rsidR="00212B03" w14:paraId="0C7FC90E" w14:textId="77777777" w:rsidTr="00212B03">
        <w:trPr>
          <w:jc w:val="center"/>
        </w:trPr>
        <w:tc>
          <w:tcPr>
            <w:tcW w:w="2007" w:type="dxa"/>
            <w:tcBorders>
              <w:top w:val="nil"/>
              <w:left w:val="single" w:sz="4" w:space="0" w:color="auto"/>
              <w:bottom w:val="single" w:sz="4" w:space="0" w:color="auto"/>
              <w:right w:val="single" w:sz="4" w:space="0" w:color="auto"/>
            </w:tcBorders>
          </w:tcPr>
          <w:p w14:paraId="01EF6B9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8FF2731" w14:textId="77777777" w:rsidR="00212B03" w:rsidRDefault="00212B03">
            <w:pPr>
              <w:pStyle w:val="TAC"/>
              <w:keepNext w:val="0"/>
              <w:keepLines w:val="0"/>
            </w:pPr>
            <w:r>
              <w:rPr>
                <w:rFonts w:cs="Arial"/>
                <w:szCs w:val="14"/>
              </w:rPr>
              <w:t>n</w:t>
            </w:r>
            <w:r>
              <w:rPr>
                <w:rFonts w:cs="Arial"/>
                <w:szCs w:val="14"/>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8F6A81" w14:textId="77777777" w:rsidR="00212B03" w:rsidRDefault="00212B03">
            <w:pPr>
              <w:pStyle w:val="TAC"/>
              <w:keepNext w:val="0"/>
              <w:keepLines w:val="0"/>
            </w:pPr>
            <w:r>
              <w:rPr>
                <w:rFonts w:cs="Arial"/>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BF5B054" w14:textId="77777777" w:rsidR="00212B03" w:rsidRDefault="00212B03">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7A5BB6" w14:textId="77777777" w:rsidR="00212B03" w:rsidRDefault="00212B03">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1D1CC0" w14:textId="77777777" w:rsidR="00212B03" w:rsidRDefault="00212B03">
            <w:pPr>
              <w:pStyle w:val="TAC"/>
              <w:keepNext w:val="0"/>
              <w:keepLines w:val="0"/>
            </w:pPr>
            <w:r>
              <w:rPr>
                <w:rFonts w:cs="Arial"/>
                <w:szCs w:val="14"/>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E4BE1A" w14:textId="77777777" w:rsidR="00212B03" w:rsidRDefault="00212B03">
            <w:pPr>
              <w:pStyle w:val="TAC"/>
              <w:keepNext w:val="0"/>
              <w:keepLines w:val="0"/>
            </w:pPr>
            <w:r>
              <w:rPr>
                <w:rFonts w:cs="Arial"/>
                <w:szCs w:val="12"/>
                <w:lang w:eastAsia="ja-JP"/>
              </w:rPr>
              <w:t>18.7</w:t>
            </w:r>
          </w:p>
        </w:tc>
        <w:tc>
          <w:tcPr>
            <w:tcW w:w="828" w:type="dxa"/>
            <w:tcBorders>
              <w:top w:val="single" w:sz="4" w:space="0" w:color="auto"/>
              <w:left w:val="single" w:sz="4" w:space="0" w:color="auto"/>
              <w:bottom w:val="single" w:sz="4" w:space="0" w:color="auto"/>
              <w:right w:val="single" w:sz="4" w:space="0" w:color="auto"/>
            </w:tcBorders>
            <w:hideMark/>
          </w:tcPr>
          <w:p w14:paraId="2D5DC8CF" w14:textId="77777777" w:rsidR="00212B03" w:rsidRDefault="00212B03">
            <w:pPr>
              <w:pStyle w:val="TAC"/>
              <w:keepNext w:val="0"/>
              <w:keepLines w:val="0"/>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ED6D1E" w14:textId="77777777" w:rsidR="00212B03" w:rsidRDefault="00212B03">
            <w:pPr>
              <w:pStyle w:val="TAC"/>
              <w:keepNext w:val="0"/>
              <w:keepLines w:val="0"/>
            </w:pPr>
            <w:r>
              <w:rPr>
                <w:rFonts w:cs="Arial"/>
                <w:szCs w:val="14"/>
                <w:lang w:eastAsia="ko-KR"/>
              </w:rPr>
              <w:t>IMD5</w:t>
            </w:r>
          </w:p>
        </w:tc>
      </w:tr>
      <w:tr w:rsidR="00212B03" w14:paraId="382A5B00" w14:textId="77777777" w:rsidTr="00212B03">
        <w:trPr>
          <w:jc w:val="center"/>
        </w:trPr>
        <w:tc>
          <w:tcPr>
            <w:tcW w:w="2007" w:type="dxa"/>
            <w:tcBorders>
              <w:top w:val="nil"/>
              <w:left w:val="single" w:sz="4" w:space="0" w:color="auto"/>
              <w:bottom w:val="single" w:sz="4" w:space="0" w:color="auto"/>
              <w:right w:val="single" w:sz="4" w:space="0" w:color="auto"/>
            </w:tcBorders>
            <w:hideMark/>
          </w:tcPr>
          <w:p w14:paraId="1D50D790" w14:textId="77777777" w:rsidR="00212B03" w:rsidRDefault="00212B03">
            <w:pPr>
              <w:pStyle w:val="TAC"/>
              <w:keepNext w:val="0"/>
              <w:keepLines w:val="0"/>
              <w:rPr>
                <w:lang w:eastAsia="zh-CN"/>
              </w:rPr>
            </w:pPr>
            <w:r>
              <w:rPr>
                <w:rFonts w:eastAsia="DengXian"/>
                <w:lang w:eastAsia="zh-CN"/>
              </w:rPr>
              <w:t>CA_n1-n7-n78</w:t>
            </w:r>
          </w:p>
        </w:tc>
        <w:tc>
          <w:tcPr>
            <w:tcW w:w="1146" w:type="dxa"/>
            <w:tcBorders>
              <w:top w:val="single" w:sz="4" w:space="0" w:color="auto"/>
              <w:left w:val="single" w:sz="4" w:space="0" w:color="auto"/>
              <w:bottom w:val="single" w:sz="4" w:space="0" w:color="auto"/>
              <w:right w:val="single" w:sz="4" w:space="0" w:color="auto"/>
            </w:tcBorders>
            <w:hideMark/>
          </w:tcPr>
          <w:p w14:paraId="416A5FA2" w14:textId="77777777" w:rsidR="00212B03" w:rsidRDefault="00212B03">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28E39A83" w14:textId="77777777" w:rsidR="00212B03" w:rsidRDefault="00212B03">
            <w:pPr>
              <w:pStyle w:val="TAC"/>
              <w:keepNext w:val="0"/>
              <w:keepLines w:val="0"/>
              <w:rPr>
                <w:rFonts w:cs="Arial"/>
                <w:szCs w:val="14"/>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3EAB6EDA" w14:textId="77777777" w:rsidR="00212B03" w:rsidRDefault="00212B03">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C8842D" w14:textId="77777777" w:rsidR="00212B03" w:rsidRDefault="00212B03">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838A2B" w14:textId="77777777" w:rsidR="00212B03" w:rsidRDefault="00212B03">
            <w:pPr>
              <w:pStyle w:val="TAC"/>
              <w:keepNext w:val="0"/>
              <w:keepLines w:val="0"/>
              <w:rPr>
                <w:rFonts w:cs="Arial"/>
                <w:szCs w:val="14"/>
                <w:lang w:eastAsia="ja-JP"/>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1558429B" w14:textId="77777777" w:rsidR="00212B03" w:rsidRDefault="00212B03">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5FFE383" w14:textId="77777777" w:rsidR="00212B03" w:rsidRDefault="00212B03">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8030F" w14:textId="77777777" w:rsidR="00212B03" w:rsidRDefault="00212B03">
            <w:pPr>
              <w:pStyle w:val="TAC"/>
              <w:keepNext w:val="0"/>
              <w:keepLines w:val="0"/>
              <w:rPr>
                <w:rFonts w:cs="Arial"/>
                <w:szCs w:val="14"/>
                <w:lang w:eastAsia="ko-KR"/>
              </w:rPr>
            </w:pPr>
            <w:r>
              <w:rPr>
                <w:lang w:eastAsia="ko-KR"/>
              </w:rPr>
              <w:t>N/A</w:t>
            </w:r>
          </w:p>
        </w:tc>
      </w:tr>
      <w:tr w:rsidR="00212B03" w14:paraId="00B3D6FB" w14:textId="77777777" w:rsidTr="00212B03">
        <w:trPr>
          <w:jc w:val="center"/>
        </w:trPr>
        <w:tc>
          <w:tcPr>
            <w:tcW w:w="2007" w:type="dxa"/>
            <w:tcBorders>
              <w:top w:val="nil"/>
              <w:left w:val="single" w:sz="4" w:space="0" w:color="auto"/>
              <w:bottom w:val="nil"/>
              <w:right w:val="single" w:sz="4" w:space="0" w:color="auto"/>
            </w:tcBorders>
          </w:tcPr>
          <w:p w14:paraId="4BF1CEE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9BBE87" w14:textId="77777777" w:rsidR="00212B03" w:rsidRDefault="00212B03">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FE8FA83" w14:textId="77777777" w:rsidR="00212B03" w:rsidRDefault="00212B03">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57DF59A4" w14:textId="77777777" w:rsidR="00212B03" w:rsidRDefault="00212B03">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E7ED1B4" w14:textId="77777777" w:rsidR="00212B03" w:rsidRDefault="00212B03">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523FBA29" w14:textId="77777777" w:rsidR="00212B03" w:rsidRDefault="00212B03">
            <w:pPr>
              <w:pStyle w:val="TAC"/>
              <w:keepNext w:val="0"/>
              <w:keepLines w:val="0"/>
              <w:rPr>
                <w:rFonts w:cs="Arial"/>
                <w:szCs w:val="14"/>
                <w:lang w:eastAsia="ja-JP"/>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71D59394" w14:textId="77777777" w:rsidR="00212B03" w:rsidRDefault="00212B03">
            <w:pPr>
              <w:pStyle w:val="TAC"/>
              <w:keepNext w:val="0"/>
              <w:keepLines w:val="0"/>
              <w:rPr>
                <w:rFonts w:cs="Arial"/>
                <w:szCs w:val="12"/>
                <w:lang w:eastAsia="ja-JP"/>
              </w:rPr>
            </w:pPr>
            <w:r>
              <w:rPr>
                <w:rFonts w:eastAsia="DengXian"/>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298B890E" w14:textId="77777777" w:rsidR="00212B03" w:rsidRDefault="00212B03">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915B454" w14:textId="77777777" w:rsidR="00212B03" w:rsidRDefault="00212B03">
            <w:pPr>
              <w:pStyle w:val="TAC"/>
              <w:keepNext w:val="0"/>
              <w:keepLines w:val="0"/>
              <w:rPr>
                <w:rFonts w:cs="Arial"/>
                <w:szCs w:val="14"/>
                <w:lang w:eastAsia="ko-KR"/>
              </w:rPr>
            </w:pPr>
            <w:r>
              <w:rPr>
                <w:lang w:eastAsia="ko-KR"/>
              </w:rPr>
              <w:t>IMD4</w:t>
            </w:r>
          </w:p>
        </w:tc>
      </w:tr>
      <w:tr w:rsidR="00212B03" w14:paraId="528A404E" w14:textId="77777777" w:rsidTr="00212B03">
        <w:trPr>
          <w:jc w:val="center"/>
        </w:trPr>
        <w:tc>
          <w:tcPr>
            <w:tcW w:w="2007" w:type="dxa"/>
            <w:tcBorders>
              <w:top w:val="nil"/>
              <w:left w:val="single" w:sz="4" w:space="0" w:color="auto"/>
              <w:bottom w:val="nil"/>
              <w:right w:val="single" w:sz="4" w:space="0" w:color="auto"/>
            </w:tcBorders>
          </w:tcPr>
          <w:p w14:paraId="0E4B143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2F17F" w14:textId="77777777" w:rsidR="00212B03" w:rsidRDefault="00212B03">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6077BFB" w14:textId="77777777" w:rsidR="00212B03" w:rsidRDefault="00212B03">
            <w:pPr>
              <w:pStyle w:val="TAC"/>
              <w:keepNext w:val="0"/>
              <w:keepLines w:val="0"/>
              <w:rPr>
                <w:rFonts w:cs="Arial"/>
                <w:szCs w:val="14"/>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382BF82B" w14:textId="77777777" w:rsidR="00212B03" w:rsidRDefault="00212B03">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DC5501" w14:textId="77777777" w:rsidR="00212B03" w:rsidRDefault="00212B03">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B5B07F" w14:textId="77777777" w:rsidR="00212B03" w:rsidRDefault="00212B03">
            <w:pPr>
              <w:pStyle w:val="TAC"/>
              <w:keepNext w:val="0"/>
              <w:keepLines w:val="0"/>
              <w:rPr>
                <w:rFonts w:cs="Arial"/>
                <w:szCs w:val="14"/>
                <w:lang w:eastAsia="ja-JP"/>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2940EDA0" w14:textId="77777777" w:rsidR="00212B03" w:rsidRDefault="00212B03">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AE8E5C6" w14:textId="77777777" w:rsidR="00212B03" w:rsidRDefault="00212B03">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3C39DD2" w14:textId="77777777" w:rsidR="00212B03" w:rsidRDefault="00212B03">
            <w:pPr>
              <w:pStyle w:val="TAC"/>
              <w:keepNext w:val="0"/>
              <w:keepLines w:val="0"/>
              <w:rPr>
                <w:rFonts w:cs="Arial"/>
                <w:szCs w:val="14"/>
                <w:lang w:eastAsia="ko-KR"/>
              </w:rPr>
            </w:pPr>
            <w:r>
              <w:rPr>
                <w:lang w:eastAsia="ko-KR"/>
              </w:rPr>
              <w:t>N/A</w:t>
            </w:r>
          </w:p>
        </w:tc>
      </w:tr>
      <w:tr w:rsidR="00212B03" w14:paraId="6FF8D660" w14:textId="77777777" w:rsidTr="00212B03">
        <w:trPr>
          <w:jc w:val="center"/>
        </w:trPr>
        <w:tc>
          <w:tcPr>
            <w:tcW w:w="2007" w:type="dxa"/>
            <w:tcBorders>
              <w:top w:val="nil"/>
              <w:left w:val="single" w:sz="4" w:space="0" w:color="auto"/>
              <w:bottom w:val="nil"/>
              <w:right w:val="single" w:sz="4" w:space="0" w:color="auto"/>
            </w:tcBorders>
          </w:tcPr>
          <w:p w14:paraId="1CD1C0F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5E461ED" w14:textId="77777777" w:rsidR="00212B03" w:rsidRDefault="00212B03">
            <w:pPr>
              <w:pStyle w:val="TAC"/>
              <w:keepNext w:val="0"/>
              <w:keepLines w:val="0"/>
              <w:rPr>
                <w:rFonts w:cs="Arial"/>
                <w:szCs w:val="14"/>
              </w:rPr>
            </w:pPr>
            <w:r>
              <w:rPr>
                <w:lang w:eastAsia="ko-KR"/>
              </w:rPr>
              <w:t>n1</w:t>
            </w:r>
          </w:p>
        </w:tc>
        <w:tc>
          <w:tcPr>
            <w:tcW w:w="960" w:type="dxa"/>
            <w:tcBorders>
              <w:top w:val="single" w:sz="4" w:space="0" w:color="auto"/>
              <w:left w:val="single" w:sz="4" w:space="0" w:color="auto"/>
              <w:bottom w:val="single" w:sz="4" w:space="0" w:color="auto"/>
              <w:right w:val="single" w:sz="4" w:space="0" w:color="auto"/>
            </w:tcBorders>
            <w:hideMark/>
          </w:tcPr>
          <w:p w14:paraId="158DA2A8" w14:textId="77777777" w:rsidR="00212B03" w:rsidRDefault="00212B03">
            <w:pPr>
              <w:pStyle w:val="TAC"/>
              <w:keepNext w:val="0"/>
              <w:keepLines w:val="0"/>
              <w:rPr>
                <w:rFonts w:cs="Arial"/>
                <w:szCs w:val="14"/>
              </w:rPr>
            </w:pPr>
            <w:r>
              <w:t>N/A</w:t>
            </w:r>
          </w:p>
        </w:tc>
        <w:tc>
          <w:tcPr>
            <w:tcW w:w="964" w:type="dxa"/>
            <w:tcBorders>
              <w:top w:val="single" w:sz="4" w:space="0" w:color="auto"/>
              <w:left w:val="single" w:sz="4" w:space="0" w:color="auto"/>
              <w:bottom w:val="single" w:sz="4" w:space="0" w:color="auto"/>
              <w:right w:val="single" w:sz="4" w:space="0" w:color="auto"/>
            </w:tcBorders>
            <w:hideMark/>
          </w:tcPr>
          <w:p w14:paraId="75A5CD89" w14:textId="77777777" w:rsidR="00212B03" w:rsidRDefault="00212B03">
            <w:pPr>
              <w:pStyle w:val="TAC"/>
              <w:keepNext w:val="0"/>
              <w:keepLines w:val="0"/>
              <w:rPr>
                <w:rFonts w:cs="Arial"/>
                <w:szCs w:val="14"/>
                <w:lang w:eastAsia="ja-JP"/>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4CAFE0C" w14:textId="77777777" w:rsidR="00212B03" w:rsidRDefault="00212B03">
            <w:pPr>
              <w:pStyle w:val="TAC"/>
              <w:keepNext w:val="0"/>
              <w:keepLines w:val="0"/>
              <w:rPr>
                <w:rFonts w:cs="Arial"/>
                <w:szCs w:val="14"/>
              </w:rPr>
            </w:pPr>
            <w:r>
              <w:t>N/A</w:t>
            </w:r>
          </w:p>
        </w:tc>
        <w:tc>
          <w:tcPr>
            <w:tcW w:w="960" w:type="dxa"/>
            <w:tcBorders>
              <w:top w:val="single" w:sz="4" w:space="0" w:color="auto"/>
              <w:left w:val="single" w:sz="4" w:space="0" w:color="auto"/>
              <w:bottom w:val="single" w:sz="4" w:space="0" w:color="auto"/>
              <w:right w:val="single" w:sz="4" w:space="0" w:color="auto"/>
            </w:tcBorders>
            <w:hideMark/>
          </w:tcPr>
          <w:p w14:paraId="2A81072D" w14:textId="77777777" w:rsidR="00212B03" w:rsidRDefault="00212B03">
            <w:pPr>
              <w:pStyle w:val="TAC"/>
              <w:keepNext w:val="0"/>
              <w:keepLines w:val="0"/>
              <w:rPr>
                <w:rFonts w:cs="Arial"/>
                <w:szCs w:val="14"/>
                <w:lang w:eastAsia="ja-JP"/>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32FD03B8" w14:textId="77777777" w:rsidR="00212B03" w:rsidRDefault="00212B03">
            <w:pPr>
              <w:pStyle w:val="TAC"/>
              <w:keepNext w:val="0"/>
              <w:keepLines w:val="0"/>
              <w:rPr>
                <w:rFonts w:cs="Arial"/>
                <w:szCs w:val="12"/>
                <w:lang w:eastAsia="ja-JP"/>
              </w:rPr>
            </w:pPr>
            <w:r>
              <w:rPr>
                <w:lang w:eastAsia="ko-KR"/>
              </w:rPr>
              <w:t>20.1</w:t>
            </w:r>
          </w:p>
        </w:tc>
        <w:tc>
          <w:tcPr>
            <w:tcW w:w="828" w:type="dxa"/>
            <w:tcBorders>
              <w:top w:val="single" w:sz="4" w:space="0" w:color="auto"/>
              <w:left w:val="single" w:sz="4" w:space="0" w:color="auto"/>
              <w:bottom w:val="single" w:sz="4" w:space="0" w:color="auto"/>
              <w:right w:val="single" w:sz="4" w:space="0" w:color="auto"/>
            </w:tcBorders>
            <w:hideMark/>
          </w:tcPr>
          <w:p w14:paraId="2F84706D" w14:textId="77777777" w:rsidR="00212B03" w:rsidRDefault="00212B03">
            <w:pPr>
              <w:pStyle w:val="TAC"/>
              <w:keepNext w:val="0"/>
              <w:keepLines w:val="0"/>
              <w:rPr>
                <w:rFonts w:cs="Arial"/>
                <w:szCs w:val="14"/>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D9E37D" w14:textId="77777777" w:rsidR="00212B03" w:rsidRDefault="00212B03">
            <w:pPr>
              <w:pStyle w:val="TAC"/>
              <w:keepNext w:val="0"/>
              <w:keepLines w:val="0"/>
              <w:rPr>
                <w:rFonts w:cs="Arial"/>
                <w:szCs w:val="14"/>
                <w:lang w:eastAsia="ko-KR"/>
              </w:rPr>
            </w:pPr>
            <w:r>
              <w:rPr>
                <w:lang w:eastAsia="ko-KR"/>
              </w:rPr>
              <w:t>IMD4</w:t>
            </w:r>
          </w:p>
        </w:tc>
      </w:tr>
      <w:tr w:rsidR="00212B03" w14:paraId="7DF63E5F" w14:textId="77777777" w:rsidTr="00212B03">
        <w:trPr>
          <w:jc w:val="center"/>
        </w:trPr>
        <w:tc>
          <w:tcPr>
            <w:tcW w:w="2007" w:type="dxa"/>
            <w:tcBorders>
              <w:top w:val="nil"/>
              <w:left w:val="single" w:sz="4" w:space="0" w:color="auto"/>
              <w:bottom w:val="nil"/>
              <w:right w:val="single" w:sz="4" w:space="0" w:color="auto"/>
            </w:tcBorders>
          </w:tcPr>
          <w:p w14:paraId="384501E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6703D0" w14:textId="77777777" w:rsidR="00212B03" w:rsidRDefault="00212B03">
            <w:pPr>
              <w:pStyle w:val="TAC"/>
              <w:keepNext w:val="0"/>
              <w:keepLines w:val="0"/>
              <w:rPr>
                <w:rFonts w:cs="Arial"/>
                <w:szCs w:val="14"/>
              </w:rPr>
            </w:pPr>
            <w:r>
              <w:rPr>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D0A16EE" w14:textId="77777777" w:rsidR="00212B03" w:rsidRDefault="00212B03">
            <w:pPr>
              <w:pStyle w:val="TAC"/>
              <w:keepNext w:val="0"/>
              <w:keepLines w:val="0"/>
              <w:rPr>
                <w:rFonts w:cs="Arial"/>
                <w:szCs w:val="14"/>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371E9688" w14:textId="77777777" w:rsidR="00212B03" w:rsidRDefault="00212B03">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B81B2CE" w14:textId="77777777" w:rsidR="00212B03" w:rsidRDefault="00212B03">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9B542AF" w14:textId="77777777" w:rsidR="00212B03" w:rsidRDefault="00212B03">
            <w:pPr>
              <w:pStyle w:val="TAC"/>
              <w:keepNext w:val="0"/>
              <w:keepLines w:val="0"/>
              <w:rPr>
                <w:rFonts w:cs="Arial"/>
                <w:szCs w:val="14"/>
                <w:lang w:eastAsia="ja-JP"/>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29CBEFBE" w14:textId="77777777" w:rsidR="00212B03" w:rsidRDefault="00212B03">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B92065" w14:textId="77777777" w:rsidR="00212B03" w:rsidRDefault="00212B03">
            <w:pPr>
              <w:pStyle w:val="TAC"/>
              <w:keepNext w:val="0"/>
              <w:keepLines w:val="0"/>
              <w:rPr>
                <w:rFonts w:cs="Arial"/>
                <w:szCs w:val="14"/>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1C8A66" w14:textId="77777777" w:rsidR="00212B03" w:rsidRDefault="00212B03">
            <w:pPr>
              <w:pStyle w:val="TAC"/>
              <w:keepNext w:val="0"/>
              <w:keepLines w:val="0"/>
              <w:rPr>
                <w:rFonts w:cs="Arial"/>
                <w:szCs w:val="14"/>
                <w:lang w:eastAsia="ko-KR"/>
              </w:rPr>
            </w:pPr>
            <w:r>
              <w:rPr>
                <w:lang w:eastAsia="ko-KR"/>
              </w:rPr>
              <w:t>N/A</w:t>
            </w:r>
          </w:p>
        </w:tc>
      </w:tr>
      <w:tr w:rsidR="00212B03" w14:paraId="21161256" w14:textId="77777777" w:rsidTr="00212B03">
        <w:trPr>
          <w:jc w:val="center"/>
        </w:trPr>
        <w:tc>
          <w:tcPr>
            <w:tcW w:w="2007" w:type="dxa"/>
            <w:tcBorders>
              <w:top w:val="nil"/>
              <w:left w:val="single" w:sz="4" w:space="0" w:color="auto"/>
              <w:bottom w:val="single" w:sz="4" w:space="0" w:color="auto"/>
              <w:right w:val="single" w:sz="4" w:space="0" w:color="auto"/>
            </w:tcBorders>
          </w:tcPr>
          <w:p w14:paraId="6AC3C21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FAB942" w14:textId="77777777" w:rsidR="00212B03" w:rsidRDefault="00212B03">
            <w:pPr>
              <w:pStyle w:val="TAC"/>
              <w:keepNext w:val="0"/>
              <w:keepLines w:val="0"/>
              <w:rPr>
                <w:rFonts w:cs="Arial"/>
                <w:szCs w:val="14"/>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7A21A4E" w14:textId="77777777" w:rsidR="00212B03" w:rsidRDefault="00212B03">
            <w:pPr>
              <w:pStyle w:val="TAC"/>
              <w:keepNext w:val="0"/>
              <w:keepLines w:val="0"/>
              <w:rPr>
                <w:rFonts w:cs="Arial"/>
                <w:szCs w:val="14"/>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40D7E998" w14:textId="77777777" w:rsidR="00212B03" w:rsidRDefault="00212B03">
            <w:pPr>
              <w:pStyle w:val="TAC"/>
              <w:keepNext w:val="0"/>
              <w:keepLines w:val="0"/>
              <w:rPr>
                <w:rFonts w:cs="Arial"/>
                <w:szCs w:val="14"/>
                <w:lang w:eastAsia="ja-JP"/>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293C18" w14:textId="77777777" w:rsidR="00212B03" w:rsidRDefault="00212B03">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6F33052" w14:textId="77777777" w:rsidR="00212B03" w:rsidRDefault="00212B03">
            <w:pPr>
              <w:pStyle w:val="TAC"/>
              <w:keepNext w:val="0"/>
              <w:keepLines w:val="0"/>
              <w:rPr>
                <w:rFonts w:cs="Arial"/>
                <w:szCs w:val="14"/>
                <w:lang w:eastAsia="ja-JP"/>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1A919E32" w14:textId="77777777" w:rsidR="00212B03" w:rsidRDefault="00212B03">
            <w:pPr>
              <w:pStyle w:val="TAC"/>
              <w:keepNext w:val="0"/>
              <w:keepLines w:val="0"/>
              <w:rPr>
                <w:rFonts w:cs="Arial"/>
                <w:szCs w:val="12"/>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6EA6EC" w14:textId="77777777" w:rsidR="00212B03" w:rsidRDefault="00212B03">
            <w:pPr>
              <w:pStyle w:val="TAC"/>
              <w:keepNext w:val="0"/>
              <w:keepLines w:val="0"/>
              <w:rPr>
                <w:rFonts w:cs="Arial"/>
                <w:szCs w:val="14"/>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06A5DE" w14:textId="77777777" w:rsidR="00212B03" w:rsidRDefault="00212B03">
            <w:pPr>
              <w:pStyle w:val="TAC"/>
              <w:keepNext w:val="0"/>
              <w:keepLines w:val="0"/>
              <w:rPr>
                <w:rFonts w:cs="Arial"/>
                <w:szCs w:val="14"/>
                <w:lang w:eastAsia="ko-KR"/>
              </w:rPr>
            </w:pPr>
            <w:r>
              <w:rPr>
                <w:lang w:eastAsia="ko-KR"/>
              </w:rPr>
              <w:t>N/A</w:t>
            </w:r>
          </w:p>
        </w:tc>
      </w:tr>
      <w:tr w:rsidR="00212B03" w14:paraId="346402A6" w14:textId="77777777" w:rsidTr="00212B03">
        <w:trPr>
          <w:jc w:val="center"/>
        </w:trPr>
        <w:tc>
          <w:tcPr>
            <w:tcW w:w="2007" w:type="dxa"/>
            <w:tcBorders>
              <w:top w:val="nil"/>
              <w:left w:val="single" w:sz="4" w:space="0" w:color="auto"/>
              <w:bottom w:val="nil"/>
              <w:right w:val="single" w:sz="4" w:space="0" w:color="auto"/>
            </w:tcBorders>
            <w:hideMark/>
          </w:tcPr>
          <w:p w14:paraId="66CA3B2A" w14:textId="77777777" w:rsidR="00212B03" w:rsidRDefault="00212B03">
            <w:pPr>
              <w:pStyle w:val="TAC"/>
              <w:keepNext w:val="0"/>
              <w:keepLines w:val="0"/>
              <w:rPr>
                <w:lang w:eastAsia="zh-CN"/>
              </w:rPr>
            </w:pPr>
            <w:r>
              <w:rPr>
                <w:rFonts w:eastAsia="DengXian"/>
                <w:lang w:eastAsia="zh-CN"/>
              </w:rPr>
              <w:t>CA_n1-n28-n41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74CB6DC" w14:textId="77777777" w:rsidR="00212B03" w:rsidRDefault="00212B03">
            <w:pPr>
              <w:pStyle w:val="TAC"/>
              <w:keepNext w:val="0"/>
              <w:keepLines w:val="0"/>
            </w:pPr>
            <w:r>
              <w:rPr>
                <w:rFonts w:cs="Arial"/>
                <w:szCs w:val="18"/>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018BF" w14:textId="77777777" w:rsidR="00212B03" w:rsidRDefault="00212B03">
            <w:pPr>
              <w:pStyle w:val="TAC"/>
              <w:keepNext w:val="0"/>
              <w:keepLines w:val="0"/>
            </w:pPr>
            <w:r>
              <w:rPr>
                <w:rFonts w:cs="Arial"/>
                <w:szCs w:val="18"/>
              </w:rP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9236EB" w14:textId="77777777" w:rsidR="00212B03" w:rsidRDefault="00212B03">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51C5EA" w14:textId="77777777" w:rsidR="00212B03" w:rsidRDefault="00212B03">
            <w:pPr>
              <w:pStyle w:val="TAC"/>
              <w:keepNext w:val="0"/>
              <w:keepLines w:val="0"/>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22751B" w14:textId="77777777" w:rsidR="00212B03" w:rsidRDefault="00212B03">
            <w:pPr>
              <w:pStyle w:val="TAC"/>
              <w:keepNext w:val="0"/>
              <w:keepLines w:val="0"/>
            </w:pPr>
            <w:r>
              <w:rPr>
                <w:rFonts w:cs="Arial"/>
                <w:szCs w:val="18"/>
              </w:rP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F35125" w14:textId="77777777" w:rsidR="00212B03" w:rsidRDefault="00212B03">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A7CC519" w14:textId="77777777" w:rsidR="00212B03" w:rsidRDefault="00212B03">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A1FC96" w14:textId="77777777" w:rsidR="00212B03" w:rsidRDefault="00212B03">
            <w:pPr>
              <w:pStyle w:val="TAC"/>
              <w:keepNext w:val="0"/>
              <w:keepLines w:val="0"/>
            </w:pPr>
            <w:r>
              <w:rPr>
                <w:rFonts w:cs="Arial"/>
                <w:szCs w:val="18"/>
              </w:rPr>
              <w:t>N/A</w:t>
            </w:r>
          </w:p>
        </w:tc>
      </w:tr>
      <w:tr w:rsidR="00212B03" w14:paraId="62BC05FC" w14:textId="77777777" w:rsidTr="00212B03">
        <w:trPr>
          <w:jc w:val="center"/>
        </w:trPr>
        <w:tc>
          <w:tcPr>
            <w:tcW w:w="2007" w:type="dxa"/>
            <w:tcBorders>
              <w:top w:val="nil"/>
              <w:left w:val="single" w:sz="4" w:space="0" w:color="auto"/>
              <w:bottom w:val="nil"/>
              <w:right w:val="single" w:sz="4" w:space="0" w:color="auto"/>
            </w:tcBorders>
          </w:tcPr>
          <w:p w14:paraId="7BC6736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45C269" w14:textId="77777777" w:rsidR="00212B03" w:rsidRDefault="00212B03">
            <w:pPr>
              <w:pStyle w:val="TAC"/>
              <w:keepNext w:val="0"/>
              <w:keepLines w:val="0"/>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FEC05" w14:textId="77777777" w:rsidR="00212B03" w:rsidRDefault="00212B03">
            <w:pPr>
              <w:pStyle w:val="TAC"/>
              <w:keepNext w:val="0"/>
              <w:keepLines w:val="0"/>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4E464C" w14:textId="77777777" w:rsidR="00212B03" w:rsidRDefault="00212B03">
            <w:pPr>
              <w:pStyle w:val="TAC"/>
              <w:keepNext w:val="0"/>
              <w:keepLines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EB9A37" w14:textId="77777777" w:rsidR="00212B03" w:rsidRDefault="00212B03">
            <w:pPr>
              <w:pStyle w:val="TAC"/>
              <w:keepNext w:val="0"/>
              <w:keepLines w:val="0"/>
            </w:pPr>
            <w:r>
              <w:rPr>
                <w:rFonts w:cs="Arial"/>
                <w:szCs w:val="18"/>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880A32" w14:textId="77777777" w:rsidR="00212B03" w:rsidRDefault="00212B03">
            <w:pPr>
              <w:pStyle w:val="TAC"/>
              <w:keepNext w:val="0"/>
              <w:keepLines w:val="0"/>
            </w:pPr>
            <w:r>
              <w:rPr>
                <w:rFonts w:cs="Arial"/>
                <w:szCs w:val="18"/>
              </w:rP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04FBEE51" w14:textId="77777777" w:rsidR="00212B03" w:rsidRDefault="00212B03">
            <w:pPr>
              <w:pStyle w:val="TAC"/>
              <w:keepNext w:val="0"/>
              <w:keepLines w:val="0"/>
            </w:pPr>
            <w:r>
              <w:rPr>
                <w:rFonts w:cs="Arial"/>
                <w:szCs w:val="18"/>
                <w:lang w:eastAsia="ja-JP"/>
              </w:rPr>
              <w:t>36.6</w:t>
            </w:r>
          </w:p>
        </w:tc>
        <w:tc>
          <w:tcPr>
            <w:tcW w:w="828" w:type="dxa"/>
            <w:tcBorders>
              <w:top w:val="single" w:sz="4" w:space="0" w:color="auto"/>
              <w:left w:val="single" w:sz="4" w:space="0" w:color="auto"/>
              <w:bottom w:val="single" w:sz="4" w:space="0" w:color="auto"/>
              <w:right w:val="single" w:sz="4" w:space="0" w:color="auto"/>
            </w:tcBorders>
            <w:hideMark/>
          </w:tcPr>
          <w:p w14:paraId="4FF25E36" w14:textId="77777777" w:rsidR="00212B03" w:rsidRDefault="00212B03">
            <w:pPr>
              <w:pStyle w:val="TAC"/>
              <w:keepNext w:val="0"/>
              <w:keepLines w:val="0"/>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150DB8" w14:textId="77777777" w:rsidR="00212B03" w:rsidRDefault="00212B03">
            <w:pPr>
              <w:pStyle w:val="TAC"/>
              <w:keepNext w:val="0"/>
              <w:keepLines w:val="0"/>
            </w:pPr>
            <w:r>
              <w:rPr>
                <w:rFonts w:cs="Arial"/>
                <w:szCs w:val="18"/>
                <w:lang w:eastAsia="ko-KR"/>
              </w:rPr>
              <w:t>IMD2</w:t>
            </w:r>
            <w:r>
              <w:rPr>
                <w:rFonts w:cs="Arial"/>
                <w:szCs w:val="18"/>
                <w:vertAlign w:val="superscript"/>
                <w:lang w:eastAsia="ko-KR"/>
              </w:rPr>
              <w:t>1</w:t>
            </w:r>
          </w:p>
        </w:tc>
      </w:tr>
      <w:tr w:rsidR="00212B03" w14:paraId="2D44A263" w14:textId="77777777" w:rsidTr="00212B03">
        <w:trPr>
          <w:jc w:val="center"/>
        </w:trPr>
        <w:tc>
          <w:tcPr>
            <w:tcW w:w="2007" w:type="dxa"/>
            <w:tcBorders>
              <w:top w:val="nil"/>
              <w:left w:val="single" w:sz="4" w:space="0" w:color="auto"/>
              <w:bottom w:val="single" w:sz="4" w:space="0" w:color="auto"/>
              <w:right w:val="single" w:sz="4" w:space="0" w:color="auto"/>
            </w:tcBorders>
          </w:tcPr>
          <w:p w14:paraId="623E92F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985E87" w14:textId="77777777" w:rsidR="00212B03" w:rsidRDefault="00212B03">
            <w:pPr>
              <w:pStyle w:val="TAC"/>
              <w:keepNext w:val="0"/>
              <w:keepLines w:val="0"/>
            </w:pPr>
            <w:r>
              <w:rPr>
                <w:rFonts w:cs="Arial"/>
                <w:szCs w:val="18"/>
                <w:lang w:eastAsia="ko-KR"/>
              </w:rP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6F2A40" w14:textId="77777777" w:rsidR="00212B03" w:rsidRDefault="00212B03">
            <w:pPr>
              <w:pStyle w:val="TAC"/>
              <w:keepNext w:val="0"/>
              <w:keepLines w:val="0"/>
            </w:pPr>
            <w:r>
              <w:rPr>
                <w:rFonts w:cs="Arial"/>
                <w:szCs w:val="18"/>
              </w:rP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B49E7B" w14:textId="77777777" w:rsidR="00212B03" w:rsidRDefault="00212B03">
            <w:pPr>
              <w:pStyle w:val="TAC"/>
              <w:keepNext w:val="0"/>
              <w:keepLines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30CE97" w14:textId="77777777" w:rsidR="00212B03" w:rsidRDefault="00212B03">
            <w:pPr>
              <w:pStyle w:val="TAC"/>
              <w:keepNext w:val="0"/>
              <w:keepLines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726513" w14:textId="77777777" w:rsidR="00212B03" w:rsidRDefault="00212B03">
            <w:pPr>
              <w:pStyle w:val="TAC"/>
              <w:keepNext w:val="0"/>
              <w:keepLines w:val="0"/>
            </w:pPr>
            <w:r>
              <w:rPr>
                <w:rFonts w:cs="Arial"/>
                <w:szCs w:val="18"/>
              </w:rP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9C6B28" w14:textId="77777777" w:rsidR="00212B03" w:rsidRDefault="00212B03">
            <w:pPr>
              <w:pStyle w:val="TAC"/>
              <w:keepNext w:val="0"/>
              <w:keepLines w:val="0"/>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DC7D4E4" w14:textId="77777777" w:rsidR="00212B03" w:rsidRDefault="00212B03">
            <w:pPr>
              <w:pStyle w:val="TAC"/>
              <w:keepNext w:val="0"/>
              <w:keepLines w:val="0"/>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3F163B" w14:textId="77777777" w:rsidR="00212B03" w:rsidRDefault="00212B03">
            <w:pPr>
              <w:pStyle w:val="TAC"/>
              <w:keepNext w:val="0"/>
              <w:keepLines w:val="0"/>
            </w:pPr>
            <w:r>
              <w:rPr>
                <w:rFonts w:cs="Arial"/>
                <w:szCs w:val="18"/>
              </w:rPr>
              <w:t>N/A</w:t>
            </w:r>
          </w:p>
        </w:tc>
      </w:tr>
      <w:tr w:rsidR="00212B03" w14:paraId="688B23B1"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D167859" w14:textId="77777777" w:rsidR="00212B03" w:rsidRDefault="00212B03">
            <w:pPr>
              <w:pStyle w:val="TAC"/>
              <w:keepNext w:val="0"/>
              <w:keepLines w:val="0"/>
              <w:rPr>
                <w:lang w:eastAsia="zh-CN"/>
              </w:rPr>
            </w:pPr>
            <w:r>
              <w:t>CA</w:t>
            </w:r>
            <w:r>
              <w:rPr>
                <w:lang w:eastAsia="ko-KR"/>
              </w:rPr>
              <w:t>_</w:t>
            </w:r>
            <w:r>
              <w:t>n</w:t>
            </w:r>
            <w:r>
              <w:rPr>
                <w:lang w:eastAsia="ko-KR"/>
              </w:rPr>
              <w:t>1</w:t>
            </w:r>
            <w:r>
              <w:t>-</w:t>
            </w:r>
            <w:r>
              <w:rPr>
                <w:lang w:eastAsia="ko-KR"/>
              </w:rPr>
              <w:t>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213B3A5" w14:textId="77777777" w:rsidR="00212B03" w:rsidRDefault="00212B03">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F7517" w14:textId="77777777" w:rsidR="00212B03" w:rsidRDefault="00212B03">
            <w:pPr>
              <w:pStyle w:val="TAC"/>
              <w:keepNext w:val="0"/>
              <w:keepLines w:val="0"/>
              <w:rPr>
                <w:rFonts w:cs="Arial"/>
                <w:szCs w:val="18"/>
              </w:rPr>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9BDD61" w14:textId="77777777" w:rsidR="00212B03" w:rsidRDefault="00212B03">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88ACE6" w14:textId="77777777" w:rsidR="00212B03" w:rsidRDefault="00212B03">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DEB85" w14:textId="77777777" w:rsidR="00212B03" w:rsidRDefault="00212B03">
            <w:pPr>
              <w:pStyle w:val="TAC"/>
              <w:keepNext w:val="0"/>
              <w:keepLines w:val="0"/>
              <w:rPr>
                <w:rFonts w:cs="Arial"/>
                <w:szCs w:val="18"/>
              </w:rPr>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20F973"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50E8A17"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D481F9" w14:textId="77777777" w:rsidR="00212B03" w:rsidRDefault="00212B03">
            <w:pPr>
              <w:pStyle w:val="TAC"/>
              <w:keepNext w:val="0"/>
              <w:keepLines w:val="0"/>
              <w:rPr>
                <w:rFonts w:cs="Arial"/>
                <w:szCs w:val="18"/>
              </w:rPr>
            </w:pPr>
            <w:r>
              <w:rPr>
                <w:lang w:eastAsia="ko-KR"/>
              </w:rPr>
              <w:t>N/A</w:t>
            </w:r>
          </w:p>
        </w:tc>
      </w:tr>
      <w:tr w:rsidR="00212B03" w14:paraId="12A07671" w14:textId="77777777" w:rsidTr="00212B03">
        <w:trPr>
          <w:jc w:val="center"/>
        </w:trPr>
        <w:tc>
          <w:tcPr>
            <w:tcW w:w="2007" w:type="dxa"/>
            <w:tcBorders>
              <w:top w:val="nil"/>
              <w:left w:val="single" w:sz="4" w:space="0" w:color="auto"/>
              <w:bottom w:val="nil"/>
              <w:right w:val="single" w:sz="4" w:space="0" w:color="auto"/>
            </w:tcBorders>
          </w:tcPr>
          <w:p w14:paraId="3CE52F6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F58E7D9" w14:textId="77777777" w:rsidR="00212B03" w:rsidRDefault="00212B03">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C350B7" w14:textId="77777777" w:rsidR="00212B03" w:rsidRDefault="00212B03">
            <w:pPr>
              <w:pStyle w:val="TAC"/>
              <w:keepNext w:val="0"/>
              <w:keepLines w:val="0"/>
              <w:rPr>
                <w:rFonts w:cs="Arial"/>
                <w:szCs w:val="18"/>
              </w:rPr>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FC50FF" w14:textId="77777777" w:rsidR="00212B03" w:rsidRDefault="00212B03">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BC42A5" w14:textId="77777777" w:rsidR="00212B03" w:rsidRDefault="00212B03">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57F17" w14:textId="77777777" w:rsidR="00212B03" w:rsidRDefault="00212B03">
            <w:pPr>
              <w:pStyle w:val="TAC"/>
              <w:keepNext w:val="0"/>
              <w:keepLines w:val="0"/>
              <w:rPr>
                <w:rFonts w:cs="Arial"/>
                <w:szCs w:val="18"/>
              </w:rPr>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F99CAD"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EFC747C"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0D9881" w14:textId="77777777" w:rsidR="00212B03" w:rsidRDefault="00212B03">
            <w:pPr>
              <w:pStyle w:val="TAC"/>
              <w:keepNext w:val="0"/>
              <w:keepLines w:val="0"/>
              <w:rPr>
                <w:rFonts w:cs="Arial"/>
                <w:szCs w:val="18"/>
              </w:rPr>
            </w:pPr>
            <w:r>
              <w:rPr>
                <w:lang w:eastAsia="ko-KR"/>
              </w:rPr>
              <w:t>N/A</w:t>
            </w:r>
          </w:p>
        </w:tc>
      </w:tr>
      <w:tr w:rsidR="00212B03" w14:paraId="0712CA44" w14:textId="77777777" w:rsidTr="00212B03">
        <w:trPr>
          <w:jc w:val="center"/>
        </w:trPr>
        <w:tc>
          <w:tcPr>
            <w:tcW w:w="2007" w:type="dxa"/>
            <w:tcBorders>
              <w:top w:val="nil"/>
              <w:left w:val="single" w:sz="4" w:space="0" w:color="auto"/>
              <w:bottom w:val="nil"/>
              <w:right w:val="single" w:sz="4" w:space="0" w:color="auto"/>
            </w:tcBorders>
          </w:tcPr>
          <w:p w14:paraId="30EC7DE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BA6F13D" w14:textId="77777777" w:rsidR="00212B03" w:rsidRDefault="00212B03">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81A7B2" w14:textId="77777777" w:rsidR="00212B03" w:rsidRDefault="00212B03">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0B3F4A" w14:textId="77777777" w:rsidR="00212B03" w:rsidRDefault="00212B03">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87DBBD" w14:textId="77777777" w:rsidR="00212B03" w:rsidRDefault="00212B03">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5C40A" w14:textId="77777777" w:rsidR="00212B03" w:rsidRDefault="00212B03">
            <w:pPr>
              <w:pStyle w:val="TAC"/>
              <w:keepNext w:val="0"/>
              <w:keepLines w:val="0"/>
              <w:rPr>
                <w:rFonts w:cs="Arial"/>
                <w:szCs w:val="18"/>
              </w:rPr>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3EA06E" w14:textId="77777777" w:rsidR="00212B03" w:rsidRDefault="00212B03">
            <w:pPr>
              <w:pStyle w:val="TAC"/>
              <w:keepNext w:val="0"/>
              <w:keepLines w:val="0"/>
              <w:rPr>
                <w:rFonts w:cs="Arial"/>
                <w:szCs w:val="18"/>
              </w:rPr>
            </w:pPr>
            <w:r>
              <w:rPr>
                <w:color w:val="000000"/>
              </w:rPr>
              <w:t>16.5</w:t>
            </w:r>
          </w:p>
        </w:tc>
        <w:tc>
          <w:tcPr>
            <w:tcW w:w="828" w:type="dxa"/>
            <w:tcBorders>
              <w:top w:val="single" w:sz="4" w:space="0" w:color="auto"/>
              <w:left w:val="single" w:sz="4" w:space="0" w:color="auto"/>
              <w:bottom w:val="single" w:sz="4" w:space="0" w:color="auto"/>
              <w:right w:val="single" w:sz="4" w:space="0" w:color="auto"/>
            </w:tcBorders>
            <w:hideMark/>
          </w:tcPr>
          <w:p w14:paraId="059D6BEA"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419C38" w14:textId="77777777" w:rsidR="00212B03" w:rsidRDefault="00212B03">
            <w:pPr>
              <w:pStyle w:val="TAC"/>
              <w:keepNext w:val="0"/>
              <w:keepLines w:val="0"/>
              <w:rPr>
                <w:rFonts w:cs="Arial"/>
                <w:szCs w:val="18"/>
              </w:rPr>
            </w:pPr>
            <w:r>
              <w:rPr>
                <w:lang w:eastAsia="ko-KR"/>
              </w:rPr>
              <w:t>IMD5</w:t>
            </w:r>
          </w:p>
        </w:tc>
      </w:tr>
      <w:tr w:rsidR="00212B03" w14:paraId="29972E9A" w14:textId="77777777" w:rsidTr="00212B03">
        <w:trPr>
          <w:jc w:val="center"/>
        </w:trPr>
        <w:tc>
          <w:tcPr>
            <w:tcW w:w="2007" w:type="dxa"/>
            <w:tcBorders>
              <w:top w:val="nil"/>
              <w:left w:val="single" w:sz="4" w:space="0" w:color="auto"/>
              <w:bottom w:val="nil"/>
              <w:right w:val="single" w:sz="4" w:space="0" w:color="auto"/>
            </w:tcBorders>
          </w:tcPr>
          <w:p w14:paraId="76E655D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780058" w14:textId="77777777" w:rsidR="00212B03" w:rsidRDefault="00212B03">
            <w:pPr>
              <w:pStyle w:val="TAC"/>
              <w:keepNext w:val="0"/>
              <w:keepLines w:val="0"/>
              <w:rPr>
                <w:rFonts w:cs="Arial"/>
                <w:szCs w:val="18"/>
                <w:lang w:eastAsia="ko-KR"/>
              </w:rPr>
            </w:pPr>
            <w: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B22C92" w14:textId="77777777" w:rsidR="00212B03" w:rsidRDefault="00212B03">
            <w:pPr>
              <w:pStyle w:val="TAC"/>
              <w:keepNext w:val="0"/>
              <w:keepLines w:val="0"/>
              <w:rPr>
                <w:rFonts w:cs="Arial"/>
                <w:szCs w:val="18"/>
              </w:rPr>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64DFF0" w14:textId="77777777" w:rsidR="00212B03" w:rsidRDefault="00212B03">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EFE09D" w14:textId="77777777" w:rsidR="00212B03" w:rsidRDefault="00212B03">
            <w:pPr>
              <w:pStyle w:val="TAC"/>
              <w:keepNext w:val="0"/>
              <w:keepLines w:val="0"/>
              <w:rPr>
                <w:rFonts w:cs="Arial"/>
                <w:szCs w:val="18"/>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88CC91" w14:textId="77777777" w:rsidR="00212B03" w:rsidRDefault="00212B03">
            <w:pPr>
              <w:pStyle w:val="TAC"/>
              <w:keepNext w:val="0"/>
              <w:keepLines w:val="0"/>
              <w:rPr>
                <w:rFonts w:cs="Arial"/>
                <w:szCs w:val="18"/>
              </w:rPr>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11C8EE0"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FA1E3B1"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A8DF9C" w14:textId="77777777" w:rsidR="00212B03" w:rsidRDefault="00212B03">
            <w:pPr>
              <w:pStyle w:val="TAC"/>
              <w:keepNext w:val="0"/>
              <w:keepLines w:val="0"/>
              <w:rPr>
                <w:rFonts w:cs="Arial"/>
                <w:szCs w:val="18"/>
              </w:rPr>
            </w:pPr>
            <w:r>
              <w:t>N/A</w:t>
            </w:r>
          </w:p>
        </w:tc>
      </w:tr>
      <w:tr w:rsidR="00212B03" w14:paraId="25889D5F" w14:textId="77777777" w:rsidTr="00212B03">
        <w:trPr>
          <w:jc w:val="center"/>
        </w:trPr>
        <w:tc>
          <w:tcPr>
            <w:tcW w:w="2007" w:type="dxa"/>
            <w:tcBorders>
              <w:top w:val="nil"/>
              <w:left w:val="single" w:sz="4" w:space="0" w:color="auto"/>
              <w:bottom w:val="nil"/>
              <w:right w:val="single" w:sz="4" w:space="0" w:color="auto"/>
            </w:tcBorders>
          </w:tcPr>
          <w:p w14:paraId="27E3960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0FE3F7C" w14:textId="77777777" w:rsidR="00212B03" w:rsidRDefault="00212B03">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D66ED0" w14:textId="77777777" w:rsidR="00212B03" w:rsidRDefault="00212B03">
            <w:pPr>
              <w:pStyle w:val="TAC"/>
              <w:keepNext w:val="0"/>
              <w:keepLines w:val="0"/>
              <w:rPr>
                <w:rFonts w:cs="Arial"/>
                <w:szCs w:val="18"/>
              </w:rPr>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65D139" w14:textId="77777777" w:rsidR="00212B03" w:rsidRDefault="00212B03">
            <w:pPr>
              <w:pStyle w:val="TAC"/>
              <w:keepNext w:val="0"/>
              <w:keepLines w:val="0"/>
              <w:rPr>
                <w:rFonts w:cs="Arial"/>
                <w:szCs w:val="18"/>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818E7" w14:textId="77777777" w:rsidR="00212B03" w:rsidRDefault="00212B03">
            <w:pPr>
              <w:pStyle w:val="TAC"/>
              <w:keepNext w:val="0"/>
              <w:keepLines w:val="0"/>
              <w:rPr>
                <w:rFonts w:cs="Arial"/>
                <w:szCs w:val="18"/>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801B4D" w14:textId="77777777" w:rsidR="00212B03" w:rsidRDefault="00212B03">
            <w:pPr>
              <w:pStyle w:val="TAC"/>
              <w:keepNext w:val="0"/>
              <w:keepLines w:val="0"/>
              <w:rPr>
                <w:rFonts w:cs="Arial"/>
                <w:szCs w:val="18"/>
              </w:rPr>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2A445EB"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031B2643"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3977C4E" w14:textId="77777777" w:rsidR="00212B03" w:rsidRDefault="00212B03">
            <w:pPr>
              <w:pStyle w:val="TAC"/>
              <w:keepNext w:val="0"/>
              <w:keepLines w:val="0"/>
              <w:rPr>
                <w:rFonts w:cs="Arial"/>
                <w:szCs w:val="18"/>
              </w:rPr>
            </w:pPr>
            <w:r>
              <w:t>N/A</w:t>
            </w:r>
          </w:p>
        </w:tc>
      </w:tr>
      <w:tr w:rsidR="00212B03" w14:paraId="6CD9F0FC" w14:textId="77777777" w:rsidTr="00212B03">
        <w:trPr>
          <w:jc w:val="center"/>
        </w:trPr>
        <w:tc>
          <w:tcPr>
            <w:tcW w:w="2007" w:type="dxa"/>
            <w:tcBorders>
              <w:top w:val="nil"/>
              <w:left w:val="single" w:sz="4" w:space="0" w:color="auto"/>
              <w:bottom w:val="single" w:sz="4" w:space="0" w:color="auto"/>
              <w:right w:val="single" w:sz="4" w:space="0" w:color="auto"/>
            </w:tcBorders>
          </w:tcPr>
          <w:p w14:paraId="050A189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F5EDD01" w14:textId="77777777" w:rsidR="00212B03" w:rsidRDefault="00212B03">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516261" w14:textId="77777777" w:rsidR="00212B03" w:rsidRDefault="00212B03">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37F62F" w14:textId="77777777" w:rsidR="00212B03" w:rsidRDefault="00212B03">
            <w:pPr>
              <w:pStyle w:val="TAC"/>
              <w:keepNext w:val="0"/>
              <w:keepLines w:val="0"/>
              <w:rPr>
                <w:rFonts w:cs="Arial"/>
                <w:szCs w:val="18"/>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EC45D7" w14:textId="77777777" w:rsidR="00212B03" w:rsidRDefault="00212B03">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3FF7A3" w14:textId="77777777" w:rsidR="00212B03" w:rsidRDefault="00212B03">
            <w:pPr>
              <w:pStyle w:val="TAC"/>
              <w:keepNext w:val="0"/>
              <w:keepLines w:val="0"/>
              <w:rPr>
                <w:rFonts w:cs="Arial"/>
                <w:szCs w:val="18"/>
              </w:rPr>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30BFA57" w14:textId="77777777" w:rsidR="00212B03" w:rsidRDefault="00212B03">
            <w:pPr>
              <w:pStyle w:val="TAC"/>
              <w:keepNext w:val="0"/>
              <w:keepLines w:val="0"/>
              <w:rPr>
                <w:rFonts w:cs="Arial"/>
                <w:szCs w:val="18"/>
              </w:rPr>
            </w:pPr>
            <w:r>
              <w:rPr>
                <w:color w:val="000000"/>
              </w:rPr>
              <w:t>24.7</w:t>
            </w:r>
          </w:p>
        </w:tc>
        <w:tc>
          <w:tcPr>
            <w:tcW w:w="828" w:type="dxa"/>
            <w:tcBorders>
              <w:top w:val="single" w:sz="4" w:space="0" w:color="auto"/>
              <w:left w:val="single" w:sz="4" w:space="0" w:color="auto"/>
              <w:bottom w:val="single" w:sz="4" w:space="0" w:color="auto"/>
              <w:right w:val="single" w:sz="4" w:space="0" w:color="auto"/>
            </w:tcBorders>
            <w:hideMark/>
          </w:tcPr>
          <w:p w14:paraId="1D8F9215"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E3E521" w14:textId="77777777" w:rsidR="00212B03" w:rsidRDefault="00212B03">
            <w:pPr>
              <w:pStyle w:val="TAC"/>
              <w:keepNext w:val="0"/>
              <w:keepLines w:val="0"/>
              <w:rPr>
                <w:rFonts w:cs="Arial"/>
                <w:szCs w:val="18"/>
              </w:rPr>
            </w:pPr>
            <w:r>
              <w:rPr>
                <w:lang w:eastAsia="ko-KR"/>
              </w:rPr>
              <w:t>IMD3</w:t>
            </w:r>
          </w:p>
        </w:tc>
      </w:tr>
      <w:tr w:rsidR="00212B03" w14:paraId="2498DED4" w14:textId="77777777" w:rsidTr="00212B03">
        <w:trPr>
          <w:jc w:val="center"/>
        </w:trPr>
        <w:tc>
          <w:tcPr>
            <w:tcW w:w="2007" w:type="dxa"/>
            <w:tcBorders>
              <w:top w:val="nil"/>
              <w:left w:val="single" w:sz="4" w:space="0" w:color="auto"/>
              <w:bottom w:val="nil"/>
              <w:right w:val="single" w:sz="4" w:space="0" w:color="auto"/>
            </w:tcBorders>
            <w:hideMark/>
          </w:tcPr>
          <w:p w14:paraId="7FFEF71E" w14:textId="77777777" w:rsidR="00212B03" w:rsidRDefault="00212B03">
            <w:pPr>
              <w:pStyle w:val="TAC"/>
              <w:keepNext w:val="0"/>
              <w:keepLines w:val="0"/>
              <w:rPr>
                <w:lang w:eastAsia="zh-CN"/>
              </w:rPr>
            </w:pPr>
            <w:r>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hideMark/>
          </w:tcPr>
          <w:p w14:paraId="735B3899" w14:textId="77777777" w:rsidR="00212B03" w:rsidRDefault="00212B03">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0D974BC8" w14:textId="77777777" w:rsidR="00212B03" w:rsidRDefault="00212B03">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0042F76D"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41AB3D1"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F711AA4" w14:textId="77777777" w:rsidR="00212B03" w:rsidRDefault="00212B03">
            <w:pPr>
              <w:pStyle w:val="TAC"/>
              <w:keepNext w:val="0"/>
              <w:keepLines w:val="0"/>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2117D2E8" w14:textId="77777777" w:rsidR="00212B03" w:rsidRDefault="00212B03">
            <w:pPr>
              <w:pStyle w:val="TAC"/>
              <w:keepNext w:val="0"/>
              <w:keepLines w:val="0"/>
              <w:rPr>
                <w:color w:val="000000"/>
              </w:rPr>
            </w:pPr>
            <w:r>
              <w:rPr>
                <w:lang w:eastAsia="ja-JP"/>
              </w:rPr>
              <w:t>24.6</w:t>
            </w:r>
          </w:p>
        </w:tc>
        <w:tc>
          <w:tcPr>
            <w:tcW w:w="828" w:type="dxa"/>
            <w:tcBorders>
              <w:top w:val="single" w:sz="4" w:space="0" w:color="auto"/>
              <w:left w:val="single" w:sz="4" w:space="0" w:color="auto"/>
              <w:bottom w:val="single" w:sz="4" w:space="0" w:color="auto"/>
              <w:right w:val="single" w:sz="4" w:space="0" w:color="auto"/>
            </w:tcBorders>
            <w:hideMark/>
          </w:tcPr>
          <w:p w14:paraId="2A02D324" w14:textId="77777777" w:rsidR="00212B03" w:rsidRDefault="00212B03">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6AE325" w14:textId="77777777" w:rsidR="00212B03" w:rsidRDefault="00212B03">
            <w:pPr>
              <w:pStyle w:val="TAC"/>
              <w:keepNext w:val="0"/>
              <w:keepLines w:val="0"/>
              <w:rPr>
                <w:lang w:eastAsia="ko-KR"/>
              </w:rPr>
            </w:pPr>
            <w:r>
              <w:rPr>
                <w:lang w:eastAsia="ja-JP"/>
              </w:rPr>
              <w:t>IMD3</w:t>
            </w:r>
          </w:p>
        </w:tc>
      </w:tr>
      <w:tr w:rsidR="00212B03" w14:paraId="6FFFCE93" w14:textId="77777777" w:rsidTr="00212B03">
        <w:trPr>
          <w:jc w:val="center"/>
        </w:trPr>
        <w:tc>
          <w:tcPr>
            <w:tcW w:w="2007" w:type="dxa"/>
            <w:tcBorders>
              <w:top w:val="nil"/>
              <w:left w:val="single" w:sz="4" w:space="0" w:color="auto"/>
              <w:bottom w:val="nil"/>
              <w:right w:val="single" w:sz="4" w:space="0" w:color="auto"/>
            </w:tcBorders>
          </w:tcPr>
          <w:p w14:paraId="17A9436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38CB9B0" w14:textId="77777777" w:rsidR="00212B03" w:rsidRDefault="00212B03">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58BC6FE6" w14:textId="77777777" w:rsidR="00212B03" w:rsidRDefault="00212B03">
            <w:pPr>
              <w:pStyle w:val="TAC"/>
              <w:keepNext w:val="0"/>
              <w:keepLines w:val="0"/>
              <w:rPr>
                <w:color w:val="000000"/>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501DB806"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F29A67B" w14:textId="77777777" w:rsidR="00212B03" w:rsidRDefault="00212B03">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BE49088" w14:textId="77777777" w:rsidR="00212B03" w:rsidRDefault="00212B03">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A896EB3" w14:textId="77777777" w:rsidR="00212B03" w:rsidRDefault="00212B03">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6892D4" w14:textId="77777777" w:rsidR="00212B03" w:rsidRDefault="00212B03">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D5CBFF" w14:textId="77777777" w:rsidR="00212B03" w:rsidRDefault="00212B03">
            <w:pPr>
              <w:pStyle w:val="TAC"/>
              <w:keepNext w:val="0"/>
              <w:keepLines w:val="0"/>
              <w:rPr>
                <w:lang w:eastAsia="ko-KR"/>
              </w:rPr>
            </w:pPr>
            <w:r>
              <w:rPr>
                <w:lang w:eastAsia="ja-JP"/>
              </w:rPr>
              <w:t>N/A</w:t>
            </w:r>
          </w:p>
        </w:tc>
      </w:tr>
      <w:tr w:rsidR="00212B03" w14:paraId="27A81461" w14:textId="77777777" w:rsidTr="00212B03">
        <w:trPr>
          <w:jc w:val="center"/>
        </w:trPr>
        <w:tc>
          <w:tcPr>
            <w:tcW w:w="2007" w:type="dxa"/>
            <w:tcBorders>
              <w:top w:val="nil"/>
              <w:left w:val="single" w:sz="4" w:space="0" w:color="auto"/>
              <w:bottom w:val="nil"/>
              <w:right w:val="single" w:sz="4" w:space="0" w:color="auto"/>
            </w:tcBorders>
          </w:tcPr>
          <w:p w14:paraId="43A4CE8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948F20"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7243964A" w14:textId="77777777" w:rsidR="00212B03" w:rsidRDefault="00212B03">
            <w:pPr>
              <w:pStyle w:val="TAC"/>
              <w:keepNext w:val="0"/>
              <w:keepLines w:val="0"/>
              <w:rPr>
                <w:color w:val="000000"/>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25E982A8" w14:textId="77777777" w:rsidR="00212B03" w:rsidRDefault="00212B03">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A461E8F" w14:textId="77777777" w:rsidR="00212B03" w:rsidRDefault="00212B03">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F0EF7EA" w14:textId="77777777" w:rsidR="00212B03" w:rsidRDefault="00212B03">
            <w:pPr>
              <w:pStyle w:val="TAC"/>
              <w:keepNext w:val="0"/>
              <w:keepLines w:val="0"/>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3C49AD0A" w14:textId="77777777" w:rsidR="00212B03" w:rsidRDefault="00212B03">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1803B16" w14:textId="77777777" w:rsidR="00212B03" w:rsidRDefault="00212B03">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67AEC1" w14:textId="77777777" w:rsidR="00212B03" w:rsidRDefault="00212B03">
            <w:pPr>
              <w:pStyle w:val="TAC"/>
              <w:keepNext w:val="0"/>
              <w:keepLines w:val="0"/>
              <w:rPr>
                <w:lang w:eastAsia="ko-KR"/>
              </w:rPr>
            </w:pPr>
            <w:r>
              <w:rPr>
                <w:lang w:eastAsia="ja-JP"/>
              </w:rPr>
              <w:t>N/A</w:t>
            </w:r>
          </w:p>
        </w:tc>
      </w:tr>
      <w:tr w:rsidR="00212B03" w14:paraId="500542D7" w14:textId="77777777" w:rsidTr="00212B03">
        <w:trPr>
          <w:jc w:val="center"/>
        </w:trPr>
        <w:tc>
          <w:tcPr>
            <w:tcW w:w="2007" w:type="dxa"/>
            <w:tcBorders>
              <w:top w:val="nil"/>
              <w:left w:val="single" w:sz="4" w:space="0" w:color="auto"/>
              <w:bottom w:val="nil"/>
              <w:right w:val="single" w:sz="4" w:space="0" w:color="auto"/>
            </w:tcBorders>
          </w:tcPr>
          <w:p w14:paraId="7622A72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735BCF" w14:textId="77777777" w:rsidR="00212B03" w:rsidRDefault="00212B03">
            <w:pPr>
              <w:pStyle w:val="TAC"/>
              <w:keepNext w:val="0"/>
              <w:keepLines w:val="0"/>
            </w:pPr>
            <w:r>
              <w:t>n1</w:t>
            </w:r>
          </w:p>
        </w:tc>
        <w:tc>
          <w:tcPr>
            <w:tcW w:w="960" w:type="dxa"/>
            <w:tcBorders>
              <w:top w:val="single" w:sz="4" w:space="0" w:color="auto"/>
              <w:left w:val="single" w:sz="4" w:space="0" w:color="auto"/>
              <w:bottom w:val="single" w:sz="4" w:space="0" w:color="auto"/>
              <w:right w:val="single" w:sz="4" w:space="0" w:color="auto"/>
            </w:tcBorders>
            <w:hideMark/>
          </w:tcPr>
          <w:p w14:paraId="2695E98B" w14:textId="77777777" w:rsidR="00212B03" w:rsidRDefault="00212B03">
            <w:pPr>
              <w:pStyle w:val="TAC"/>
              <w:keepNext w:val="0"/>
              <w:keepLines w:val="0"/>
              <w:rPr>
                <w:color w:val="000000"/>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602D4F10"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53F0349" w14:textId="77777777" w:rsidR="00212B03" w:rsidRDefault="00212B03">
            <w:pPr>
              <w:pStyle w:val="TAC"/>
              <w:keepNext w:val="0"/>
              <w:keepLines w:val="0"/>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D6DE5A2" w14:textId="77777777" w:rsidR="00212B03" w:rsidRDefault="00212B03">
            <w:pPr>
              <w:pStyle w:val="TAC"/>
              <w:keepNext w:val="0"/>
              <w:keepLines w:val="0"/>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1C0F30BA" w14:textId="77777777" w:rsidR="00212B03" w:rsidRDefault="00212B03">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DCCFDE1" w14:textId="77777777" w:rsidR="00212B03" w:rsidRDefault="00212B03">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345DF5" w14:textId="77777777" w:rsidR="00212B03" w:rsidRDefault="00212B03">
            <w:pPr>
              <w:pStyle w:val="TAC"/>
              <w:keepNext w:val="0"/>
              <w:keepLines w:val="0"/>
              <w:rPr>
                <w:lang w:eastAsia="ko-KR"/>
              </w:rPr>
            </w:pPr>
            <w:r>
              <w:rPr>
                <w:lang w:eastAsia="ja-JP"/>
              </w:rPr>
              <w:t>N/A</w:t>
            </w:r>
          </w:p>
        </w:tc>
      </w:tr>
      <w:tr w:rsidR="00212B03" w14:paraId="16E8C965" w14:textId="77777777" w:rsidTr="00212B03">
        <w:trPr>
          <w:jc w:val="center"/>
        </w:trPr>
        <w:tc>
          <w:tcPr>
            <w:tcW w:w="2007" w:type="dxa"/>
            <w:tcBorders>
              <w:top w:val="nil"/>
              <w:left w:val="single" w:sz="4" w:space="0" w:color="auto"/>
              <w:bottom w:val="nil"/>
              <w:right w:val="single" w:sz="4" w:space="0" w:color="auto"/>
            </w:tcBorders>
          </w:tcPr>
          <w:p w14:paraId="74E20CD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139309" w14:textId="77777777" w:rsidR="00212B03" w:rsidRDefault="00212B03">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4CFC8EB8" w14:textId="77777777" w:rsidR="00212B03" w:rsidRDefault="00212B03">
            <w:pPr>
              <w:pStyle w:val="TAC"/>
              <w:keepNext w:val="0"/>
              <w:keepLines w:val="0"/>
              <w:rPr>
                <w:color w:val="000000"/>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0FFC0981" w14:textId="77777777" w:rsidR="00212B03" w:rsidRDefault="00212B03">
            <w:pPr>
              <w:pStyle w:val="TAC"/>
              <w:keepNext w:val="0"/>
              <w:keepLines w:val="0"/>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05597A"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F467F54" w14:textId="77777777" w:rsidR="00212B03" w:rsidRDefault="00212B03">
            <w:pPr>
              <w:pStyle w:val="TAC"/>
              <w:keepNext w:val="0"/>
              <w:keepLines w:val="0"/>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1E8F8379" w14:textId="77777777" w:rsidR="00212B03" w:rsidRDefault="00212B03">
            <w:pPr>
              <w:pStyle w:val="TAC"/>
              <w:keepNext w:val="0"/>
              <w:keepLines w:val="0"/>
              <w:rPr>
                <w:color w:val="000000"/>
              </w:rPr>
            </w:pPr>
            <w:r>
              <w:rPr>
                <w:lang w:eastAsia="ja-JP"/>
              </w:rPr>
              <w:t>17.2</w:t>
            </w:r>
          </w:p>
        </w:tc>
        <w:tc>
          <w:tcPr>
            <w:tcW w:w="828" w:type="dxa"/>
            <w:tcBorders>
              <w:top w:val="single" w:sz="4" w:space="0" w:color="auto"/>
              <w:left w:val="single" w:sz="4" w:space="0" w:color="auto"/>
              <w:bottom w:val="single" w:sz="4" w:space="0" w:color="auto"/>
              <w:right w:val="single" w:sz="4" w:space="0" w:color="auto"/>
            </w:tcBorders>
            <w:hideMark/>
          </w:tcPr>
          <w:p w14:paraId="02B37727" w14:textId="77777777" w:rsidR="00212B03" w:rsidRDefault="00212B03">
            <w:pPr>
              <w:pStyle w:val="TAC"/>
              <w:keepNext w:val="0"/>
              <w:keepLines w:val="0"/>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EEBD81" w14:textId="77777777" w:rsidR="00212B03" w:rsidRDefault="00212B03">
            <w:pPr>
              <w:pStyle w:val="TAC"/>
              <w:keepNext w:val="0"/>
              <w:keepLines w:val="0"/>
              <w:rPr>
                <w:lang w:eastAsia="ko-KR"/>
              </w:rPr>
            </w:pPr>
            <w:r>
              <w:rPr>
                <w:lang w:eastAsia="ja-JP"/>
              </w:rPr>
              <w:t>IMD5</w:t>
            </w:r>
          </w:p>
        </w:tc>
      </w:tr>
      <w:tr w:rsidR="00212B03" w14:paraId="121A1A5E" w14:textId="77777777" w:rsidTr="00212B03">
        <w:trPr>
          <w:jc w:val="center"/>
        </w:trPr>
        <w:tc>
          <w:tcPr>
            <w:tcW w:w="2007" w:type="dxa"/>
            <w:tcBorders>
              <w:top w:val="nil"/>
              <w:left w:val="single" w:sz="4" w:space="0" w:color="auto"/>
              <w:bottom w:val="single" w:sz="4" w:space="0" w:color="auto"/>
              <w:right w:val="single" w:sz="4" w:space="0" w:color="auto"/>
            </w:tcBorders>
          </w:tcPr>
          <w:p w14:paraId="7B82F5C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1B4461"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331B37E6" w14:textId="77777777" w:rsidR="00212B03" w:rsidRDefault="00212B03">
            <w:pPr>
              <w:pStyle w:val="TAC"/>
              <w:keepNext w:val="0"/>
              <w:keepLines w:val="0"/>
              <w:rPr>
                <w:color w:val="000000"/>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363C334B" w14:textId="77777777" w:rsidR="00212B03" w:rsidRDefault="00212B03">
            <w:pPr>
              <w:pStyle w:val="TAC"/>
              <w:keepNext w:val="0"/>
              <w:keepLines w:val="0"/>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E889BB0" w14:textId="77777777" w:rsidR="00212B03" w:rsidRDefault="00212B03">
            <w:pPr>
              <w:pStyle w:val="TAC"/>
              <w:keepNext w:val="0"/>
              <w:keepLines w:val="0"/>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9C987CE" w14:textId="77777777" w:rsidR="00212B03" w:rsidRDefault="00212B03">
            <w:pPr>
              <w:pStyle w:val="TAC"/>
              <w:keepNext w:val="0"/>
              <w:keepLines w:val="0"/>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636BADA5" w14:textId="77777777" w:rsidR="00212B03" w:rsidRDefault="00212B03">
            <w:pPr>
              <w:pStyle w:val="TAC"/>
              <w:keepNext w:val="0"/>
              <w:keepLines w:val="0"/>
              <w:rPr>
                <w:color w:val="000000"/>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F17B8B" w14:textId="77777777" w:rsidR="00212B03" w:rsidRDefault="00212B03">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1D4CDA" w14:textId="77777777" w:rsidR="00212B03" w:rsidRDefault="00212B03">
            <w:pPr>
              <w:pStyle w:val="TAC"/>
              <w:keepNext w:val="0"/>
              <w:keepLines w:val="0"/>
              <w:rPr>
                <w:lang w:eastAsia="ko-KR"/>
              </w:rPr>
            </w:pPr>
            <w:r>
              <w:rPr>
                <w:lang w:eastAsia="ja-JP"/>
              </w:rPr>
              <w:t>N/A</w:t>
            </w:r>
          </w:p>
        </w:tc>
      </w:tr>
      <w:tr w:rsidR="00212B03" w14:paraId="0234710F" w14:textId="77777777" w:rsidTr="00212B03">
        <w:trPr>
          <w:jc w:val="center"/>
        </w:trPr>
        <w:tc>
          <w:tcPr>
            <w:tcW w:w="2007" w:type="dxa"/>
            <w:tcBorders>
              <w:top w:val="nil"/>
              <w:left w:val="single" w:sz="4" w:space="0" w:color="auto"/>
              <w:bottom w:val="nil"/>
              <w:right w:val="single" w:sz="4" w:space="0" w:color="auto"/>
            </w:tcBorders>
            <w:hideMark/>
          </w:tcPr>
          <w:p w14:paraId="0E725374" w14:textId="77777777" w:rsidR="00212B03" w:rsidRDefault="00212B03">
            <w:pPr>
              <w:pStyle w:val="TAC"/>
              <w:keepNext w:val="0"/>
              <w:keepLines w:val="0"/>
              <w:rPr>
                <w:lang w:eastAsia="zh-CN"/>
              </w:rPr>
            </w:pPr>
            <w:r>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2F851AC" w14:textId="77777777" w:rsidR="00212B03" w:rsidRDefault="00212B03">
            <w:pPr>
              <w:pStyle w:val="TAC"/>
              <w:keepNext w:val="0"/>
              <w:keepLines w:val="0"/>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206BB" w14:textId="77777777" w:rsidR="00212B03" w:rsidRDefault="00212B03">
            <w:pPr>
              <w:pStyle w:val="TAC"/>
              <w:keepNext w:val="0"/>
              <w:keepLines w:val="0"/>
              <w:rPr>
                <w:color w:val="000000"/>
              </w:rPr>
            </w:pPr>
            <w:r>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A90635" w14:textId="77777777" w:rsidR="00212B03" w:rsidRDefault="00212B03">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5FE3A9" w14:textId="77777777" w:rsidR="00212B03" w:rsidRDefault="00212B03">
            <w:pPr>
              <w:pStyle w:val="TAC"/>
              <w:keepNext w:val="0"/>
              <w:keepLines w:val="0"/>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ADC461" w14:textId="77777777" w:rsidR="00212B03" w:rsidRDefault="00212B03">
            <w:pPr>
              <w:pStyle w:val="TAC"/>
              <w:keepNext w:val="0"/>
              <w:keepLines w:val="0"/>
            </w:pPr>
            <w:r>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538BFD" w14:textId="77777777" w:rsidR="00212B03" w:rsidRDefault="00212B03">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772E3F13" w14:textId="77777777" w:rsidR="00212B03" w:rsidRDefault="00212B03">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436B7C2" w14:textId="77777777" w:rsidR="00212B03" w:rsidRDefault="00212B03">
            <w:pPr>
              <w:pStyle w:val="TAC"/>
              <w:keepNext w:val="0"/>
              <w:keepLines w:val="0"/>
              <w:rPr>
                <w:lang w:eastAsia="ko-KR"/>
              </w:rPr>
            </w:pPr>
            <w:r>
              <w:rPr>
                <w:rFonts w:cs="Arial"/>
                <w:szCs w:val="14"/>
              </w:rPr>
              <w:t>N/A</w:t>
            </w:r>
          </w:p>
        </w:tc>
      </w:tr>
      <w:tr w:rsidR="00212B03" w14:paraId="70A62362" w14:textId="77777777" w:rsidTr="00212B03">
        <w:trPr>
          <w:jc w:val="center"/>
        </w:trPr>
        <w:tc>
          <w:tcPr>
            <w:tcW w:w="2007" w:type="dxa"/>
            <w:tcBorders>
              <w:top w:val="nil"/>
              <w:left w:val="single" w:sz="4" w:space="0" w:color="auto"/>
              <w:bottom w:val="nil"/>
              <w:right w:val="single" w:sz="4" w:space="0" w:color="auto"/>
            </w:tcBorders>
          </w:tcPr>
          <w:p w14:paraId="30E20F4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713E42" w14:textId="77777777" w:rsidR="00212B03" w:rsidRDefault="00212B03">
            <w:pPr>
              <w:pStyle w:val="TAC"/>
              <w:keepNext w:val="0"/>
              <w:keepLines w:val="0"/>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6E598B" w14:textId="77777777" w:rsidR="00212B03" w:rsidRDefault="00212B03">
            <w:pPr>
              <w:pStyle w:val="TAC"/>
              <w:keepNext w:val="0"/>
              <w:keepLines w:val="0"/>
              <w:rPr>
                <w:color w:val="000000"/>
              </w:rPr>
            </w:pPr>
            <w:r>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0E6E152C" w14:textId="77777777" w:rsidR="00212B03" w:rsidRDefault="00212B03">
            <w:pPr>
              <w:pStyle w:val="TAC"/>
              <w:keepNext w:val="0"/>
              <w:keepLines w:val="0"/>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2EED36" w14:textId="77777777" w:rsidR="00212B03" w:rsidRDefault="00212B03">
            <w:pPr>
              <w:pStyle w:val="TAC"/>
              <w:keepNext w:val="0"/>
              <w:keepLines w:val="0"/>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4EFB40" w14:textId="77777777" w:rsidR="00212B03" w:rsidRDefault="00212B03">
            <w:pPr>
              <w:pStyle w:val="TAC"/>
              <w:keepNext w:val="0"/>
              <w:keepLines w:val="0"/>
            </w:pPr>
            <w:r>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09766E" w14:textId="77777777" w:rsidR="00212B03" w:rsidRDefault="00212B03">
            <w:pPr>
              <w:pStyle w:val="TAC"/>
              <w:keepNext w:val="0"/>
              <w:keepLines w:val="0"/>
              <w:rPr>
                <w:color w:val="000000"/>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7E112BEE" w14:textId="77777777" w:rsidR="00212B03" w:rsidRDefault="00212B03">
            <w:pPr>
              <w:pStyle w:val="TAC"/>
              <w:keepNext w:val="0"/>
              <w:keepLines w:val="0"/>
              <w:rPr>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CF3EB9" w14:textId="77777777" w:rsidR="00212B03" w:rsidRDefault="00212B03">
            <w:pPr>
              <w:pStyle w:val="TAC"/>
              <w:keepNext w:val="0"/>
              <w:keepLines w:val="0"/>
              <w:rPr>
                <w:lang w:eastAsia="ko-KR"/>
              </w:rPr>
            </w:pPr>
            <w:r>
              <w:rPr>
                <w:rFonts w:cs="Arial"/>
                <w:szCs w:val="14"/>
              </w:rPr>
              <w:t>N/A</w:t>
            </w:r>
          </w:p>
        </w:tc>
      </w:tr>
      <w:tr w:rsidR="00212B03" w14:paraId="0B90A208" w14:textId="77777777" w:rsidTr="00212B03">
        <w:trPr>
          <w:jc w:val="center"/>
        </w:trPr>
        <w:tc>
          <w:tcPr>
            <w:tcW w:w="2007" w:type="dxa"/>
            <w:tcBorders>
              <w:top w:val="nil"/>
              <w:left w:val="single" w:sz="4" w:space="0" w:color="auto"/>
              <w:bottom w:val="nil"/>
              <w:right w:val="single" w:sz="4" w:space="0" w:color="auto"/>
            </w:tcBorders>
          </w:tcPr>
          <w:p w14:paraId="30A8614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6A80827" w14:textId="77777777" w:rsidR="00212B03" w:rsidRDefault="00212B03">
            <w:pPr>
              <w:pStyle w:val="TAC"/>
              <w:keepNext w:val="0"/>
              <w:keepLines w:val="0"/>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4D9E94" w14:textId="77777777" w:rsidR="00212B03" w:rsidRDefault="00212B03">
            <w:pPr>
              <w:pStyle w:val="TAC"/>
              <w:keepNext w:val="0"/>
              <w:keepLines w:val="0"/>
              <w:rPr>
                <w:color w:val="000000"/>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C96883" w14:textId="77777777" w:rsidR="00212B03" w:rsidRDefault="00212B03">
            <w:pPr>
              <w:pStyle w:val="TAC"/>
              <w:keepNext w:val="0"/>
              <w:keepLines w:val="0"/>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B2DC6" w14:textId="77777777" w:rsidR="00212B03" w:rsidRDefault="00212B03">
            <w:pPr>
              <w:pStyle w:val="TAC"/>
              <w:keepNext w:val="0"/>
              <w:keepLines w:val="0"/>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D7EA02" w14:textId="77777777" w:rsidR="00212B03" w:rsidRDefault="00212B03">
            <w:pPr>
              <w:pStyle w:val="TAC"/>
              <w:keepNext w:val="0"/>
              <w:keepLines w:val="0"/>
            </w:pPr>
            <w:r>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53929D8" w14:textId="77777777" w:rsidR="00212B03" w:rsidRDefault="00212B03">
            <w:pPr>
              <w:pStyle w:val="TAC"/>
              <w:keepNext w:val="0"/>
              <w:keepLines w:val="0"/>
              <w:rPr>
                <w:color w:val="000000"/>
              </w:rPr>
            </w:pPr>
            <w:r>
              <w:rPr>
                <w:rFonts w:cs="Arial"/>
                <w:szCs w:val="12"/>
                <w:lang w:eastAsia="ja-JP"/>
              </w:rPr>
              <w:t>24.2</w:t>
            </w:r>
          </w:p>
        </w:tc>
        <w:tc>
          <w:tcPr>
            <w:tcW w:w="828" w:type="dxa"/>
            <w:tcBorders>
              <w:top w:val="single" w:sz="4" w:space="0" w:color="auto"/>
              <w:left w:val="single" w:sz="4" w:space="0" w:color="auto"/>
              <w:bottom w:val="single" w:sz="4" w:space="0" w:color="auto"/>
              <w:right w:val="single" w:sz="4" w:space="0" w:color="auto"/>
            </w:tcBorders>
            <w:hideMark/>
          </w:tcPr>
          <w:p w14:paraId="7D06F225" w14:textId="77777777" w:rsidR="00212B03" w:rsidRDefault="00212B03">
            <w:pPr>
              <w:pStyle w:val="TAC"/>
              <w:keepNext w:val="0"/>
              <w:keepLines w:val="0"/>
              <w:rPr>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847BDE" w14:textId="77777777" w:rsidR="00212B03" w:rsidRDefault="00212B03">
            <w:pPr>
              <w:pStyle w:val="TAC"/>
              <w:keepNext w:val="0"/>
              <w:keepLines w:val="0"/>
              <w:rPr>
                <w:lang w:eastAsia="ko-KR"/>
              </w:rPr>
            </w:pPr>
            <w:r>
              <w:rPr>
                <w:rFonts w:cs="Arial"/>
                <w:szCs w:val="14"/>
                <w:lang w:eastAsia="ko-KR"/>
              </w:rPr>
              <w:t>IMD3</w:t>
            </w:r>
            <w:r>
              <w:rPr>
                <w:rFonts w:cs="Arial"/>
                <w:szCs w:val="14"/>
                <w:vertAlign w:val="superscript"/>
                <w:lang w:eastAsia="ko-KR"/>
              </w:rPr>
              <w:t>2</w:t>
            </w:r>
          </w:p>
        </w:tc>
      </w:tr>
      <w:tr w:rsidR="00212B03" w14:paraId="468B809A" w14:textId="77777777" w:rsidTr="00212B03">
        <w:trPr>
          <w:jc w:val="center"/>
        </w:trPr>
        <w:tc>
          <w:tcPr>
            <w:tcW w:w="2007" w:type="dxa"/>
            <w:tcBorders>
              <w:top w:val="nil"/>
              <w:left w:val="single" w:sz="4" w:space="0" w:color="auto"/>
              <w:bottom w:val="nil"/>
              <w:right w:val="single" w:sz="4" w:space="0" w:color="auto"/>
            </w:tcBorders>
          </w:tcPr>
          <w:p w14:paraId="46A4D11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BF6446F" w14:textId="77777777" w:rsidR="00212B03" w:rsidRDefault="00212B03">
            <w:pPr>
              <w:pStyle w:val="TAC"/>
              <w:keepNext w:val="0"/>
              <w:keepLines w:val="0"/>
              <w:rPr>
                <w:rFonts w:cs="Arial"/>
                <w:szCs w:val="14"/>
              </w:rPr>
            </w:pPr>
            <w:r>
              <w:rPr>
                <w:rFonts w:cs="Arial"/>
                <w:szCs w:val="14"/>
              </w:rPr>
              <w:t>n</w:t>
            </w:r>
            <w:r>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AC316F" w14:textId="77777777" w:rsidR="00212B03" w:rsidRDefault="00212B03">
            <w:pPr>
              <w:pStyle w:val="TAC"/>
              <w:keepNext w:val="0"/>
              <w:keepLines w:val="0"/>
              <w:rPr>
                <w:rFonts w:cs="Arial"/>
                <w:color w:val="000000"/>
                <w:szCs w:val="14"/>
              </w:rPr>
            </w:pPr>
            <w:r>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F16ABA" w14:textId="77777777" w:rsidR="00212B03" w:rsidRDefault="00212B03">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986811" w14:textId="77777777" w:rsidR="00212B03" w:rsidRDefault="00212B03">
            <w:pPr>
              <w:pStyle w:val="TAC"/>
              <w:keepNext w:val="0"/>
              <w:keepLines w:val="0"/>
              <w:rPr>
                <w:rFonts w:cs="Arial"/>
                <w:szCs w:val="14"/>
              </w:rPr>
            </w:pPr>
            <w:r>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D2FCF" w14:textId="77777777" w:rsidR="00212B03" w:rsidRDefault="00212B03">
            <w:pPr>
              <w:pStyle w:val="TAC"/>
              <w:keepNext w:val="0"/>
              <w:keepLines w:val="0"/>
              <w:rPr>
                <w:rFonts w:cs="Arial"/>
                <w:szCs w:val="14"/>
                <w:lang w:eastAsia="ja-JP"/>
              </w:rPr>
            </w:pPr>
            <w:r>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801E06" w14:textId="77777777" w:rsidR="00212B03" w:rsidRDefault="00212B03">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340C8F8B" w14:textId="77777777" w:rsidR="00212B03" w:rsidRDefault="00212B03">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EB8649" w14:textId="77777777" w:rsidR="00212B03" w:rsidRDefault="00212B03">
            <w:pPr>
              <w:pStyle w:val="TAC"/>
              <w:keepNext w:val="0"/>
              <w:keepLines w:val="0"/>
              <w:rPr>
                <w:rFonts w:cs="Arial"/>
                <w:szCs w:val="14"/>
                <w:lang w:eastAsia="ko-KR"/>
              </w:rPr>
            </w:pPr>
            <w:r>
              <w:rPr>
                <w:rFonts w:cs="Arial"/>
                <w:szCs w:val="14"/>
                <w:lang w:eastAsia="ko-KR"/>
              </w:rPr>
              <w:t>N/A</w:t>
            </w:r>
          </w:p>
        </w:tc>
      </w:tr>
      <w:tr w:rsidR="00212B03" w14:paraId="0CD6E82C" w14:textId="77777777" w:rsidTr="00212B03">
        <w:trPr>
          <w:jc w:val="center"/>
        </w:trPr>
        <w:tc>
          <w:tcPr>
            <w:tcW w:w="2007" w:type="dxa"/>
            <w:tcBorders>
              <w:top w:val="nil"/>
              <w:left w:val="single" w:sz="4" w:space="0" w:color="auto"/>
              <w:bottom w:val="nil"/>
              <w:right w:val="single" w:sz="4" w:space="0" w:color="auto"/>
            </w:tcBorders>
          </w:tcPr>
          <w:p w14:paraId="70D164D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C177915" w14:textId="77777777" w:rsidR="00212B03" w:rsidRDefault="00212B03">
            <w:pPr>
              <w:pStyle w:val="TAC"/>
              <w:keepNext w:val="0"/>
              <w:keepLines w:val="0"/>
              <w:rPr>
                <w:rFonts w:cs="Arial"/>
                <w:szCs w:val="14"/>
              </w:rPr>
            </w:pPr>
            <w:r>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8CEBC7" w14:textId="77777777" w:rsidR="00212B03" w:rsidRDefault="00212B03">
            <w:pPr>
              <w:pStyle w:val="TAC"/>
              <w:keepNext w:val="0"/>
              <w:keepLines w:val="0"/>
              <w:rPr>
                <w:rFonts w:cs="Arial"/>
                <w:color w:val="000000"/>
                <w:szCs w:val="14"/>
              </w:rPr>
            </w:pPr>
            <w:r>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3E0045" w14:textId="77777777" w:rsidR="00212B03" w:rsidRDefault="00212B03">
            <w:pPr>
              <w:pStyle w:val="TAC"/>
              <w:keepNext w:val="0"/>
              <w:keepLines w:val="0"/>
              <w:rPr>
                <w:rFonts w:cs="Arial"/>
                <w:szCs w:val="14"/>
                <w:lang w:eastAsia="ja-JP"/>
              </w:rPr>
            </w:pPr>
            <w:r>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9D1BC6" w14:textId="77777777" w:rsidR="00212B03" w:rsidRDefault="00212B03">
            <w:pPr>
              <w:pStyle w:val="TAC"/>
              <w:keepNext w:val="0"/>
              <w:keepLines w:val="0"/>
              <w:rPr>
                <w:rFonts w:cs="Arial"/>
                <w:szCs w:val="14"/>
              </w:rPr>
            </w:pPr>
            <w:r>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3F6A6D" w14:textId="77777777" w:rsidR="00212B03" w:rsidRDefault="00212B03">
            <w:pPr>
              <w:pStyle w:val="TAC"/>
              <w:keepNext w:val="0"/>
              <w:keepLines w:val="0"/>
              <w:rPr>
                <w:rFonts w:cs="Arial"/>
                <w:szCs w:val="14"/>
                <w:lang w:eastAsia="ja-JP"/>
              </w:rPr>
            </w:pPr>
            <w:r>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E295DD" w14:textId="77777777" w:rsidR="00212B03" w:rsidRDefault="00212B03">
            <w:pPr>
              <w:pStyle w:val="TAC"/>
              <w:keepNext w:val="0"/>
              <w:keepLines w:val="0"/>
              <w:rPr>
                <w:rFonts w:cs="Arial"/>
                <w:szCs w:val="12"/>
                <w:lang w:eastAsia="ja-JP"/>
              </w:rPr>
            </w:pPr>
            <w:r>
              <w:rPr>
                <w:rFonts w:cs="Arial"/>
                <w:szCs w:val="14"/>
              </w:rPr>
              <w:t>N/A</w:t>
            </w:r>
          </w:p>
        </w:tc>
        <w:tc>
          <w:tcPr>
            <w:tcW w:w="828" w:type="dxa"/>
            <w:tcBorders>
              <w:top w:val="single" w:sz="4" w:space="0" w:color="auto"/>
              <w:left w:val="single" w:sz="4" w:space="0" w:color="auto"/>
              <w:bottom w:val="single" w:sz="4" w:space="0" w:color="auto"/>
              <w:right w:val="single" w:sz="4" w:space="0" w:color="auto"/>
            </w:tcBorders>
            <w:hideMark/>
          </w:tcPr>
          <w:p w14:paraId="359C16F4" w14:textId="77777777" w:rsidR="00212B03" w:rsidRDefault="00212B03">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29560C" w14:textId="77777777" w:rsidR="00212B03" w:rsidRDefault="00212B03">
            <w:pPr>
              <w:pStyle w:val="TAC"/>
              <w:keepNext w:val="0"/>
              <w:keepLines w:val="0"/>
              <w:rPr>
                <w:rFonts w:cs="Arial"/>
                <w:szCs w:val="14"/>
                <w:lang w:eastAsia="ko-KR"/>
              </w:rPr>
            </w:pPr>
            <w:r>
              <w:rPr>
                <w:rFonts w:cs="Arial"/>
                <w:szCs w:val="14"/>
                <w:lang w:eastAsia="ko-KR"/>
              </w:rPr>
              <w:t>N/A</w:t>
            </w:r>
          </w:p>
        </w:tc>
      </w:tr>
      <w:tr w:rsidR="00212B03" w14:paraId="2C4CBA15" w14:textId="77777777" w:rsidTr="00212B03">
        <w:trPr>
          <w:jc w:val="center"/>
        </w:trPr>
        <w:tc>
          <w:tcPr>
            <w:tcW w:w="2007" w:type="dxa"/>
            <w:tcBorders>
              <w:top w:val="nil"/>
              <w:left w:val="single" w:sz="4" w:space="0" w:color="auto"/>
              <w:bottom w:val="single" w:sz="4" w:space="0" w:color="auto"/>
              <w:right w:val="single" w:sz="4" w:space="0" w:color="auto"/>
            </w:tcBorders>
          </w:tcPr>
          <w:p w14:paraId="2B95A35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6A84C20" w14:textId="77777777" w:rsidR="00212B03" w:rsidRDefault="00212B03">
            <w:pPr>
              <w:pStyle w:val="TAC"/>
              <w:keepNext w:val="0"/>
              <w:keepLines w:val="0"/>
              <w:rPr>
                <w:rFonts w:cs="Arial"/>
                <w:szCs w:val="14"/>
              </w:rPr>
            </w:pPr>
            <w:r>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7D2358" w14:textId="77777777" w:rsidR="00212B03" w:rsidRDefault="00212B03">
            <w:pPr>
              <w:pStyle w:val="TAC"/>
              <w:keepNext w:val="0"/>
              <w:keepLines w:val="0"/>
              <w:rPr>
                <w:rFonts w:cs="Arial"/>
                <w:color w:val="000000"/>
                <w:szCs w:val="14"/>
              </w:rPr>
            </w:pPr>
            <w:r>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C1B7E4" w14:textId="77777777" w:rsidR="00212B03" w:rsidRDefault="00212B03">
            <w:pPr>
              <w:pStyle w:val="TAC"/>
              <w:keepNext w:val="0"/>
              <w:keepLines w:val="0"/>
              <w:rPr>
                <w:rFonts w:cs="Arial"/>
                <w:szCs w:val="14"/>
                <w:lang w:eastAsia="ja-JP"/>
              </w:rPr>
            </w:pPr>
            <w:r>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88643" w14:textId="77777777" w:rsidR="00212B03" w:rsidRDefault="00212B03">
            <w:pPr>
              <w:pStyle w:val="TAC"/>
              <w:keepNext w:val="0"/>
              <w:keepLines w:val="0"/>
              <w:rPr>
                <w:rFonts w:cs="Arial"/>
                <w:szCs w:val="14"/>
              </w:rPr>
            </w:pPr>
            <w:r>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03896A" w14:textId="77777777" w:rsidR="00212B03" w:rsidRDefault="00212B03">
            <w:pPr>
              <w:pStyle w:val="TAC"/>
              <w:keepNext w:val="0"/>
              <w:keepLines w:val="0"/>
              <w:rPr>
                <w:rFonts w:cs="Arial"/>
                <w:szCs w:val="14"/>
                <w:lang w:eastAsia="ja-JP"/>
              </w:rPr>
            </w:pPr>
            <w:r>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BB6F85" w14:textId="77777777" w:rsidR="00212B03" w:rsidRDefault="00212B03">
            <w:pPr>
              <w:pStyle w:val="TAC"/>
              <w:keepNext w:val="0"/>
              <w:keepLines w:val="0"/>
              <w:rPr>
                <w:rFonts w:cs="Arial"/>
                <w:szCs w:val="12"/>
                <w:lang w:eastAsia="ja-JP"/>
              </w:rPr>
            </w:pPr>
            <w:r>
              <w:rPr>
                <w:rFonts w:cs="Arial"/>
                <w:szCs w:val="12"/>
                <w:lang w:eastAsia="ja-JP"/>
              </w:rPr>
              <w:t>13.4</w:t>
            </w:r>
          </w:p>
        </w:tc>
        <w:tc>
          <w:tcPr>
            <w:tcW w:w="828" w:type="dxa"/>
            <w:tcBorders>
              <w:top w:val="single" w:sz="4" w:space="0" w:color="auto"/>
              <w:left w:val="single" w:sz="4" w:space="0" w:color="auto"/>
              <w:bottom w:val="single" w:sz="4" w:space="0" w:color="auto"/>
              <w:right w:val="single" w:sz="4" w:space="0" w:color="auto"/>
            </w:tcBorders>
            <w:hideMark/>
          </w:tcPr>
          <w:p w14:paraId="5FB1E3C8" w14:textId="77777777" w:rsidR="00212B03" w:rsidRDefault="00212B03">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7C5EC6" w14:textId="77777777" w:rsidR="00212B03" w:rsidRDefault="00212B03">
            <w:pPr>
              <w:pStyle w:val="TAC"/>
              <w:keepNext w:val="0"/>
              <w:keepLines w:val="0"/>
              <w:rPr>
                <w:rFonts w:cs="Arial"/>
                <w:szCs w:val="14"/>
                <w:lang w:eastAsia="ko-KR"/>
              </w:rPr>
            </w:pPr>
            <w:r>
              <w:rPr>
                <w:rFonts w:cs="Arial"/>
                <w:szCs w:val="14"/>
                <w:lang w:eastAsia="ko-KR"/>
              </w:rPr>
              <w:t>IMD4</w:t>
            </w:r>
            <w:r>
              <w:rPr>
                <w:rFonts w:cs="Arial"/>
                <w:szCs w:val="14"/>
                <w:vertAlign w:val="superscript"/>
                <w:lang w:eastAsia="ko-KR"/>
              </w:rPr>
              <w:t>1</w:t>
            </w:r>
          </w:p>
        </w:tc>
      </w:tr>
      <w:tr w:rsidR="00212B03" w14:paraId="2B1B53D9" w14:textId="77777777" w:rsidTr="00212B03">
        <w:trPr>
          <w:jc w:val="center"/>
        </w:trPr>
        <w:tc>
          <w:tcPr>
            <w:tcW w:w="2007" w:type="dxa"/>
            <w:tcBorders>
              <w:top w:val="nil"/>
              <w:left w:val="single" w:sz="4" w:space="0" w:color="auto"/>
              <w:bottom w:val="nil"/>
              <w:right w:val="single" w:sz="4" w:space="0" w:color="auto"/>
            </w:tcBorders>
            <w:vAlign w:val="center"/>
            <w:hideMark/>
          </w:tcPr>
          <w:p w14:paraId="168B7D8A" w14:textId="77777777" w:rsidR="00212B03" w:rsidRDefault="00212B03">
            <w:pPr>
              <w:pStyle w:val="TAC"/>
              <w:keepNext w:val="0"/>
              <w:keepLines w:val="0"/>
              <w:rPr>
                <w:lang w:eastAsia="zh-CN"/>
              </w:rPr>
            </w:pPr>
            <w:r>
              <w:rPr>
                <w:rFonts w:eastAsia="Yu Mincho" w:cs="Arial"/>
                <w:lang w:eastAsia="ja-JP"/>
              </w:rPr>
              <w:t>CA</w:t>
            </w:r>
            <w:r>
              <w:rPr>
                <w:lang w:eastAsia="ko-KR"/>
              </w:rPr>
              <w:t>_n1-n77-n79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05BDCAC" w14:textId="77777777" w:rsidR="00212B03" w:rsidRDefault="00212B03">
            <w:pPr>
              <w:pStyle w:val="TAC"/>
              <w:keepNext w:val="0"/>
              <w:keepLines w:val="0"/>
              <w:rPr>
                <w:rFonts w:cs="Arial"/>
                <w:szCs w:val="14"/>
              </w:rPr>
            </w:pPr>
            <w:r>
              <w:rPr>
                <w:rFonts w:eastAsia="Yu Mincho"/>
                <w:lang w:eastAsia="ja-JP"/>
              </w:rPr>
              <w:t>n1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2D552D" w14:textId="77777777" w:rsidR="00212B03" w:rsidRDefault="00212B03">
            <w:pPr>
              <w:pStyle w:val="TAC"/>
              <w:keepNext w:val="0"/>
              <w:keepLines w:val="0"/>
              <w:rPr>
                <w:rFonts w:cs="Arial"/>
                <w:color w:val="000000"/>
                <w:szCs w:val="14"/>
              </w:rPr>
            </w:pPr>
            <w:r>
              <w:rPr>
                <w:rFonts w:eastAsia="Yu Mincho"/>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297D02" w14:textId="77777777" w:rsidR="00212B03" w:rsidRDefault="00212B03">
            <w:pPr>
              <w:pStyle w:val="TAC"/>
              <w:keepNext w:val="0"/>
              <w:keepLines w:val="0"/>
              <w:rPr>
                <w:rFonts w:cs="Arial"/>
                <w:szCs w:val="14"/>
                <w:lang w:eastAsia="ja-JP"/>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AD9FE6" w14:textId="77777777" w:rsidR="00212B03" w:rsidRDefault="00212B03">
            <w:pPr>
              <w:pStyle w:val="TAC"/>
              <w:keepNext w:val="0"/>
              <w:keepLines w:val="0"/>
              <w:rPr>
                <w:rFonts w:cs="Arial"/>
                <w:szCs w:val="14"/>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C2327" w14:textId="77777777" w:rsidR="00212B03" w:rsidRDefault="00212B03">
            <w:pPr>
              <w:pStyle w:val="TAC"/>
              <w:keepNext w:val="0"/>
              <w:keepLines w:val="0"/>
              <w:rPr>
                <w:rFonts w:cs="Arial"/>
                <w:szCs w:val="14"/>
                <w:lang w:eastAsia="ja-JP"/>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A3D7EE3" w14:textId="77777777" w:rsidR="00212B03" w:rsidRDefault="00212B03">
            <w:pPr>
              <w:pStyle w:val="TAC"/>
              <w:keepNext w:val="0"/>
              <w:keepLines w:val="0"/>
              <w:rPr>
                <w:rFonts w:cs="Arial"/>
                <w:szCs w:val="12"/>
                <w:lang w:eastAsia="ja-JP"/>
              </w:rPr>
            </w:pPr>
            <w:r>
              <w:rPr>
                <w:rFonts w:eastAsia="Yu Mincho"/>
                <w:lang w:eastAsia="ja-JP"/>
              </w:rPr>
              <w:t>24.6</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399DA3" w14:textId="77777777" w:rsidR="00212B03" w:rsidRDefault="00212B03">
            <w:pPr>
              <w:pStyle w:val="TAC"/>
              <w:keepNext w:val="0"/>
              <w:keepLines w:val="0"/>
              <w:rPr>
                <w:rFonts w:cs="Arial"/>
                <w:szCs w:val="14"/>
                <w:lang w:eastAsia="zh-CN"/>
              </w:rPr>
            </w:pPr>
            <w:r>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614185" w14:textId="77777777" w:rsidR="00212B03" w:rsidRDefault="00212B03">
            <w:pPr>
              <w:pStyle w:val="TAC"/>
              <w:keepNext w:val="0"/>
              <w:keepLines w:val="0"/>
              <w:rPr>
                <w:rFonts w:cs="Arial"/>
                <w:szCs w:val="14"/>
                <w:lang w:eastAsia="ko-KR"/>
              </w:rPr>
            </w:pPr>
            <w:r>
              <w:rPr>
                <w:rFonts w:eastAsia="Yu Mincho"/>
                <w:lang w:eastAsia="ja-JP"/>
              </w:rPr>
              <w:t>IMD</w:t>
            </w:r>
            <w:r>
              <w:t>3</w:t>
            </w:r>
            <w:r>
              <w:rPr>
                <w:rFonts w:eastAsia="Yu Mincho"/>
                <w:vertAlign w:val="superscript"/>
                <w:lang w:eastAsia="ja-JP"/>
              </w:rPr>
              <w:t>1,2</w:t>
            </w:r>
          </w:p>
        </w:tc>
      </w:tr>
      <w:tr w:rsidR="00212B03" w14:paraId="5E5A8886" w14:textId="77777777" w:rsidTr="00212B03">
        <w:trPr>
          <w:jc w:val="center"/>
        </w:trPr>
        <w:tc>
          <w:tcPr>
            <w:tcW w:w="2007" w:type="dxa"/>
            <w:tcBorders>
              <w:top w:val="nil"/>
              <w:left w:val="single" w:sz="4" w:space="0" w:color="auto"/>
              <w:bottom w:val="nil"/>
              <w:right w:val="single" w:sz="4" w:space="0" w:color="auto"/>
            </w:tcBorders>
            <w:vAlign w:val="center"/>
          </w:tcPr>
          <w:p w14:paraId="526C7F1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753F48A" w14:textId="77777777" w:rsidR="00212B03" w:rsidRDefault="00212B03">
            <w:pPr>
              <w:pStyle w:val="TAC"/>
              <w:keepNext w:val="0"/>
              <w:keepLines w:val="0"/>
              <w:rPr>
                <w:rFonts w:cs="Arial"/>
                <w:szCs w:val="14"/>
              </w:rPr>
            </w:pPr>
            <w:r>
              <w:rPr>
                <w:rFonts w:eastAsia="Yu Mincho"/>
                <w:lang w:eastAsia="ja-JP"/>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9168B" w14:textId="77777777" w:rsidR="00212B03" w:rsidRDefault="00212B03">
            <w:pPr>
              <w:pStyle w:val="TAC"/>
              <w:keepNext w:val="0"/>
              <w:keepLines w:val="0"/>
              <w:rPr>
                <w:rFonts w:cs="Arial"/>
                <w:color w:val="000000"/>
                <w:szCs w:val="14"/>
              </w:rPr>
            </w:pPr>
            <w:r>
              <w:rPr>
                <w:rFonts w:eastAsia="Yu Mincho"/>
                <w:lang w:eastAsia="ja-JP"/>
              </w:rPr>
              <w:t>3400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42A61D" w14:textId="77777777" w:rsidR="00212B03" w:rsidRDefault="00212B03">
            <w:pPr>
              <w:pStyle w:val="TAC"/>
              <w:keepNext w:val="0"/>
              <w:keepLines w:val="0"/>
              <w:rPr>
                <w:rFonts w:cs="Arial"/>
                <w:szCs w:val="14"/>
                <w:lang w:eastAsia="ja-JP"/>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EB9BA5" w14:textId="77777777" w:rsidR="00212B03" w:rsidRDefault="00212B03">
            <w:pPr>
              <w:pStyle w:val="TAC"/>
              <w:keepNext w:val="0"/>
              <w:keepLines w:val="0"/>
              <w:rPr>
                <w:rFonts w:cs="Arial"/>
                <w:szCs w:val="14"/>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F057A" w14:textId="77777777" w:rsidR="00212B03" w:rsidRDefault="00212B03">
            <w:pPr>
              <w:pStyle w:val="TAC"/>
              <w:keepNext w:val="0"/>
              <w:keepLines w:val="0"/>
              <w:rPr>
                <w:rFonts w:cs="Arial"/>
                <w:szCs w:val="14"/>
                <w:lang w:eastAsia="ja-JP"/>
              </w:rPr>
            </w:pPr>
            <w:r>
              <w:rPr>
                <w:rFonts w:eastAsia="Yu Mincho"/>
                <w:lang w:eastAsia="ja-JP"/>
              </w:rPr>
              <w:t>3400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41C89A" w14:textId="77777777" w:rsidR="00212B03" w:rsidRDefault="00212B03">
            <w:pPr>
              <w:pStyle w:val="TAC"/>
              <w:keepNext w:val="0"/>
              <w:keepLines w:val="0"/>
              <w:rPr>
                <w:rFonts w:cs="Arial"/>
                <w:szCs w:val="12"/>
                <w:lang w:eastAsia="ja-JP"/>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B98707" w14:textId="77777777" w:rsidR="00212B03" w:rsidRDefault="00212B03">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7DE22D" w14:textId="77777777" w:rsidR="00212B03" w:rsidRDefault="00212B03">
            <w:pPr>
              <w:pStyle w:val="TAC"/>
              <w:keepNext w:val="0"/>
              <w:keepLines w:val="0"/>
              <w:rPr>
                <w:rFonts w:cs="Arial"/>
                <w:szCs w:val="14"/>
                <w:lang w:eastAsia="ko-KR"/>
              </w:rPr>
            </w:pPr>
            <w:r>
              <w:rPr>
                <w:rFonts w:eastAsia="Yu Mincho"/>
                <w:lang w:eastAsia="ja-JP"/>
              </w:rPr>
              <w:t>N/A</w:t>
            </w:r>
          </w:p>
        </w:tc>
      </w:tr>
      <w:tr w:rsidR="00212B03" w14:paraId="685AE403"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234750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179E95A" w14:textId="77777777" w:rsidR="00212B03" w:rsidRDefault="00212B03">
            <w:pPr>
              <w:pStyle w:val="TAC"/>
              <w:keepNext w:val="0"/>
              <w:keepLines w:val="0"/>
              <w:rPr>
                <w:rFonts w:cs="Arial"/>
                <w:szCs w:val="14"/>
              </w:rPr>
            </w:pPr>
            <w:r>
              <w:rPr>
                <w:rFonts w:eastAsia="Yu Mincho"/>
                <w:lang w:eastAsia="ja-JP"/>
              </w:rPr>
              <w:t>n79</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FA05CC" w14:textId="77777777" w:rsidR="00212B03" w:rsidRDefault="00212B03">
            <w:pPr>
              <w:pStyle w:val="TAC"/>
              <w:keepNext w:val="0"/>
              <w:keepLines w:val="0"/>
              <w:rPr>
                <w:rFonts w:cs="Arial"/>
                <w:color w:val="000000"/>
                <w:szCs w:val="14"/>
              </w:rPr>
            </w:pPr>
            <w:r>
              <w:rPr>
                <w:rFonts w:eastAsia="Yu Mincho"/>
                <w:lang w:eastAsia="ja-JP"/>
              </w:rPr>
              <w:t>4660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BD56BA" w14:textId="77777777" w:rsidR="00212B03" w:rsidRDefault="00212B03">
            <w:pPr>
              <w:pStyle w:val="TAC"/>
              <w:keepNext w:val="0"/>
              <w:keepLines w:val="0"/>
              <w:rPr>
                <w:rFonts w:cs="Arial"/>
                <w:szCs w:val="14"/>
                <w:lang w:eastAsia="ja-JP"/>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B4DB89" w14:textId="77777777" w:rsidR="00212B03" w:rsidRDefault="00212B03">
            <w:pPr>
              <w:pStyle w:val="TAC"/>
              <w:keepNext w:val="0"/>
              <w:keepLines w:val="0"/>
              <w:rPr>
                <w:rFonts w:cs="Arial"/>
                <w:szCs w:val="14"/>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56F8EE" w14:textId="77777777" w:rsidR="00212B03" w:rsidRDefault="00212B03">
            <w:pPr>
              <w:pStyle w:val="TAC"/>
              <w:keepNext w:val="0"/>
              <w:keepLines w:val="0"/>
              <w:rPr>
                <w:rFonts w:cs="Arial"/>
                <w:szCs w:val="14"/>
                <w:lang w:eastAsia="ja-JP"/>
              </w:rPr>
            </w:pPr>
            <w:r>
              <w:rPr>
                <w:rFonts w:eastAsia="Yu Mincho"/>
                <w:lang w:eastAsia="ja-JP"/>
              </w:rPr>
              <w:t>4660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9873FD" w14:textId="77777777" w:rsidR="00212B03" w:rsidRDefault="00212B03">
            <w:pPr>
              <w:pStyle w:val="TAC"/>
              <w:keepNext w:val="0"/>
              <w:keepLines w:val="0"/>
              <w:rPr>
                <w:rFonts w:cs="Arial"/>
                <w:szCs w:val="12"/>
                <w:lang w:eastAsia="ja-JP"/>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A68D39" w14:textId="77777777" w:rsidR="00212B03" w:rsidRDefault="00212B03">
            <w:pPr>
              <w:pStyle w:val="TAC"/>
              <w:keepNext w:val="0"/>
              <w:keepLines w:val="0"/>
              <w:rPr>
                <w:rFonts w:cs="Arial"/>
                <w:szCs w:val="14"/>
                <w:lang w:eastAsia="zh-CN"/>
              </w:rPr>
            </w:pPr>
            <w:r>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849528" w14:textId="77777777" w:rsidR="00212B03" w:rsidRDefault="00212B03">
            <w:pPr>
              <w:pStyle w:val="TAC"/>
              <w:keepNext w:val="0"/>
              <w:keepLines w:val="0"/>
              <w:rPr>
                <w:rFonts w:cs="Arial"/>
                <w:szCs w:val="14"/>
                <w:lang w:eastAsia="ko-KR"/>
              </w:rPr>
            </w:pPr>
            <w:r>
              <w:rPr>
                <w:rFonts w:eastAsia="Yu Mincho" w:cs="Arial"/>
                <w:lang w:eastAsia="ja-JP"/>
              </w:rPr>
              <w:t>N/A</w:t>
            </w:r>
          </w:p>
        </w:tc>
      </w:tr>
      <w:tr w:rsidR="00212B03" w14:paraId="73C91877"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01EA480C" w14:textId="77777777" w:rsidR="00212B03" w:rsidRDefault="00212B03">
            <w:pPr>
              <w:pStyle w:val="TAC"/>
              <w:keepNext w:val="0"/>
              <w:keepLines w:val="0"/>
              <w:rPr>
                <w:lang w:eastAsia="zh-CN"/>
              </w:rPr>
            </w:pPr>
            <w:r>
              <w:t>CA</w:t>
            </w:r>
            <w:r>
              <w:rPr>
                <w:lang w:eastAsia="ko-KR"/>
              </w:rPr>
              <w:t>_</w:t>
            </w:r>
            <w:r>
              <w:t>n</w:t>
            </w:r>
            <w:r>
              <w:rPr>
                <w:lang w:eastAsia="ko-KR"/>
              </w:rPr>
              <w:t>1</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3DA98A1" w14:textId="77777777" w:rsidR="00212B03" w:rsidRDefault="00212B03">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1E08AB" w14:textId="77777777" w:rsidR="00212B03" w:rsidRDefault="00212B03">
            <w:pPr>
              <w:pStyle w:val="TAC"/>
              <w:keepNext w:val="0"/>
              <w:keepLines w:val="0"/>
              <w:rPr>
                <w:rFonts w:cs="Arial"/>
                <w:szCs w:val="18"/>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3F7118" w14:textId="77777777" w:rsidR="00212B03" w:rsidRDefault="00212B03">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291EA" w14:textId="77777777" w:rsidR="00212B03" w:rsidRDefault="00212B03">
            <w:pPr>
              <w:pStyle w:val="TAC"/>
              <w:keepNext w:val="0"/>
              <w:keepLines w:val="0"/>
              <w:rPr>
                <w:rFonts w:cs="Arial"/>
                <w:szCs w:val="18"/>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04A2F0" w14:textId="77777777" w:rsidR="00212B03" w:rsidRDefault="00212B03">
            <w:pPr>
              <w:pStyle w:val="TAC"/>
              <w:keepNext w:val="0"/>
              <w:keepLines w:val="0"/>
              <w:rPr>
                <w:rFonts w:cs="Arial"/>
                <w:szCs w:val="18"/>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6EB9E5D" w14:textId="77777777" w:rsidR="00212B03" w:rsidRDefault="00212B03">
            <w:pPr>
              <w:pStyle w:val="TAC"/>
              <w:keepNext w:val="0"/>
              <w:keepLines w:val="0"/>
              <w:rPr>
                <w:rFonts w:cs="Arial"/>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58273312"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DF18D8" w14:textId="77777777" w:rsidR="00212B03" w:rsidRDefault="00212B03">
            <w:pPr>
              <w:pStyle w:val="TAC"/>
              <w:keepNext w:val="0"/>
              <w:keepLines w:val="0"/>
              <w:rPr>
                <w:rFonts w:cs="Arial"/>
                <w:szCs w:val="18"/>
              </w:rPr>
            </w:pPr>
            <w:r>
              <w:rPr>
                <w:lang w:eastAsia="ko-KR"/>
              </w:rPr>
              <w:t>N/A</w:t>
            </w:r>
          </w:p>
        </w:tc>
      </w:tr>
      <w:tr w:rsidR="00212B03" w14:paraId="0DCBE5CF" w14:textId="77777777" w:rsidTr="00212B03">
        <w:trPr>
          <w:jc w:val="center"/>
        </w:trPr>
        <w:tc>
          <w:tcPr>
            <w:tcW w:w="2007" w:type="dxa"/>
            <w:tcBorders>
              <w:top w:val="nil"/>
              <w:left w:val="single" w:sz="4" w:space="0" w:color="auto"/>
              <w:bottom w:val="nil"/>
              <w:right w:val="single" w:sz="4" w:space="0" w:color="auto"/>
            </w:tcBorders>
            <w:vAlign w:val="center"/>
          </w:tcPr>
          <w:p w14:paraId="04BC932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165233E" w14:textId="77777777" w:rsidR="00212B03" w:rsidRDefault="00212B03">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05DB97" w14:textId="77777777" w:rsidR="00212B03" w:rsidRDefault="00212B03">
            <w:pPr>
              <w:pStyle w:val="TAC"/>
              <w:keepNext w:val="0"/>
              <w:keepLines w:val="0"/>
              <w:rPr>
                <w:rFonts w:cs="Arial"/>
                <w:szCs w:val="18"/>
              </w:rPr>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C5F011"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7AF91" w14:textId="77777777" w:rsidR="00212B03" w:rsidRDefault="00212B03">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371D07" w14:textId="77777777" w:rsidR="00212B03" w:rsidRDefault="00212B03">
            <w:pPr>
              <w:pStyle w:val="TAC"/>
              <w:keepNext w:val="0"/>
              <w:keepLines w:val="0"/>
              <w:rPr>
                <w:rFonts w:cs="Arial"/>
                <w:szCs w:val="18"/>
              </w:rPr>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6156BC"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2F491ED3"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3044CB" w14:textId="77777777" w:rsidR="00212B03" w:rsidRDefault="00212B03">
            <w:pPr>
              <w:pStyle w:val="TAC"/>
              <w:keepNext w:val="0"/>
              <w:keepLines w:val="0"/>
              <w:rPr>
                <w:rFonts w:cs="Arial"/>
                <w:szCs w:val="18"/>
              </w:rPr>
            </w:pPr>
            <w:r>
              <w:rPr>
                <w:lang w:eastAsia="ko-KR"/>
              </w:rPr>
              <w:t>N/A</w:t>
            </w:r>
          </w:p>
        </w:tc>
      </w:tr>
      <w:tr w:rsidR="00212B03" w14:paraId="249E91F1" w14:textId="77777777" w:rsidTr="00212B03">
        <w:trPr>
          <w:jc w:val="center"/>
        </w:trPr>
        <w:tc>
          <w:tcPr>
            <w:tcW w:w="2007" w:type="dxa"/>
            <w:tcBorders>
              <w:top w:val="nil"/>
              <w:left w:val="single" w:sz="4" w:space="0" w:color="auto"/>
              <w:bottom w:val="nil"/>
              <w:right w:val="single" w:sz="4" w:space="0" w:color="auto"/>
            </w:tcBorders>
            <w:vAlign w:val="center"/>
          </w:tcPr>
          <w:p w14:paraId="623BE34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8C0E83" w14:textId="77777777" w:rsidR="00212B03" w:rsidRDefault="00212B03">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59600" w14:textId="77777777" w:rsidR="00212B03" w:rsidRDefault="00212B03">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2852BF"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FB2D91" w14:textId="77777777" w:rsidR="00212B03" w:rsidRDefault="00212B03">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101F1F" w14:textId="77777777" w:rsidR="00212B03" w:rsidRDefault="00212B03">
            <w:pPr>
              <w:pStyle w:val="TAC"/>
              <w:keepNext w:val="0"/>
              <w:keepLines w:val="0"/>
              <w:rPr>
                <w:rFonts w:cs="Arial"/>
                <w:szCs w:val="18"/>
              </w:rPr>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6869D16" w14:textId="77777777" w:rsidR="00212B03" w:rsidRDefault="00212B03">
            <w:pPr>
              <w:pStyle w:val="TAC"/>
              <w:keepNext w:val="0"/>
              <w:keepLines w:val="0"/>
              <w:rPr>
                <w:rFonts w:cs="Arial"/>
                <w:szCs w:val="18"/>
              </w:rPr>
            </w:pPr>
            <w:r>
              <w:rPr>
                <w:color w:val="000000"/>
                <w:lang w:eastAsia="ja-JP"/>
              </w:rPr>
              <w:t>28.2</w:t>
            </w:r>
          </w:p>
        </w:tc>
        <w:tc>
          <w:tcPr>
            <w:tcW w:w="828" w:type="dxa"/>
            <w:tcBorders>
              <w:top w:val="single" w:sz="4" w:space="0" w:color="auto"/>
              <w:left w:val="single" w:sz="4" w:space="0" w:color="auto"/>
              <w:bottom w:val="single" w:sz="4" w:space="0" w:color="auto"/>
              <w:right w:val="single" w:sz="4" w:space="0" w:color="auto"/>
            </w:tcBorders>
            <w:hideMark/>
          </w:tcPr>
          <w:p w14:paraId="05453102"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75CF4D" w14:textId="77777777" w:rsidR="00212B03" w:rsidRDefault="00212B03">
            <w:pPr>
              <w:pStyle w:val="TAC"/>
              <w:keepNext w:val="0"/>
              <w:keepLines w:val="0"/>
              <w:rPr>
                <w:rFonts w:cs="Arial"/>
                <w:szCs w:val="18"/>
              </w:rPr>
            </w:pPr>
            <w:r>
              <w:rPr>
                <w:lang w:eastAsia="ko-KR"/>
              </w:rPr>
              <w:t>IMD3</w:t>
            </w:r>
            <w:r>
              <w:rPr>
                <w:vertAlign w:val="superscript"/>
                <w:lang w:eastAsia="ko-KR"/>
              </w:rPr>
              <w:t>1,2</w:t>
            </w:r>
          </w:p>
        </w:tc>
      </w:tr>
      <w:tr w:rsidR="00212B03" w14:paraId="20964683" w14:textId="77777777" w:rsidTr="00212B03">
        <w:trPr>
          <w:jc w:val="center"/>
        </w:trPr>
        <w:tc>
          <w:tcPr>
            <w:tcW w:w="2007" w:type="dxa"/>
            <w:tcBorders>
              <w:top w:val="nil"/>
              <w:left w:val="single" w:sz="4" w:space="0" w:color="auto"/>
              <w:bottom w:val="nil"/>
              <w:right w:val="single" w:sz="4" w:space="0" w:color="auto"/>
            </w:tcBorders>
            <w:vAlign w:val="center"/>
          </w:tcPr>
          <w:p w14:paraId="7251A3A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0FFA34B" w14:textId="77777777" w:rsidR="00212B03" w:rsidRDefault="00212B03">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28507C" w14:textId="77777777" w:rsidR="00212B03" w:rsidRDefault="00212B03">
            <w:pPr>
              <w:pStyle w:val="TAC"/>
              <w:keepNext w:val="0"/>
              <w:keepLines w:val="0"/>
              <w:rPr>
                <w:rFonts w:cs="Arial"/>
                <w:szCs w:val="18"/>
              </w:rPr>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7A46F86" w14:textId="77777777" w:rsidR="00212B03" w:rsidRDefault="00212B03">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756A6"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A3F884" w14:textId="77777777" w:rsidR="00212B03" w:rsidRDefault="00212B03">
            <w:pPr>
              <w:pStyle w:val="TAC"/>
              <w:keepNext w:val="0"/>
              <w:keepLines w:val="0"/>
              <w:rPr>
                <w:rFonts w:cs="Arial"/>
                <w:szCs w:val="18"/>
              </w:rPr>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81D477"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3C0C474"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3D6D49" w14:textId="77777777" w:rsidR="00212B03" w:rsidRDefault="00212B03">
            <w:pPr>
              <w:pStyle w:val="TAC"/>
              <w:keepNext w:val="0"/>
              <w:keepLines w:val="0"/>
              <w:rPr>
                <w:rFonts w:cs="Arial"/>
                <w:szCs w:val="18"/>
              </w:rPr>
            </w:pPr>
            <w:r>
              <w:rPr>
                <w:lang w:eastAsia="ko-KR"/>
              </w:rPr>
              <w:t>N/A</w:t>
            </w:r>
          </w:p>
        </w:tc>
      </w:tr>
      <w:tr w:rsidR="00212B03" w14:paraId="52F6ABC7" w14:textId="77777777" w:rsidTr="00212B03">
        <w:trPr>
          <w:jc w:val="center"/>
        </w:trPr>
        <w:tc>
          <w:tcPr>
            <w:tcW w:w="2007" w:type="dxa"/>
            <w:tcBorders>
              <w:top w:val="nil"/>
              <w:left w:val="single" w:sz="4" w:space="0" w:color="auto"/>
              <w:bottom w:val="nil"/>
              <w:right w:val="single" w:sz="4" w:space="0" w:color="auto"/>
            </w:tcBorders>
            <w:vAlign w:val="center"/>
          </w:tcPr>
          <w:p w14:paraId="401BE3E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023C35" w14:textId="77777777" w:rsidR="00212B03" w:rsidRDefault="00212B03">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CC6E55" w14:textId="77777777" w:rsidR="00212B03" w:rsidRDefault="00212B03">
            <w:pPr>
              <w:pStyle w:val="TAC"/>
              <w:keepNext w:val="0"/>
              <w:keepLines w:val="0"/>
              <w:rPr>
                <w:rFonts w:cs="Arial"/>
                <w:szCs w:val="18"/>
              </w:rPr>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EB18BBE"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4AE232" w14:textId="77777777" w:rsidR="00212B03" w:rsidRDefault="00212B03">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D480D6" w14:textId="77777777" w:rsidR="00212B03" w:rsidRDefault="00212B03">
            <w:pPr>
              <w:pStyle w:val="TAC"/>
              <w:keepNext w:val="0"/>
              <w:keepLines w:val="0"/>
              <w:rPr>
                <w:rFonts w:cs="Arial"/>
                <w:szCs w:val="18"/>
              </w:rPr>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5F8880"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A0492E1"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83AFA9" w14:textId="77777777" w:rsidR="00212B03" w:rsidRDefault="00212B03">
            <w:pPr>
              <w:pStyle w:val="TAC"/>
              <w:keepNext w:val="0"/>
              <w:keepLines w:val="0"/>
              <w:rPr>
                <w:rFonts w:cs="Arial"/>
                <w:szCs w:val="18"/>
              </w:rPr>
            </w:pPr>
            <w:r>
              <w:rPr>
                <w:lang w:eastAsia="ko-KR"/>
              </w:rPr>
              <w:t>N/A</w:t>
            </w:r>
          </w:p>
        </w:tc>
      </w:tr>
      <w:tr w:rsidR="00212B03" w14:paraId="66FBB2A8" w14:textId="77777777" w:rsidTr="00212B03">
        <w:trPr>
          <w:jc w:val="center"/>
        </w:trPr>
        <w:tc>
          <w:tcPr>
            <w:tcW w:w="2007" w:type="dxa"/>
            <w:tcBorders>
              <w:top w:val="nil"/>
              <w:left w:val="single" w:sz="4" w:space="0" w:color="auto"/>
              <w:bottom w:val="nil"/>
              <w:right w:val="single" w:sz="4" w:space="0" w:color="auto"/>
            </w:tcBorders>
            <w:vAlign w:val="center"/>
          </w:tcPr>
          <w:p w14:paraId="5C28D2C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52ADBD6" w14:textId="77777777" w:rsidR="00212B03" w:rsidRDefault="00212B03">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40556A" w14:textId="77777777" w:rsidR="00212B03" w:rsidRDefault="00212B03">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19B7F2"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B2A33F" w14:textId="77777777" w:rsidR="00212B03" w:rsidRDefault="00212B03">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2D63AE" w14:textId="77777777" w:rsidR="00212B03" w:rsidRDefault="00212B03">
            <w:pPr>
              <w:pStyle w:val="TAC"/>
              <w:keepNext w:val="0"/>
              <w:keepLines w:val="0"/>
              <w:rPr>
                <w:rFonts w:cs="Arial"/>
                <w:szCs w:val="18"/>
              </w:rPr>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55E21A" w14:textId="77777777" w:rsidR="00212B03" w:rsidRDefault="00212B03">
            <w:pPr>
              <w:pStyle w:val="TAC"/>
              <w:keepNext w:val="0"/>
              <w:keepLines w:val="0"/>
              <w:rPr>
                <w:rFonts w:cs="Arial"/>
                <w:szCs w:val="18"/>
              </w:rPr>
            </w:pPr>
            <w:r>
              <w:rPr>
                <w:color w:val="000000"/>
                <w:lang w:eastAsia="ja-JP"/>
              </w:rPr>
              <w:t>22.0</w:t>
            </w:r>
          </w:p>
        </w:tc>
        <w:tc>
          <w:tcPr>
            <w:tcW w:w="828" w:type="dxa"/>
            <w:tcBorders>
              <w:top w:val="single" w:sz="4" w:space="0" w:color="auto"/>
              <w:left w:val="single" w:sz="4" w:space="0" w:color="auto"/>
              <w:bottom w:val="single" w:sz="4" w:space="0" w:color="auto"/>
              <w:right w:val="single" w:sz="4" w:space="0" w:color="auto"/>
            </w:tcBorders>
            <w:hideMark/>
          </w:tcPr>
          <w:p w14:paraId="71CFDBC1"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2E72EC" w14:textId="77777777" w:rsidR="00212B03" w:rsidRDefault="00212B03">
            <w:pPr>
              <w:pStyle w:val="TAC"/>
              <w:keepNext w:val="0"/>
              <w:keepLines w:val="0"/>
              <w:rPr>
                <w:rFonts w:cs="Arial"/>
                <w:szCs w:val="18"/>
              </w:rPr>
            </w:pPr>
            <w:r>
              <w:rPr>
                <w:lang w:eastAsia="ko-KR"/>
              </w:rPr>
              <w:t>IMD4</w:t>
            </w:r>
            <w:r>
              <w:rPr>
                <w:vertAlign w:val="superscript"/>
                <w:lang w:eastAsia="ko-KR"/>
              </w:rPr>
              <w:t>1</w:t>
            </w:r>
          </w:p>
        </w:tc>
      </w:tr>
      <w:tr w:rsidR="00212B03" w14:paraId="2AA0A170" w14:textId="77777777" w:rsidTr="00212B03">
        <w:trPr>
          <w:jc w:val="center"/>
        </w:trPr>
        <w:tc>
          <w:tcPr>
            <w:tcW w:w="2007" w:type="dxa"/>
            <w:tcBorders>
              <w:top w:val="nil"/>
              <w:left w:val="single" w:sz="4" w:space="0" w:color="auto"/>
              <w:bottom w:val="nil"/>
              <w:right w:val="single" w:sz="4" w:space="0" w:color="auto"/>
            </w:tcBorders>
            <w:vAlign w:val="center"/>
          </w:tcPr>
          <w:p w14:paraId="6101B89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A133F5E" w14:textId="77777777" w:rsidR="00212B03" w:rsidRDefault="00212B03">
            <w:pPr>
              <w:pStyle w:val="TAC"/>
              <w:keepNext w:val="0"/>
              <w:keepLines w:val="0"/>
              <w:rPr>
                <w:rFonts w:cs="Arial"/>
                <w:szCs w:val="18"/>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72A9B3" w14:textId="77777777" w:rsidR="00212B03" w:rsidRDefault="00212B03">
            <w:pPr>
              <w:pStyle w:val="TAC"/>
              <w:keepNext w:val="0"/>
              <w:keepLines w:val="0"/>
              <w:rPr>
                <w:rFonts w:cs="Arial"/>
                <w:szCs w:val="18"/>
              </w:rPr>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E52CD8"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F614D7" w14:textId="77777777" w:rsidR="00212B03" w:rsidRDefault="00212B03">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A42B0" w14:textId="77777777" w:rsidR="00212B03" w:rsidRDefault="00212B03">
            <w:pPr>
              <w:pStyle w:val="TAC"/>
              <w:keepNext w:val="0"/>
              <w:keepLines w:val="0"/>
              <w:rPr>
                <w:rFonts w:cs="Arial"/>
                <w:szCs w:val="18"/>
              </w:rPr>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2D37D3"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31C363FB"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DF7538" w14:textId="77777777" w:rsidR="00212B03" w:rsidRDefault="00212B03">
            <w:pPr>
              <w:pStyle w:val="TAC"/>
              <w:keepNext w:val="0"/>
              <w:keepLines w:val="0"/>
              <w:rPr>
                <w:rFonts w:cs="Arial"/>
                <w:szCs w:val="18"/>
              </w:rPr>
            </w:pPr>
            <w:r>
              <w:rPr>
                <w:lang w:eastAsia="ko-KR"/>
              </w:rPr>
              <w:t>N/A</w:t>
            </w:r>
          </w:p>
        </w:tc>
      </w:tr>
      <w:tr w:rsidR="00212B03" w14:paraId="57B770E5" w14:textId="77777777" w:rsidTr="00212B03">
        <w:trPr>
          <w:jc w:val="center"/>
        </w:trPr>
        <w:tc>
          <w:tcPr>
            <w:tcW w:w="2007" w:type="dxa"/>
            <w:tcBorders>
              <w:top w:val="nil"/>
              <w:left w:val="single" w:sz="4" w:space="0" w:color="auto"/>
              <w:bottom w:val="nil"/>
              <w:right w:val="single" w:sz="4" w:space="0" w:color="auto"/>
            </w:tcBorders>
            <w:vAlign w:val="center"/>
          </w:tcPr>
          <w:p w14:paraId="6F5E131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70F2530" w14:textId="77777777" w:rsidR="00212B03" w:rsidRDefault="00212B03">
            <w:pPr>
              <w:pStyle w:val="TAC"/>
              <w:keepNext w:val="0"/>
              <w:keepLines w:val="0"/>
              <w:rPr>
                <w:rFonts w:cs="Arial"/>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124F04" w14:textId="77777777" w:rsidR="00212B03" w:rsidRDefault="00212B03">
            <w:pPr>
              <w:pStyle w:val="TAC"/>
              <w:keepNext w:val="0"/>
              <w:keepLines w:val="0"/>
              <w:rPr>
                <w:rFonts w:cs="Arial"/>
                <w:szCs w:val="18"/>
              </w:rPr>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6E4F94" w14:textId="77777777" w:rsidR="00212B03" w:rsidRDefault="00212B03">
            <w:pPr>
              <w:pStyle w:val="TAC"/>
              <w:keepNext w:val="0"/>
              <w:keepLines w:val="0"/>
              <w:rPr>
                <w:rFonts w:cs="Arial"/>
                <w:szCs w:val="18"/>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EFB5CE" w14:textId="77777777" w:rsidR="00212B03" w:rsidRDefault="00212B03">
            <w:pPr>
              <w:pStyle w:val="TAC"/>
              <w:keepNext w:val="0"/>
              <w:keepLines w:val="0"/>
              <w:rPr>
                <w:rFonts w:cs="Arial"/>
                <w:szCs w:val="18"/>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1EA642" w14:textId="77777777" w:rsidR="00212B03" w:rsidRDefault="00212B03">
            <w:pPr>
              <w:pStyle w:val="TAC"/>
              <w:keepNext w:val="0"/>
              <w:keepLines w:val="0"/>
              <w:rPr>
                <w:rFonts w:cs="Arial"/>
                <w:szCs w:val="18"/>
              </w:rPr>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7DD06B9" w14:textId="77777777" w:rsidR="00212B03" w:rsidRDefault="00212B03">
            <w:pPr>
              <w:pStyle w:val="TAC"/>
              <w:keepNext w:val="0"/>
              <w:keepLines w:val="0"/>
              <w:rPr>
                <w:rFonts w:cs="Arial"/>
                <w:szCs w:val="18"/>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4557AB64" w14:textId="77777777" w:rsidR="00212B03" w:rsidRDefault="00212B03">
            <w:pPr>
              <w:pStyle w:val="TAC"/>
              <w:keepNext w:val="0"/>
              <w:keepLines w:val="0"/>
              <w:rPr>
                <w:rFonts w:cs="Arial"/>
                <w:szCs w:val="18"/>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570068" w14:textId="77777777" w:rsidR="00212B03" w:rsidRDefault="00212B03">
            <w:pPr>
              <w:pStyle w:val="TAC"/>
              <w:keepNext w:val="0"/>
              <w:keepLines w:val="0"/>
              <w:rPr>
                <w:rFonts w:cs="Arial"/>
                <w:szCs w:val="18"/>
              </w:rPr>
            </w:pPr>
            <w:r>
              <w:rPr>
                <w:lang w:eastAsia="ko-KR"/>
              </w:rPr>
              <w:t>N/A</w:t>
            </w:r>
          </w:p>
        </w:tc>
      </w:tr>
      <w:tr w:rsidR="00212B03" w14:paraId="7FA4E927"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3372D63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919BDB" w14:textId="77777777" w:rsidR="00212B03" w:rsidRDefault="00212B03">
            <w:pPr>
              <w:pStyle w:val="TAC"/>
              <w:keepNext w:val="0"/>
              <w:keepLines w:val="0"/>
              <w:rPr>
                <w:rFonts w:cs="Arial"/>
                <w:szCs w:val="18"/>
                <w:lang w:eastAsia="ko-KR"/>
              </w:rPr>
            </w:pPr>
            <w:r>
              <w:t>n</w:t>
            </w:r>
            <w:r>
              <w:rPr>
                <w:lang w:eastAsia="ko-KR"/>
              </w:rPr>
              <w:t>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14F528" w14:textId="77777777" w:rsidR="00212B03" w:rsidRDefault="00212B03">
            <w:pPr>
              <w:pStyle w:val="TAC"/>
              <w:keepNext w:val="0"/>
              <w:keepLines w:val="0"/>
              <w:rPr>
                <w:rFonts w:cs="Arial"/>
                <w:szCs w:val="18"/>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0DB5C8" w14:textId="77777777" w:rsidR="00212B03" w:rsidRDefault="00212B03">
            <w:pPr>
              <w:pStyle w:val="TAC"/>
              <w:keepNext w:val="0"/>
              <w:keepLines w:val="0"/>
              <w:rPr>
                <w:rFonts w:cs="Arial"/>
                <w:szCs w:val="18"/>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03809D" w14:textId="77777777" w:rsidR="00212B03" w:rsidRDefault="00212B03">
            <w:pPr>
              <w:pStyle w:val="TAC"/>
              <w:keepNext w:val="0"/>
              <w:keepLines w:val="0"/>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69E167" w14:textId="77777777" w:rsidR="00212B03" w:rsidRDefault="00212B03">
            <w:pPr>
              <w:pStyle w:val="TAC"/>
              <w:keepNext w:val="0"/>
              <w:keepLines w:val="0"/>
              <w:rPr>
                <w:rFonts w:cs="Arial"/>
                <w:szCs w:val="18"/>
              </w:rPr>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F8E224" w14:textId="77777777" w:rsidR="00212B03" w:rsidRDefault="00212B03">
            <w:pPr>
              <w:pStyle w:val="TAC"/>
              <w:keepNext w:val="0"/>
              <w:keepLines w:val="0"/>
              <w:rPr>
                <w:rFonts w:cs="Arial"/>
                <w:szCs w:val="18"/>
              </w:rPr>
            </w:pPr>
            <w:r>
              <w:rPr>
                <w:color w:val="000000"/>
                <w:lang w:eastAsia="ja-JP"/>
              </w:rPr>
              <w:t>21.4</w:t>
            </w:r>
          </w:p>
        </w:tc>
        <w:tc>
          <w:tcPr>
            <w:tcW w:w="828" w:type="dxa"/>
            <w:tcBorders>
              <w:top w:val="single" w:sz="4" w:space="0" w:color="auto"/>
              <w:left w:val="single" w:sz="4" w:space="0" w:color="auto"/>
              <w:bottom w:val="single" w:sz="4" w:space="0" w:color="auto"/>
              <w:right w:val="single" w:sz="4" w:space="0" w:color="auto"/>
            </w:tcBorders>
            <w:hideMark/>
          </w:tcPr>
          <w:p w14:paraId="0C0861FD" w14:textId="77777777" w:rsidR="00212B03" w:rsidRDefault="00212B03">
            <w:pPr>
              <w:pStyle w:val="TAC"/>
              <w:keepNext w:val="0"/>
              <w:keepLines w:val="0"/>
              <w:rPr>
                <w:rFonts w:cs="Arial"/>
                <w:szCs w:val="18"/>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A3D165" w14:textId="77777777" w:rsidR="00212B03" w:rsidRDefault="00212B03">
            <w:pPr>
              <w:pStyle w:val="TAC"/>
              <w:keepNext w:val="0"/>
              <w:keepLines w:val="0"/>
              <w:rPr>
                <w:rFonts w:cs="Arial"/>
                <w:szCs w:val="18"/>
              </w:rPr>
            </w:pPr>
            <w:r>
              <w:rPr>
                <w:lang w:eastAsia="ko-KR"/>
              </w:rPr>
              <w:t>IMD4</w:t>
            </w:r>
          </w:p>
        </w:tc>
      </w:tr>
      <w:tr w:rsidR="00212B03" w14:paraId="35FE0B9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49178B9" w14:textId="77777777" w:rsidR="00212B03" w:rsidRDefault="00212B03">
            <w:pPr>
              <w:pStyle w:val="TAC"/>
              <w:keepNext w:val="0"/>
              <w:keepLines w:val="0"/>
              <w:rPr>
                <w:lang w:eastAsia="zh-CN"/>
              </w:rPr>
            </w:pPr>
            <w:r>
              <w:rPr>
                <w:lang w:val="en-US" w:eastAsia="zh-CN"/>
              </w:rPr>
              <w:t>CA_n2-n5-n77</w:t>
            </w:r>
          </w:p>
        </w:tc>
        <w:tc>
          <w:tcPr>
            <w:tcW w:w="1146" w:type="dxa"/>
            <w:tcBorders>
              <w:top w:val="single" w:sz="4" w:space="0" w:color="auto"/>
              <w:left w:val="single" w:sz="4" w:space="0" w:color="auto"/>
              <w:bottom w:val="single" w:sz="4" w:space="0" w:color="auto"/>
              <w:right w:val="single" w:sz="4" w:space="0" w:color="auto"/>
            </w:tcBorders>
            <w:hideMark/>
          </w:tcPr>
          <w:p w14:paraId="0BD13F48"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75755A2F" w14:textId="77777777" w:rsidR="00212B03" w:rsidRDefault="00212B03">
            <w:pPr>
              <w:pStyle w:val="TAC"/>
              <w:keepNext w:val="0"/>
              <w:keepLines w:val="0"/>
            </w:pPr>
            <w:r>
              <w:t>1907.5</w:t>
            </w:r>
          </w:p>
        </w:tc>
        <w:tc>
          <w:tcPr>
            <w:tcW w:w="964" w:type="dxa"/>
            <w:tcBorders>
              <w:top w:val="single" w:sz="4" w:space="0" w:color="auto"/>
              <w:left w:val="single" w:sz="4" w:space="0" w:color="auto"/>
              <w:bottom w:val="single" w:sz="4" w:space="0" w:color="auto"/>
              <w:right w:val="single" w:sz="4" w:space="0" w:color="auto"/>
            </w:tcBorders>
            <w:hideMark/>
          </w:tcPr>
          <w:p w14:paraId="3211C3A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E8B7378"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6D9BD53" w14:textId="77777777" w:rsidR="00212B03" w:rsidRDefault="00212B03">
            <w:pPr>
              <w:pStyle w:val="TAC"/>
              <w:keepNext w:val="0"/>
              <w:keepLines w:val="0"/>
            </w:pPr>
            <w:r>
              <w:t>1987.5</w:t>
            </w:r>
          </w:p>
        </w:tc>
        <w:tc>
          <w:tcPr>
            <w:tcW w:w="977" w:type="dxa"/>
            <w:tcBorders>
              <w:top w:val="single" w:sz="4" w:space="0" w:color="auto"/>
              <w:left w:val="single" w:sz="4" w:space="0" w:color="auto"/>
              <w:bottom w:val="single" w:sz="4" w:space="0" w:color="auto"/>
              <w:right w:val="single" w:sz="4" w:space="0" w:color="auto"/>
            </w:tcBorders>
            <w:hideMark/>
          </w:tcPr>
          <w:p w14:paraId="1A41076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BC4A8D8"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28E3E6F" w14:textId="77777777" w:rsidR="00212B03" w:rsidRDefault="00212B03">
            <w:pPr>
              <w:pStyle w:val="TAC"/>
              <w:keepNext w:val="0"/>
              <w:keepLines w:val="0"/>
            </w:pPr>
            <w:r>
              <w:t>N/A</w:t>
            </w:r>
          </w:p>
        </w:tc>
      </w:tr>
      <w:tr w:rsidR="00212B03" w14:paraId="680BAA4D" w14:textId="77777777" w:rsidTr="00212B03">
        <w:trPr>
          <w:jc w:val="center"/>
        </w:trPr>
        <w:tc>
          <w:tcPr>
            <w:tcW w:w="2007" w:type="dxa"/>
            <w:tcBorders>
              <w:top w:val="nil"/>
              <w:left w:val="single" w:sz="4" w:space="0" w:color="auto"/>
              <w:bottom w:val="nil"/>
              <w:right w:val="single" w:sz="4" w:space="0" w:color="auto"/>
            </w:tcBorders>
          </w:tcPr>
          <w:p w14:paraId="6E1006A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7DB6012"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3601900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4FFD96C"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64505DD"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0FEAC0D" w14:textId="77777777" w:rsidR="00212B03" w:rsidRDefault="00212B03">
            <w:pPr>
              <w:pStyle w:val="TAC"/>
              <w:keepNext w:val="0"/>
              <w:keepLines w:val="0"/>
            </w:pPr>
            <w:r>
              <w:t>887.5</w:t>
            </w:r>
          </w:p>
        </w:tc>
        <w:tc>
          <w:tcPr>
            <w:tcW w:w="977" w:type="dxa"/>
            <w:tcBorders>
              <w:top w:val="single" w:sz="4" w:space="0" w:color="auto"/>
              <w:left w:val="single" w:sz="4" w:space="0" w:color="auto"/>
              <w:bottom w:val="single" w:sz="4" w:space="0" w:color="auto"/>
              <w:right w:val="single" w:sz="4" w:space="0" w:color="auto"/>
            </w:tcBorders>
            <w:hideMark/>
          </w:tcPr>
          <w:p w14:paraId="751B5479" w14:textId="77777777" w:rsidR="00212B03" w:rsidRDefault="00212B03">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3484999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E045A5E" w14:textId="77777777" w:rsidR="00212B03" w:rsidRDefault="00212B03">
            <w:pPr>
              <w:pStyle w:val="TAC"/>
              <w:keepNext w:val="0"/>
              <w:keepLines w:val="0"/>
            </w:pPr>
            <w:r>
              <w:t>IMD5</w:t>
            </w:r>
            <w:r>
              <w:rPr>
                <w:vertAlign w:val="superscript"/>
              </w:rPr>
              <w:t>5</w:t>
            </w:r>
          </w:p>
        </w:tc>
      </w:tr>
      <w:tr w:rsidR="00212B03" w14:paraId="0AEDE42F" w14:textId="77777777" w:rsidTr="00212B03">
        <w:trPr>
          <w:jc w:val="center"/>
        </w:trPr>
        <w:tc>
          <w:tcPr>
            <w:tcW w:w="2007" w:type="dxa"/>
            <w:tcBorders>
              <w:top w:val="nil"/>
              <w:left w:val="single" w:sz="4" w:space="0" w:color="auto"/>
              <w:bottom w:val="nil"/>
              <w:right w:val="single" w:sz="4" w:space="0" w:color="auto"/>
            </w:tcBorders>
          </w:tcPr>
          <w:p w14:paraId="22914A3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D96F62"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292D40C" w14:textId="77777777" w:rsidR="00212B03" w:rsidRDefault="00212B03">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15DDBB36" w14:textId="77777777" w:rsidR="00212B03" w:rsidRDefault="00212B03">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663BAD7" w14:textId="77777777" w:rsidR="00212B03" w:rsidRDefault="00212B03">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B03BB18" w14:textId="77777777" w:rsidR="00212B03" w:rsidRDefault="00212B03">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092D84A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245C02C"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8EA2DDA" w14:textId="77777777" w:rsidR="00212B03" w:rsidRDefault="00212B03">
            <w:pPr>
              <w:pStyle w:val="TAC"/>
              <w:keepNext w:val="0"/>
              <w:keepLines w:val="0"/>
            </w:pPr>
            <w:r>
              <w:t>N/A</w:t>
            </w:r>
          </w:p>
        </w:tc>
      </w:tr>
      <w:tr w:rsidR="00212B03" w14:paraId="514D3DD0" w14:textId="77777777" w:rsidTr="00212B03">
        <w:trPr>
          <w:jc w:val="center"/>
        </w:trPr>
        <w:tc>
          <w:tcPr>
            <w:tcW w:w="2007" w:type="dxa"/>
            <w:tcBorders>
              <w:top w:val="nil"/>
              <w:left w:val="single" w:sz="4" w:space="0" w:color="auto"/>
              <w:bottom w:val="nil"/>
              <w:right w:val="single" w:sz="4" w:space="0" w:color="auto"/>
            </w:tcBorders>
          </w:tcPr>
          <w:p w14:paraId="6357865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C971FA"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5E264A67"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E012F4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E808DAB"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4C793C9" w14:textId="77777777" w:rsidR="00212B03" w:rsidRDefault="00212B03">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277D8ED7" w14:textId="77777777" w:rsidR="00212B03" w:rsidRDefault="00212B03">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16DD9BA9"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EA955CB" w14:textId="77777777" w:rsidR="00212B03" w:rsidRDefault="00212B03">
            <w:pPr>
              <w:pStyle w:val="TAC"/>
              <w:keepNext w:val="0"/>
              <w:keepLines w:val="0"/>
            </w:pPr>
            <w:r>
              <w:t>IMD3</w:t>
            </w:r>
            <w:r>
              <w:rPr>
                <w:vertAlign w:val="superscript"/>
              </w:rPr>
              <w:t>5</w:t>
            </w:r>
          </w:p>
        </w:tc>
      </w:tr>
      <w:tr w:rsidR="00212B03" w14:paraId="0C264844" w14:textId="77777777" w:rsidTr="00212B03">
        <w:trPr>
          <w:jc w:val="center"/>
        </w:trPr>
        <w:tc>
          <w:tcPr>
            <w:tcW w:w="2007" w:type="dxa"/>
            <w:tcBorders>
              <w:top w:val="nil"/>
              <w:left w:val="single" w:sz="4" w:space="0" w:color="auto"/>
              <w:bottom w:val="nil"/>
              <w:right w:val="single" w:sz="4" w:space="0" w:color="auto"/>
            </w:tcBorders>
          </w:tcPr>
          <w:p w14:paraId="1B49321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12D0C0"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06DF4B64" w14:textId="77777777" w:rsidR="00212B03" w:rsidRDefault="00212B03">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3F5BF58C"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5E7DAD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AC45CC6" w14:textId="77777777" w:rsidR="00212B03" w:rsidRDefault="00212B03">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0A2807E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CC2DE1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ACED74C" w14:textId="77777777" w:rsidR="00212B03" w:rsidRDefault="00212B03">
            <w:pPr>
              <w:pStyle w:val="TAC"/>
              <w:keepNext w:val="0"/>
              <w:keepLines w:val="0"/>
            </w:pPr>
            <w:r>
              <w:t>N/A</w:t>
            </w:r>
          </w:p>
        </w:tc>
      </w:tr>
      <w:tr w:rsidR="00212B03" w14:paraId="59A4596D" w14:textId="77777777" w:rsidTr="00212B03">
        <w:trPr>
          <w:jc w:val="center"/>
        </w:trPr>
        <w:tc>
          <w:tcPr>
            <w:tcW w:w="2007" w:type="dxa"/>
            <w:tcBorders>
              <w:top w:val="nil"/>
              <w:left w:val="single" w:sz="4" w:space="0" w:color="auto"/>
              <w:bottom w:val="single" w:sz="4" w:space="0" w:color="auto"/>
              <w:right w:val="single" w:sz="4" w:space="0" w:color="auto"/>
            </w:tcBorders>
          </w:tcPr>
          <w:p w14:paraId="33AF216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A08DC8"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A6C220D" w14:textId="77777777" w:rsidR="00212B03" w:rsidRDefault="00212B03">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716311E1" w14:textId="77777777" w:rsidR="00212B03" w:rsidRDefault="00212B03">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00B1D7AF" w14:textId="77777777" w:rsidR="00212B03" w:rsidRDefault="00212B03">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1ABFA43" w14:textId="77777777" w:rsidR="00212B03" w:rsidRDefault="00212B03">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7DACC43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7EF67A9"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668B2E8" w14:textId="77777777" w:rsidR="00212B03" w:rsidRDefault="00212B03">
            <w:pPr>
              <w:pStyle w:val="TAC"/>
              <w:keepNext w:val="0"/>
              <w:keepLines w:val="0"/>
            </w:pPr>
            <w:r>
              <w:t>N/A</w:t>
            </w:r>
          </w:p>
        </w:tc>
      </w:tr>
      <w:tr w:rsidR="00212B03" w14:paraId="674C5D1F"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107A110" w14:textId="77777777" w:rsidR="00212B03" w:rsidRDefault="00212B03">
            <w:pPr>
              <w:pStyle w:val="TAC"/>
              <w:keepNext w:val="0"/>
              <w:keepLines w:val="0"/>
              <w:rPr>
                <w:lang w:eastAsia="zh-CN"/>
              </w:rPr>
            </w:pPr>
            <w:r>
              <w:rPr>
                <w:lang w:val="en-US" w:eastAsia="zh-CN"/>
              </w:rPr>
              <w:t>CA_n2-n12-n77</w:t>
            </w:r>
          </w:p>
        </w:tc>
        <w:tc>
          <w:tcPr>
            <w:tcW w:w="1146" w:type="dxa"/>
            <w:tcBorders>
              <w:top w:val="single" w:sz="4" w:space="0" w:color="auto"/>
              <w:left w:val="single" w:sz="4" w:space="0" w:color="auto"/>
              <w:bottom w:val="single" w:sz="4" w:space="0" w:color="auto"/>
              <w:right w:val="single" w:sz="4" w:space="0" w:color="auto"/>
            </w:tcBorders>
            <w:hideMark/>
          </w:tcPr>
          <w:p w14:paraId="6CBA9CF4"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4E243B0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EF9FF51"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7C4BCF7"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19210D9" w14:textId="77777777" w:rsidR="00212B03" w:rsidRDefault="00212B03">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hideMark/>
          </w:tcPr>
          <w:p w14:paraId="2B9D0264" w14:textId="77777777" w:rsidR="00212B03" w:rsidRDefault="00212B03">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41717A9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978B88A" w14:textId="77777777" w:rsidR="00212B03" w:rsidRDefault="00212B03">
            <w:pPr>
              <w:pStyle w:val="TAC"/>
              <w:keepNext w:val="0"/>
              <w:keepLines w:val="0"/>
            </w:pPr>
            <w:r>
              <w:t>IMD3</w:t>
            </w:r>
            <w:r>
              <w:rPr>
                <w:vertAlign w:val="superscript"/>
              </w:rPr>
              <w:t>2,5</w:t>
            </w:r>
          </w:p>
        </w:tc>
      </w:tr>
      <w:tr w:rsidR="00212B03" w14:paraId="296D39D0" w14:textId="77777777" w:rsidTr="00212B03">
        <w:trPr>
          <w:jc w:val="center"/>
        </w:trPr>
        <w:tc>
          <w:tcPr>
            <w:tcW w:w="2007" w:type="dxa"/>
            <w:tcBorders>
              <w:top w:val="nil"/>
              <w:left w:val="single" w:sz="4" w:space="0" w:color="auto"/>
              <w:bottom w:val="nil"/>
              <w:right w:val="single" w:sz="4" w:space="0" w:color="auto"/>
            </w:tcBorders>
          </w:tcPr>
          <w:p w14:paraId="779D6A0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CFA0488" w14:textId="77777777" w:rsidR="00212B03" w:rsidRDefault="00212B03">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4E8CBBD5" w14:textId="77777777" w:rsidR="00212B03" w:rsidRDefault="00212B03">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080EBFE9"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8E505D7"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51DEBC9" w14:textId="77777777" w:rsidR="00212B03" w:rsidRDefault="00212B03">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27EB6054"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BDB35FC"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3B2B240" w14:textId="77777777" w:rsidR="00212B03" w:rsidRDefault="00212B03">
            <w:pPr>
              <w:pStyle w:val="TAC"/>
              <w:keepNext w:val="0"/>
              <w:keepLines w:val="0"/>
            </w:pPr>
            <w:r>
              <w:t>N/A</w:t>
            </w:r>
          </w:p>
        </w:tc>
      </w:tr>
      <w:tr w:rsidR="00212B03" w14:paraId="574A4878" w14:textId="77777777" w:rsidTr="00212B03">
        <w:trPr>
          <w:jc w:val="center"/>
        </w:trPr>
        <w:tc>
          <w:tcPr>
            <w:tcW w:w="2007" w:type="dxa"/>
            <w:tcBorders>
              <w:top w:val="nil"/>
              <w:left w:val="single" w:sz="4" w:space="0" w:color="auto"/>
              <w:bottom w:val="single" w:sz="4" w:space="0" w:color="auto"/>
              <w:right w:val="single" w:sz="4" w:space="0" w:color="auto"/>
            </w:tcBorders>
          </w:tcPr>
          <w:p w14:paraId="5E4F9E1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7043FA"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0EC9814" w14:textId="77777777" w:rsidR="00212B03" w:rsidRDefault="00212B03">
            <w:pPr>
              <w:pStyle w:val="TAC"/>
              <w:keepNext w:val="0"/>
              <w:keepLines w:val="0"/>
            </w:pPr>
            <w:r>
              <w:t>3375</w:t>
            </w:r>
          </w:p>
        </w:tc>
        <w:tc>
          <w:tcPr>
            <w:tcW w:w="964" w:type="dxa"/>
            <w:tcBorders>
              <w:top w:val="single" w:sz="4" w:space="0" w:color="auto"/>
              <w:left w:val="single" w:sz="4" w:space="0" w:color="auto"/>
              <w:bottom w:val="single" w:sz="4" w:space="0" w:color="auto"/>
              <w:right w:val="single" w:sz="4" w:space="0" w:color="auto"/>
            </w:tcBorders>
            <w:hideMark/>
          </w:tcPr>
          <w:p w14:paraId="0F92EAF8"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24CEC50"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C126B3B" w14:textId="77777777" w:rsidR="00212B03" w:rsidRDefault="00212B03">
            <w:pPr>
              <w:pStyle w:val="TAC"/>
              <w:keepNext w:val="0"/>
              <w:keepLines w:val="0"/>
            </w:pPr>
            <w:r>
              <w:t>3375</w:t>
            </w:r>
          </w:p>
        </w:tc>
        <w:tc>
          <w:tcPr>
            <w:tcW w:w="977" w:type="dxa"/>
            <w:tcBorders>
              <w:top w:val="single" w:sz="4" w:space="0" w:color="auto"/>
              <w:left w:val="single" w:sz="4" w:space="0" w:color="auto"/>
              <w:bottom w:val="single" w:sz="4" w:space="0" w:color="auto"/>
              <w:right w:val="single" w:sz="4" w:space="0" w:color="auto"/>
            </w:tcBorders>
            <w:hideMark/>
          </w:tcPr>
          <w:p w14:paraId="59A86E1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D936A24"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B5BAEB7" w14:textId="77777777" w:rsidR="00212B03" w:rsidRDefault="00212B03">
            <w:pPr>
              <w:pStyle w:val="TAC"/>
              <w:keepNext w:val="0"/>
              <w:keepLines w:val="0"/>
            </w:pPr>
            <w:r>
              <w:t>N/A</w:t>
            </w:r>
          </w:p>
        </w:tc>
      </w:tr>
      <w:tr w:rsidR="00212B03" w14:paraId="47A84050"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7CB00F4" w14:textId="77777777" w:rsidR="00212B03" w:rsidRDefault="00212B03">
            <w:pPr>
              <w:pStyle w:val="TAC"/>
              <w:keepNext w:val="0"/>
              <w:keepLines w:val="0"/>
              <w:rPr>
                <w:lang w:eastAsia="zh-CN"/>
              </w:rPr>
            </w:pPr>
            <w:r>
              <w:rPr>
                <w:lang w:val="en-US" w:eastAsia="zh-CN"/>
              </w:rPr>
              <w:t>CA_n2-n14-n77</w:t>
            </w:r>
          </w:p>
        </w:tc>
        <w:tc>
          <w:tcPr>
            <w:tcW w:w="1146" w:type="dxa"/>
            <w:tcBorders>
              <w:top w:val="single" w:sz="4" w:space="0" w:color="auto"/>
              <w:left w:val="single" w:sz="4" w:space="0" w:color="auto"/>
              <w:bottom w:val="single" w:sz="4" w:space="0" w:color="auto"/>
              <w:right w:val="single" w:sz="4" w:space="0" w:color="auto"/>
            </w:tcBorders>
            <w:hideMark/>
          </w:tcPr>
          <w:p w14:paraId="21F076EB"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210EECE4"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4A2A04C"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DEC69A9"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19E615E" w14:textId="77777777" w:rsidR="00212B03" w:rsidRDefault="00212B03">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640A3F6B" w14:textId="77777777" w:rsidR="00212B03" w:rsidRDefault="00212B03">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782FD7D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E78497E" w14:textId="77777777" w:rsidR="00212B03" w:rsidRDefault="00212B03">
            <w:pPr>
              <w:pStyle w:val="TAC"/>
              <w:keepNext w:val="0"/>
              <w:keepLines w:val="0"/>
            </w:pPr>
            <w:r>
              <w:t>IMD3</w:t>
            </w:r>
          </w:p>
        </w:tc>
      </w:tr>
      <w:tr w:rsidR="00212B03" w14:paraId="71684E13" w14:textId="77777777" w:rsidTr="00212B03">
        <w:trPr>
          <w:jc w:val="center"/>
        </w:trPr>
        <w:tc>
          <w:tcPr>
            <w:tcW w:w="2007" w:type="dxa"/>
            <w:tcBorders>
              <w:top w:val="nil"/>
              <w:left w:val="single" w:sz="4" w:space="0" w:color="auto"/>
              <w:bottom w:val="nil"/>
              <w:right w:val="single" w:sz="4" w:space="0" w:color="auto"/>
            </w:tcBorders>
          </w:tcPr>
          <w:p w14:paraId="1CB8193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AC8994"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3F26E5DB" w14:textId="77777777" w:rsidR="00212B03" w:rsidRDefault="00212B03">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524CDC6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9B006B9"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0FEE6F6" w14:textId="77777777" w:rsidR="00212B03" w:rsidRDefault="00212B03">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6DEF399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D8147FA"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3B2E783" w14:textId="77777777" w:rsidR="00212B03" w:rsidRDefault="00212B03">
            <w:pPr>
              <w:pStyle w:val="TAC"/>
              <w:keepNext w:val="0"/>
              <w:keepLines w:val="0"/>
            </w:pPr>
            <w:r>
              <w:t>N/A</w:t>
            </w:r>
          </w:p>
        </w:tc>
      </w:tr>
      <w:tr w:rsidR="00212B03" w14:paraId="340EE50A" w14:textId="77777777" w:rsidTr="00212B03">
        <w:trPr>
          <w:jc w:val="center"/>
        </w:trPr>
        <w:tc>
          <w:tcPr>
            <w:tcW w:w="2007" w:type="dxa"/>
            <w:tcBorders>
              <w:top w:val="nil"/>
              <w:left w:val="single" w:sz="4" w:space="0" w:color="auto"/>
              <w:bottom w:val="single" w:sz="4" w:space="0" w:color="auto"/>
              <w:right w:val="single" w:sz="4" w:space="0" w:color="auto"/>
            </w:tcBorders>
          </w:tcPr>
          <w:p w14:paraId="498825A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719C0DB"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20839B9" w14:textId="77777777" w:rsidR="00212B03" w:rsidRDefault="00212B03">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109B2F79"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C78F074"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6AD6529" w14:textId="77777777" w:rsidR="00212B03" w:rsidRDefault="00212B03">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350EB9A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0F3FFE7"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BACED0C" w14:textId="77777777" w:rsidR="00212B03" w:rsidRDefault="00212B03">
            <w:pPr>
              <w:pStyle w:val="TAC"/>
              <w:keepNext w:val="0"/>
              <w:keepLines w:val="0"/>
            </w:pPr>
            <w:r>
              <w:t>N/A</w:t>
            </w:r>
          </w:p>
        </w:tc>
      </w:tr>
      <w:tr w:rsidR="00212B03" w14:paraId="0931FE2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A7577E4" w14:textId="77777777" w:rsidR="00212B03" w:rsidRDefault="00212B03">
            <w:pPr>
              <w:pStyle w:val="TAC"/>
              <w:keepNext w:val="0"/>
              <w:keepLines w:val="0"/>
              <w:rPr>
                <w:lang w:eastAsia="zh-CN"/>
              </w:rPr>
            </w:pPr>
            <w:r>
              <w:rPr>
                <w:lang w:val="en-US" w:eastAsia="zh-CN"/>
              </w:rPr>
              <w:t>CA_n2-n30-n77</w:t>
            </w:r>
          </w:p>
        </w:tc>
        <w:tc>
          <w:tcPr>
            <w:tcW w:w="1146" w:type="dxa"/>
            <w:tcBorders>
              <w:top w:val="single" w:sz="4" w:space="0" w:color="auto"/>
              <w:left w:val="single" w:sz="4" w:space="0" w:color="auto"/>
              <w:bottom w:val="single" w:sz="4" w:space="0" w:color="auto"/>
              <w:right w:val="single" w:sz="4" w:space="0" w:color="auto"/>
            </w:tcBorders>
            <w:hideMark/>
          </w:tcPr>
          <w:p w14:paraId="478535B4"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5C6A05FE"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A74C5A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CD066F9"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20B323B" w14:textId="77777777" w:rsidR="00212B03" w:rsidRDefault="00212B03">
            <w:pPr>
              <w:pStyle w:val="TAC"/>
              <w:keepNext w:val="0"/>
              <w:keepLines w:val="0"/>
            </w:pPr>
            <w:r>
              <w:t>1986</w:t>
            </w:r>
          </w:p>
        </w:tc>
        <w:tc>
          <w:tcPr>
            <w:tcW w:w="977" w:type="dxa"/>
            <w:tcBorders>
              <w:top w:val="single" w:sz="4" w:space="0" w:color="auto"/>
              <w:left w:val="single" w:sz="4" w:space="0" w:color="auto"/>
              <w:bottom w:val="single" w:sz="4" w:space="0" w:color="auto"/>
              <w:right w:val="single" w:sz="4" w:space="0" w:color="auto"/>
            </w:tcBorders>
            <w:hideMark/>
          </w:tcPr>
          <w:p w14:paraId="0292B7C3" w14:textId="77777777" w:rsidR="00212B03" w:rsidRDefault="00212B03">
            <w:pPr>
              <w:pStyle w:val="TAC"/>
              <w:keepNext w:val="0"/>
              <w:keepLines w:val="0"/>
            </w:pPr>
            <w:r>
              <w:t>19.3</w:t>
            </w:r>
          </w:p>
        </w:tc>
        <w:tc>
          <w:tcPr>
            <w:tcW w:w="828" w:type="dxa"/>
            <w:tcBorders>
              <w:top w:val="single" w:sz="4" w:space="0" w:color="auto"/>
              <w:left w:val="single" w:sz="4" w:space="0" w:color="auto"/>
              <w:bottom w:val="single" w:sz="4" w:space="0" w:color="auto"/>
              <w:right w:val="single" w:sz="4" w:space="0" w:color="auto"/>
            </w:tcBorders>
            <w:hideMark/>
          </w:tcPr>
          <w:p w14:paraId="51A05B6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FDF6BA9" w14:textId="77777777" w:rsidR="00212B03" w:rsidRDefault="00212B03">
            <w:pPr>
              <w:pStyle w:val="TAC"/>
              <w:keepNext w:val="0"/>
              <w:keepLines w:val="0"/>
            </w:pPr>
            <w:r>
              <w:t>IMD4</w:t>
            </w:r>
            <w:r>
              <w:rPr>
                <w:vertAlign w:val="superscript"/>
              </w:rPr>
              <w:t>5</w:t>
            </w:r>
          </w:p>
        </w:tc>
      </w:tr>
      <w:tr w:rsidR="00212B03" w14:paraId="01B1E64C" w14:textId="77777777" w:rsidTr="00212B03">
        <w:trPr>
          <w:jc w:val="center"/>
        </w:trPr>
        <w:tc>
          <w:tcPr>
            <w:tcW w:w="2007" w:type="dxa"/>
            <w:tcBorders>
              <w:top w:val="nil"/>
              <w:left w:val="single" w:sz="4" w:space="0" w:color="auto"/>
              <w:bottom w:val="nil"/>
              <w:right w:val="single" w:sz="4" w:space="0" w:color="auto"/>
            </w:tcBorders>
          </w:tcPr>
          <w:p w14:paraId="5DEFC3C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36B08A"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171F72A8" w14:textId="77777777" w:rsidR="00212B03" w:rsidRDefault="00212B03">
            <w:pPr>
              <w:pStyle w:val="TAC"/>
              <w:keepNext w:val="0"/>
              <w:keepLines w:val="0"/>
            </w:pPr>
            <w:r>
              <w:t>2312</w:t>
            </w:r>
          </w:p>
        </w:tc>
        <w:tc>
          <w:tcPr>
            <w:tcW w:w="964" w:type="dxa"/>
            <w:tcBorders>
              <w:top w:val="single" w:sz="4" w:space="0" w:color="auto"/>
              <w:left w:val="single" w:sz="4" w:space="0" w:color="auto"/>
              <w:bottom w:val="single" w:sz="4" w:space="0" w:color="auto"/>
              <w:right w:val="single" w:sz="4" w:space="0" w:color="auto"/>
            </w:tcBorders>
            <w:hideMark/>
          </w:tcPr>
          <w:p w14:paraId="2C7E4650"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35C3625"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395DD12" w14:textId="77777777" w:rsidR="00212B03" w:rsidRDefault="00212B03">
            <w:pPr>
              <w:pStyle w:val="TAC"/>
              <w:keepNext w:val="0"/>
              <w:keepLines w:val="0"/>
            </w:pPr>
            <w:r>
              <w:t>2357</w:t>
            </w:r>
          </w:p>
        </w:tc>
        <w:tc>
          <w:tcPr>
            <w:tcW w:w="977" w:type="dxa"/>
            <w:tcBorders>
              <w:top w:val="single" w:sz="4" w:space="0" w:color="auto"/>
              <w:left w:val="single" w:sz="4" w:space="0" w:color="auto"/>
              <w:bottom w:val="single" w:sz="4" w:space="0" w:color="auto"/>
              <w:right w:val="single" w:sz="4" w:space="0" w:color="auto"/>
            </w:tcBorders>
            <w:hideMark/>
          </w:tcPr>
          <w:p w14:paraId="274EB4C9"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7A542C"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CFBC499" w14:textId="77777777" w:rsidR="00212B03" w:rsidRDefault="00212B03">
            <w:pPr>
              <w:pStyle w:val="TAC"/>
              <w:keepNext w:val="0"/>
              <w:keepLines w:val="0"/>
            </w:pPr>
            <w:r>
              <w:t>N/A</w:t>
            </w:r>
          </w:p>
        </w:tc>
      </w:tr>
      <w:tr w:rsidR="00212B03" w14:paraId="59F91E59" w14:textId="77777777" w:rsidTr="00212B03">
        <w:trPr>
          <w:jc w:val="center"/>
        </w:trPr>
        <w:tc>
          <w:tcPr>
            <w:tcW w:w="2007" w:type="dxa"/>
            <w:tcBorders>
              <w:top w:val="nil"/>
              <w:left w:val="single" w:sz="4" w:space="0" w:color="auto"/>
              <w:bottom w:val="nil"/>
              <w:right w:val="single" w:sz="4" w:space="0" w:color="auto"/>
            </w:tcBorders>
          </w:tcPr>
          <w:p w14:paraId="20DC946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350B81"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3074289" w14:textId="77777777" w:rsidR="00212B03" w:rsidRDefault="00212B03">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1890401D"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0F850CE"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140D87D" w14:textId="77777777" w:rsidR="00212B03" w:rsidRDefault="00212B03">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2FBDEB62"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3FBDC61"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042490C" w14:textId="77777777" w:rsidR="00212B03" w:rsidRDefault="00212B03">
            <w:pPr>
              <w:pStyle w:val="TAC"/>
              <w:keepNext w:val="0"/>
              <w:keepLines w:val="0"/>
            </w:pPr>
            <w:r>
              <w:t>N/A</w:t>
            </w:r>
          </w:p>
        </w:tc>
      </w:tr>
      <w:tr w:rsidR="00212B03" w14:paraId="2C67BE1A" w14:textId="77777777" w:rsidTr="00212B03">
        <w:trPr>
          <w:jc w:val="center"/>
        </w:trPr>
        <w:tc>
          <w:tcPr>
            <w:tcW w:w="2007" w:type="dxa"/>
            <w:tcBorders>
              <w:top w:val="nil"/>
              <w:left w:val="single" w:sz="4" w:space="0" w:color="auto"/>
              <w:bottom w:val="nil"/>
              <w:right w:val="single" w:sz="4" w:space="0" w:color="auto"/>
            </w:tcBorders>
          </w:tcPr>
          <w:p w14:paraId="450E1B6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3D2EB5"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4B35A0C2" w14:textId="77777777" w:rsidR="00212B03" w:rsidRDefault="00212B03">
            <w:pPr>
              <w:pStyle w:val="TAC"/>
              <w:keepNext w:val="0"/>
              <w:keepLines w:val="0"/>
            </w:pPr>
            <w:r>
              <w:t>1905</w:t>
            </w:r>
          </w:p>
        </w:tc>
        <w:tc>
          <w:tcPr>
            <w:tcW w:w="964" w:type="dxa"/>
            <w:tcBorders>
              <w:top w:val="single" w:sz="4" w:space="0" w:color="auto"/>
              <w:left w:val="single" w:sz="4" w:space="0" w:color="auto"/>
              <w:bottom w:val="single" w:sz="4" w:space="0" w:color="auto"/>
              <w:right w:val="single" w:sz="4" w:space="0" w:color="auto"/>
            </w:tcBorders>
            <w:hideMark/>
          </w:tcPr>
          <w:p w14:paraId="6365057F"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590BCD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CAA616D" w14:textId="77777777" w:rsidR="00212B03" w:rsidRDefault="00212B03">
            <w:pPr>
              <w:pStyle w:val="TAC"/>
              <w:keepNext w:val="0"/>
              <w:keepLines w:val="0"/>
            </w:pPr>
            <w:r>
              <w:t>1985</w:t>
            </w:r>
          </w:p>
        </w:tc>
        <w:tc>
          <w:tcPr>
            <w:tcW w:w="977" w:type="dxa"/>
            <w:tcBorders>
              <w:top w:val="single" w:sz="4" w:space="0" w:color="auto"/>
              <w:left w:val="single" w:sz="4" w:space="0" w:color="auto"/>
              <w:bottom w:val="single" w:sz="4" w:space="0" w:color="auto"/>
              <w:right w:val="single" w:sz="4" w:space="0" w:color="auto"/>
            </w:tcBorders>
            <w:hideMark/>
          </w:tcPr>
          <w:p w14:paraId="7F683EB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D3B653F"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AA80F82" w14:textId="77777777" w:rsidR="00212B03" w:rsidRDefault="00212B03">
            <w:pPr>
              <w:pStyle w:val="TAC"/>
              <w:keepNext w:val="0"/>
              <w:keepLines w:val="0"/>
            </w:pPr>
            <w:r>
              <w:t>N/A</w:t>
            </w:r>
          </w:p>
        </w:tc>
      </w:tr>
      <w:tr w:rsidR="00212B03" w14:paraId="29873EFE" w14:textId="77777777" w:rsidTr="00212B03">
        <w:trPr>
          <w:jc w:val="center"/>
        </w:trPr>
        <w:tc>
          <w:tcPr>
            <w:tcW w:w="2007" w:type="dxa"/>
            <w:tcBorders>
              <w:top w:val="nil"/>
              <w:left w:val="single" w:sz="4" w:space="0" w:color="auto"/>
              <w:bottom w:val="nil"/>
              <w:right w:val="single" w:sz="4" w:space="0" w:color="auto"/>
            </w:tcBorders>
          </w:tcPr>
          <w:p w14:paraId="22F4B70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1F2BC4"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43DEC0F7"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39D9780"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FC9E62F"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F908D5C" w14:textId="77777777" w:rsidR="00212B03" w:rsidRDefault="00212B03">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478BFF07" w14:textId="77777777" w:rsidR="00212B03" w:rsidRDefault="00212B03">
            <w:pPr>
              <w:pStyle w:val="TAC"/>
              <w:keepNext w:val="0"/>
              <w:keepLines w:val="0"/>
            </w:pPr>
            <w:r>
              <w:t>22.2</w:t>
            </w:r>
          </w:p>
        </w:tc>
        <w:tc>
          <w:tcPr>
            <w:tcW w:w="828" w:type="dxa"/>
            <w:tcBorders>
              <w:top w:val="single" w:sz="4" w:space="0" w:color="auto"/>
              <w:left w:val="single" w:sz="4" w:space="0" w:color="auto"/>
              <w:bottom w:val="single" w:sz="4" w:space="0" w:color="auto"/>
              <w:right w:val="single" w:sz="4" w:space="0" w:color="auto"/>
            </w:tcBorders>
            <w:hideMark/>
          </w:tcPr>
          <w:p w14:paraId="60C38C01"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8DEE1BF" w14:textId="77777777" w:rsidR="00212B03" w:rsidRDefault="00212B03">
            <w:pPr>
              <w:pStyle w:val="TAC"/>
              <w:keepNext w:val="0"/>
              <w:keepLines w:val="0"/>
            </w:pPr>
            <w:r>
              <w:t>IMD4</w:t>
            </w:r>
            <w:r>
              <w:rPr>
                <w:vertAlign w:val="superscript"/>
              </w:rPr>
              <w:t>5</w:t>
            </w:r>
          </w:p>
        </w:tc>
      </w:tr>
      <w:tr w:rsidR="00212B03" w14:paraId="50794458" w14:textId="77777777" w:rsidTr="00212B03">
        <w:trPr>
          <w:jc w:val="center"/>
        </w:trPr>
        <w:tc>
          <w:tcPr>
            <w:tcW w:w="2007" w:type="dxa"/>
            <w:tcBorders>
              <w:top w:val="nil"/>
              <w:left w:val="single" w:sz="4" w:space="0" w:color="auto"/>
              <w:bottom w:val="nil"/>
              <w:right w:val="single" w:sz="4" w:space="0" w:color="auto"/>
            </w:tcBorders>
          </w:tcPr>
          <w:p w14:paraId="4488719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17B579F"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3DD4275" w14:textId="77777777" w:rsidR="00212B03" w:rsidRDefault="00212B03">
            <w:pPr>
              <w:pStyle w:val="TAC"/>
              <w:keepNext w:val="0"/>
              <w:keepLines w:val="0"/>
            </w:pPr>
            <w:r>
              <w:t>3361</w:t>
            </w:r>
          </w:p>
        </w:tc>
        <w:tc>
          <w:tcPr>
            <w:tcW w:w="964" w:type="dxa"/>
            <w:tcBorders>
              <w:top w:val="single" w:sz="4" w:space="0" w:color="auto"/>
              <w:left w:val="single" w:sz="4" w:space="0" w:color="auto"/>
              <w:bottom w:val="single" w:sz="4" w:space="0" w:color="auto"/>
              <w:right w:val="single" w:sz="4" w:space="0" w:color="auto"/>
            </w:tcBorders>
            <w:hideMark/>
          </w:tcPr>
          <w:p w14:paraId="4A4B5839"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78454C1"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AB445FB" w14:textId="77777777" w:rsidR="00212B03" w:rsidRDefault="00212B03">
            <w:pPr>
              <w:pStyle w:val="TAC"/>
              <w:keepNext w:val="0"/>
              <w:keepLines w:val="0"/>
            </w:pPr>
            <w:r>
              <w:t>3361</w:t>
            </w:r>
          </w:p>
        </w:tc>
        <w:tc>
          <w:tcPr>
            <w:tcW w:w="977" w:type="dxa"/>
            <w:tcBorders>
              <w:top w:val="single" w:sz="4" w:space="0" w:color="auto"/>
              <w:left w:val="single" w:sz="4" w:space="0" w:color="auto"/>
              <w:bottom w:val="single" w:sz="4" w:space="0" w:color="auto"/>
              <w:right w:val="single" w:sz="4" w:space="0" w:color="auto"/>
            </w:tcBorders>
            <w:hideMark/>
          </w:tcPr>
          <w:p w14:paraId="30ED8E2B"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473D540"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AC8B29F" w14:textId="77777777" w:rsidR="00212B03" w:rsidRDefault="00212B03">
            <w:pPr>
              <w:pStyle w:val="TAC"/>
              <w:keepNext w:val="0"/>
              <w:keepLines w:val="0"/>
            </w:pPr>
            <w:r>
              <w:t>N/A</w:t>
            </w:r>
          </w:p>
        </w:tc>
      </w:tr>
      <w:tr w:rsidR="00212B03" w14:paraId="4B73236D" w14:textId="77777777" w:rsidTr="00212B03">
        <w:trPr>
          <w:jc w:val="center"/>
        </w:trPr>
        <w:tc>
          <w:tcPr>
            <w:tcW w:w="2007" w:type="dxa"/>
            <w:tcBorders>
              <w:top w:val="nil"/>
              <w:left w:val="single" w:sz="4" w:space="0" w:color="auto"/>
              <w:bottom w:val="nil"/>
              <w:right w:val="single" w:sz="4" w:space="0" w:color="auto"/>
            </w:tcBorders>
          </w:tcPr>
          <w:p w14:paraId="573FC1D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FCB8E3"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hideMark/>
          </w:tcPr>
          <w:p w14:paraId="514DBD7F" w14:textId="77777777" w:rsidR="00212B03" w:rsidRDefault="00212B03">
            <w:pPr>
              <w:pStyle w:val="TAC"/>
              <w:keepNext w:val="0"/>
              <w:keepLines w:val="0"/>
            </w:pPr>
            <w:r>
              <w:t>1860</w:t>
            </w:r>
          </w:p>
        </w:tc>
        <w:tc>
          <w:tcPr>
            <w:tcW w:w="964" w:type="dxa"/>
            <w:tcBorders>
              <w:top w:val="single" w:sz="4" w:space="0" w:color="auto"/>
              <w:left w:val="single" w:sz="4" w:space="0" w:color="auto"/>
              <w:bottom w:val="single" w:sz="4" w:space="0" w:color="auto"/>
              <w:right w:val="single" w:sz="4" w:space="0" w:color="auto"/>
            </w:tcBorders>
            <w:hideMark/>
          </w:tcPr>
          <w:p w14:paraId="2E6B939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009FB9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A06CE97" w14:textId="77777777" w:rsidR="00212B03" w:rsidRDefault="00212B03">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023049CE"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8C1A3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6D744B1" w14:textId="77777777" w:rsidR="00212B03" w:rsidRDefault="00212B03">
            <w:pPr>
              <w:pStyle w:val="TAC"/>
              <w:keepNext w:val="0"/>
              <w:keepLines w:val="0"/>
            </w:pPr>
            <w:r>
              <w:t>N/A</w:t>
            </w:r>
          </w:p>
        </w:tc>
      </w:tr>
      <w:tr w:rsidR="00212B03" w14:paraId="793FA6DA" w14:textId="77777777" w:rsidTr="00212B03">
        <w:trPr>
          <w:jc w:val="center"/>
        </w:trPr>
        <w:tc>
          <w:tcPr>
            <w:tcW w:w="2007" w:type="dxa"/>
            <w:tcBorders>
              <w:top w:val="nil"/>
              <w:left w:val="single" w:sz="4" w:space="0" w:color="auto"/>
              <w:bottom w:val="nil"/>
              <w:right w:val="single" w:sz="4" w:space="0" w:color="auto"/>
            </w:tcBorders>
          </w:tcPr>
          <w:p w14:paraId="1B22E05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0652D6"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1A4A9A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50DDB5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FA55B3F"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5AA5F45" w14:textId="77777777" w:rsidR="00212B03" w:rsidRDefault="00212B03">
            <w:pPr>
              <w:pStyle w:val="TAC"/>
              <w:keepNext w:val="0"/>
              <w:keepLines w:val="0"/>
            </w:pPr>
            <w:r>
              <w:t>2354</w:t>
            </w:r>
          </w:p>
        </w:tc>
        <w:tc>
          <w:tcPr>
            <w:tcW w:w="977" w:type="dxa"/>
            <w:tcBorders>
              <w:top w:val="single" w:sz="4" w:space="0" w:color="auto"/>
              <w:left w:val="single" w:sz="4" w:space="0" w:color="auto"/>
              <w:bottom w:val="single" w:sz="4" w:space="0" w:color="auto"/>
              <w:right w:val="single" w:sz="4" w:space="0" w:color="auto"/>
            </w:tcBorders>
            <w:hideMark/>
          </w:tcPr>
          <w:p w14:paraId="3415BCAC" w14:textId="77777777" w:rsidR="00212B03" w:rsidRDefault="00212B03">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40F3EDD2"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8F77B3C" w14:textId="77777777" w:rsidR="00212B03" w:rsidRDefault="00212B03">
            <w:pPr>
              <w:pStyle w:val="TAC"/>
              <w:keepNext w:val="0"/>
              <w:keepLines w:val="0"/>
            </w:pPr>
            <w:r>
              <w:t>IMD5</w:t>
            </w:r>
          </w:p>
        </w:tc>
      </w:tr>
      <w:tr w:rsidR="00212B03" w14:paraId="7AEC003C" w14:textId="77777777" w:rsidTr="00212B03">
        <w:trPr>
          <w:jc w:val="center"/>
        </w:trPr>
        <w:tc>
          <w:tcPr>
            <w:tcW w:w="2007" w:type="dxa"/>
            <w:tcBorders>
              <w:top w:val="nil"/>
              <w:left w:val="single" w:sz="4" w:space="0" w:color="auto"/>
              <w:bottom w:val="single" w:sz="4" w:space="0" w:color="auto"/>
              <w:right w:val="single" w:sz="4" w:space="0" w:color="auto"/>
            </w:tcBorders>
          </w:tcPr>
          <w:p w14:paraId="19F0F54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FE76D7"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C21EBF8" w14:textId="77777777" w:rsidR="00212B03" w:rsidRDefault="00212B03">
            <w:pPr>
              <w:pStyle w:val="TAC"/>
              <w:keepNext w:val="0"/>
              <w:keepLines w:val="0"/>
            </w:pPr>
            <w:r>
              <w:t>3967</w:t>
            </w:r>
          </w:p>
        </w:tc>
        <w:tc>
          <w:tcPr>
            <w:tcW w:w="964" w:type="dxa"/>
            <w:tcBorders>
              <w:top w:val="single" w:sz="4" w:space="0" w:color="auto"/>
              <w:left w:val="single" w:sz="4" w:space="0" w:color="auto"/>
              <w:bottom w:val="single" w:sz="4" w:space="0" w:color="auto"/>
              <w:right w:val="single" w:sz="4" w:space="0" w:color="auto"/>
            </w:tcBorders>
            <w:hideMark/>
          </w:tcPr>
          <w:p w14:paraId="3C668F71"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599AFC0"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33F84074" w14:textId="77777777" w:rsidR="00212B03" w:rsidRDefault="00212B03">
            <w:pPr>
              <w:pStyle w:val="TAC"/>
              <w:keepNext w:val="0"/>
              <w:keepLines w:val="0"/>
            </w:pPr>
            <w:r>
              <w:t>3967</w:t>
            </w:r>
          </w:p>
        </w:tc>
        <w:tc>
          <w:tcPr>
            <w:tcW w:w="977" w:type="dxa"/>
            <w:tcBorders>
              <w:top w:val="single" w:sz="4" w:space="0" w:color="auto"/>
              <w:left w:val="single" w:sz="4" w:space="0" w:color="auto"/>
              <w:bottom w:val="single" w:sz="4" w:space="0" w:color="auto"/>
              <w:right w:val="single" w:sz="4" w:space="0" w:color="auto"/>
            </w:tcBorders>
            <w:hideMark/>
          </w:tcPr>
          <w:p w14:paraId="55CD649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3994635"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A27260F" w14:textId="77777777" w:rsidR="00212B03" w:rsidRDefault="00212B03">
            <w:pPr>
              <w:pStyle w:val="TAC"/>
              <w:keepNext w:val="0"/>
              <w:keepLines w:val="0"/>
            </w:pPr>
            <w:r>
              <w:t>N/A</w:t>
            </w:r>
          </w:p>
        </w:tc>
      </w:tr>
      <w:tr w:rsidR="00212B03" w14:paraId="25C58166" w14:textId="77777777" w:rsidTr="00212B03">
        <w:trPr>
          <w:jc w:val="center"/>
        </w:trPr>
        <w:tc>
          <w:tcPr>
            <w:tcW w:w="2007" w:type="dxa"/>
            <w:tcBorders>
              <w:top w:val="nil"/>
              <w:left w:val="single" w:sz="4" w:space="0" w:color="auto"/>
              <w:bottom w:val="nil"/>
              <w:right w:val="single" w:sz="4" w:space="0" w:color="auto"/>
            </w:tcBorders>
            <w:hideMark/>
          </w:tcPr>
          <w:p w14:paraId="4AD2087D" w14:textId="77777777" w:rsidR="00212B03" w:rsidRDefault="00212B03">
            <w:pPr>
              <w:pStyle w:val="TAC"/>
              <w:keepNext w:val="0"/>
              <w:keepLines w:val="0"/>
              <w:rPr>
                <w:lang w:eastAsia="zh-CN"/>
              </w:rPr>
            </w:pPr>
            <w:r>
              <w:rPr>
                <w:lang w:eastAsia="zh-CN"/>
              </w:rPr>
              <w:t>CA_n2-n66-n77</w:t>
            </w:r>
          </w:p>
        </w:tc>
        <w:tc>
          <w:tcPr>
            <w:tcW w:w="1146" w:type="dxa"/>
            <w:tcBorders>
              <w:top w:val="single" w:sz="4" w:space="0" w:color="auto"/>
              <w:left w:val="single" w:sz="4" w:space="0" w:color="auto"/>
              <w:bottom w:val="single" w:sz="4" w:space="0" w:color="auto"/>
              <w:right w:val="single" w:sz="4" w:space="0" w:color="auto"/>
            </w:tcBorders>
            <w:hideMark/>
          </w:tcPr>
          <w:p w14:paraId="769C85A3" w14:textId="77777777" w:rsidR="00212B03" w:rsidRDefault="00212B03">
            <w:pPr>
              <w:pStyle w:val="TAC"/>
              <w:keepNext w:val="0"/>
              <w:keepLines w:val="0"/>
            </w:pPr>
            <w:r>
              <w:rPr>
                <w:lang w:eastAsia="zh-CN"/>
              </w:rPr>
              <w:t>n</w:t>
            </w:r>
            <w:r>
              <w:t>2</w:t>
            </w:r>
          </w:p>
        </w:tc>
        <w:tc>
          <w:tcPr>
            <w:tcW w:w="960" w:type="dxa"/>
            <w:tcBorders>
              <w:top w:val="single" w:sz="4" w:space="0" w:color="auto"/>
              <w:left w:val="single" w:sz="4" w:space="0" w:color="auto"/>
              <w:bottom w:val="single" w:sz="4" w:space="0" w:color="auto"/>
              <w:right w:val="single" w:sz="4" w:space="0" w:color="auto"/>
            </w:tcBorders>
            <w:hideMark/>
          </w:tcPr>
          <w:p w14:paraId="6DBFC36F" w14:textId="77777777" w:rsidR="00212B03" w:rsidRDefault="00212B03">
            <w:pPr>
              <w:pStyle w:val="TAC"/>
              <w:keepNext w:val="0"/>
              <w:keepLines w:val="0"/>
            </w:pPr>
            <w:r>
              <w:t>1855</w:t>
            </w:r>
          </w:p>
        </w:tc>
        <w:tc>
          <w:tcPr>
            <w:tcW w:w="964" w:type="dxa"/>
            <w:tcBorders>
              <w:top w:val="single" w:sz="4" w:space="0" w:color="auto"/>
              <w:left w:val="single" w:sz="4" w:space="0" w:color="auto"/>
              <w:bottom w:val="single" w:sz="4" w:space="0" w:color="auto"/>
              <w:right w:val="single" w:sz="4" w:space="0" w:color="auto"/>
            </w:tcBorders>
            <w:hideMark/>
          </w:tcPr>
          <w:p w14:paraId="70B9780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63E8461"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7693D00" w14:textId="77777777" w:rsidR="00212B03" w:rsidRDefault="00212B03">
            <w:pPr>
              <w:pStyle w:val="TAC"/>
              <w:keepNext w:val="0"/>
              <w:keepLines w:val="0"/>
            </w:pPr>
            <w:r>
              <w:t>1935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618F2"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7BDC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108482C" w14:textId="77777777" w:rsidR="00212B03" w:rsidRDefault="00212B03">
            <w:pPr>
              <w:pStyle w:val="TAC"/>
              <w:keepNext w:val="0"/>
              <w:keepLines w:val="0"/>
            </w:pPr>
            <w:r>
              <w:t>N/A</w:t>
            </w:r>
          </w:p>
        </w:tc>
      </w:tr>
      <w:tr w:rsidR="00212B03" w14:paraId="79A14D85" w14:textId="77777777" w:rsidTr="00212B03">
        <w:trPr>
          <w:jc w:val="center"/>
        </w:trPr>
        <w:tc>
          <w:tcPr>
            <w:tcW w:w="2007" w:type="dxa"/>
            <w:tcBorders>
              <w:top w:val="nil"/>
              <w:left w:val="single" w:sz="4" w:space="0" w:color="auto"/>
              <w:bottom w:val="nil"/>
              <w:right w:val="single" w:sz="4" w:space="0" w:color="auto"/>
            </w:tcBorders>
          </w:tcPr>
          <w:p w14:paraId="2501EF7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4D422F"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6CF0F29E"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29886AA"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0731DEB"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B4FAB72" w14:textId="77777777" w:rsidR="00212B03" w:rsidRDefault="00212B03">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70FD8A" w14:textId="77777777" w:rsidR="00212B03" w:rsidRDefault="00212B03">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BBA22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8477D5E" w14:textId="77777777" w:rsidR="00212B03" w:rsidRDefault="00212B03">
            <w:pPr>
              <w:pStyle w:val="TAC"/>
              <w:keepNext w:val="0"/>
              <w:keepLines w:val="0"/>
            </w:pPr>
            <w:r>
              <w:t>IMD2</w:t>
            </w:r>
            <w:r>
              <w:rPr>
                <w:vertAlign w:val="superscript"/>
              </w:rPr>
              <w:t>1,2</w:t>
            </w:r>
          </w:p>
        </w:tc>
      </w:tr>
      <w:tr w:rsidR="00212B03" w14:paraId="0075D28B" w14:textId="77777777" w:rsidTr="00212B03">
        <w:trPr>
          <w:jc w:val="center"/>
        </w:trPr>
        <w:tc>
          <w:tcPr>
            <w:tcW w:w="2007" w:type="dxa"/>
            <w:tcBorders>
              <w:top w:val="nil"/>
              <w:left w:val="single" w:sz="4" w:space="0" w:color="auto"/>
              <w:bottom w:val="nil"/>
              <w:right w:val="single" w:sz="4" w:space="0" w:color="auto"/>
            </w:tcBorders>
          </w:tcPr>
          <w:p w14:paraId="3C27E75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E3EB52"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FC79163" w14:textId="77777777" w:rsidR="00212B03" w:rsidRDefault="00212B03">
            <w:pPr>
              <w:pStyle w:val="TAC"/>
              <w:keepNext w:val="0"/>
              <w:keepLines w:val="0"/>
            </w:pPr>
            <w:r>
              <w:t>3970</w:t>
            </w:r>
          </w:p>
        </w:tc>
        <w:tc>
          <w:tcPr>
            <w:tcW w:w="964" w:type="dxa"/>
            <w:tcBorders>
              <w:top w:val="single" w:sz="4" w:space="0" w:color="auto"/>
              <w:left w:val="single" w:sz="4" w:space="0" w:color="auto"/>
              <w:bottom w:val="single" w:sz="4" w:space="0" w:color="auto"/>
              <w:right w:val="single" w:sz="4" w:space="0" w:color="auto"/>
            </w:tcBorders>
            <w:hideMark/>
          </w:tcPr>
          <w:p w14:paraId="262172AF"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C3976D1"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390288F" w14:textId="77777777" w:rsidR="00212B03" w:rsidRDefault="00212B03">
            <w:pPr>
              <w:pStyle w:val="TAC"/>
              <w:keepNext w:val="0"/>
              <w:keepLines w:val="0"/>
            </w:pPr>
            <w:r>
              <w:t>3970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70E0DE"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6FACA5"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43F037F" w14:textId="77777777" w:rsidR="00212B03" w:rsidRDefault="00212B03">
            <w:pPr>
              <w:pStyle w:val="TAC"/>
              <w:keepNext w:val="0"/>
              <w:keepLines w:val="0"/>
            </w:pPr>
            <w:r>
              <w:t>N/A</w:t>
            </w:r>
          </w:p>
        </w:tc>
      </w:tr>
      <w:tr w:rsidR="00212B03" w14:paraId="52D76E8D" w14:textId="77777777" w:rsidTr="00212B03">
        <w:trPr>
          <w:jc w:val="center"/>
        </w:trPr>
        <w:tc>
          <w:tcPr>
            <w:tcW w:w="2007" w:type="dxa"/>
            <w:tcBorders>
              <w:top w:val="nil"/>
              <w:left w:val="single" w:sz="4" w:space="0" w:color="auto"/>
              <w:bottom w:val="nil"/>
              <w:right w:val="single" w:sz="4" w:space="0" w:color="auto"/>
            </w:tcBorders>
          </w:tcPr>
          <w:p w14:paraId="431AC2D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4B16940" w14:textId="77777777" w:rsidR="00212B03" w:rsidRDefault="00212B03">
            <w:pPr>
              <w:pStyle w:val="TAC"/>
              <w:keepNext w:val="0"/>
              <w:keepLines w:val="0"/>
            </w:pPr>
            <w:r>
              <w:t>n2</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1FBBE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D7960B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8042B7"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8C5871" w14:textId="77777777" w:rsidR="00212B03" w:rsidRDefault="00212B03">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29F1E4" w14:textId="77777777" w:rsidR="00212B03" w:rsidRDefault="00212B03">
            <w:pPr>
              <w:pStyle w:val="TAC"/>
              <w:keepNext w:val="0"/>
              <w:keepLines w:val="0"/>
            </w:pPr>
            <w:r>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31A80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E06B841" w14:textId="77777777" w:rsidR="00212B03" w:rsidRDefault="00212B03">
            <w:pPr>
              <w:pStyle w:val="TAC"/>
              <w:keepNext w:val="0"/>
              <w:keepLines w:val="0"/>
            </w:pPr>
            <w:r>
              <w:t>IMD2</w:t>
            </w:r>
            <w:r>
              <w:rPr>
                <w:vertAlign w:val="superscript"/>
              </w:rPr>
              <w:t>1,2</w:t>
            </w:r>
          </w:p>
        </w:tc>
      </w:tr>
      <w:tr w:rsidR="00212B03" w14:paraId="1842F17E" w14:textId="77777777" w:rsidTr="00212B03">
        <w:trPr>
          <w:jc w:val="center"/>
        </w:trPr>
        <w:tc>
          <w:tcPr>
            <w:tcW w:w="2007" w:type="dxa"/>
            <w:tcBorders>
              <w:top w:val="nil"/>
              <w:left w:val="single" w:sz="4" w:space="0" w:color="auto"/>
              <w:bottom w:val="nil"/>
              <w:right w:val="single" w:sz="4" w:space="0" w:color="auto"/>
            </w:tcBorders>
          </w:tcPr>
          <w:p w14:paraId="2DB9085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E82BC44"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7D466E" w14:textId="77777777" w:rsidR="00212B03" w:rsidRDefault="00212B03">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03DFFA"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B43085"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B628B8" w14:textId="77777777" w:rsidR="00212B03" w:rsidRDefault="00212B03">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4502D8" w14:textId="77777777" w:rsidR="00212B03" w:rsidRDefault="00212B03">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48AF6C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22B0A9D" w14:textId="77777777" w:rsidR="00212B03" w:rsidRDefault="00212B03">
            <w:pPr>
              <w:pStyle w:val="TAC"/>
              <w:keepNext w:val="0"/>
              <w:keepLines w:val="0"/>
            </w:pPr>
            <w:r>
              <w:t>N/A</w:t>
            </w:r>
          </w:p>
        </w:tc>
      </w:tr>
      <w:tr w:rsidR="00212B03" w14:paraId="3A516F4A" w14:textId="77777777" w:rsidTr="00212B03">
        <w:trPr>
          <w:jc w:val="center"/>
        </w:trPr>
        <w:tc>
          <w:tcPr>
            <w:tcW w:w="2007" w:type="dxa"/>
            <w:tcBorders>
              <w:top w:val="nil"/>
              <w:left w:val="single" w:sz="4" w:space="0" w:color="auto"/>
              <w:bottom w:val="single" w:sz="4" w:space="0" w:color="auto"/>
              <w:right w:val="single" w:sz="4" w:space="0" w:color="auto"/>
            </w:tcBorders>
          </w:tcPr>
          <w:p w14:paraId="5B373B0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0E1381D"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329AF0" w14:textId="77777777" w:rsidR="00212B03" w:rsidRDefault="00212B03">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6E99F8"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157C16"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462C49" w14:textId="77777777" w:rsidR="00212B03" w:rsidRDefault="00212B03">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1DD39F" w14:textId="77777777" w:rsidR="00212B03" w:rsidRDefault="00212B03">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4C5234"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8FA6DC1" w14:textId="77777777" w:rsidR="00212B03" w:rsidRDefault="00212B03">
            <w:pPr>
              <w:pStyle w:val="TAC"/>
              <w:keepNext w:val="0"/>
              <w:keepLines w:val="0"/>
            </w:pPr>
            <w:r>
              <w:t>N/A</w:t>
            </w:r>
          </w:p>
        </w:tc>
      </w:tr>
      <w:tr w:rsidR="00212B03" w14:paraId="6866F68A" w14:textId="77777777" w:rsidTr="00212B03">
        <w:trPr>
          <w:jc w:val="center"/>
        </w:trPr>
        <w:tc>
          <w:tcPr>
            <w:tcW w:w="2007" w:type="dxa"/>
            <w:tcBorders>
              <w:top w:val="nil"/>
              <w:left w:val="single" w:sz="4" w:space="0" w:color="auto"/>
              <w:bottom w:val="nil"/>
              <w:right w:val="single" w:sz="4" w:space="0" w:color="auto"/>
            </w:tcBorders>
            <w:hideMark/>
          </w:tcPr>
          <w:p w14:paraId="61272C31" w14:textId="77777777" w:rsidR="00212B03" w:rsidRDefault="00212B03">
            <w:pPr>
              <w:pStyle w:val="TAC"/>
              <w:keepNext w:val="0"/>
              <w:keepLines w:val="0"/>
              <w:rPr>
                <w:lang w:eastAsia="zh-CN"/>
              </w:rPr>
            </w:pPr>
            <w:r>
              <w:rPr>
                <w:rFonts w:eastAsia="DengXian"/>
                <w:lang w:eastAsia="zh-CN"/>
              </w:rPr>
              <w:t>CA_n3-n7-n78</w:t>
            </w:r>
          </w:p>
        </w:tc>
        <w:tc>
          <w:tcPr>
            <w:tcW w:w="1146" w:type="dxa"/>
            <w:tcBorders>
              <w:top w:val="single" w:sz="4" w:space="0" w:color="auto"/>
              <w:left w:val="single" w:sz="4" w:space="0" w:color="auto"/>
              <w:bottom w:val="single" w:sz="4" w:space="0" w:color="auto"/>
              <w:right w:val="single" w:sz="4" w:space="0" w:color="auto"/>
            </w:tcBorders>
            <w:hideMark/>
          </w:tcPr>
          <w:p w14:paraId="36D74A7D" w14:textId="77777777" w:rsidR="00212B03" w:rsidRDefault="00212B03">
            <w:pPr>
              <w:pStyle w:val="TAC"/>
              <w:keepNext w:val="0"/>
              <w:keepLines w:val="0"/>
            </w:pPr>
            <w:r>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7C516C75" w14:textId="77777777" w:rsidR="00212B03" w:rsidRDefault="00212B03">
            <w:pPr>
              <w:pStyle w:val="TAC"/>
              <w:keepNext w:val="0"/>
              <w:keepLines w:val="0"/>
            </w:pPr>
            <w:r>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ABAB68B" w14:textId="77777777" w:rsidR="00212B03" w:rsidRDefault="00212B03">
            <w:pPr>
              <w:pStyle w:val="TAC"/>
              <w:keepNext w:val="0"/>
              <w:keepLines w:val="0"/>
            </w:pPr>
            <w:r>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F9DE05" w14:textId="77777777" w:rsidR="00212B03" w:rsidRDefault="00212B03">
            <w:pPr>
              <w:pStyle w:val="TAC"/>
              <w:keepNext w:val="0"/>
              <w:keepLines w:val="0"/>
            </w:pPr>
            <w:r>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57C73264" w14:textId="77777777" w:rsidR="00212B03" w:rsidRDefault="00212B03">
            <w:pPr>
              <w:pStyle w:val="TAC"/>
              <w:keepNext w:val="0"/>
              <w:keepLines w:val="0"/>
            </w:pPr>
            <w:r>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0FE51899" w14:textId="77777777" w:rsidR="00212B03" w:rsidRDefault="00212B03">
            <w:pPr>
              <w:pStyle w:val="TAC"/>
              <w:keepNext w:val="0"/>
              <w:keepLines w:val="0"/>
              <w:rPr>
                <w:rFonts w:cs="Arial"/>
                <w:szCs w:val="18"/>
                <w:lang w:eastAsia="fi-FI"/>
              </w:rPr>
            </w:pPr>
            <w:r>
              <w:rPr>
                <w:rFonts w:asciiTheme="minorBidi" w:hAnsiTheme="minorBidi" w:cstheme="minorBidi"/>
                <w:kern w:val="2"/>
                <w:szCs w:val="18"/>
                <w:lang w:eastAsia="zh-CN"/>
              </w:rPr>
              <w:t>26.6</w:t>
            </w:r>
          </w:p>
        </w:tc>
        <w:tc>
          <w:tcPr>
            <w:tcW w:w="828" w:type="dxa"/>
            <w:tcBorders>
              <w:top w:val="single" w:sz="4" w:space="0" w:color="auto"/>
              <w:left w:val="single" w:sz="4" w:space="0" w:color="auto"/>
              <w:bottom w:val="single" w:sz="4" w:space="0" w:color="auto"/>
              <w:right w:val="single" w:sz="4" w:space="0" w:color="auto"/>
            </w:tcBorders>
            <w:hideMark/>
          </w:tcPr>
          <w:p w14:paraId="62ED5922" w14:textId="77777777" w:rsidR="00212B03" w:rsidRDefault="00212B03">
            <w:pPr>
              <w:pStyle w:val="TAC"/>
              <w:keepNext w:val="0"/>
              <w:keepLines w:val="0"/>
            </w:pPr>
            <w:r>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8145FE" w14:textId="77777777" w:rsidR="00212B03" w:rsidRDefault="00212B03">
            <w:pPr>
              <w:pStyle w:val="TAC"/>
              <w:keepNext w:val="0"/>
              <w:keepLines w:val="0"/>
            </w:pPr>
            <w:r>
              <w:rPr>
                <w:rFonts w:asciiTheme="minorBidi" w:hAnsiTheme="minorBidi" w:cstheme="minorBidi"/>
                <w:kern w:val="2"/>
                <w:szCs w:val="18"/>
                <w:lang w:eastAsia="ja-JP"/>
              </w:rPr>
              <w:t>IMD</w:t>
            </w:r>
            <w:r>
              <w:rPr>
                <w:rFonts w:asciiTheme="minorBidi" w:hAnsiTheme="minorBidi" w:cstheme="minorBidi"/>
                <w:kern w:val="2"/>
                <w:szCs w:val="18"/>
                <w:lang w:eastAsia="zh-CN"/>
              </w:rPr>
              <w:t>3</w:t>
            </w:r>
          </w:p>
        </w:tc>
      </w:tr>
      <w:tr w:rsidR="00212B03" w14:paraId="6A99ABB7" w14:textId="77777777" w:rsidTr="00212B03">
        <w:trPr>
          <w:jc w:val="center"/>
        </w:trPr>
        <w:tc>
          <w:tcPr>
            <w:tcW w:w="2007" w:type="dxa"/>
            <w:tcBorders>
              <w:top w:val="nil"/>
              <w:left w:val="single" w:sz="4" w:space="0" w:color="auto"/>
              <w:bottom w:val="nil"/>
              <w:right w:val="single" w:sz="4" w:space="0" w:color="auto"/>
            </w:tcBorders>
          </w:tcPr>
          <w:p w14:paraId="510D011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EFE44F" w14:textId="77777777" w:rsidR="00212B03" w:rsidRDefault="00212B03">
            <w:pPr>
              <w:pStyle w:val="TAC"/>
              <w:keepNext w:val="0"/>
              <w:keepLines w:val="0"/>
            </w:pPr>
            <w:r>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016AECC" w14:textId="77777777" w:rsidR="00212B03" w:rsidRDefault="00212B03">
            <w:pPr>
              <w:pStyle w:val="TAC"/>
              <w:keepNext w:val="0"/>
              <w:keepLines w:val="0"/>
            </w:pPr>
            <w:r>
              <w:rPr>
                <w:rFonts w:asciiTheme="minorBidi" w:eastAsia="Malgun Gothic" w:hAnsiTheme="minorBidi" w:cstheme="minorBidi"/>
                <w:szCs w:val="18"/>
                <w:lang w:eastAsia="ko-KR"/>
              </w:rPr>
              <w:t>25</w:t>
            </w:r>
            <w:r>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13CAAF0" w14:textId="77777777" w:rsidR="00212B03" w:rsidRDefault="00212B03">
            <w:pPr>
              <w:pStyle w:val="TAC"/>
              <w:keepNext w:val="0"/>
              <w:keepLines w:val="0"/>
            </w:pPr>
            <w:r>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76A96D" w14:textId="77777777" w:rsidR="00212B03" w:rsidRDefault="00212B03">
            <w:pPr>
              <w:pStyle w:val="TAC"/>
              <w:keepNext w:val="0"/>
              <w:keepLines w:val="0"/>
            </w:pPr>
            <w:r>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4EBE8C" w14:textId="77777777" w:rsidR="00212B03" w:rsidRDefault="00212B03">
            <w:pPr>
              <w:pStyle w:val="TAC"/>
              <w:keepNext w:val="0"/>
              <w:keepLines w:val="0"/>
            </w:pPr>
            <w:r>
              <w:rPr>
                <w:rFonts w:asciiTheme="minorBidi" w:hAnsiTheme="minorBidi" w:cstheme="minorBidi"/>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5F0D5C2" w14:textId="77777777" w:rsidR="00212B03" w:rsidRDefault="00212B03">
            <w:pPr>
              <w:pStyle w:val="TAC"/>
              <w:keepNext w:val="0"/>
              <w:keepLines w:val="0"/>
              <w:rPr>
                <w:rFonts w:cs="Arial"/>
                <w:szCs w:val="18"/>
                <w:lang w:eastAsia="fi-FI"/>
              </w:rPr>
            </w:pPr>
            <w:r>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451F3D" w14:textId="77777777" w:rsidR="00212B03" w:rsidRDefault="00212B03">
            <w:pPr>
              <w:pStyle w:val="TAC"/>
              <w:keepNext w:val="0"/>
              <w:keepLines w:val="0"/>
            </w:pPr>
            <w:r>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CC1DA3" w14:textId="77777777" w:rsidR="00212B03" w:rsidRDefault="00212B03">
            <w:pPr>
              <w:pStyle w:val="TAC"/>
              <w:keepNext w:val="0"/>
              <w:keepLines w:val="0"/>
            </w:pPr>
            <w:r>
              <w:rPr>
                <w:rFonts w:asciiTheme="minorBidi" w:hAnsiTheme="minorBidi" w:cstheme="minorBidi"/>
                <w:kern w:val="2"/>
                <w:szCs w:val="18"/>
                <w:lang w:eastAsia="ko-KR"/>
              </w:rPr>
              <w:t>N/A</w:t>
            </w:r>
          </w:p>
        </w:tc>
      </w:tr>
      <w:tr w:rsidR="00212B03" w14:paraId="39625455" w14:textId="77777777" w:rsidTr="00212B03">
        <w:trPr>
          <w:jc w:val="center"/>
        </w:trPr>
        <w:tc>
          <w:tcPr>
            <w:tcW w:w="2007" w:type="dxa"/>
            <w:tcBorders>
              <w:top w:val="nil"/>
              <w:left w:val="single" w:sz="4" w:space="0" w:color="auto"/>
              <w:bottom w:val="nil"/>
              <w:right w:val="single" w:sz="4" w:space="0" w:color="auto"/>
            </w:tcBorders>
          </w:tcPr>
          <w:p w14:paraId="245D707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B11931" w14:textId="77777777" w:rsidR="00212B03" w:rsidRDefault="00212B03">
            <w:pPr>
              <w:pStyle w:val="TAC"/>
              <w:keepNext w:val="0"/>
              <w:keepLines w:val="0"/>
            </w:pPr>
            <w:r>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382045F7" w14:textId="77777777" w:rsidR="00212B03" w:rsidRDefault="00212B03">
            <w:pPr>
              <w:pStyle w:val="TAC"/>
              <w:keepNext w:val="0"/>
              <w:keepLines w:val="0"/>
            </w:pPr>
            <w:r>
              <w:rPr>
                <w:rFonts w:asciiTheme="minorBidi" w:hAnsiTheme="minorBidi" w:cstheme="minorBidi"/>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4928F46A" w14:textId="77777777" w:rsidR="00212B03" w:rsidRDefault="00212B03">
            <w:pPr>
              <w:pStyle w:val="TAC"/>
              <w:keepNext w:val="0"/>
              <w:keepLines w:val="0"/>
            </w:pPr>
            <w:r>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3355EA0" w14:textId="77777777" w:rsidR="00212B03" w:rsidRDefault="00212B03">
            <w:pPr>
              <w:pStyle w:val="TAC"/>
              <w:keepNext w:val="0"/>
              <w:keepLines w:val="0"/>
            </w:pPr>
            <w:r>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7BEAFA" w14:textId="77777777" w:rsidR="00212B03" w:rsidRDefault="00212B03">
            <w:pPr>
              <w:pStyle w:val="TAC"/>
              <w:keepNext w:val="0"/>
              <w:keepLines w:val="0"/>
            </w:pPr>
            <w:r>
              <w:rPr>
                <w:rFonts w:asciiTheme="minorBidi" w:hAnsiTheme="minorBidi" w:cstheme="minorBidi"/>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39F26445" w14:textId="77777777" w:rsidR="00212B03" w:rsidRDefault="00212B03">
            <w:pPr>
              <w:pStyle w:val="TAC"/>
              <w:keepNext w:val="0"/>
              <w:keepLines w:val="0"/>
              <w:rPr>
                <w:rFonts w:cs="Arial"/>
                <w:szCs w:val="18"/>
                <w:lang w:eastAsia="fi-FI"/>
              </w:rPr>
            </w:pPr>
            <w:r>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2FD70D4" w14:textId="77777777" w:rsidR="00212B03" w:rsidRDefault="00212B03">
            <w:pPr>
              <w:pStyle w:val="TAC"/>
              <w:keepNext w:val="0"/>
              <w:keepLines w:val="0"/>
            </w:pPr>
            <w:r>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DE2C9C" w14:textId="77777777" w:rsidR="00212B03" w:rsidRDefault="00212B03">
            <w:pPr>
              <w:pStyle w:val="TAC"/>
              <w:keepNext w:val="0"/>
              <w:keepLines w:val="0"/>
            </w:pPr>
            <w:r>
              <w:rPr>
                <w:rFonts w:asciiTheme="minorBidi" w:hAnsiTheme="minorBidi" w:cstheme="minorBidi"/>
                <w:kern w:val="2"/>
                <w:szCs w:val="18"/>
                <w:lang w:eastAsia="ko-KR"/>
              </w:rPr>
              <w:t>N/A</w:t>
            </w:r>
          </w:p>
        </w:tc>
      </w:tr>
      <w:tr w:rsidR="00212B03" w14:paraId="769328EB" w14:textId="77777777" w:rsidTr="00212B03">
        <w:trPr>
          <w:jc w:val="center"/>
        </w:trPr>
        <w:tc>
          <w:tcPr>
            <w:tcW w:w="2007" w:type="dxa"/>
            <w:tcBorders>
              <w:top w:val="nil"/>
              <w:left w:val="single" w:sz="4" w:space="0" w:color="auto"/>
              <w:bottom w:val="nil"/>
              <w:right w:val="single" w:sz="4" w:space="0" w:color="auto"/>
            </w:tcBorders>
          </w:tcPr>
          <w:p w14:paraId="0C4A1DD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2689116" w14:textId="77777777" w:rsidR="00212B03" w:rsidRDefault="00212B03">
            <w:pPr>
              <w:pStyle w:val="TAC"/>
              <w:keepNext w:val="0"/>
              <w:keepLines w:val="0"/>
            </w:pPr>
            <w:r>
              <w:rPr>
                <w:rFonts w:asciiTheme="minorBidi" w:eastAsia="Malgun Gothic" w:hAnsiTheme="minorBidi" w:cstheme="minorBidi"/>
                <w:szCs w:val="18"/>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5092BEC0" w14:textId="77777777" w:rsidR="00212B03" w:rsidRDefault="00212B03">
            <w:pPr>
              <w:pStyle w:val="TAC"/>
              <w:keepNext w:val="0"/>
              <w:keepLines w:val="0"/>
            </w:pPr>
            <w:r>
              <w:rPr>
                <w:rFonts w:asciiTheme="minorBidi" w:hAnsiTheme="minorBidi" w:cstheme="minorBidi"/>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28ACA9B6" w14:textId="77777777" w:rsidR="00212B03" w:rsidRDefault="00212B03">
            <w:pPr>
              <w:pStyle w:val="TAC"/>
              <w:keepNext w:val="0"/>
              <w:keepLines w:val="0"/>
            </w:pPr>
            <w:r>
              <w:rPr>
                <w:rFonts w:asciiTheme="minorBidi" w:eastAsia="Malgun Gothic" w:hAnsiTheme="minorBidi" w:cstheme="minorBidi"/>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F77C6B" w14:textId="77777777" w:rsidR="00212B03" w:rsidRDefault="00212B03">
            <w:pPr>
              <w:pStyle w:val="TAC"/>
              <w:keepNext w:val="0"/>
              <w:keepLines w:val="0"/>
            </w:pPr>
            <w:r>
              <w:rPr>
                <w:rFonts w:asciiTheme="minorBidi" w:hAnsiTheme="minorBidi" w:cstheme="minorBidi"/>
                <w:szCs w:val="18"/>
              </w:rPr>
              <w:t>N/A</w:t>
            </w:r>
          </w:p>
        </w:tc>
        <w:tc>
          <w:tcPr>
            <w:tcW w:w="960" w:type="dxa"/>
            <w:tcBorders>
              <w:top w:val="single" w:sz="4" w:space="0" w:color="auto"/>
              <w:left w:val="single" w:sz="4" w:space="0" w:color="auto"/>
              <w:bottom w:val="single" w:sz="4" w:space="0" w:color="auto"/>
              <w:right w:val="single" w:sz="4" w:space="0" w:color="auto"/>
            </w:tcBorders>
            <w:hideMark/>
          </w:tcPr>
          <w:p w14:paraId="6B6CCB6B" w14:textId="77777777" w:rsidR="00212B03" w:rsidRDefault="00212B03">
            <w:pPr>
              <w:pStyle w:val="TAC"/>
              <w:keepNext w:val="0"/>
              <w:keepLines w:val="0"/>
            </w:pPr>
            <w:r>
              <w:rPr>
                <w:rFonts w:asciiTheme="minorBidi" w:hAnsiTheme="minorBidi" w:cstheme="minorBidi"/>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47C4AAB4" w14:textId="77777777" w:rsidR="00212B03" w:rsidRDefault="00212B03">
            <w:pPr>
              <w:pStyle w:val="TAC"/>
              <w:keepNext w:val="0"/>
              <w:keepLines w:val="0"/>
              <w:rPr>
                <w:rFonts w:cs="Arial"/>
                <w:szCs w:val="18"/>
                <w:lang w:eastAsia="fi-FI"/>
              </w:rPr>
            </w:pPr>
            <w:r>
              <w:rPr>
                <w:rFonts w:asciiTheme="minorBidi" w:hAnsiTheme="minorBidi" w:cstheme="minorBidi"/>
                <w:kern w:val="2"/>
                <w:szCs w:val="18"/>
                <w:lang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5ED59C45" w14:textId="77777777" w:rsidR="00212B03" w:rsidRDefault="00212B03">
            <w:pPr>
              <w:pStyle w:val="TAC"/>
              <w:keepNext w:val="0"/>
              <w:keepLines w:val="0"/>
            </w:pPr>
            <w:r>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D8FDF3" w14:textId="77777777" w:rsidR="00212B03" w:rsidRDefault="00212B03">
            <w:pPr>
              <w:pStyle w:val="TAC"/>
              <w:keepNext w:val="0"/>
              <w:keepLines w:val="0"/>
            </w:pPr>
            <w:r>
              <w:rPr>
                <w:rFonts w:asciiTheme="minorBidi" w:hAnsiTheme="minorBidi" w:cstheme="minorBidi"/>
                <w:kern w:val="2"/>
                <w:szCs w:val="18"/>
                <w:lang w:eastAsia="ja-JP"/>
              </w:rPr>
              <w:t>IMD</w:t>
            </w:r>
            <w:r>
              <w:rPr>
                <w:rFonts w:asciiTheme="minorBidi" w:hAnsiTheme="minorBidi" w:cstheme="minorBidi"/>
                <w:kern w:val="2"/>
                <w:szCs w:val="18"/>
                <w:lang w:eastAsia="zh-CN"/>
              </w:rPr>
              <w:t>4</w:t>
            </w:r>
          </w:p>
        </w:tc>
      </w:tr>
      <w:tr w:rsidR="00212B03" w14:paraId="4E709E97" w14:textId="77777777" w:rsidTr="00212B03">
        <w:trPr>
          <w:jc w:val="center"/>
        </w:trPr>
        <w:tc>
          <w:tcPr>
            <w:tcW w:w="2007" w:type="dxa"/>
            <w:tcBorders>
              <w:top w:val="nil"/>
              <w:left w:val="single" w:sz="4" w:space="0" w:color="auto"/>
              <w:bottom w:val="nil"/>
              <w:right w:val="single" w:sz="4" w:space="0" w:color="auto"/>
            </w:tcBorders>
          </w:tcPr>
          <w:p w14:paraId="0695B0D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ACF5B4" w14:textId="77777777" w:rsidR="00212B03" w:rsidRDefault="00212B03">
            <w:pPr>
              <w:pStyle w:val="TAC"/>
              <w:keepNext w:val="0"/>
              <w:keepLines w:val="0"/>
            </w:pPr>
            <w:r>
              <w:rPr>
                <w:rFonts w:asciiTheme="minorBidi" w:eastAsia="Malgun Gothic" w:hAnsiTheme="minorBidi" w:cstheme="minorBidi"/>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15AC194" w14:textId="77777777" w:rsidR="00212B03" w:rsidRDefault="00212B03">
            <w:pPr>
              <w:pStyle w:val="TAC"/>
              <w:keepNext w:val="0"/>
              <w:keepLines w:val="0"/>
            </w:pPr>
            <w:r>
              <w:rPr>
                <w:rFonts w:asciiTheme="minorBidi" w:eastAsia="Malgun Gothic" w:hAnsiTheme="minorBidi" w:cstheme="minorBidi"/>
                <w:szCs w:val="18"/>
                <w:lang w:eastAsia="ko-KR"/>
              </w:rPr>
              <w:t>25</w:t>
            </w:r>
            <w:r>
              <w:rPr>
                <w:rFonts w:asciiTheme="minorBidi" w:hAnsiTheme="minorBidi" w:cstheme="minorBidi"/>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11C0ED50" w14:textId="77777777" w:rsidR="00212B03" w:rsidRDefault="00212B03">
            <w:pPr>
              <w:pStyle w:val="TAC"/>
              <w:keepNext w:val="0"/>
              <w:keepLines w:val="0"/>
            </w:pPr>
            <w:r>
              <w:rPr>
                <w:rFonts w:asciiTheme="minorBidi" w:eastAsia="Malgun Gothic" w:hAnsiTheme="minorBidi" w:cstheme="minorBidi"/>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15CBF6D" w14:textId="77777777" w:rsidR="00212B03" w:rsidRDefault="00212B03">
            <w:pPr>
              <w:pStyle w:val="TAC"/>
              <w:keepNext w:val="0"/>
              <w:keepLines w:val="0"/>
            </w:pPr>
            <w:r>
              <w:rPr>
                <w:rFonts w:asciiTheme="minorBidi" w:eastAsia="Malgun Gothic" w:hAnsiTheme="minorBidi" w:cstheme="minorBidi"/>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2881C4" w14:textId="77777777" w:rsidR="00212B03" w:rsidRDefault="00212B03">
            <w:pPr>
              <w:pStyle w:val="TAC"/>
              <w:keepNext w:val="0"/>
              <w:keepLines w:val="0"/>
            </w:pPr>
            <w:r>
              <w:rPr>
                <w:rFonts w:asciiTheme="minorBidi" w:eastAsia="Malgun Gothic" w:hAnsiTheme="minorBidi" w:cstheme="minorBidi"/>
                <w:szCs w:val="18"/>
                <w:lang w:eastAsia="ko-KR"/>
              </w:rPr>
              <w:t>26</w:t>
            </w:r>
            <w:r>
              <w:rPr>
                <w:rFonts w:asciiTheme="minorBidi" w:hAnsiTheme="minorBidi" w:cstheme="minorBidi"/>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03071123" w14:textId="77777777" w:rsidR="00212B03" w:rsidRDefault="00212B03">
            <w:pPr>
              <w:pStyle w:val="TAC"/>
              <w:keepNext w:val="0"/>
              <w:keepLines w:val="0"/>
              <w:rPr>
                <w:rFonts w:cs="Arial"/>
                <w:szCs w:val="18"/>
                <w:lang w:eastAsia="fi-FI"/>
              </w:rPr>
            </w:pPr>
            <w:r>
              <w:rPr>
                <w:rFonts w:asciiTheme="minorBidi" w:eastAsia="Malgun Gothic" w:hAnsiTheme="minorBidi" w:cstheme="minorBidi"/>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1292E1A" w14:textId="77777777" w:rsidR="00212B03" w:rsidRDefault="00212B03">
            <w:pPr>
              <w:pStyle w:val="TAC"/>
              <w:keepNext w:val="0"/>
              <w:keepLines w:val="0"/>
            </w:pPr>
            <w:r>
              <w:rPr>
                <w:rFonts w:asciiTheme="minorBidi" w:hAnsiTheme="minorBidi" w:cstheme="minorBidi"/>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DA72BD" w14:textId="77777777" w:rsidR="00212B03" w:rsidRDefault="00212B03">
            <w:pPr>
              <w:pStyle w:val="TAC"/>
              <w:keepNext w:val="0"/>
              <w:keepLines w:val="0"/>
            </w:pPr>
            <w:r>
              <w:rPr>
                <w:rFonts w:asciiTheme="minorBidi" w:hAnsiTheme="minorBidi" w:cstheme="minorBidi"/>
                <w:kern w:val="2"/>
                <w:szCs w:val="18"/>
                <w:lang w:eastAsia="ko-KR"/>
              </w:rPr>
              <w:t>N/A</w:t>
            </w:r>
          </w:p>
        </w:tc>
      </w:tr>
      <w:tr w:rsidR="00212B03" w14:paraId="02285CE2" w14:textId="77777777" w:rsidTr="00212B03">
        <w:trPr>
          <w:jc w:val="center"/>
        </w:trPr>
        <w:tc>
          <w:tcPr>
            <w:tcW w:w="2007" w:type="dxa"/>
            <w:tcBorders>
              <w:top w:val="nil"/>
              <w:left w:val="single" w:sz="4" w:space="0" w:color="auto"/>
              <w:bottom w:val="single" w:sz="4" w:space="0" w:color="auto"/>
              <w:right w:val="single" w:sz="4" w:space="0" w:color="auto"/>
            </w:tcBorders>
          </w:tcPr>
          <w:p w14:paraId="5180F03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A8BE390" w14:textId="77777777" w:rsidR="00212B03" w:rsidRDefault="00212B03">
            <w:pPr>
              <w:pStyle w:val="TAC"/>
              <w:keepNext w:val="0"/>
              <w:keepLines w:val="0"/>
            </w:pPr>
            <w:r>
              <w:rPr>
                <w:rFonts w:asciiTheme="minorBidi" w:eastAsia="Malgun Gothic" w:hAnsiTheme="minorBidi" w:cstheme="minorBidi"/>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3A60200" w14:textId="77777777" w:rsidR="00212B03" w:rsidRDefault="00212B03">
            <w:pPr>
              <w:pStyle w:val="TAC"/>
              <w:keepNext w:val="0"/>
              <w:keepLines w:val="0"/>
            </w:pPr>
            <w:r>
              <w:rPr>
                <w:rFonts w:asciiTheme="minorBidi" w:eastAsia="Malgun Gothic" w:hAnsiTheme="minorBidi" w:cstheme="minorBidi"/>
                <w:kern w:val="2"/>
                <w:szCs w:val="18"/>
                <w:lang w:eastAsia="ko-KR"/>
              </w:rPr>
              <w:t>34</w:t>
            </w:r>
            <w:r>
              <w:rPr>
                <w:rFonts w:asciiTheme="minorBidi" w:hAnsiTheme="minorBidi" w:cstheme="minorBidi"/>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52A7890C" w14:textId="77777777" w:rsidR="00212B03" w:rsidRDefault="00212B03">
            <w:pPr>
              <w:pStyle w:val="TAC"/>
              <w:keepNext w:val="0"/>
              <w:keepLines w:val="0"/>
            </w:pPr>
            <w:r>
              <w:rPr>
                <w:rFonts w:asciiTheme="minorBidi" w:eastAsia="Malgun Gothic" w:hAnsiTheme="minorBidi" w:cstheme="minorBidi"/>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418368" w14:textId="77777777" w:rsidR="00212B03" w:rsidRDefault="00212B03">
            <w:pPr>
              <w:pStyle w:val="TAC"/>
              <w:keepNext w:val="0"/>
              <w:keepLines w:val="0"/>
            </w:pPr>
            <w:r>
              <w:rPr>
                <w:rFonts w:asciiTheme="minorBidi" w:eastAsia="Malgun Gothic" w:hAnsiTheme="minorBidi" w:cstheme="minorBidi"/>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C5ACB6D" w14:textId="77777777" w:rsidR="00212B03" w:rsidRDefault="00212B03">
            <w:pPr>
              <w:pStyle w:val="TAC"/>
              <w:keepNext w:val="0"/>
              <w:keepLines w:val="0"/>
            </w:pPr>
            <w:r>
              <w:rPr>
                <w:rFonts w:asciiTheme="minorBidi" w:eastAsia="Malgun Gothic" w:hAnsiTheme="minorBidi" w:cstheme="minorBidi"/>
                <w:kern w:val="2"/>
                <w:szCs w:val="18"/>
                <w:lang w:eastAsia="ko-KR"/>
              </w:rPr>
              <w:t>34</w:t>
            </w:r>
            <w:r>
              <w:rPr>
                <w:rFonts w:asciiTheme="minorBidi" w:hAnsiTheme="minorBidi" w:cstheme="minorBidi"/>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723AF99A" w14:textId="77777777" w:rsidR="00212B03" w:rsidRDefault="00212B03">
            <w:pPr>
              <w:pStyle w:val="TAC"/>
              <w:keepNext w:val="0"/>
              <w:keepLines w:val="0"/>
              <w:rPr>
                <w:rFonts w:cs="Arial"/>
                <w:szCs w:val="18"/>
                <w:lang w:eastAsia="fi-FI"/>
              </w:rPr>
            </w:pPr>
            <w:r>
              <w:rPr>
                <w:rFonts w:asciiTheme="minorBidi" w:eastAsia="Malgun Gothic" w:hAnsiTheme="minorBidi" w:cstheme="minorBidi"/>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866B7A" w14:textId="77777777" w:rsidR="00212B03" w:rsidRDefault="00212B03">
            <w:pPr>
              <w:pStyle w:val="TAC"/>
              <w:keepNext w:val="0"/>
              <w:keepLines w:val="0"/>
            </w:pPr>
            <w:r>
              <w:rPr>
                <w:rFonts w:asciiTheme="minorBidi" w:hAnsiTheme="minorBidi" w:cstheme="minorBidi"/>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D5FBC4" w14:textId="77777777" w:rsidR="00212B03" w:rsidRDefault="00212B03">
            <w:pPr>
              <w:pStyle w:val="TAC"/>
              <w:keepNext w:val="0"/>
              <w:keepLines w:val="0"/>
            </w:pPr>
            <w:r>
              <w:rPr>
                <w:rFonts w:asciiTheme="minorBidi" w:eastAsia="Malgun Gothic" w:hAnsiTheme="minorBidi" w:cstheme="minorBidi"/>
                <w:kern w:val="2"/>
                <w:szCs w:val="18"/>
                <w:lang w:eastAsia="ko-KR"/>
              </w:rPr>
              <w:t>N/A</w:t>
            </w:r>
          </w:p>
        </w:tc>
      </w:tr>
      <w:tr w:rsidR="00212B03" w14:paraId="7069F9D3" w14:textId="77777777" w:rsidTr="00212B03">
        <w:trPr>
          <w:jc w:val="center"/>
        </w:trPr>
        <w:tc>
          <w:tcPr>
            <w:tcW w:w="2007" w:type="dxa"/>
            <w:tcBorders>
              <w:top w:val="nil"/>
              <w:left w:val="single" w:sz="4" w:space="0" w:color="auto"/>
              <w:bottom w:val="nil"/>
              <w:right w:val="single" w:sz="4" w:space="0" w:color="auto"/>
            </w:tcBorders>
            <w:hideMark/>
          </w:tcPr>
          <w:p w14:paraId="617FF2F0" w14:textId="77777777" w:rsidR="00212B03" w:rsidRDefault="00212B03">
            <w:pPr>
              <w:pStyle w:val="TAC"/>
              <w:keepNext w:val="0"/>
              <w:keepLines w:val="0"/>
              <w:rPr>
                <w:rFonts w:eastAsia="DengXian"/>
                <w:lang w:eastAsia="zh-CN"/>
              </w:rPr>
            </w:pPr>
            <w:r>
              <w:rPr>
                <w:rFonts w:eastAsia="DengXian" w:cs="Arial"/>
                <w:szCs w:val="18"/>
                <w:lang w:eastAsia="zh-CN"/>
              </w:rPr>
              <w:t>CA_n3-n18-n77</w:t>
            </w:r>
          </w:p>
        </w:tc>
        <w:tc>
          <w:tcPr>
            <w:tcW w:w="1146" w:type="dxa"/>
            <w:tcBorders>
              <w:top w:val="single" w:sz="4" w:space="0" w:color="auto"/>
              <w:left w:val="single" w:sz="4" w:space="0" w:color="auto"/>
              <w:bottom w:val="single" w:sz="4" w:space="0" w:color="auto"/>
              <w:right w:val="single" w:sz="4" w:space="0" w:color="auto"/>
            </w:tcBorders>
            <w:hideMark/>
          </w:tcPr>
          <w:p w14:paraId="0497BACF" w14:textId="77777777" w:rsidR="00212B03" w:rsidRDefault="00212B03">
            <w:pPr>
              <w:pStyle w:val="TAC"/>
              <w:keepNext w:val="0"/>
              <w:keepLines w:val="0"/>
              <w:rPr>
                <w:rFonts w:eastAsia="DengXian"/>
                <w:lang w:eastAsia="zh-CN"/>
              </w:rPr>
            </w:pPr>
            <w:r>
              <w:rPr>
                <w:rFonts w:eastAsia="DengXian"/>
              </w:rPr>
              <w:t>n18</w:t>
            </w:r>
          </w:p>
        </w:tc>
        <w:tc>
          <w:tcPr>
            <w:tcW w:w="960" w:type="dxa"/>
            <w:tcBorders>
              <w:top w:val="single" w:sz="4" w:space="0" w:color="auto"/>
              <w:left w:val="single" w:sz="4" w:space="0" w:color="auto"/>
              <w:bottom w:val="single" w:sz="4" w:space="0" w:color="auto"/>
              <w:right w:val="single" w:sz="4" w:space="0" w:color="auto"/>
            </w:tcBorders>
            <w:hideMark/>
          </w:tcPr>
          <w:p w14:paraId="4BE6449B" w14:textId="77777777" w:rsidR="00212B03" w:rsidRDefault="00212B03">
            <w:pPr>
              <w:pStyle w:val="TAC"/>
              <w:keepNext w:val="0"/>
              <w:keepLines w:val="0"/>
              <w:rPr>
                <w:rFonts w:eastAsia="DengXian"/>
                <w:lang w:eastAsia="zh-CN"/>
              </w:rPr>
            </w:pPr>
            <w:r>
              <w:rPr>
                <w:lang w:eastAsia="ko-KR"/>
              </w:rPr>
              <w:t>820</w:t>
            </w:r>
          </w:p>
        </w:tc>
        <w:tc>
          <w:tcPr>
            <w:tcW w:w="964" w:type="dxa"/>
            <w:tcBorders>
              <w:top w:val="single" w:sz="4" w:space="0" w:color="auto"/>
              <w:left w:val="single" w:sz="4" w:space="0" w:color="auto"/>
              <w:bottom w:val="single" w:sz="4" w:space="0" w:color="auto"/>
              <w:right w:val="single" w:sz="4" w:space="0" w:color="auto"/>
            </w:tcBorders>
            <w:hideMark/>
          </w:tcPr>
          <w:p w14:paraId="5BE2CAFE" w14:textId="77777777" w:rsidR="00212B03" w:rsidRDefault="00212B03">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926690" w14:textId="77777777" w:rsidR="00212B03" w:rsidRDefault="00212B03">
            <w:pPr>
              <w:pStyle w:val="TAC"/>
              <w:keepNext w:val="0"/>
              <w:keepLines w:val="0"/>
              <w:rPr>
                <w:rFonts w:eastAsia="DengXian"/>
                <w:lang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75788E" w14:textId="77777777" w:rsidR="00212B03" w:rsidRDefault="00212B03">
            <w:pPr>
              <w:pStyle w:val="TAC"/>
              <w:keepNext w:val="0"/>
              <w:keepLines w:val="0"/>
              <w:rPr>
                <w:rFonts w:eastAsia="DengXian"/>
                <w:lang w:eastAsia="zh-CN"/>
              </w:rPr>
            </w:pPr>
            <w:r>
              <w:rPr>
                <w:lang w:eastAsia="ko-KR"/>
              </w:rPr>
              <w:t>865</w:t>
            </w:r>
          </w:p>
        </w:tc>
        <w:tc>
          <w:tcPr>
            <w:tcW w:w="977" w:type="dxa"/>
            <w:tcBorders>
              <w:top w:val="single" w:sz="4" w:space="0" w:color="auto"/>
              <w:left w:val="single" w:sz="4" w:space="0" w:color="auto"/>
              <w:bottom w:val="single" w:sz="4" w:space="0" w:color="auto"/>
              <w:right w:val="single" w:sz="4" w:space="0" w:color="auto"/>
            </w:tcBorders>
            <w:hideMark/>
          </w:tcPr>
          <w:p w14:paraId="0A9EBC0D" w14:textId="77777777" w:rsidR="00212B03" w:rsidRDefault="00212B03">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A0F7BF" w14:textId="77777777" w:rsidR="00212B03" w:rsidRDefault="00212B03">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684D16A0" w14:textId="77777777" w:rsidR="00212B03" w:rsidRDefault="00212B03">
            <w:pPr>
              <w:pStyle w:val="TAC"/>
              <w:keepNext w:val="0"/>
              <w:keepLines w:val="0"/>
              <w:rPr>
                <w:rFonts w:eastAsia="DengXian"/>
              </w:rPr>
            </w:pPr>
            <w:r>
              <w:rPr>
                <w:rFonts w:eastAsia="DengXian"/>
              </w:rPr>
              <w:t>N/A</w:t>
            </w:r>
          </w:p>
        </w:tc>
      </w:tr>
      <w:tr w:rsidR="00212B03" w14:paraId="4D6EA102" w14:textId="77777777" w:rsidTr="00212B03">
        <w:trPr>
          <w:jc w:val="center"/>
        </w:trPr>
        <w:tc>
          <w:tcPr>
            <w:tcW w:w="2007" w:type="dxa"/>
            <w:tcBorders>
              <w:top w:val="nil"/>
              <w:left w:val="single" w:sz="4" w:space="0" w:color="auto"/>
              <w:bottom w:val="nil"/>
              <w:right w:val="single" w:sz="4" w:space="0" w:color="auto"/>
            </w:tcBorders>
          </w:tcPr>
          <w:p w14:paraId="2CA1FD9A"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8AD0CA" w14:textId="77777777" w:rsidR="00212B03" w:rsidRDefault="00212B03">
            <w:pPr>
              <w:pStyle w:val="TAC"/>
              <w:keepNext w:val="0"/>
              <w:keepLines w:val="0"/>
              <w:rPr>
                <w:rFonts w:eastAsia="DengXian"/>
                <w:lang w:eastAsia="zh-CN"/>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3178B90A" w14:textId="77777777" w:rsidR="00212B03" w:rsidRDefault="00212B03">
            <w:pPr>
              <w:pStyle w:val="TAC"/>
              <w:keepNext w:val="0"/>
              <w:keepLines w:val="0"/>
              <w:rPr>
                <w:rFonts w:eastAsia="DengXian"/>
                <w:lang w:eastAsia="zh-CN"/>
              </w:rPr>
            </w:pPr>
            <w:r>
              <w:rPr>
                <w:rFonts w:eastAsia="DengXian"/>
              </w:rPr>
              <w:t>N/A</w:t>
            </w:r>
          </w:p>
        </w:tc>
        <w:tc>
          <w:tcPr>
            <w:tcW w:w="964" w:type="dxa"/>
            <w:tcBorders>
              <w:top w:val="single" w:sz="4" w:space="0" w:color="auto"/>
              <w:left w:val="single" w:sz="4" w:space="0" w:color="auto"/>
              <w:bottom w:val="single" w:sz="4" w:space="0" w:color="auto"/>
              <w:right w:val="single" w:sz="4" w:space="0" w:color="auto"/>
            </w:tcBorders>
            <w:hideMark/>
          </w:tcPr>
          <w:p w14:paraId="7F5F7E6F" w14:textId="77777777" w:rsidR="00212B03" w:rsidRDefault="00212B03">
            <w:pPr>
              <w:pStyle w:val="TAC"/>
              <w:keepNext w:val="0"/>
              <w:keepLines w:val="0"/>
              <w:rPr>
                <w:rFonts w:eastAsia="DengXian"/>
                <w:lang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D82654F" w14:textId="77777777" w:rsidR="00212B03" w:rsidRDefault="00212B03">
            <w:pPr>
              <w:pStyle w:val="TAC"/>
              <w:keepNext w:val="0"/>
              <w:keepLines w:val="0"/>
              <w:rPr>
                <w:rFonts w:eastAsia="DengXian"/>
                <w:lang w:eastAsia="zh-CN"/>
              </w:rPr>
            </w:pPr>
            <w:r>
              <w:rPr>
                <w:rFonts w:eastAsia="DengXian"/>
              </w:rPr>
              <w:t>N/A</w:t>
            </w:r>
          </w:p>
        </w:tc>
        <w:tc>
          <w:tcPr>
            <w:tcW w:w="960" w:type="dxa"/>
            <w:tcBorders>
              <w:top w:val="single" w:sz="4" w:space="0" w:color="auto"/>
              <w:left w:val="single" w:sz="4" w:space="0" w:color="auto"/>
              <w:bottom w:val="single" w:sz="4" w:space="0" w:color="auto"/>
              <w:right w:val="single" w:sz="4" w:space="0" w:color="auto"/>
            </w:tcBorders>
            <w:hideMark/>
          </w:tcPr>
          <w:p w14:paraId="5E753A46" w14:textId="77777777" w:rsidR="00212B03" w:rsidRDefault="00212B03">
            <w:pPr>
              <w:pStyle w:val="TAC"/>
              <w:keepNext w:val="0"/>
              <w:keepLines w:val="0"/>
              <w:rPr>
                <w:rFonts w:eastAsia="DengXian"/>
                <w:lang w:eastAsia="zh-CN"/>
              </w:rPr>
            </w:pPr>
            <w:r>
              <w:rPr>
                <w:lang w:eastAsia="ko-KR"/>
              </w:rPr>
              <w:t>1865</w:t>
            </w:r>
          </w:p>
        </w:tc>
        <w:tc>
          <w:tcPr>
            <w:tcW w:w="977" w:type="dxa"/>
            <w:tcBorders>
              <w:top w:val="single" w:sz="4" w:space="0" w:color="auto"/>
              <w:left w:val="single" w:sz="4" w:space="0" w:color="auto"/>
              <w:bottom w:val="single" w:sz="4" w:space="0" w:color="auto"/>
              <w:right w:val="single" w:sz="4" w:space="0" w:color="auto"/>
            </w:tcBorders>
            <w:hideMark/>
          </w:tcPr>
          <w:p w14:paraId="52498092" w14:textId="77777777" w:rsidR="00212B03" w:rsidRDefault="00212B03">
            <w:pPr>
              <w:pStyle w:val="TAC"/>
              <w:keepNext w:val="0"/>
              <w:keepLines w:val="0"/>
              <w:rPr>
                <w:rFonts w:eastAsia="DengXian"/>
                <w:lang w:eastAsia="zh-CN"/>
              </w:rPr>
            </w:pPr>
            <w:r>
              <w:rPr>
                <w:rFonts w:eastAsia="Malgun Gothic"/>
                <w:lang w:eastAsia="ko-KR"/>
              </w:rPr>
              <w:t>24.2</w:t>
            </w:r>
          </w:p>
        </w:tc>
        <w:tc>
          <w:tcPr>
            <w:tcW w:w="828" w:type="dxa"/>
            <w:tcBorders>
              <w:top w:val="single" w:sz="4" w:space="0" w:color="auto"/>
              <w:left w:val="single" w:sz="4" w:space="0" w:color="auto"/>
              <w:bottom w:val="single" w:sz="4" w:space="0" w:color="auto"/>
              <w:right w:val="single" w:sz="4" w:space="0" w:color="auto"/>
            </w:tcBorders>
            <w:hideMark/>
          </w:tcPr>
          <w:p w14:paraId="68D64584" w14:textId="77777777" w:rsidR="00212B03" w:rsidRDefault="00212B03">
            <w:pPr>
              <w:pStyle w:val="TAC"/>
              <w:keepNext w:val="0"/>
              <w:keepLines w:val="0"/>
              <w:rPr>
                <w:rFonts w:eastAsia="DengXia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F35C90B" w14:textId="77777777" w:rsidR="00212B03" w:rsidRDefault="00212B03">
            <w:pPr>
              <w:pStyle w:val="TAC"/>
              <w:keepNext w:val="0"/>
              <w:keepLines w:val="0"/>
              <w:rPr>
                <w:rFonts w:eastAsia="DengXian"/>
              </w:rPr>
            </w:pPr>
            <w:r>
              <w:rPr>
                <w:rFonts w:eastAsia="DengXian"/>
              </w:rPr>
              <w:t>IMD3</w:t>
            </w:r>
          </w:p>
        </w:tc>
      </w:tr>
      <w:tr w:rsidR="00212B03" w14:paraId="5AE07274" w14:textId="77777777" w:rsidTr="00212B03">
        <w:trPr>
          <w:jc w:val="center"/>
        </w:trPr>
        <w:tc>
          <w:tcPr>
            <w:tcW w:w="2007" w:type="dxa"/>
            <w:tcBorders>
              <w:top w:val="nil"/>
              <w:left w:val="single" w:sz="4" w:space="0" w:color="auto"/>
              <w:bottom w:val="single" w:sz="4" w:space="0" w:color="auto"/>
              <w:right w:val="single" w:sz="4" w:space="0" w:color="auto"/>
            </w:tcBorders>
          </w:tcPr>
          <w:p w14:paraId="2823A6DD"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C53DA7" w14:textId="77777777" w:rsidR="00212B03" w:rsidRDefault="00212B03">
            <w:pPr>
              <w:pStyle w:val="TAC"/>
              <w:keepNext w:val="0"/>
              <w:keepLines w:val="0"/>
              <w:rPr>
                <w:rFonts w:eastAsia="DengXian"/>
                <w:lang w:eastAsia="zh-CN"/>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7BDB39E8" w14:textId="77777777" w:rsidR="00212B03" w:rsidRDefault="00212B03">
            <w:pPr>
              <w:pStyle w:val="TAC"/>
              <w:keepNext w:val="0"/>
              <w:keepLines w:val="0"/>
              <w:rPr>
                <w:rFonts w:eastAsia="DengXian"/>
                <w:lang w:eastAsia="zh-CN"/>
              </w:rPr>
            </w:pPr>
            <w:r>
              <w:rPr>
                <w:lang w:eastAsia="ko-KR"/>
              </w:rPr>
              <w:t>3505</w:t>
            </w:r>
          </w:p>
        </w:tc>
        <w:tc>
          <w:tcPr>
            <w:tcW w:w="964" w:type="dxa"/>
            <w:tcBorders>
              <w:top w:val="single" w:sz="4" w:space="0" w:color="auto"/>
              <w:left w:val="single" w:sz="4" w:space="0" w:color="auto"/>
              <w:bottom w:val="single" w:sz="4" w:space="0" w:color="auto"/>
              <w:right w:val="single" w:sz="4" w:space="0" w:color="auto"/>
            </w:tcBorders>
            <w:hideMark/>
          </w:tcPr>
          <w:p w14:paraId="24497E6E" w14:textId="77777777" w:rsidR="00212B03" w:rsidRDefault="00212B03">
            <w:pPr>
              <w:pStyle w:val="TAC"/>
              <w:keepNext w:val="0"/>
              <w:keepLines w:val="0"/>
              <w:rPr>
                <w:rFonts w:eastAsia="DengXian"/>
                <w:lang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2841342" w14:textId="77777777" w:rsidR="00212B03" w:rsidRDefault="00212B03">
            <w:pPr>
              <w:pStyle w:val="TAC"/>
              <w:keepNext w:val="0"/>
              <w:keepLines w:val="0"/>
              <w:rPr>
                <w:rFonts w:eastAsia="DengXian"/>
                <w:lang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E3A7E4" w14:textId="77777777" w:rsidR="00212B03" w:rsidRDefault="00212B03">
            <w:pPr>
              <w:pStyle w:val="TAC"/>
              <w:keepNext w:val="0"/>
              <w:keepLines w:val="0"/>
              <w:rPr>
                <w:rFonts w:eastAsia="DengXian"/>
                <w:lang w:eastAsia="zh-CN"/>
              </w:rPr>
            </w:pPr>
            <w:r>
              <w:rPr>
                <w:lang w:eastAsia="ko-KR"/>
              </w:rPr>
              <w:t>3505</w:t>
            </w:r>
          </w:p>
        </w:tc>
        <w:tc>
          <w:tcPr>
            <w:tcW w:w="977" w:type="dxa"/>
            <w:tcBorders>
              <w:top w:val="single" w:sz="4" w:space="0" w:color="auto"/>
              <w:left w:val="single" w:sz="4" w:space="0" w:color="auto"/>
              <w:bottom w:val="single" w:sz="4" w:space="0" w:color="auto"/>
              <w:right w:val="single" w:sz="4" w:space="0" w:color="auto"/>
            </w:tcBorders>
            <w:hideMark/>
          </w:tcPr>
          <w:p w14:paraId="2BAC924C" w14:textId="77777777" w:rsidR="00212B03" w:rsidRDefault="00212B03">
            <w:pPr>
              <w:pStyle w:val="TAC"/>
              <w:keepNext w:val="0"/>
              <w:keepLines w:val="0"/>
              <w:rPr>
                <w:rFonts w:eastAsia="DengXian"/>
                <w:lang w:eastAsia="zh-CN"/>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75377E" w14:textId="77777777" w:rsidR="00212B03" w:rsidRDefault="00212B03">
            <w:pPr>
              <w:pStyle w:val="TAC"/>
              <w:keepNext w:val="0"/>
              <w:keepLines w:val="0"/>
              <w:rPr>
                <w:rFonts w:eastAsia="DengXia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29DE93FF" w14:textId="77777777" w:rsidR="00212B03" w:rsidRDefault="00212B03">
            <w:pPr>
              <w:pStyle w:val="TAC"/>
              <w:keepNext w:val="0"/>
              <w:keepLines w:val="0"/>
              <w:rPr>
                <w:rFonts w:eastAsia="DengXian"/>
              </w:rPr>
            </w:pPr>
            <w:r>
              <w:rPr>
                <w:rFonts w:eastAsia="DengXian"/>
              </w:rPr>
              <w:t>N/A</w:t>
            </w:r>
          </w:p>
        </w:tc>
      </w:tr>
      <w:tr w:rsidR="00212B03" w14:paraId="260CA6D7" w14:textId="77777777" w:rsidTr="00212B03">
        <w:trPr>
          <w:jc w:val="center"/>
        </w:trPr>
        <w:tc>
          <w:tcPr>
            <w:tcW w:w="2007" w:type="dxa"/>
            <w:tcBorders>
              <w:top w:val="nil"/>
              <w:left w:val="single" w:sz="4" w:space="0" w:color="auto"/>
              <w:bottom w:val="nil"/>
              <w:right w:val="single" w:sz="4" w:space="0" w:color="auto"/>
            </w:tcBorders>
            <w:hideMark/>
          </w:tcPr>
          <w:p w14:paraId="6F93BDA8" w14:textId="77777777" w:rsidR="00212B03" w:rsidRDefault="00212B03">
            <w:pPr>
              <w:pStyle w:val="TAC"/>
              <w:keepNext w:val="0"/>
              <w:keepLines w:val="0"/>
              <w:rPr>
                <w:rFonts w:eastAsia="Times New Roman"/>
                <w:lang w:eastAsia="zh-CN"/>
              </w:rPr>
            </w:pPr>
            <w:r>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hideMark/>
          </w:tcPr>
          <w:p w14:paraId="11DFB6FE" w14:textId="77777777" w:rsidR="00212B03" w:rsidRDefault="00212B03">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4E7BE38C" w14:textId="77777777" w:rsidR="00212B03" w:rsidRDefault="00212B03">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01D55152"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F9D79FF"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75E2939" w14:textId="77777777" w:rsidR="00212B03" w:rsidRDefault="00212B03">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42602462"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6091AC"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CC17E06" w14:textId="77777777" w:rsidR="00212B03" w:rsidRDefault="00212B03">
            <w:pPr>
              <w:pStyle w:val="TAC"/>
              <w:keepNext w:val="0"/>
              <w:keepLines w:val="0"/>
              <w:rPr>
                <w:rFonts w:eastAsia="Malgun Gothic"/>
                <w:lang w:eastAsia="ko-KR"/>
              </w:rPr>
            </w:pPr>
            <w:r>
              <w:rPr>
                <w:rFonts w:eastAsia="DengXian"/>
              </w:rPr>
              <w:t>N/A</w:t>
            </w:r>
          </w:p>
        </w:tc>
      </w:tr>
      <w:tr w:rsidR="00212B03" w14:paraId="36AB170E" w14:textId="77777777" w:rsidTr="00212B03">
        <w:trPr>
          <w:jc w:val="center"/>
        </w:trPr>
        <w:tc>
          <w:tcPr>
            <w:tcW w:w="2007" w:type="dxa"/>
            <w:tcBorders>
              <w:top w:val="nil"/>
              <w:left w:val="single" w:sz="4" w:space="0" w:color="auto"/>
              <w:bottom w:val="nil"/>
              <w:right w:val="single" w:sz="4" w:space="0" w:color="auto"/>
            </w:tcBorders>
          </w:tcPr>
          <w:p w14:paraId="4E6946EB"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D283C8" w14:textId="77777777" w:rsidR="00212B03" w:rsidRDefault="00212B03">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22166467" w14:textId="77777777" w:rsidR="00212B03" w:rsidRDefault="00212B03">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016879A"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5D0407" w14:textId="77777777" w:rsidR="00212B03" w:rsidRDefault="00212B03">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A70354C" w14:textId="77777777" w:rsidR="00212B03" w:rsidRDefault="00212B03">
            <w:pPr>
              <w:pStyle w:val="TAC"/>
              <w:keepNext w:val="0"/>
              <w:keepLines w:val="0"/>
              <w:rPr>
                <w:rFonts w:eastAsia="Malgun Gothic"/>
                <w:lang w:eastAsia="ko-KR"/>
              </w:rPr>
            </w:pPr>
            <w:r>
              <w:rPr>
                <w:rFonts w:eastAsia="DengXian"/>
                <w:lang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0DB9534B" w14:textId="77777777" w:rsidR="00212B03" w:rsidRDefault="00212B03">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19BD1DF2"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7327B26" w14:textId="77777777" w:rsidR="00212B03" w:rsidRDefault="00212B03">
            <w:pPr>
              <w:pStyle w:val="TAC"/>
              <w:keepNext w:val="0"/>
              <w:keepLines w:val="0"/>
              <w:rPr>
                <w:rFonts w:eastAsia="Malgun Gothic"/>
                <w:lang w:eastAsia="ko-KR"/>
              </w:rPr>
            </w:pPr>
            <w:r>
              <w:rPr>
                <w:rFonts w:eastAsia="DengXian"/>
              </w:rPr>
              <w:t>IMD2</w:t>
            </w:r>
            <w:r>
              <w:rPr>
                <w:rFonts w:eastAsia="DengXian"/>
                <w:vertAlign w:val="superscript"/>
              </w:rPr>
              <w:t>4</w:t>
            </w:r>
          </w:p>
        </w:tc>
      </w:tr>
      <w:tr w:rsidR="00212B03" w14:paraId="60DBA8F6" w14:textId="77777777" w:rsidTr="00212B03">
        <w:trPr>
          <w:jc w:val="center"/>
        </w:trPr>
        <w:tc>
          <w:tcPr>
            <w:tcW w:w="2007" w:type="dxa"/>
            <w:tcBorders>
              <w:top w:val="nil"/>
              <w:left w:val="single" w:sz="4" w:space="0" w:color="auto"/>
              <w:bottom w:val="nil"/>
              <w:right w:val="single" w:sz="4" w:space="0" w:color="auto"/>
            </w:tcBorders>
          </w:tcPr>
          <w:p w14:paraId="5CA03B0B"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05EF5D" w14:textId="77777777" w:rsidR="00212B03" w:rsidRDefault="00212B03">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20BC7883" w14:textId="77777777" w:rsidR="00212B03" w:rsidRDefault="00212B03">
            <w:pPr>
              <w:pStyle w:val="TAC"/>
              <w:keepNext w:val="0"/>
              <w:keepLines w:val="0"/>
              <w:rPr>
                <w:rFonts w:eastAsia="Malgun Gothic"/>
                <w:lang w:eastAsia="ko-KR"/>
              </w:rPr>
            </w:pPr>
            <w:r>
              <w:rPr>
                <w:rFonts w:eastAsia="DengXian"/>
                <w:lang w:eastAsia="zh-CN"/>
              </w:rPr>
              <w:t>2510</w:t>
            </w:r>
          </w:p>
        </w:tc>
        <w:tc>
          <w:tcPr>
            <w:tcW w:w="964" w:type="dxa"/>
            <w:tcBorders>
              <w:top w:val="single" w:sz="4" w:space="0" w:color="auto"/>
              <w:left w:val="single" w:sz="4" w:space="0" w:color="auto"/>
              <w:bottom w:val="single" w:sz="4" w:space="0" w:color="auto"/>
              <w:right w:val="single" w:sz="4" w:space="0" w:color="auto"/>
            </w:tcBorders>
            <w:hideMark/>
          </w:tcPr>
          <w:p w14:paraId="7967F621"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45A4734"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6A4911" w14:textId="77777777" w:rsidR="00212B03" w:rsidRDefault="00212B03">
            <w:pPr>
              <w:pStyle w:val="TAC"/>
              <w:keepNext w:val="0"/>
              <w:keepLines w:val="0"/>
              <w:rPr>
                <w:rFonts w:eastAsia="Malgun Gothic"/>
                <w:lang w:eastAsia="ko-KR"/>
              </w:rPr>
            </w:pPr>
            <w:r>
              <w:rPr>
                <w:rFonts w:eastAsia="DengXian"/>
                <w:lang w:eastAsia="zh-CN"/>
              </w:rPr>
              <w:t>2510</w:t>
            </w:r>
          </w:p>
        </w:tc>
        <w:tc>
          <w:tcPr>
            <w:tcW w:w="977" w:type="dxa"/>
            <w:tcBorders>
              <w:top w:val="single" w:sz="4" w:space="0" w:color="auto"/>
              <w:left w:val="single" w:sz="4" w:space="0" w:color="auto"/>
              <w:bottom w:val="single" w:sz="4" w:space="0" w:color="auto"/>
              <w:right w:val="single" w:sz="4" w:space="0" w:color="auto"/>
            </w:tcBorders>
            <w:hideMark/>
          </w:tcPr>
          <w:p w14:paraId="2681ED57"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17AE61D"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2DAD9A0" w14:textId="77777777" w:rsidR="00212B03" w:rsidRDefault="00212B03">
            <w:pPr>
              <w:pStyle w:val="TAC"/>
              <w:keepNext w:val="0"/>
              <w:keepLines w:val="0"/>
              <w:rPr>
                <w:rFonts w:eastAsia="Malgun Gothic"/>
                <w:lang w:eastAsia="ko-KR"/>
              </w:rPr>
            </w:pPr>
            <w:r>
              <w:rPr>
                <w:rFonts w:eastAsia="DengXian"/>
              </w:rPr>
              <w:t>N/A</w:t>
            </w:r>
          </w:p>
        </w:tc>
      </w:tr>
      <w:tr w:rsidR="00212B03" w14:paraId="7BC60D24" w14:textId="77777777" w:rsidTr="00212B03">
        <w:trPr>
          <w:jc w:val="center"/>
        </w:trPr>
        <w:tc>
          <w:tcPr>
            <w:tcW w:w="2007" w:type="dxa"/>
            <w:tcBorders>
              <w:top w:val="nil"/>
              <w:left w:val="single" w:sz="4" w:space="0" w:color="auto"/>
              <w:bottom w:val="nil"/>
              <w:right w:val="single" w:sz="4" w:space="0" w:color="auto"/>
            </w:tcBorders>
          </w:tcPr>
          <w:p w14:paraId="65EDDD66"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5391CE" w14:textId="77777777" w:rsidR="00212B03" w:rsidRDefault="00212B03">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2E0D806D" w14:textId="77777777" w:rsidR="00212B03" w:rsidRDefault="00212B03">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5704A159"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AEC5AC" w14:textId="77777777" w:rsidR="00212B03" w:rsidRDefault="00212B03">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6E2385E" w14:textId="77777777" w:rsidR="00212B03" w:rsidRDefault="00212B03">
            <w:pPr>
              <w:pStyle w:val="TAC"/>
              <w:keepNext w:val="0"/>
              <w:keepLines w:val="0"/>
              <w:rPr>
                <w:rFonts w:eastAsia="Malgun Gothic"/>
                <w:lang w:eastAsia="ko-KR"/>
              </w:rPr>
            </w:pPr>
            <w:r>
              <w:rPr>
                <w:rFonts w:eastAsia="DengXian"/>
                <w:lang w:eastAsia="zh-CN"/>
              </w:rPr>
              <w:t>1832.5</w:t>
            </w:r>
          </w:p>
        </w:tc>
        <w:tc>
          <w:tcPr>
            <w:tcW w:w="977" w:type="dxa"/>
            <w:tcBorders>
              <w:top w:val="single" w:sz="4" w:space="0" w:color="auto"/>
              <w:left w:val="single" w:sz="4" w:space="0" w:color="auto"/>
              <w:bottom w:val="single" w:sz="4" w:space="0" w:color="auto"/>
              <w:right w:val="single" w:sz="4" w:space="0" w:color="auto"/>
            </w:tcBorders>
            <w:hideMark/>
          </w:tcPr>
          <w:p w14:paraId="1F9942AB" w14:textId="77777777" w:rsidR="00212B03" w:rsidRDefault="00212B03">
            <w:pPr>
              <w:pStyle w:val="TAC"/>
              <w:keepNext w:val="0"/>
              <w:keepLines w:val="0"/>
              <w:rPr>
                <w:rFonts w:eastAsia="Malgun Gothic"/>
                <w:lang w:eastAsia="ko-KR"/>
              </w:rPr>
            </w:pPr>
            <w:r>
              <w:rPr>
                <w:rFonts w:eastAsia="DengXian"/>
                <w:lang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559F6FC3"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608F7D48" w14:textId="77777777" w:rsidR="00212B03" w:rsidRDefault="00212B03">
            <w:pPr>
              <w:pStyle w:val="TAC"/>
              <w:keepNext w:val="0"/>
              <w:keepLines w:val="0"/>
              <w:rPr>
                <w:rFonts w:eastAsia="Malgun Gothic"/>
                <w:lang w:eastAsia="ko-KR"/>
              </w:rPr>
            </w:pPr>
            <w:r>
              <w:rPr>
                <w:rFonts w:eastAsia="DengXian"/>
                <w:lang w:eastAsia="zh-CN"/>
              </w:rPr>
              <w:t>IMD2</w:t>
            </w:r>
          </w:p>
        </w:tc>
      </w:tr>
      <w:tr w:rsidR="00212B03" w14:paraId="430032EF" w14:textId="77777777" w:rsidTr="00212B03">
        <w:trPr>
          <w:jc w:val="center"/>
        </w:trPr>
        <w:tc>
          <w:tcPr>
            <w:tcW w:w="2007" w:type="dxa"/>
            <w:tcBorders>
              <w:top w:val="nil"/>
              <w:left w:val="single" w:sz="4" w:space="0" w:color="auto"/>
              <w:bottom w:val="nil"/>
              <w:right w:val="single" w:sz="4" w:space="0" w:color="auto"/>
            </w:tcBorders>
          </w:tcPr>
          <w:p w14:paraId="77F3240C"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BAD7DF" w14:textId="77777777" w:rsidR="00212B03" w:rsidRDefault="00212B03">
            <w:pPr>
              <w:pStyle w:val="TAC"/>
              <w:keepNext w:val="0"/>
              <w:keepLines w:val="0"/>
              <w:rPr>
                <w:rFonts w:eastAsia="Malgun Gothic"/>
                <w:szCs w:val="18"/>
                <w:lang w:eastAsia="ko-KR"/>
              </w:rPr>
            </w:pPr>
            <w:r>
              <w:rPr>
                <w:rFonts w:eastAsia="DengXian"/>
              </w:rPr>
              <w:t>n28</w:t>
            </w:r>
          </w:p>
        </w:tc>
        <w:tc>
          <w:tcPr>
            <w:tcW w:w="960" w:type="dxa"/>
            <w:tcBorders>
              <w:top w:val="single" w:sz="4" w:space="0" w:color="auto"/>
              <w:left w:val="single" w:sz="4" w:space="0" w:color="auto"/>
              <w:bottom w:val="single" w:sz="4" w:space="0" w:color="auto"/>
              <w:right w:val="single" w:sz="4" w:space="0" w:color="auto"/>
            </w:tcBorders>
            <w:hideMark/>
          </w:tcPr>
          <w:p w14:paraId="2BF85510" w14:textId="77777777" w:rsidR="00212B03" w:rsidRDefault="00212B03">
            <w:pPr>
              <w:pStyle w:val="TAC"/>
              <w:keepNext w:val="0"/>
              <w:keepLines w:val="0"/>
              <w:rPr>
                <w:rFonts w:eastAsia="Malgun Gothic"/>
                <w:lang w:eastAsia="ko-KR"/>
              </w:rPr>
            </w:pPr>
            <w:r>
              <w:rPr>
                <w:rFonts w:eastAsia="DengXian"/>
                <w:lang w:eastAsia="zh-CN"/>
              </w:rPr>
              <w:t>710.5</w:t>
            </w:r>
          </w:p>
        </w:tc>
        <w:tc>
          <w:tcPr>
            <w:tcW w:w="964" w:type="dxa"/>
            <w:tcBorders>
              <w:top w:val="single" w:sz="4" w:space="0" w:color="auto"/>
              <w:left w:val="single" w:sz="4" w:space="0" w:color="auto"/>
              <w:bottom w:val="single" w:sz="4" w:space="0" w:color="auto"/>
              <w:right w:val="single" w:sz="4" w:space="0" w:color="auto"/>
            </w:tcBorders>
            <w:hideMark/>
          </w:tcPr>
          <w:p w14:paraId="70E4127D"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8A630C7"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AAA4DBD" w14:textId="77777777" w:rsidR="00212B03" w:rsidRDefault="00212B03">
            <w:pPr>
              <w:pStyle w:val="TAC"/>
              <w:keepNext w:val="0"/>
              <w:keepLines w:val="0"/>
              <w:rPr>
                <w:rFonts w:eastAsia="Malgun Gothic"/>
                <w:lang w:eastAsia="ko-KR"/>
              </w:rPr>
            </w:pPr>
            <w:r>
              <w:rPr>
                <w:rFonts w:eastAsia="DengXian"/>
                <w:lang w:eastAsia="zh-CN"/>
              </w:rPr>
              <w:t>765.5</w:t>
            </w:r>
          </w:p>
        </w:tc>
        <w:tc>
          <w:tcPr>
            <w:tcW w:w="977" w:type="dxa"/>
            <w:tcBorders>
              <w:top w:val="single" w:sz="4" w:space="0" w:color="auto"/>
              <w:left w:val="single" w:sz="4" w:space="0" w:color="auto"/>
              <w:bottom w:val="single" w:sz="4" w:space="0" w:color="auto"/>
              <w:right w:val="single" w:sz="4" w:space="0" w:color="auto"/>
            </w:tcBorders>
            <w:hideMark/>
          </w:tcPr>
          <w:p w14:paraId="1275007D"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DA0710F"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7F1E2862" w14:textId="77777777" w:rsidR="00212B03" w:rsidRDefault="00212B03">
            <w:pPr>
              <w:pStyle w:val="TAC"/>
              <w:keepNext w:val="0"/>
              <w:keepLines w:val="0"/>
              <w:rPr>
                <w:rFonts w:eastAsia="Malgun Gothic"/>
                <w:lang w:eastAsia="ko-KR"/>
              </w:rPr>
            </w:pPr>
            <w:r>
              <w:rPr>
                <w:rFonts w:eastAsia="DengXian"/>
              </w:rPr>
              <w:t>N/A</w:t>
            </w:r>
          </w:p>
        </w:tc>
      </w:tr>
      <w:tr w:rsidR="00212B03" w14:paraId="723D6EE8" w14:textId="77777777" w:rsidTr="00212B03">
        <w:trPr>
          <w:jc w:val="center"/>
        </w:trPr>
        <w:tc>
          <w:tcPr>
            <w:tcW w:w="2007" w:type="dxa"/>
            <w:tcBorders>
              <w:top w:val="nil"/>
              <w:left w:val="single" w:sz="4" w:space="0" w:color="auto"/>
              <w:bottom w:val="single" w:sz="4" w:space="0" w:color="auto"/>
              <w:right w:val="single" w:sz="4" w:space="0" w:color="auto"/>
            </w:tcBorders>
          </w:tcPr>
          <w:p w14:paraId="79AED410"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30A5077" w14:textId="77777777" w:rsidR="00212B03" w:rsidRDefault="00212B03">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7DBDB95F" w14:textId="77777777" w:rsidR="00212B03" w:rsidRDefault="00212B03">
            <w:pPr>
              <w:pStyle w:val="TAC"/>
              <w:keepNext w:val="0"/>
              <w:keepLines w:val="0"/>
              <w:rPr>
                <w:rFonts w:eastAsia="Malgun Gothic"/>
                <w:lang w:eastAsia="ko-KR"/>
              </w:rPr>
            </w:pPr>
            <w:r>
              <w:rPr>
                <w:rFonts w:eastAsia="DengXian"/>
                <w:lang w:eastAsia="zh-CN"/>
              </w:rPr>
              <w:t>2543</w:t>
            </w:r>
          </w:p>
        </w:tc>
        <w:tc>
          <w:tcPr>
            <w:tcW w:w="964" w:type="dxa"/>
            <w:tcBorders>
              <w:top w:val="single" w:sz="4" w:space="0" w:color="auto"/>
              <w:left w:val="single" w:sz="4" w:space="0" w:color="auto"/>
              <w:bottom w:val="single" w:sz="4" w:space="0" w:color="auto"/>
              <w:right w:val="single" w:sz="4" w:space="0" w:color="auto"/>
            </w:tcBorders>
            <w:hideMark/>
          </w:tcPr>
          <w:p w14:paraId="727D7109" w14:textId="77777777" w:rsidR="00212B03" w:rsidRDefault="00212B03">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1666C77" w14:textId="77777777" w:rsidR="00212B03" w:rsidRDefault="00212B03">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15BF75B" w14:textId="77777777" w:rsidR="00212B03" w:rsidRDefault="00212B03">
            <w:pPr>
              <w:pStyle w:val="TAC"/>
              <w:keepNext w:val="0"/>
              <w:keepLines w:val="0"/>
              <w:rPr>
                <w:rFonts w:eastAsia="Malgun Gothic"/>
                <w:lang w:eastAsia="ko-KR"/>
              </w:rPr>
            </w:pPr>
            <w:r>
              <w:rPr>
                <w:rFonts w:eastAsia="DengXian"/>
                <w:lang w:eastAsia="zh-CN"/>
              </w:rPr>
              <w:t>2543</w:t>
            </w:r>
          </w:p>
        </w:tc>
        <w:tc>
          <w:tcPr>
            <w:tcW w:w="977" w:type="dxa"/>
            <w:tcBorders>
              <w:top w:val="single" w:sz="4" w:space="0" w:color="auto"/>
              <w:left w:val="single" w:sz="4" w:space="0" w:color="auto"/>
              <w:bottom w:val="single" w:sz="4" w:space="0" w:color="auto"/>
              <w:right w:val="single" w:sz="4" w:space="0" w:color="auto"/>
            </w:tcBorders>
            <w:hideMark/>
          </w:tcPr>
          <w:p w14:paraId="202D4E01"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163E14"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1584435" w14:textId="77777777" w:rsidR="00212B03" w:rsidRDefault="00212B03">
            <w:pPr>
              <w:pStyle w:val="TAC"/>
              <w:keepNext w:val="0"/>
              <w:keepLines w:val="0"/>
              <w:rPr>
                <w:rFonts w:eastAsia="Malgun Gothic"/>
                <w:lang w:eastAsia="ko-KR"/>
              </w:rPr>
            </w:pPr>
            <w:r>
              <w:rPr>
                <w:rFonts w:eastAsia="DengXian"/>
              </w:rPr>
              <w:t>N/A</w:t>
            </w:r>
          </w:p>
        </w:tc>
      </w:tr>
      <w:tr w:rsidR="00212B03" w14:paraId="5326E5F3" w14:textId="77777777" w:rsidTr="00212B03">
        <w:trPr>
          <w:jc w:val="center"/>
        </w:trPr>
        <w:tc>
          <w:tcPr>
            <w:tcW w:w="2007" w:type="dxa"/>
            <w:tcBorders>
              <w:top w:val="nil"/>
              <w:left w:val="single" w:sz="4" w:space="0" w:color="auto"/>
              <w:bottom w:val="nil"/>
              <w:right w:val="single" w:sz="4" w:space="0" w:color="auto"/>
            </w:tcBorders>
            <w:hideMark/>
          </w:tcPr>
          <w:p w14:paraId="39D4A953" w14:textId="77777777" w:rsidR="00212B03" w:rsidRDefault="00212B03">
            <w:pPr>
              <w:pStyle w:val="TAC"/>
              <w:keepNext w:val="0"/>
              <w:keepLines w:val="0"/>
              <w:rPr>
                <w:rFonts w:eastAsia="DengXian"/>
                <w:lang w:eastAsia="zh-CN"/>
              </w:rPr>
            </w:pPr>
            <w:r>
              <w:rPr>
                <w:lang w:eastAsia="zh-CN"/>
              </w:rPr>
              <w:t>CA_n3-n28-n77</w:t>
            </w:r>
          </w:p>
        </w:tc>
        <w:tc>
          <w:tcPr>
            <w:tcW w:w="1146" w:type="dxa"/>
            <w:tcBorders>
              <w:top w:val="single" w:sz="4" w:space="0" w:color="auto"/>
              <w:left w:val="single" w:sz="4" w:space="0" w:color="auto"/>
              <w:bottom w:val="single" w:sz="4" w:space="0" w:color="auto"/>
              <w:right w:val="single" w:sz="4" w:space="0" w:color="auto"/>
            </w:tcBorders>
            <w:hideMark/>
          </w:tcPr>
          <w:p w14:paraId="2E70B67C" w14:textId="77777777" w:rsidR="00212B03" w:rsidRDefault="00212B03">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35158B04" w14:textId="77777777" w:rsidR="00212B03" w:rsidRDefault="00212B03">
            <w:pPr>
              <w:pStyle w:val="TAC"/>
              <w:keepNext w:val="0"/>
              <w:keepLines w:val="0"/>
              <w:rPr>
                <w:rFonts w:eastAsia="DengXian"/>
                <w:lang w:eastAsia="zh-CN"/>
              </w:rPr>
            </w:pPr>
            <w:r>
              <w:t>1712.5</w:t>
            </w:r>
          </w:p>
        </w:tc>
        <w:tc>
          <w:tcPr>
            <w:tcW w:w="964" w:type="dxa"/>
            <w:tcBorders>
              <w:top w:val="single" w:sz="4" w:space="0" w:color="auto"/>
              <w:left w:val="single" w:sz="4" w:space="0" w:color="auto"/>
              <w:bottom w:val="single" w:sz="4" w:space="0" w:color="auto"/>
              <w:right w:val="single" w:sz="4" w:space="0" w:color="auto"/>
            </w:tcBorders>
            <w:hideMark/>
          </w:tcPr>
          <w:p w14:paraId="1682D55F" w14:textId="77777777" w:rsidR="00212B03" w:rsidRDefault="00212B03">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4406AD7" w14:textId="77777777" w:rsidR="00212B03" w:rsidRDefault="00212B03">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64F7EF7" w14:textId="77777777" w:rsidR="00212B03" w:rsidRDefault="00212B03">
            <w:pPr>
              <w:pStyle w:val="TAC"/>
              <w:keepNext w:val="0"/>
              <w:keepLines w:val="0"/>
              <w:rPr>
                <w:rFonts w:eastAsia="DengXian"/>
                <w:lang w:eastAsia="zh-CN"/>
              </w:rPr>
            </w:pPr>
            <w:r>
              <w:t>1807.5</w:t>
            </w:r>
          </w:p>
        </w:tc>
        <w:tc>
          <w:tcPr>
            <w:tcW w:w="977" w:type="dxa"/>
            <w:tcBorders>
              <w:top w:val="single" w:sz="4" w:space="0" w:color="auto"/>
              <w:left w:val="single" w:sz="4" w:space="0" w:color="auto"/>
              <w:bottom w:val="single" w:sz="4" w:space="0" w:color="auto"/>
              <w:right w:val="single" w:sz="4" w:space="0" w:color="auto"/>
            </w:tcBorders>
            <w:hideMark/>
          </w:tcPr>
          <w:p w14:paraId="52C6A0CC" w14:textId="77777777" w:rsidR="00212B03" w:rsidRDefault="00212B03">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9138E7F" w14:textId="77777777" w:rsidR="00212B03" w:rsidRDefault="00212B03">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4E768D" w14:textId="77777777" w:rsidR="00212B03" w:rsidRDefault="00212B03">
            <w:pPr>
              <w:pStyle w:val="TAC"/>
              <w:keepNext w:val="0"/>
              <w:keepLines w:val="0"/>
              <w:rPr>
                <w:rFonts w:eastAsia="DengXian"/>
              </w:rPr>
            </w:pPr>
            <w:r>
              <w:t>N/A</w:t>
            </w:r>
          </w:p>
        </w:tc>
      </w:tr>
      <w:tr w:rsidR="00212B03" w14:paraId="23781BEF" w14:textId="77777777" w:rsidTr="00212B03">
        <w:trPr>
          <w:jc w:val="center"/>
        </w:trPr>
        <w:tc>
          <w:tcPr>
            <w:tcW w:w="2007" w:type="dxa"/>
            <w:tcBorders>
              <w:top w:val="nil"/>
              <w:left w:val="single" w:sz="4" w:space="0" w:color="auto"/>
              <w:bottom w:val="nil"/>
              <w:right w:val="single" w:sz="4" w:space="0" w:color="auto"/>
            </w:tcBorders>
          </w:tcPr>
          <w:p w14:paraId="16507651"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D7CF81" w14:textId="77777777" w:rsidR="00212B03" w:rsidRDefault="00212B03">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1D4045AE" w14:textId="77777777" w:rsidR="00212B03" w:rsidRDefault="00212B03">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5BDF86E" w14:textId="77777777" w:rsidR="00212B03" w:rsidRDefault="00212B03">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3F07419" w14:textId="77777777" w:rsidR="00212B03" w:rsidRDefault="00212B03">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AA29848" w14:textId="77777777" w:rsidR="00212B03" w:rsidRDefault="00212B03">
            <w:pPr>
              <w:pStyle w:val="TAC"/>
              <w:keepNext w:val="0"/>
              <w:keepLines w:val="0"/>
              <w:rPr>
                <w:rFonts w:eastAsia="DengXian"/>
                <w:lang w:eastAsia="zh-CN"/>
              </w:rPr>
            </w:pPr>
            <w:r>
              <w:t>770</w:t>
            </w:r>
          </w:p>
        </w:tc>
        <w:tc>
          <w:tcPr>
            <w:tcW w:w="977" w:type="dxa"/>
            <w:tcBorders>
              <w:top w:val="single" w:sz="4" w:space="0" w:color="auto"/>
              <w:left w:val="single" w:sz="4" w:space="0" w:color="auto"/>
              <w:bottom w:val="single" w:sz="4" w:space="0" w:color="auto"/>
              <w:right w:val="single" w:sz="4" w:space="0" w:color="auto"/>
            </w:tcBorders>
            <w:hideMark/>
          </w:tcPr>
          <w:p w14:paraId="2AB8DAA6" w14:textId="77777777" w:rsidR="00212B03" w:rsidRDefault="00212B03">
            <w:pPr>
              <w:pStyle w:val="TAC"/>
              <w:keepNext w:val="0"/>
              <w:keepLines w:val="0"/>
              <w:rPr>
                <w:rFonts w:eastAsia="DengXian"/>
                <w:lang w:eastAsia="zh-CN"/>
              </w:rPr>
            </w:pPr>
            <w:r>
              <w:t>24.2</w:t>
            </w:r>
          </w:p>
        </w:tc>
        <w:tc>
          <w:tcPr>
            <w:tcW w:w="828" w:type="dxa"/>
            <w:tcBorders>
              <w:top w:val="single" w:sz="4" w:space="0" w:color="auto"/>
              <w:left w:val="single" w:sz="4" w:space="0" w:color="auto"/>
              <w:bottom w:val="single" w:sz="4" w:space="0" w:color="auto"/>
              <w:right w:val="single" w:sz="4" w:space="0" w:color="auto"/>
            </w:tcBorders>
            <w:hideMark/>
          </w:tcPr>
          <w:p w14:paraId="10A8D9A4" w14:textId="77777777" w:rsidR="00212B03" w:rsidRDefault="00212B03">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8B2190F" w14:textId="77777777" w:rsidR="00212B03" w:rsidRDefault="00212B03">
            <w:pPr>
              <w:pStyle w:val="TAC"/>
              <w:keepNext w:val="0"/>
              <w:keepLines w:val="0"/>
              <w:rPr>
                <w:rFonts w:eastAsia="DengXian"/>
              </w:rPr>
            </w:pPr>
            <w:r>
              <w:t>IMD3</w:t>
            </w:r>
          </w:p>
        </w:tc>
      </w:tr>
      <w:tr w:rsidR="00212B03" w14:paraId="6809C88B" w14:textId="77777777" w:rsidTr="00212B03">
        <w:trPr>
          <w:jc w:val="center"/>
        </w:trPr>
        <w:tc>
          <w:tcPr>
            <w:tcW w:w="2007" w:type="dxa"/>
            <w:tcBorders>
              <w:top w:val="nil"/>
              <w:left w:val="single" w:sz="4" w:space="0" w:color="auto"/>
              <w:bottom w:val="nil"/>
              <w:right w:val="single" w:sz="4" w:space="0" w:color="auto"/>
            </w:tcBorders>
          </w:tcPr>
          <w:p w14:paraId="51D45E3D"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B302FC3" w14:textId="77777777" w:rsidR="00212B03" w:rsidRDefault="00212B03">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62A5315E" w14:textId="77777777" w:rsidR="00212B03" w:rsidRDefault="00212B03">
            <w:pPr>
              <w:pStyle w:val="TAC"/>
              <w:keepNext w:val="0"/>
              <w:keepLines w:val="0"/>
              <w:rPr>
                <w:rFonts w:eastAsia="DengXian"/>
                <w:lang w:eastAsia="zh-CN"/>
              </w:rPr>
            </w:pPr>
            <w:r>
              <w:t>4195</w:t>
            </w:r>
          </w:p>
        </w:tc>
        <w:tc>
          <w:tcPr>
            <w:tcW w:w="964" w:type="dxa"/>
            <w:tcBorders>
              <w:top w:val="single" w:sz="4" w:space="0" w:color="auto"/>
              <w:left w:val="single" w:sz="4" w:space="0" w:color="auto"/>
              <w:bottom w:val="single" w:sz="4" w:space="0" w:color="auto"/>
              <w:right w:val="single" w:sz="4" w:space="0" w:color="auto"/>
            </w:tcBorders>
            <w:hideMark/>
          </w:tcPr>
          <w:p w14:paraId="7663C1B4" w14:textId="77777777" w:rsidR="00212B03" w:rsidRDefault="00212B03">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6C0B1F6F" w14:textId="77777777" w:rsidR="00212B03" w:rsidRDefault="00212B03">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01C1C7B6" w14:textId="77777777" w:rsidR="00212B03" w:rsidRDefault="00212B03">
            <w:pPr>
              <w:pStyle w:val="TAC"/>
              <w:keepNext w:val="0"/>
              <w:keepLines w:val="0"/>
              <w:rPr>
                <w:rFonts w:eastAsia="DengXian"/>
                <w:lang w:eastAsia="zh-CN"/>
              </w:rPr>
            </w:pPr>
            <w:r>
              <w:t>4195</w:t>
            </w:r>
          </w:p>
        </w:tc>
        <w:tc>
          <w:tcPr>
            <w:tcW w:w="977" w:type="dxa"/>
            <w:tcBorders>
              <w:top w:val="single" w:sz="4" w:space="0" w:color="auto"/>
              <w:left w:val="single" w:sz="4" w:space="0" w:color="auto"/>
              <w:bottom w:val="single" w:sz="4" w:space="0" w:color="auto"/>
              <w:right w:val="single" w:sz="4" w:space="0" w:color="auto"/>
            </w:tcBorders>
            <w:hideMark/>
          </w:tcPr>
          <w:p w14:paraId="02173144" w14:textId="77777777" w:rsidR="00212B03" w:rsidRDefault="00212B03">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EC9AE42" w14:textId="77777777" w:rsidR="00212B03" w:rsidRDefault="00212B03">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A2EFF6D" w14:textId="77777777" w:rsidR="00212B03" w:rsidRDefault="00212B03">
            <w:pPr>
              <w:pStyle w:val="TAC"/>
              <w:keepNext w:val="0"/>
              <w:keepLines w:val="0"/>
              <w:rPr>
                <w:rFonts w:eastAsia="DengXian"/>
              </w:rPr>
            </w:pPr>
            <w:r>
              <w:t>N/A</w:t>
            </w:r>
          </w:p>
        </w:tc>
      </w:tr>
      <w:tr w:rsidR="00212B03" w14:paraId="277105F7" w14:textId="77777777" w:rsidTr="00212B03">
        <w:trPr>
          <w:jc w:val="center"/>
        </w:trPr>
        <w:tc>
          <w:tcPr>
            <w:tcW w:w="2007" w:type="dxa"/>
            <w:tcBorders>
              <w:top w:val="nil"/>
              <w:left w:val="single" w:sz="4" w:space="0" w:color="auto"/>
              <w:bottom w:val="nil"/>
              <w:right w:val="single" w:sz="4" w:space="0" w:color="auto"/>
            </w:tcBorders>
          </w:tcPr>
          <w:p w14:paraId="5A5F756E"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28DD3F" w14:textId="77777777" w:rsidR="00212B03" w:rsidRDefault="00212B03">
            <w:pPr>
              <w:pStyle w:val="TAC"/>
              <w:keepNext w:val="0"/>
              <w:keepLines w:val="0"/>
              <w:rPr>
                <w:rFonts w:eastAsia="DengXian"/>
                <w:lang w:eastAsia="zh-CN"/>
              </w:rPr>
            </w:pPr>
            <w:r>
              <w:t>n3</w:t>
            </w:r>
          </w:p>
        </w:tc>
        <w:tc>
          <w:tcPr>
            <w:tcW w:w="960" w:type="dxa"/>
            <w:tcBorders>
              <w:top w:val="single" w:sz="4" w:space="0" w:color="auto"/>
              <w:left w:val="single" w:sz="4" w:space="0" w:color="auto"/>
              <w:bottom w:val="single" w:sz="4" w:space="0" w:color="auto"/>
              <w:right w:val="single" w:sz="4" w:space="0" w:color="auto"/>
            </w:tcBorders>
            <w:hideMark/>
          </w:tcPr>
          <w:p w14:paraId="09BC7D07" w14:textId="77777777" w:rsidR="00212B03" w:rsidRDefault="00212B03">
            <w:pPr>
              <w:pStyle w:val="TAC"/>
              <w:keepNext w:val="0"/>
              <w:keepLines w:val="0"/>
              <w:rPr>
                <w:rFonts w:eastAsia="DengXian"/>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F151F6E" w14:textId="77777777" w:rsidR="00212B03" w:rsidRDefault="00212B03">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863870C" w14:textId="77777777" w:rsidR="00212B03" w:rsidRDefault="00212B03">
            <w:pPr>
              <w:pStyle w:val="TAC"/>
              <w:keepNext w:val="0"/>
              <w:keepLines w:val="0"/>
              <w:rPr>
                <w:rFonts w:eastAsia="DengXian"/>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D4080CB" w14:textId="77777777" w:rsidR="00212B03" w:rsidRDefault="00212B03">
            <w:pPr>
              <w:pStyle w:val="TAC"/>
              <w:keepNext w:val="0"/>
              <w:keepLines w:val="0"/>
              <w:rPr>
                <w:rFonts w:eastAsia="DengXian"/>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5E99D6BE" w14:textId="77777777" w:rsidR="00212B03" w:rsidRDefault="00212B03">
            <w:pPr>
              <w:pStyle w:val="TAC"/>
              <w:keepNext w:val="0"/>
              <w:keepLines w:val="0"/>
              <w:rPr>
                <w:rFonts w:eastAsia="DengXian"/>
                <w:lang w:eastAsia="zh-CN"/>
              </w:rPr>
            </w:pPr>
            <w:r>
              <w:t>25.8</w:t>
            </w:r>
          </w:p>
        </w:tc>
        <w:tc>
          <w:tcPr>
            <w:tcW w:w="828" w:type="dxa"/>
            <w:tcBorders>
              <w:top w:val="single" w:sz="4" w:space="0" w:color="auto"/>
              <w:left w:val="single" w:sz="4" w:space="0" w:color="auto"/>
              <w:bottom w:val="single" w:sz="4" w:space="0" w:color="auto"/>
              <w:right w:val="single" w:sz="4" w:space="0" w:color="auto"/>
            </w:tcBorders>
            <w:hideMark/>
          </w:tcPr>
          <w:p w14:paraId="4ED01F8C" w14:textId="77777777" w:rsidR="00212B03" w:rsidRDefault="00212B03">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157269C" w14:textId="77777777" w:rsidR="00212B03" w:rsidRDefault="00212B03">
            <w:pPr>
              <w:pStyle w:val="TAC"/>
              <w:keepNext w:val="0"/>
              <w:keepLines w:val="0"/>
              <w:rPr>
                <w:rFonts w:eastAsia="DengXian"/>
              </w:rPr>
            </w:pPr>
            <w:r>
              <w:t>IMD3</w:t>
            </w:r>
            <w:r>
              <w:rPr>
                <w:vertAlign w:val="superscript"/>
              </w:rPr>
              <w:t>2</w:t>
            </w:r>
          </w:p>
        </w:tc>
      </w:tr>
      <w:tr w:rsidR="00212B03" w14:paraId="530A4F5B" w14:textId="77777777" w:rsidTr="00212B03">
        <w:trPr>
          <w:jc w:val="center"/>
        </w:trPr>
        <w:tc>
          <w:tcPr>
            <w:tcW w:w="2007" w:type="dxa"/>
            <w:tcBorders>
              <w:top w:val="nil"/>
              <w:left w:val="single" w:sz="4" w:space="0" w:color="auto"/>
              <w:bottom w:val="nil"/>
              <w:right w:val="single" w:sz="4" w:space="0" w:color="auto"/>
            </w:tcBorders>
          </w:tcPr>
          <w:p w14:paraId="35FE9FA9"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3FE273" w14:textId="77777777" w:rsidR="00212B03" w:rsidRDefault="00212B03">
            <w:pPr>
              <w:pStyle w:val="TAC"/>
              <w:keepNext w:val="0"/>
              <w:keepLines w:val="0"/>
              <w:rPr>
                <w:rFonts w:eastAsia="DengXian"/>
                <w:lang w:eastAsia="zh-CN"/>
              </w:rPr>
            </w:pPr>
            <w:r>
              <w:t>n28</w:t>
            </w:r>
          </w:p>
        </w:tc>
        <w:tc>
          <w:tcPr>
            <w:tcW w:w="960" w:type="dxa"/>
            <w:tcBorders>
              <w:top w:val="single" w:sz="4" w:space="0" w:color="auto"/>
              <w:left w:val="single" w:sz="4" w:space="0" w:color="auto"/>
              <w:bottom w:val="single" w:sz="4" w:space="0" w:color="auto"/>
              <w:right w:val="single" w:sz="4" w:space="0" w:color="auto"/>
            </w:tcBorders>
            <w:hideMark/>
          </w:tcPr>
          <w:p w14:paraId="21DF1744" w14:textId="77777777" w:rsidR="00212B03" w:rsidRDefault="00212B03">
            <w:pPr>
              <w:pStyle w:val="TAC"/>
              <w:keepNext w:val="0"/>
              <w:keepLines w:val="0"/>
              <w:rPr>
                <w:rFonts w:eastAsia="DengXian"/>
                <w:lang w:eastAsia="zh-CN"/>
              </w:rPr>
            </w:pPr>
            <w:r>
              <w:t>735</w:t>
            </w:r>
          </w:p>
        </w:tc>
        <w:tc>
          <w:tcPr>
            <w:tcW w:w="964" w:type="dxa"/>
            <w:tcBorders>
              <w:top w:val="single" w:sz="4" w:space="0" w:color="auto"/>
              <w:left w:val="single" w:sz="4" w:space="0" w:color="auto"/>
              <w:bottom w:val="single" w:sz="4" w:space="0" w:color="auto"/>
              <w:right w:val="single" w:sz="4" w:space="0" w:color="auto"/>
            </w:tcBorders>
            <w:hideMark/>
          </w:tcPr>
          <w:p w14:paraId="068C5C1B" w14:textId="77777777" w:rsidR="00212B03" w:rsidRDefault="00212B03">
            <w:pPr>
              <w:pStyle w:val="TAC"/>
              <w:keepNext w:val="0"/>
              <w:keepLines w:val="0"/>
              <w:rPr>
                <w:rFonts w:eastAsia="DengXian"/>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1B62776" w14:textId="77777777" w:rsidR="00212B03" w:rsidRDefault="00212B03">
            <w:pPr>
              <w:pStyle w:val="TAC"/>
              <w:keepNext w:val="0"/>
              <w:keepLines w:val="0"/>
              <w:rPr>
                <w:rFonts w:eastAsia="DengXian"/>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414C7C9" w14:textId="77777777" w:rsidR="00212B03" w:rsidRDefault="00212B03">
            <w:pPr>
              <w:pStyle w:val="TAC"/>
              <w:keepNext w:val="0"/>
              <w:keepLines w:val="0"/>
              <w:rPr>
                <w:rFonts w:eastAsia="DengXian"/>
                <w:lang w:eastAsia="zh-CN"/>
              </w:rPr>
            </w:pPr>
            <w:r>
              <w:t>790</w:t>
            </w:r>
          </w:p>
        </w:tc>
        <w:tc>
          <w:tcPr>
            <w:tcW w:w="977" w:type="dxa"/>
            <w:tcBorders>
              <w:top w:val="single" w:sz="4" w:space="0" w:color="auto"/>
              <w:left w:val="single" w:sz="4" w:space="0" w:color="auto"/>
              <w:bottom w:val="single" w:sz="4" w:space="0" w:color="auto"/>
              <w:right w:val="single" w:sz="4" w:space="0" w:color="auto"/>
            </w:tcBorders>
            <w:hideMark/>
          </w:tcPr>
          <w:p w14:paraId="3C4155C4" w14:textId="77777777" w:rsidR="00212B03" w:rsidRDefault="00212B03">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18421B0" w14:textId="77777777" w:rsidR="00212B03" w:rsidRDefault="00212B03">
            <w:pPr>
              <w:pStyle w:val="TAC"/>
              <w:keepNext w:val="0"/>
              <w:keepLines w:val="0"/>
              <w:rPr>
                <w:rFonts w:eastAsia="DengXia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0D1C7A" w14:textId="77777777" w:rsidR="00212B03" w:rsidRDefault="00212B03">
            <w:pPr>
              <w:pStyle w:val="TAC"/>
              <w:keepNext w:val="0"/>
              <w:keepLines w:val="0"/>
              <w:rPr>
                <w:rFonts w:eastAsia="DengXian"/>
              </w:rPr>
            </w:pPr>
            <w:r>
              <w:t>N/A</w:t>
            </w:r>
          </w:p>
        </w:tc>
      </w:tr>
      <w:tr w:rsidR="00212B03" w14:paraId="5E9BD4C1" w14:textId="77777777" w:rsidTr="00212B03">
        <w:trPr>
          <w:jc w:val="center"/>
        </w:trPr>
        <w:tc>
          <w:tcPr>
            <w:tcW w:w="2007" w:type="dxa"/>
            <w:tcBorders>
              <w:top w:val="nil"/>
              <w:left w:val="single" w:sz="4" w:space="0" w:color="auto"/>
              <w:bottom w:val="single" w:sz="4" w:space="0" w:color="auto"/>
              <w:right w:val="single" w:sz="4" w:space="0" w:color="auto"/>
            </w:tcBorders>
          </w:tcPr>
          <w:p w14:paraId="4D934A7F"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69DCE51" w14:textId="77777777" w:rsidR="00212B03" w:rsidRDefault="00212B03">
            <w:pPr>
              <w:pStyle w:val="TAC"/>
              <w:keepNext w:val="0"/>
              <w:keepLines w:val="0"/>
              <w:rPr>
                <w:rFonts w:eastAsia="DengXian"/>
                <w:lang w:eastAsia="zh-CN"/>
              </w:rPr>
            </w:pPr>
            <w:r>
              <w:t>n77</w:t>
            </w:r>
          </w:p>
        </w:tc>
        <w:tc>
          <w:tcPr>
            <w:tcW w:w="960" w:type="dxa"/>
            <w:tcBorders>
              <w:top w:val="single" w:sz="4" w:space="0" w:color="auto"/>
              <w:left w:val="single" w:sz="4" w:space="0" w:color="auto"/>
              <w:bottom w:val="single" w:sz="4" w:space="0" w:color="auto"/>
              <w:right w:val="single" w:sz="4" w:space="0" w:color="auto"/>
            </w:tcBorders>
            <w:hideMark/>
          </w:tcPr>
          <w:p w14:paraId="0F00CDA6" w14:textId="77777777" w:rsidR="00212B03" w:rsidRDefault="00212B03">
            <w:pPr>
              <w:pStyle w:val="TAC"/>
              <w:keepNext w:val="0"/>
              <w:keepLines w:val="0"/>
              <w:rPr>
                <w:rFonts w:eastAsia="DengXian"/>
                <w:lang w:eastAsia="zh-CN"/>
              </w:rPr>
            </w:pPr>
            <w:r>
              <w:t>3320</w:t>
            </w:r>
          </w:p>
        </w:tc>
        <w:tc>
          <w:tcPr>
            <w:tcW w:w="964" w:type="dxa"/>
            <w:tcBorders>
              <w:top w:val="single" w:sz="4" w:space="0" w:color="auto"/>
              <w:left w:val="single" w:sz="4" w:space="0" w:color="auto"/>
              <w:bottom w:val="single" w:sz="4" w:space="0" w:color="auto"/>
              <w:right w:val="single" w:sz="4" w:space="0" w:color="auto"/>
            </w:tcBorders>
            <w:hideMark/>
          </w:tcPr>
          <w:p w14:paraId="2CDE1313" w14:textId="77777777" w:rsidR="00212B03" w:rsidRDefault="00212B03">
            <w:pPr>
              <w:pStyle w:val="TAC"/>
              <w:keepNext w:val="0"/>
              <w:keepLines w:val="0"/>
              <w:rPr>
                <w:rFonts w:eastAsia="DengXian"/>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E8E9B77" w14:textId="77777777" w:rsidR="00212B03" w:rsidRDefault="00212B03">
            <w:pPr>
              <w:pStyle w:val="TAC"/>
              <w:keepNext w:val="0"/>
              <w:keepLines w:val="0"/>
              <w:rPr>
                <w:rFonts w:eastAsia="DengXian"/>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FEEFCB9" w14:textId="77777777" w:rsidR="00212B03" w:rsidRDefault="00212B03">
            <w:pPr>
              <w:pStyle w:val="TAC"/>
              <w:keepNext w:val="0"/>
              <w:keepLines w:val="0"/>
              <w:rPr>
                <w:rFonts w:eastAsia="DengXian"/>
                <w:lang w:eastAsia="zh-CN"/>
              </w:rPr>
            </w:pPr>
            <w:r>
              <w:t>3320</w:t>
            </w:r>
          </w:p>
        </w:tc>
        <w:tc>
          <w:tcPr>
            <w:tcW w:w="977" w:type="dxa"/>
            <w:tcBorders>
              <w:top w:val="single" w:sz="4" w:space="0" w:color="auto"/>
              <w:left w:val="single" w:sz="4" w:space="0" w:color="auto"/>
              <w:bottom w:val="single" w:sz="4" w:space="0" w:color="auto"/>
              <w:right w:val="single" w:sz="4" w:space="0" w:color="auto"/>
            </w:tcBorders>
            <w:hideMark/>
          </w:tcPr>
          <w:p w14:paraId="2E620C8A" w14:textId="77777777" w:rsidR="00212B03" w:rsidRDefault="00212B03">
            <w:pPr>
              <w:pStyle w:val="TAC"/>
              <w:keepNext w:val="0"/>
              <w:keepLines w:val="0"/>
              <w:rPr>
                <w:rFonts w:eastAsia="DengXian"/>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287E0FB" w14:textId="77777777" w:rsidR="00212B03" w:rsidRDefault="00212B03">
            <w:pPr>
              <w:pStyle w:val="TAC"/>
              <w:keepNext w:val="0"/>
              <w:keepLines w:val="0"/>
              <w:rPr>
                <w:rFonts w:eastAsia="DengXia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1CE9E4E" w14:textId="77777777" w:rsidR="00212B03" w:rsidRDefault="00212B03">
            <w:pPr>
              <w:pStyle w:val="TAC"/>
              <w:keepNext w:val="0"/>
              <w:keepLines w:val="0"/>
              <w:rPr>
                <w:rFonts w:eastAsia="DengXian"/>
              </w:rPr>
            </w:pPr>
            <w:r>
              <w:t>N/A</w:t>
            </w:r>
          </w:p>
        </w:tc>
      </w:tr>
      <w:tr w:rsidR="00212B03" w14:paraId="6A7879FF" w14:textId="77777777" w:rsidTr="00212B03">
        <w:trPr>
          <w:jc w:val="center"/>
        </w:trPr>
        <w:tc>
          <w:tcPr>
            <w:tcW w:w="2007" w:type="dxa"/>
            <w:tcBorders>
              <w:top w:val="nil"/>
              <w:left w:val="single" w:sz="4" w:space="0" w:color="auto"/>
              <w:bottom w:val="nil"/>
              <w:right w:val="single" w:sz="4" w:space="0" w:color="auto"/>
            </w:tcBorders>
            <w:hideMark/>
          </w:tcPr>
          <w:p w14:paraId="1B3DC65C" w14:textId="77777777" w:rsidR="00212B03" w:rsidRDefault="00212B03">
            <w:pPr>
              <w:pStyle w:val="TAC"/>
              <w:keepNext w:val="0"/>
              <w:keepLines w:val="0"/>
              <w:rPr>
                <w:rFonts w:eastAsia="DengXian"/>
                <w:lang w:eastAsia="zh-CN"/>
              </w:rPr>
            </w:pPr>
            <w:r>
              <w:rPr>
                <w:rFonts w:eastAsia="DengXian"/>
                <w:lang w:eastAsia="zh-CN"/>
              </w:rPr>
              <w:t>CA_n3-n28-n78</w:t>
            </w:r>
          </w:p>
        </w:tc>
        <w:tc>
          <w:tcPr>
            <w:tcW w:w="1146" w:type="dxa"/>
            <w:tcBorders>
              <w:top w:val="single" w:sz="4" w:space="0" w:color="auto"/>
              <w:left w:val="single" w:sz="4" w:space="0" w:color="auto"/>
              <w:bottom w:val="single" w:sz="4" w:space="0" w:color="auto"/>
              <w:right w:val="single" w:sz="4" w:space="0" w:color="auto"/>
            </w:tcBorders>
            <w:hideMark/>
          </w:tcPr>
          <w:p w14:paraId="2BEF6D86" w14:textId="77777777" w:rsidR="00212B03" w:rsidRDefault="00212B03">
            <w:pPr>
              <w:pStyle w:val="TAC"/>
              <w:keepNext w:val="0"/>
              <w:keepLines w:val="0"/>
              <w:rPr>
                <w:rFonts w:eastAsia="Times New Roman"/>
              </w:rPr>
            </w:pPr>
            <w:r>
              <w:rPr>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hideMark/>
          </w:tcPr>
          <w:p w14:paraId="1B4966B4" w14:textId="77777777" w:rsidR="00212B03" w:rsidRDefault="00212B03">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hideMark/>
          </w:tcPr>
          <w:p w14:paraId="69F5C3A1" w14:textId="77777777" w:rsidR="00212B03" w:rsidRDefault="00212B03">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145EF931"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A8A9064" w14:textId="77777777" w:rsidR="00212B03" w:rsidRDefault="00212B03">
            <w:pPr>
              <w:pStyle w:val="TAC"/>
              <w:keepNext w:val="0"/>
              <w:keepLines w:val="0"/>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50D1F9A9" w14:textId="77777777" w:rsidR="00212B03" w:rsidRDefault="00212B03">
            <w:pPr>
              <w:pStyle w:val="TAC"/>
              <w:keepNext w:val="0"/>
              <w:keepLines w:val="0"/>
            </w:pPr>
            <w:r>
              <w:rPr>
                <w:rFonts w:eastAsia="Yu Gothic"/>
              </w:rPr>
              <w:t>29.2</w:t>
            </w:r>
          </w:p>
        </w:tc>
        <w:tc>
          <w:tcPr>
            <w:tcW w:w="828" w:type="dxa"/>
            <w:tcBorders>
              <w:top w:val="single" w:sz="4" w:space="0" w:color="auto"/>
              <w:left w:val="single" w:sz="4" w:space="0" w:color="auto"/>
              <w:bottom w:val="single" w:sz="4" w:space="0" w:color="auto"/>
              <w:right w:val="single" w:sz="4" w:space="0" w:color="auto"/>
            </w:tcBorders>
            <w:hideMark/>
          </w:tcPr>
          <w:p w14:paraId="22639E1D"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B59094" w14:textId="77777777" w:rsidR="00212B03" w:rsidRDefault="00212B03">
            <w:pPr>
              <w:pStyle w:val="TAC"/>
              <w:keepNext w:val="0"/>
              <w:keepLines w:val="0"/>
            </w:pPr>
            <w:r>
              <w:rPr>
                <w:lang w:eastAsia="ko-KR"/>
              </w:rPr>
              <w:t>IMD3</w:t>
            </w:r>
          </w:p>
        </w:tc>
      </w:tr>
      <w:tr w:rsidR="00212B03" w14:paraId="5D45AFF8" w14:textId="77777777" w:rsidTr="00212B03">
        <w:trPr>
          <w:jc w:val="center"/>
        </w:trPr>
        <w:tc>
          <w:tcPr>
            <w:tcW w:w="2007" w:type="dxa"/>
            <w:tcBorders>
              <w:top w:val="nil"/>
              <w:left w:val="single" w:sz="4" w:space="0" w:color="auto"/>
              <w:bottom w:val="nil"/>
              <w:right w:val="single" w:sz="4" w:space="0" w:color="auto"/>
            </w:tcBorders>
          </w:tcPr>
          <w:p w14:paraId="2AED0B9F"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E3A063" w14:textId="77777777" w:rsidR="00212B03" w:rsidRDefault="00212B03">
            <w:pPr>
              <w:pStyle w:val="TAC"/>
              <w:keepNext w:val="0"/>
              <w:keepLines w:val="0"/>
              <w:rPr>
                <w:rFonts w:eastAsia="Times New Roman"/>
              </w:rPr>
            </w:pPr>
            <w:r>
              <w:rPr>
                <w:lang w:eastAsia="zh-CN"/>
              </w:rPr>
              <w:t>n28</w:t>
            </w:r>
          </w:p>
        </w:tc>
        <w:tc>
          <w:tcPr>
            <w:tcW w:w="960" w:type="dxa"/>
            <w:tcBorders>
              <w:top w:val="single" w:sz="4" w:space="0" w:color="auto"/>
              <w:left w:val="single" w:sz="4" w:space="0" w:color="auto"/>
              <w:bottom w:val="single" w:sz="4" w:space="0" w:color="auto"/>
              <w:right w:val="single" w:sz="4" w:space="0" w:color="auto"/>
            </w:tcBorders>
            <w:hideMark/>
          </w:tcPr>
          <w:p w14:paraId="518CD6B2" w14:textId="77777777" w:rsidR="00212B03" w:rsidRDefault="00212B03">
            <w:pPr>
              <w:pStyle w:val="TAC"/>
              <w:keepNext w:val="0"/>
              <w:keepLines w:val="0"/>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2315579D" w14:textId="77777777" w:rsidR="00212B03" w:rsidRDefault="00212B03">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04CED990" w14:textId="77777777" w:rsidR="00212B03" w:rsidRDefault="00212B03">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0E7D0D48" w14:textId="77777777" w:rsidR="00212B03" w:rsidRDefault="00212B03">
            <w:pPr>
              <w:pStyle w:val="TAC"/>
              <w:keepNext w:val="0"/>
              <w:keepLines w:val="0"/>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6E733DD3"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617AA1B"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E5C1B9" w14:textId="77777777" w:rsidR="00212B03" w:rsidRDefault="00212B03">
            <w:pPr>
              <w:pStyle w:val="TAC"/>
              <w:keepNext w:val="0"/>
              <w:keepLines w:val="0"/>
            </w:pPr>
            <w:r>
              <w:t>N/A</w:t>
            </w:r>
          </w:p>
        </w:tc>
      </w:tr>
      <w:tr w:rsidR="00212B03" w14:paraId="3EE1621F" w14:textId="77777777" w:rsidTr="00212B03">
        <w:trPr>
          <w:jc w:val="center"/>
        </w:trPr>
        <w:tc>
          <w:tcPr>
            <w:tcW w:w="2007" w:type="dxa"/>
            <w:tcBorders>
              <w:top w:val="nil"/>
              <w:left w:val="single" w:sz="4" w:space="0" w:color="auto"/>
              <w:bottom w:val="single" w:sz="4" w:space="0" w:color="auto"/>
              <w:right w:val="single" w:sz="4" w:space="0" w:color="auto"/>
            </w:tcBorders>
          </w:tcPr>
          <w:p w14:paraId="557CAE29"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323868" w14:textId="77777777" w:rsidR="00212B03" w:rsidRDefault="00212B03">
            <w:pPr>
              <w:pStyle w:val="TAC"/>
              <w:keepNext w:val="0"/>
              <w:keepLines w:val="0"/>
              <w:rPr>
                <w:rFonts w:eastAsia="Times New Roman"/>
              </w:rPr>
            </w:pPr>
            <w:r>
              <w:rPr>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40AABBA2" w14:textId="77777777" w:rsidR="00212B03" w:rsidRDefault="00212B03">
            <w:pPr>
              <w:pStyle w:val="TAC"/>
              <w:keepNext w:val="0"/>
              <w:keepLines w:val="0"/>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70ED051F" w14:textId="77777777" w:rsidR="00212B03" w:rsidRDefault="00212B03">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4FEA7D35" w14:textId="77777777" w:rsidR="00212B03" w:rsidRDefault="00212B03">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71D23956" w14:textId="77777777" w:rsidR="00212B03" w:rsidRDefault="00212B03">
            <w:pPr>
              <w:pStyle w:val="TAC"/>
              <w:keepNext w:val="0"/>
              <w:keepLines w:val="0"/>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28EE855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17E2010" w14:textId="77777777" w:rsidR="00212B03" w:rsidRDefault="00212B03">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EA0EE43" w14:textId="77777777" w:rsidR="00212B03" w:rsidRDefault="00212B03">
            <w:pPr>
              <w:pStyle w:val="TAC"/>
              <w:keepNext w:val="0"/>
              <w:keepLines w:val="0"/>
            </w:pPr>
            <w:r>
              <w:t>N/A</w:t>
            </w:r>
          </w:p>
        </w:tc>
      </w:tr>
      <w:tr w:rsidR="00212B03" w14:paraId="76CD8F91" w14:textId="77777777" w:rsidTr="00212B03">
        <w:trPr>
          <w:jc w:val="center"/>
        </w:trPr>
        <w:tc>
          <w:tcPr>
            <w:tcW w:w="2007" w:type="dxa"/>
            <w:tcBorders>
              <w:top w:val="nil"/>
              <w:left w:val="single" w:sz="4" w:space="0" w:color="auto"/>
              <w:bottom w:val="nil"/>
              <w:right w:val="single" w:sz="4" w:space="0" w:color="auto"/>
            </w:tcBorders>
            <w:hideMark/>
          </w:tcPr>
          <w:p w14:paraId="677E1AAC" w14:textId="77777777" w:rsidR="00212B03" w:rsidRDefault="00212B03">
            <w:pPr>
              <w:pStyle w:val="TAC"/>
              <w:keepNext w:val="0"/>
              <w:keepLines w:val="0"/>
              <w:rPr>
                <w:rFonts w:eastAsia="DengXian"/>
                <w:lang w:eastAsia="zh-CN"/>
              </w:rPr>
            </w:pPr>
            <w:r>
              <w:rPr>
                <w:lang w:eastAsia="zh-CN"/>
              </w:rPr>
              <w:t>CA_n3-n28-n79</w:t>
            </w:r>
          </w:p>
        </w:tc>
        <w:tc>
          <w:tcPr>
            <w:tcW w:w="1146" w:type="dxa"/>
            <w:tcBorders>
              <w:top w:val="single" w:sz="4" w:space="0" w:color="auto"/>
              <w:left w:val="single" w:sz="4" w:space="0" w:color="auto"/>
              <w:bottom w:val="single" w:sz="4" w:space="0" w:color="auto"/>
              <w:right w:val="single" w:sz="4" w:space="0" w:color="auto"/>
            </w:tcBorders>
            <w:hideMark/>
          </w:tcPr>
          <w:p w14:paraId="6BD22966" w14:textId="77777777" w:rsidR="00212B03" w:rsidRDefault="00212B03">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788B23FD" w14:textId="77777777" w:rsidR="00212B03" w:rsidRDefault="00212B03">
            <w:pPr>
              <w:pStyle w:val="TAC"/>
              <w:keepNext w:val="0"/>
              <w:keepLines w:val="0"/>
            </w:pPr>
            <w:r>
              <w:t>1770</w:t>
            </w:r>
          </w:p>
        </w:tc>
        <w:tc>
          <w:tcPr>
            <w:tcW w:w="964" w:type="dxa"/>
            <w:tcBorders>
              <w:top w:val="single" w:sz="4" w:space="0" w:color="auto"/>
              <w:left w:val="single" w:sz="4" w:space="0" w:color="auto"/>
              <w:bottom w:val="single" w:sz="4" w:space="0" w:color="auto"/>
              <w:right w:val="single" w:sz="4" w:space="0" w:color="auto"/>
            </w:tcBorders>
            <w:hideMark/>
          </w:tcPr>
          <w:p w14:paraId="0CF09D85" w14:textId="77777777" w:rsidR="00212B03" w:rsidRDefault="00212B03">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05D7AD7E" w14:textId="77777777" w:rsidR="00212B03" w:rsidRDefault="00212B03">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3E277AC3" w14:textId="77777777" w:rsidR="00212B03" w:rsidRDefault="00212B03">
            <w:pPr>
              <w:pStyle w:val="TAC"/>
              <w:keepNext w:val="0"/>
              <w:keepLines w:val="0"/>
            </w:pPr>
            <w:r>
              <w:rPr>
                <w:rFonts w:cs="Arial"/>
                <w:szCs w:val="12"/>
              </w:rPr>
              <w:t>1865</w:t>
            </w:r>
          </w:p>
        </w:tc>
        <w:tc>
          <w:tcPr>
            <w:tcW w:w="977" w:type="dxa"/>
            <w:tcBorders>
              <w:top w:val="single" w:sz="4" w:space="0" w:color="auto"/>
              <w:left w:val="single" w:sz="4" w:space="0" w:color="auto"/>
              <w:bottom w:val="single" w:sz="4" w:space="0" w:color="auto"/>
              <w:right w:val="single" w:sz="4" w:space="0" w:color="auto"/>
            </w:tcBorders>
            <w:hideMark/>
          </w:tcPr>
          <w:p w14:paraId="0B9D6954" w14:textId="77777777" w:rsidR="00212B03" w:rsidRDefault="00212B03">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30DE70DE" w14:textId="77777777" w:rsidR="00212B03" w:rsidRDefault="00212B03">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609CB4B6" w14:textId="77777777" w:rsidR="00212B03" w:rsidRDefault="00212B03">
            <w:pPr>
              <w:pStyle w:val="TAC"/>
              <w:keepNext w:val="0"/>
              <w:keepLines w:val="0"/>
            </w:pPr>
            <w:r>
              <w:rPr>
                <w:rFonts w:cs="Arial"/>
                <w:szCs w:val="12"/>
              </w:rPr>
              <w:t>N/A</w:t>
            </w:r>
          </w:p>
        </w:tc>
      </w:tr>
      <w:tr w:rsidR="00212B03" w14:paraId="448205FB" w14:textId="77777777" w:rsidTr="00212B03">
        <w:trPr>
          <w:jc w:val="center"/>
        </w:trPr>
        <w:tc>
          <w:tcPr>
            <w:tcW w:w="2007" w:type="dxa"/>
            <w:tcBorders>
              <w:top w:val="nil"/>
              <w:left w:val="single" w:sz="4" w:space="0" w:color="auto"/>
              <w:bottom w:val="nil"/>
              <w:right w:val="single" w:sz="4" w:space="0" w:color="auto"/>
            </w:tcBorders>
          </w:tcPr>
          <w:p w14:paraId="4709ABA1"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90A265D" w14:textId="77777777" w:rsidR="00212B03" w:rsidRDefault="00212B03">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56EA6AF" w14:textId="77777777" w:rsidR="00212B03" w:rsidRDefault="00212B03">
            <w:pPr>
              <w:pStyle w:val="TAC"/>
              <w:keepNext w:val="0"/>
              <w:keepLines w:val="0"/>
            </w:pPr>
            <w:r>
              <w:rPr>
                <w:rFonts w:cs="Arial"/>
                <w:lang w:eastAsia="ko-KR"/>
              </w:rPr>
              <w:t>4530</w:t>
            </w:r>
          </w:p>
        </w:tc>
        <w:tc>
          <w:tcPr>
            <w:tcW w:w="964" w:type="dxa"/>
            <w:tcBorders>
              <w:top w:val="single" w:sz="4" w:space="0" w:color="auto"/>
              <w:left w:val="single" w:sz="4" w:space="0" w:color="auto"/>
              <w:bottom w:val="single" w:sz="4" w:space="0" w:color="auto"/>
              <w:right w:val="single" w:sz="4" w:space="0" w:color="auto"/>
            </w:tcBorders>
            <w:hideMark/>
          </w:tcPr>
          <w:p w14:paraId="30FD6CCE" w14:textId="77777777" w:rsidR="00212B03" w:rsidRDefault="00212B03">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0543DD9A" w14:textId="77777777" w:rsidR="00212B03" w:rsidRDefault="00212B03">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17990A5B" w14:textId="77777777" w:rsidR="00212B03" w:rsidRDefault="00212B03">
            <w:pPr>
              <w:pStyle w:val="TAC"/>
              <w:keepNext w:val="0"/>
              <w:keepLines w:val="0"/>
            </w:pPr>
            <w:r>
              <w:rPr>
                <w:rFonts w:cs="Arial"/>
                <w:szCs w:val="12"/>
              </w:rPr>
              <w:t>4530</w:t>
            </w:r>
          </w:p>
        </w:tc>
        <w:tc>
          <w:tcPr>
            <w:tcW w:w="977" w:type="dxa"/>
            <w:tcBorders>
              <w:top w:val="single" w:sz="4" w:space="0" w:color="auto"/>
              <w:left w:val="single" w:sz="4" w:space="0" w:color="auto"/>
              <w:bottom w:val="single" w:sz="4" w:space="0" w:color="auto"/>
              <w:right w:val="single" w:sz="4" w:space="0" w:color="auto"/>
            </w:tcBorders>
            <w:hideMark/>
          </w:tcPr>
          <w:p w14:paraId="652EFB61" w14:textId="77777777" w:rsidR="00212B03" w:rsidRDefault="00212B03">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66EAC87" w14:textId="77777777" w:rsidR="00212B03" w:rsidRDefault="00212B03">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6EDD8D48" w14:textId="77777777" w:rsidR="00212B03" w:rsidRDefault="00212B03">
            <w:pPr>
              <w:pStyle w:val="TAC"/>
              <w:keepNext w:val="0"/>
              <w:keepLines w:val="0"/>
            </w:pPr>
            <w:r>
              <w:rPr>
                <w:rFonts w:cs="Arial"/>
                <w:szCs w:val="12"/>
              </w:rPr>
              <w:t>N/A</w:t>
            </w:r>
          </w:p>
        </w:tc>
      </w:tr>
      <w:tr w:rsidR="00212B03" w14:paraId="3608A0B0" w14:textId="77777777" w:rsidTr="00212B03">
        <w:trPr>
          <w:jc w:val="center"/>
        </w:trPr>
        <w:tc>
          <w:tcPr>
            <w:tcW w:w="2007" w:type="dxa"/>
            <w:tcBorders>
              <w:top w:val="nil"/>
              <w:left w:val="single" w:sz="4" w:space="0" w:color="auto"/>
              <w:bottom w:val="nil"/>
              <w:right w:val="single" w:sz="4" w:space="0" w:color="auto"/>
            </w:tcBorders>
          </w:tcPr>
          <w:p w14:paraId="4B2C4DB8"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DAE5605" w14:textId="77777777" w:rsidR="00212B03" w:rsidRDefault="00212B03">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2426F747" w14:textId="77777777" w:rsidR="00212B03" w:rsidRDefault="00212B03">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5E92335" w14:textId="77777777" w:rsidR="00212B03" w:rsidRDefault="00212B03">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5BF85582" w14:textId="77777777" w:rsidR="00212B03" w:rsidRDefault="00212B03">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60F55156" w14:textId="77777777" w:rsidR="00212B03" w:rsidRDefault="00212B03">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3E3E4CC6" w14:textId="77777777" w:rsidR="00212B03" w:rsidRDefault="00212B03">
            <w:pPr>
              <w:pStyle w:val="TAC"/>
              <w:keepNext w:val="0"/>
              <w:keepLines w:val="0"/>
            </w:pPr>
            <w:r>
              <w:rPr>
                <w:rFonts w:cs="Arial"/>
                <w:szCs w:val="12"/>
                <w:lang w:eastAsia="ja-JP"/>
              </w:rPr>
              <w:t>21.5</w:t>
            </w:r>
          </w:p>
        </w:tc>
        <w:tc>
          <w:tcPr>
            <w:tcW w:w="828" w:type="dxa"/>
            <w:tcBorders>
              <w:top w:val="single" w:sz="4" w:space="0" w:color="auto"/>
              <w:left w:val="single" w:sz="4" w:space="0" w:color="auto"/>
              <w:bottom w:val="single" w:sz="4" w:space="0" w:color="auto"/>
              <w:right w:val="single" w:sz="4" w:space="0" w:color="auto"/>
            </w:tcBorders>
            <w:hideMark/>
          </w:tcPr>
          <w:p w14:paraId="77141D6B" w14:textId="77777777" w:rsidR="00212B03" w:rsidRDefault="00212B03">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59B99BBD" w14:textId="77777777" w:rsidR="00212B03" w:rsidRDefault="00212B03">
            <w:pPr>
              <w:pStyle w:val="TAC"/>
              <w:keepNext w:val="0"/>
              <w:keepLines w:val="0"/>
              <w:rPr>
                <w:rFonts w:cs="Arial"/>
                <w:szCs w:val="12"/>
                <w:lang w:eastAsia="ko-KR"/>
              </w:rPr>
            </w:pPr>
            <w:r>
              <w:rPr>
                <w:rFonts w:cs="Arial"/>
                <w:szCs w:val="12"/>
                <w:lang w:eastAsia="ko-KR"/>
              </w:rPr>
              <w:t>IMD4</w:t>
            </w:r>
          </w:p>
          <w:p w14:paraId="409883E4" w14:textId="77777777" w:rsidR="00212B03" w:rsidRDefault="00212B03">
            <w:pPr>
              <w:pStyle w:val="TAC"/>
              <w:keepNext w:val="0"/>
              <w:keepLines w:val="0"/>
            </w:pPr>
            <w:r>
              <w:rPr>
                <w:rFonts w:cs="Arial"/>
                <w:szCs w:val="18"/>
                <w:lang w:eastAsia="zh-CN"/>
              </w:rPr>
              <w:t>|3*f</w:t>
            </w:r>
            <w:r>
              <w:rPr>
                <w:rFonts w:cs="Arial"/>
                <w:szCs w:val="18"/>
                <w:vertAlign w:val="subscript"/>
                <w:lang w:eastAsia="zh-CN"/>
              </w:rPr>
              <w:t>Bn3</w:t>
            </w:r>
            <w:r>
              <w:rPr>
                <w:rFonts w:cs="Arial"/>
                <w:szCs w:val="18"/>
                <w:lang w:eastAsia="zh-CN"/>
              </w:rPr>
              <w:t>-f</w:t>
            </w:r>
            <w:r>
              <w:rPr>
                <w:rFonts w:cs="Arial"/>
                <w:szCs w:val="18"/>
                <w:vertAlign w:val="subscript"/>
                <w:lang w:eastAsia="zh-CN"/>
              </w:rPr>
              <w:t>Bn79</w:t>
            </w:r>
            <w:r>
              <w:rPr>
                <w:rFonts w:cs="Arial"/>
                <w:szCs w:val="18"/>
                <w:lang w:eastAsia="ko-KR"/>
              </w:rPr>
              <w:t>|</w:t>
            </w:r>
          </w:p>
        </w:tc>
      </w:tr>
      <w:tr w:rsidR="00212B03" w14:paraId="19FB808B" w14:textId="77777777" w:rsidTr="00212B03">
        <w:trPr>
          <w:jc w:val="center"/>
        </w:trPr>
        <w:tc>
          <w:tcPr>
            <w:tcW w:w="2007" w:type="dxa"/>
            <w:tcBorders>
              <w:top w:val="nil"/>
              <w:left w:val="single" w:sz="4" w:space="0" w:color="auto"/>
              <w:bottom w:val="nil"/>
              <w:right w:val="single" w:sz="4" w:space="0" w:color="auto"/>
            </w:tcBorders>
          </w:tcPr>
          <w:p w14:paraId="04095822"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86BBCF" w14:textId="77777777" w:rsidR="00212B03" w:rsidRDefault="00212B03">
            <w:pPr>
              <w:pStyle w:val="TAC"/>
              <w:keepNext w:val="0"/>
              <w:keepLines w:val="0"/>
              <w:rPr>
                <w:rFonts w:eastAsia="Times New Roman"/>
              </w:rPr>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CDFDB86" w14:textId="77777777" w:rsidR="00212B03" w:rsidRDefault="00212B03">
            <w:pPr>
              <w:pStyle w:val="TAC"/>
              <w:keepNext w:val="0"/>
              <w:keepLines w:val="0"/>
            </w:pPr>
            <w:r>
              <w:t>725</w:t>
            </w:r>
          </w:p>
        </w:tc>
        <w:tc>
          <w:tcPr>
            <w:tcW w:w="964" w:type="dxa"/>
            <w:tcBorders>
              <w:top w:val="single" w:sz="4" w:space="0" w:color="auto"/>
              <w:left w:val="single" w:sz="4" w:space="0" w:color="auto"/>
              <w:bottom w:val="single" w:sz="4" w:space="0" w:color="auto"/>
              <w:right w:val="single" w:sz="4" w:space="0" w:color="auto"/>
            </w:tcBorders>
            <w:hideMark/>
          </w:tcPr>
          <w:p w14:paraId="42F5901A" w14:textId="77777777" w:rsidR="00212B03" w:rsidRDefault="00212B03">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61A608EA" w14:textId="77777777" w:rsidR="00212B03" w:rsidRDefault="00212B03">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39B0E02F" w14:textId="77777777" w:rsidR="00212B03" w:rsidRDefault="00212B03">
            <w:pPr>
              <w:pStyle w:val="TAC"/>
              <w:keepNext w:val="0"/>
              <w:keepLines w:val="0"/>
            </w:pPr>
            <w:r>
              <w:rPr>
                <w:rFonts w:cs="Arial"/>
                <w:szCs w:val="12"/>
              </w:rPr>
              <w:t>780</w:t>
            </w:r>
          </w:p>
        </w:tc>
        <w:tc>
          <w:tcPr>
            <w:tcW w:w="977" w:type="dxa"/>
            <w:tcBorders>
              <w:top w:val="single" w:sz="4" w:space="0" w:color="auto"/>
              <w:left w:val="single" w:sz="4" w:space="0" w:color="auto"/>
              <w:bottom w:val="single" w:sz="4" w:space="0" w:color="auto"/>
              <w:right w:val="single" w:sz="4" w:space="0" w:color="auto"/>
            </w:tcBorders>
            <w:hideMark/>
          </w:tcPr>
          <w:p w14:paraId="5195497C" w14:textId="77777777" w:rsidR="00212B03" w:rsidRDefault="00212B03">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6730EECA" w14:textId="77777777" w:rsidR="00212B03" w:rsidRDefault="00212B03">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5B45A5EE" w14:textId="77777777" w:rsidR="00212B03" w:rsidRDefault="00212B03">
            <w:pPr>
              <w:pStyle w:val="TAC"/>
              <w:keepNext w:val="0"/>
              <w:keepLines w:val="0"/>
            </w:pPr>
            <w:r>
              <w:rPr>
                <w:rFonts w:cs="Arial"/>
                <w:szCs w:val="12"/>
              </w:rPr>
              <w:t>N/A</w:t>
            </w:r>
          </w:p>
        </w:tc>
      </w:tr>
      <w:tr w:rsidR="00212B03" w14:paraId="3A79791F" w14:textId="77777777" w:rsidTr="00212B03">
        <w:trPr>
          <w:jc w:val="center"/>
        </w:trPr>
        <w:tc>
          <w:tcPr>
            <w:tcW w:w="2007" w:type="dxa"/>
            <w:tcBorders>
              <w:top w:val="nil"/>
              <w:left w:val="single" w:sz="4" w:space="0" w:color="auto"/>
              <w:bottom w:val="nil"/>
              <w:right w:val="single" w:sz="4" w:space="0" w:color="auto"/>
            </w:tcBorders>
          </w:tcPr>
          <w:p w14:paraId="607F093E"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928AEF" w14:textId="77777777" w:rsidR="00212B03" w:rsidRDefault="00212B03">
            <w:pPr>
              <w:pStyle w:val="TAC"/>
              <w:keepNext w:val="0"/>
              <w:keepLines w:val="0"/>
              <w:rPr>
                <w:rFonts w:eastAsia="Times New Roman"/>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04E8AC86" w14:textId="77777777" w:rsidR="00212B03" w:rsidRDefault="00212B03">
            <w:pPr>
              <w:pStyle w:val="TAC"/>
              <w:keepNext w:val="0"/>
              <w:keepLines w:val="0"/>
            </w:pPr>
            <w:r>
              <w:rPr>
                <w:rFonts w:cs="Arial"/>
                <w:lang w:eastAsia="ko-KR"/>
              </w:rPr>
              <w:t>4770</w:t>
            </w:r>
          </w:p>
        </w:tc>
        <w:tc>
          <w:tcPr>
            <w:tcW w:w="964" w:type="dxa"/>
            <w:tcBorders>
              <w:top w:val="single" w:sz="4" w:space="0" w:color="auto"/>
              <w:left w:val="single" w:sz="4" w:space="0" w:color="auto"/>
              <w:bottom w:val="single" w:sz="4" w:space="0" w:color="auto"/>
              <w:right w:val="single" w:sz="4" w:space="0" w:color="auto"/>
            </w:tcBorders>
            <w:hideMark/>
          </w:tcPr>
          <w:p w14:paraId="6D2F3EE8" w14:textId="77777777" w:rsidR="00212B03" w:rsidRDefault="00212B03">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488D4D41" w14:textId="77777777" w:rsidR="00212B03" w:rsidRDefault="00212B03">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6FD9A3EE" w14:textId="77777777" w:rsidR="00212B03" w:rsidRDefault="00212B03">
            <w:pPr>
              <w:pStyle w:val="TAC"/>
              <w:keepNext w:val="0"/>
              <w:keepLines w:val="0"/>
            </w:pPr>
            <w:r>
              <w:rPr>
                <w:rFonts w:cs="Arial"/>
                <w:szCs w:val="12"/>
              </w:rPr>
              <w:t>4770</w:t>
            </w:r>
          </w:p>
        </w:tc>
        <w:tc>
          <w:tcPr>
            <w:tcW w:w="977" w:type="dxa"/>
            <w:tcBorders>
              <w:top w:val="single" w:sz="4" w:space="0" w:color="auto"/>
              <w:left w:val="single" w:sz="4" w:space="0" w:color="auto"/>
              <w:bottom w:val="single" w:sz="4" w:space="0" w:color="auto"/>
              <w:right w:val="single" w:sz="4" w:space="0" w:color="auto"/>
            </w:tcBorders>
            <w:hideMark/>
          </w:tcPr>
          <w:p w14:paraId="0B72E231" w14:textId="77777777" w:rsidR="00212B03" w:rsidRDefault="00212B03">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15C27AC" w14:textId="77777777" w:rsidR="00212B03" w:rsidRDefault="00212B03">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576AE253" w14:textId="77777777" w:rsidR="00212B03" w:rsidRDefault="00212B03">
            <w:pPr>
              <w:pStyle w:val="TAC"/>
              <w:keepNext w:val="0"/>
              <w:keepLines w:val="0"/>
            </w:pPr>
            <w:r>
              <w:rPr>
                <w:rFonts w:cs="Arial"/>
                <w:szCs w:val="12"/>
              </w:rPr>
              <w:t>N/A</w:t>
            </w:r>
          </w:p>
        </w:tc>
      </w:tr>
      <w:tr w:rsidR="00212B03" w14:paraId="5AC23EB2" w14:textId="77777777" w:rsidTr="00212B03">
        <w:trPr>
          <w:jc w:val="center"/>
        </w:trPr>
        <w:tc>
          <w:tcPr>
            <w:tcW w:w="2007" w:type="dxa"/>
            <w:tcBorders>
              <w:top w:val="nil"/>
              <w:left w:val="single" w:sz="4" w:space="0" w:color="auto"/>
              <w:bottom w:val="single" w:sz="4" w:space="0" w:color="auto"/>
              <w:right w:val="single" w:sz="4" w:space="0" w:color="auto"/>
            </w:tcBorders>
          </w:tcPr>
          <w:p w14:paraId="61287479" w14:textId="77777777" w:rsidR="00212B03" w:rsidRDefault="00212B03">
            <w:pPr>
              <w:pStyle w:val="TAC"/>
              <w:keepNext w:val="0"/>
              <w:keepLines w:val="0"/>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093A78" w14:textId="77777777" w:rsidR="00212B03" w:rsidRDefault="00212B03">
            <w:pPr>
              <w:pStyle w:val="TAC"/>
              <w:keepNext w:val="0"/>
              <w:keepLines w:val="0"/>
              <w:rPr>
                <w:rFonts w:eastAsia="Times New Roman"/>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4514F8BE" w14:textId="77777777" w:rsidR="00212B03" w:rsidRDefault="00212B03">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097611F" w14:textId="77777777" w:rsidR="00212B03" w:rsidRDefault="00212B03">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5A75C2C5" w14:textId="77777777" w:rsidR="00212B03" w:rsidRDefault="00212B03">
            <w:pPr>
              <w:pStyle w:val="TAC"/>
              <w:keepNext w:val="0"/>
              <w:keepLines w:val="0"/>
            </w:pPr>
            <w:r>
              <w:rPr>
                <w:rFonts w:cs="Arial"/>
                <w:szCs w:val="12"/>
              </w:rPr>
              <w:t>N/A</w:t>
            </w:r>
          </w:p>
        </w:tc>
        <w:tc>
          <w:tcPr>
            <w:tcW w:w="960" w:type="dxa"/>
            <w:tcBorders>
              <w:top w:val="single" w:sz="4" w:space="0" w:color="auto"/>
              <w:left w:val="single" w:sz="4" w:space="0" w:color="auto"/>
              <w:bottom w:val="single" w:sz="4" w:space="0" w:color="auto"/>
              <w:right w:val="single" w:sz="4" w:space="0" w:color="auto"/>
            </w:tcBorders>
            <w:hideMark/>
          </w:tcPr>
          <w:p w14:paraId="72BDD79B" w14:textId="77777777" w:rsidR="00212B03" w:rsidRDefault="00212B03">
            <w:pPr>
              <w:pStyle w:val="TAC"/>
              <w:keepNext w:val="0"/>
              <w:keepLines w:val="0"/>
            </w:pPr>
            <w:r>
              <w:rPr>
                <w:rFonts w:cs="Arial"/>
                <w:szCs w:val="12"/>
              </w:rPr>
              <w:t>1870</w:t>
            </w:r>
          </w:p>
        </w:tc>
        <w:tc>
          <w:tcPr>
            <w:tcW w:w="977" w:type="dxa"/>
            <w:tcBorders>
              <w:top w:val="single" w:sz="4" w:space="0" w:color="auto"/>
              <w:left w:val="single" w:sz="4" w:space="0" w:color="auto"/>
              <w:bottom w:val="single" w:sz="4" w:space="0" w:color="auto"/>
              <w:right w:val="single" w:sz="4" w:space="0" w:color="auto"/>
            </w:tcBorders>
            <w:hideMark/>
          </w:tcPr>
          <w:p w14:paraId="78053F8E" w14:textId="77777777" w:rsidR="00212B03" w:rsidRDefault="00212B03">
            <w:pPr>
              <w:pStyle w:val="TAC"/>
              <w:keepNext w:val="0"/>
              <w:keepLines w:val="0"/>
            </w:pPr>
            <w:r>
              <w:rPr>
                <w:rFonts w:cs="Arial"/>
                <w:szCs w:val="12"/>
                <w:lang w:eastAsia="ja-JP"/>
              </w:rPr>
              <w:t>20.5</w:t>
            </w:r>
          </w:p>
        </w:tc>
        <w:tc>
          <w:tcPr>
            <w:tcW w:w="828" w:type="dxa"/>
            <w:tcBorders>
              <w:top w:val="single" w:sz="4" w:space="0" w:color="auto"/>
              <w:left w:val="single" w:sz="4" w:space="0" w:color="auto"/>
              <w:bottom w:val="single" w:sz="4" w:space="0" w:color="auto"/>
              <w:right w:val="single" w:sz="4" w:space="0" w:color="auto"/>
            </w:tcBorders>
            <w:hideMark/>
          </w:tcPr>
          <w:p w14:paraId="7C641A4D" w14:textId="77777777" w:rsidR="00212B03" w:rsidRDefault="00212B03">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2751F595" w14:textId="77777777" w:rsidR="00212B03" w:rsidRDefault="00212B03">
            <w:pPr>
              <w:pStyle w:val="TAC"/>
              <w:keepNext w:val="0"/>
              <w:keepLines w:val="0"/>
              <w:rPr>
                <w:rFonts w:cs="Arial"/>
                <w:szCs w:val="12"/>
                <w:lang w:eastAsia="ko-KR"/>
              </w:rPr>
            </w:pPr>
            <w:r>
              <w:rPr>
                <w:rFonts w:cs="Arial"/>
                <w:szCs w:val="12"/>
                <w:lang w:eastAsia="ko-KR"/>
              </w:rPr>
              <w:t>IMD5</w:t>
            </w:r>
          </w:p>
          <w:p w14:paraId="0E47277A" w14:textId="77777777" w:rsidR="00212B03" w:rsidRDefault="00212B03">
            <w:pPr>
              <w:pStyle w:val="TAC"/>
              <w:keepNext w:val="0"/>
              <w:keepLines w:val="0"/>
            </w:pPr>
            <w:r>
              <w:rPr>
                <w:rFonts w:cs="Arial"/>
                <w:szCs w:val="18"/>
                <w:lang w:eastAsia="zh-CN"/>
              </w:rPr>
              <w:t>|4*f</w:t>
            </w:r>
            <w:r>
              <w:rPr>
                <w:rFonts w:cs="Arial"/>
                <w:szCs w:val="18"/>
                <w:vertAlign w:val="subscript"/>
                <w:lang w:eastAsia="zh-CN"/>
              </w:rPr>
              <w:t>Bn28</w:t>
            </w:r>
            <w:r>
              <w:rPr>
                <w:rFonts w:cs="Arial"/>
                <w:szCs w:val="18"/>
                <w:lang w:eastAsia="zh-CN"/>
              </w:rPr>
              <w:t>-f</w:t>
            </w:r>
            <w:r>
              <w:rPr>
                <w:rFonts w:cs="Arial"/>
                <w:szCs w:val="18"/>
                <w:vertAlign w:val="subscript"/>
                <w:lang w:eastAsia="zh-CN"/>
              </w:rPr>
              <w:t>Bn79</w:t>
            </w:r>
            <w:r>
              <w:rPr>
                <w:rFonts w:cs="Arial"/>
                <w:szCs w:val="18"/>
                <w:lang w:eastAsia="ko-KR"/>
              </w:rPr>
              <w:t>|</w:t>
            </w:r>
          </w:p>
        </w:tc>
      </w:tr>
      <w:tr w:rsidR="00212B03" w14:paraId="2EA21EA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8EC2886" w14:textId="77777777" w:rsidR="00212B03" w:rsidRDefault="00212B03">
            <w:pPr>
              <w:pStyle w:val="TAC"/>
              <w:keepNext w:val="0"/>
              <w:keepLines w:val="0"/>
              <w:rPr>
                <w:lang w:eastAsia="zh-CN"/>
              </w:rPr>
            </w:pPr>
            <w:r>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hideMark/>
          </w:tcPr>
          <w:p w14:paraId="46DB922B" w14:textId="77777777" w:rsidR="00212B03" w:rsidRDefault="00212B03">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70834E44" w14:textId="77777777" w:rsidR="00212B03" w:rsidRDefault="00212B03">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785E6DF4"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AD0F2B"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2BC341" w14:textId="77777777" w:rsidR="00212B03" w:rsidRDefault="00212B03">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2CEE7E43"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46EAE86"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352A30E2" w14:textId="77777777" w:rsidR="00212B03" w:rsidRDefault="00212B03">
            <w:pPr>
              <w:pStyle w:val="TAC"/>
              <w:keepNext w:val="0"/>
              <w:keepLines w:val="0"/>
              <w:rPr>
                <w:rFonts w:eastAsia="Malgun Gothic"/>
                <w:lang w:eastAsia="ko-KR"/>
              </w:rPr>
            </w:pPr>
            <w:r>
              <w:rPr>
                <w:rFonts w:eastAsia="DengXian"/>
              </w:rPr>
              <w:t>N/A</w:t>
            </w:r>
          </w:p>
        </w:tc>
      </w:tr>
      <w:tr w:rsidR="00212B03" w14:paraId="6A4B32CB" w14:textId="77777777" w:rsidTr="00212B03">
        <w:trPr>
          <w:jc w:val="center"/>
        </w:trPr>
        <w:tc>
          <w:tcPr>
            <w:tcW w:w="2007" w:type="dxa"/>
            <w:tcBorders>
              <w:top w:val="nil"/>
              <w:left w:val="single" w:sz="4" w:space="0" w:color="auto"/>
              <w:bottom w:val="nil"/>
              <w:right w:val="single" w:sz="4" w:space="0" w:color="auto"/>
            </w:tcBorders>
          </w:tcPr>
          <w:p w14:paraId="1C7EAA43"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568BA8" w14:textId="77777777" w:rsidR="00212B03" w:rsidRDefault="00212B03">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0D38722B" w14:textId="77777777" w:rsidR="00212B03" w:rsidRDefault="00212B03">
            <w:pPr>
              <w:pStyle w:val="TAC"/>
              <w:keepNext w:val="0"/>
              <w:keepLines w:val="0"/>
              <w:rPr>
                <w:rFonts w:eastAsia="Malgun Gothic"/>
                <w:lang w:eastAsia="ko-KR"/>
              </w:rPr>
            </w:pPr>
            <w:r>
              <w:rPr>
                <w:rFonts w:eastAsia="DengXian"/>
                <w:lang w:eastAsia="zh-CN"/>
              </w:rPr>
              <w:t>2580</w:t>
            </w:r>
          </w:p>
        </w:tc>
        <w:tc>
          <w:tcPr>
            <w:tcW w:w="964" w:type="dxa"/>
            <w:tcBorders>
              <w:top w:val="single" w:sz="4" w:space="0" w:color="auto"/>
              <w:left w:val="single" w:sz="4" w:space="0" w:color="auto"/>
              <w:bottom w:val="single" w:sz="4" w:space="0" w:color="auto"/>
              <w:right w:val="single" w:sz="4" w:space="0" w:color="auto"/>
            </w:tcBorders>
            <w:hideMark/>
          </w:tcPr>
          <w:p w14:paraId="49808FB2"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1582B8"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844ABA1" w14:textId="77777777" w:rsidR="00212B03" w:rsidRDefault="00212B03">
            <w:pPr>
              <w:pStyle w:val="TAC"/>
              <w:keepNext w:val="0"/>
              <w:keepLines w:val="0"/>
              <w:rPr>
                <w:rFonts w:eastAsia="Malgun Gothic"/>
                <w:lang w:eastAsia="ko-KR"/>
              </w:rPr>
            </w:pPr>
            <w:r>
              <w:rPr>
                <w:rFonts w:eastAsia="DengXian"/>
                <w:lang w:eastAsia="zh-CN"/>
              </w:rPr>
              <w:t>2580</w:t>
            </w:r>
          </w:p>
        </w:tc>
        <w:tc>
          <w:tcPr>
            <w:tcW w:w="977" w:type="dxa"/>
            <w:tcBorders>
              <w:top w:val="single" w:sz="4" w:space="0" w:color="auto"/>
              <w:left w:val="single" w:sz="4" w:space="0" w:color="auto"/>
              <w:bottom w:val="single" w:sz="4" w:space="0" w:color="auto"/>
              <w:right w:val="single" w:sz="4" w:space="0" w:color="auto"/>
            </w:tcBorders>
            <w:hideMark/>
          </w:tcPr>
          <w:p w14:paraId="6D7910B5"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82EC0F"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1A6E27A" w14:textId="77777777" w:rsidR="00212B03" w:rsidRDefault="00212B03">
            <w:pPr>
              <w:pStyle w:val="TAC"/>
              <w:keepNext w:val="0"/>
              <w:keepLines w:val="0"/>
              <w:rPr>
                <w:rFonts w:eastAsia="Malgun Gothic"/>
                <w:lang w:eastAsia="ko-KR"/>
              </w:rPr>
            </w:pPr>
            <w:r>
              <w:rPr>
                <w:rFonts w:eastAsia="DengXian"/>
              </w:rPr>
              <w:t>N/A</w:t>
            </w:r>
          </w:p>
        </w:tc>
      </w:tr>
      <w:tr w:rsidR="00212B03" w14:paraId="4651E52F" w14:textId="77777777" w:rsidTr="00212B03">
        <w:trPr>
          <w:jc w:val="center"/>
        </w:trPr>
        <w:tc>
          <w:tcPr>
            <w:tcW w:w="2007" w:type="dxa"/>
            <w:tcBorders>
              <w:top w:val="nil"/>
              <w:left w:val="single" w:sz="4" w:space="0" w:color="auto"/>
              <w:bottom w:val="nil"/>
              <w:right w:val="single" w:sz="4" w:space="0" w:color="auto"/>
            </w:tcBorders>
          </w:tcPr>
          <w:p w14:paraId="61E872BB"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D8659BC" w14:textId="77777777" w:rsidR="00212B03" w:rsidRDefault="00212B03">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162D470F" w14:textId="77777777" w:rsidR="00212B03" w:rsidRDefault="00212B03">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20BC20B" w14:textId="77777777" w:rsidR="00212B03" w:rsidRDefault="00212B03">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82017A7" w14:textId="77777777" w:rsidR="00212B03" w:rsidRDefault="00212B03">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23864F2" w14:textId="77777777" w:rsidR="00212B03" w:rsidRDefault="00212B03">
            <w:pPr>
              <w:pStyle w:val="TAC"/>
              <w:keepNext w:val="0"/>
              <w:keepLines w:val="0"/>
              <w:rPr>
                <w:rFonts w:eastAsia="Malgun Gothic"/>
                <w:lang w:eastAsia="ko-KR"/>
              </w:rPr>
            </w:pPr>
            <w:r>
              <w:rPr>
                <w:rFonts w:eastAsia="DengXian"/>
                <w:lang w:eastAsia="zh-CN"/>
              </w:rPr>
              <w:t>3440</w:t>
            </w:r>
          </w:p>
        </w:tc>
        <w:tc>
          <w:tcPr>
            <w:tcW w:w="977" w:type="dxa"/>
            <w:tcBorders>
              <w:top w:val="single" w:sz="4" w:space="0" w:color="auto"/>
              <w:left w:val="single" w:sz="4" w:space="0" w:color="auto"/>
              <w:bottom w:val="single" w:sz="4" w:space="0" w:color="auto"/>
              <w:right w:val="single" w:sz="4" w:space="0" w:color="auto"/>
            </w:tcBorders>
            <w:hideMark/>
          </w:tcPr>
          <w:p w14:paraId="48855462" w14:textId="77777777" w:rsidR="00212B03" w:rsidRDefault="00212B03">
            <w:pPr>
              <w:pStyle w:val="TAC"/>
              <w:keepNext w:val="0"/>
              <w:keepLines w:val="0"/>
              <w:rPr>
                <w:rFonts w:eastAsia="Malgun Gothic"/>
                <w:lang w:eastAsia="ko-KR"/>
              </w:rPr>
            </w:pPr>
            <w:r>
              <w:rPr>
                <w:rFonts w:eastAsia="DengXian"/>
                <w:lang w:eastAsia="zh-CN"/>
              </w:rPr>
              <w:t>25.6</w:t>
            </w:r>
          </w:p>
        </w:tc>
        <w:tc>
          <w:tcPr>
            <w:tcW w:w="828" w:type="dxa"/>
            <w:tcBorders>
              <w:top w:val="single" w:sz="4" w:space="0" w:color="auto"/>
              <w:left w:val="single" w:sz="4" w:space="0" w:color="auto"/>
              <w:bottom w:val="single" w:sz="4" w:space="0" w:color="auto"/>
              <w:right w:val="single" w:sz="4" w:space="0" w:color="auto"/>
            </w:tcBorders>
            <w:hideMark/>
          </w:tcPr>
          <w:p w14:paraId="3E02FD7C"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13C34C46" w14:textId="77777777" w:rsidR="00212B03" w:rsidRDefault="00212B03">
            <w:pPr>
              <w:pStyle w:val="TAC"/>
              <w:keepNext w:val="0"/>
              <w:keepLines w:val="0"/>
              <w:rPr>
                <w:rFonts w:eastAsia="Malgun Gothic"/>
                <w:lang w:eastAsia="ko-KR"/>
              </w:rPr>
            </w:pPr>
            <w:r>
              <w:rPr>
                <w:rFonts w:eastAsia="DengXian"/>
              </w:rPr>
              <w:t>IMD3</w:t>
            </w:r>
            <w:r>
              <w:rPr>
                <w:rFonts w:eastAsia="DengXian"/>
                <w:vertAlign w:val="superscript"/>
              </w:rPr>
              <w:t>1</w:t>
            </w:r>
          </w:p>
        </w:tc>
      </w:tr>
      <w:tr w:rsidR="00212B03" w14:paraId="787013DA" w14:textId="77777777" w:rsidTr="00212B03">
        <w:trPr>
          <w:jc w:val="center"/>
        </w:trPr>
        <w:tc>
          <w:tcPr>
            <w:tcW w:w="2007" w:type="dxa"/>
            <w:tcBorders>
              <w:top w:val="nil"/>
              <w:left w:val="single" w:sz="4" w:space="0" w:color="auto"/>
              <w:bottom w:val="nil"/>
              <w:right w:val="single" w:sz="4" w:space="0" w:color="auto"/>
            </w:tcBorders>
          </w:tcPr>
          <w:p w14:paraId="4ED2080D"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8BBB9A" w14:textId="77777777" w:rsidR="00212B03" w:rsidRDefault="00212B03">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0DA8FDD5" w14:textId="77777777" w:rsidR="00212B03" w:rsidRDefault="00212B03">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71E83A9"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8ADB579" w14:textId="77777777" w:rsidR="00212B03" w:rsidRDefault="00212B03">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1B17BCF3" w14:textId="77777777" w:rsidR="00212B03" w:rsidRDefault="00212B03">
            <w:pPr>
              <w:pStyle w:val="TAC"/>
              <w:keepNext w:val="0"/>
              <w:keepLines w:val="0"/>
              <w:rPr>
                <w:rFonts w:eastAsia="Malgun Gothic"/>
                <w:lang w:eastAsia="ko-KR"/>
              </w:rPr>
            </w:pPr>
            <w:r>
              <w:rPr>
                <w:rFonts w:eastAsia="DengXian"/>
                <w:lang w:eastAsia="zh-CN"/>
              </w:rPr>
              <w:t>1840</w:t>
            </w:r>
          </w:p>
        </w:tc>
        <w:tc>
          <w:tcPr>
            <w:tcW w:w="977" w:type="dxa"/>
            <w:tcBorders>
              <w:top w:val="single" w:sz="4" w:space="0" w:color="auto"/>
              <w:left w:val="single" w:sz="4" w:space="0" w:color="auto"/>
              <w:bottom w:val="single" w:sz="4" w:space="0" w:color="auto"/>
              <w:right w:val="single" w:sz="4" w:space="0" w:color="auto"/>
            </w:tcBorders>
            <w:hideMark/>
          </w:tcPr>
          <w:p w14:paraId="78B86F85" w14:textId="77777777" w:rsidR="00212B03" w:rsidRDefault="00212B03">
            <w:pPr>
              <w:pStyle w:val="TAC"/>
              <w:keepNext w:val="0"/>
              <w:keepLines w:val="0"/>
              <w:rPr>
                <w:rFonts w:eastAsia="Malgun Gothic"/>
                <w:lang w:eastAsia="ko-KR"/>
              </w:rPr>
            </w:pPr>
            <w:r>
              <w:rPr>
                <w:rFonts w:eastAsia="DengXian"/>
                <w:lang w:eastAsia="zh-CN"/>
              </w:rPr>
              <w:t>25.1</w:t>
            </w:r>
          </w:p>
        </w:tc>
        <w:tc>
          <w:tcPr>
            <w:tcW w:w="828" w:type="dxa"/>
            <w:tcBorders>
              <w:top w:val="single" w:sz="4" w:space="0" w:color="auto"/>
              <w:left w:val="single" w:sz="4" w:space="0" w:color="auto"/>
              <w:bottom w:val="single" w:sz="4" w:space="0" w:color="auto"/>
              <w:right w:val="single" w:sz="4" w:space="0" w:color="auto"/>
            </w:tcBorders>
            <w:hideMark/>
          </w:tcPr>
          <w:p w14:paraId="569B38D3"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1BDFEC11" w14:textId="77777777" w:rsidR="00212B03" w:rsidRDefault="00212B03">
            <w:pPr>
              <w:pStyle w:val="TAC"/>
              <w:keepNext w:val="0"/>
              <w:keepLines w:val="0"/>
              <w:rPr>
                <w:rFonts w:eastAsia="Malgun Gothic"/>
                <w:lang w:eastAsia="ko-KR"/>
              </w:rPr>
            </w:pPr>
            <w:r>
              <w:rPr>
                <w:rFonts w:eastAsia="DengXian"/>
                <w:lang w:eastAsia="zh-CN"/>
              </w:rPr>
              <w:t>IMD3</w:t>
            </w:r>
            <w:r>
              <w:rPr>
                <w:rFonts w:eastAsia="DengXian"/>
                <w:vertAlign w:val="superscript"/>
                <w:lang w:eastAsia="zh-CN"/>
              </w:rPr>
              <w:t>2</w:t>
            </w:r>
          </w:p>
        </w:tc>
      </w:tr>
      <w:tr w:rsidR="00212B03" w14:paraId="33CEE70A" w14:textId="77777777" w:rsidTr="00212B03">
        <w:trPr>
          <w:jc w:val="center"/>
        </w:trPr>
        <w:tc>
          <w:tcPr>
            <w:tcW w:w="2007" w:type="dxa"/>
            <w:tcBorders>
              <w:top w:val="nil"/>
              <w:left w:val="single" w:sz="4" w:space="0" w:color="auto"/>
              <w:bottom w:val="nil"/>
              <w:right w:val="single" w:sz="4" w:space="0" w:color="auto"/>
            </w:tcBorders>
          </w:tcPr>
          <w:p w14:paraId="7EB67D90"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9FC08C1" w14:textId="77777777" w:rsidR="00212B03" w:rsidRDefault="00212B03">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14E8AF4E" w14:textId="77777777" w:rsidR="00212B03" w:rsidRDefault="00212B03">
            <w:pPr>
              <w:pStyle w:val="TAC"/>
              <w:keepNext w:val="0"/>
              <w:keepLines w:val="0"/>
              <w:rPr>
                <w:rFonts w:eastAsia="Malgun Gothic"/>
                <w:lang w:eastAsia="ko-KR"/>
              </w:rPr>
            </w:pPr>
            <w:r>
              <w:rPr>
                <w:rFonts w:eastAsia="DengXian"/>
                <w:lang w:eastAsia="zh-CN"/>
              </w:rPr>
              <w:t>2620</w:t>
            </w:r>
          </w:p>
        </w:tc>
        <w:tc>
          <w:tcPr>
            <w:tcW w:w="964" w:type="dxa"/>
            <w:tcBorders>
              <w:top w:val="single" w:sz="4" w:space="0" w:color="auto"/>
              <w:left w:val="single" w:sz="4" w:space="0" w:color="auto"/>
              <w:bottom w:val="single" w:sz="4" w:space="0" w:color="auto"/>
              <w:right w:val="single" w:sz="4" w:space="0" w:color="auto"/>
            </w:tcBorders>
            <w:hideMark/>
          </w:tcPr>
          <w:p w14:paraId="3D99F8FC"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F1B77C"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218E505" w14:textId="77777777" w:rsidR="00212B03" w:rsidRDefault="00212B03">
            <w:pPr>
              <w:pStyle w:val="TAC"/>
              <w:keepNext w:val="0"/>
              <w:keepLines w:val="0"/>
              <w:rPr>
                <w:rFonts w:eastAsia="Malgun Gothic"/>
                <w:lang w:eastAsia="ko-KR"/>
              </w:rPr>
            </w:pPr>
            <w:r>
              <w:rPr>
                <w:rFonts w:eastAsia="DengXian"/>
                <w:lang w:eastAsia="zh-CN"/>
              </w:rPr>
              <w:t>2620</w:t>
            </w:r>
          </w:p>
        </w:tc>
        <w:tc>
          <w:tcPr>
            <w:tcW w:w="977" w:type="dxa"/>
            <w:tcBorders>
              <w:top w:val="single" w:sz="4" w:space="0" w:color="auto"/>
              <w:left w:val="single" w:sz="4" w:space="0" w:color="auto"/>
              <w:bottom w:val="single" w:sz="4" w:space="0" w:color="auto"/>
              <w:right w:val="single" w:sz="4" w:space="0" w:color="auto"/>
            </w:tcBorders>
            <w:hideMark/>
          </w:tcPr>
          <w:p w14:paraId="6016A38B"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F8CE436"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3B1BC7DB" w14:textId="77777777" w:rsidR="00212B03" w:rsidRDefault="00212B03">
            <w:pPr>
              <w:pStyle w:val="TAC"/>
              <w:keepNext w:val="0"/>
              <w:keepLines w:val="0"/>
              <w:rPr>
                <w:rFonts w:eastAsia="Malgun Gothic"/>
                <w:lang w:eastAsia="ko-KR"/>
              </w:rPr>
            </w:pPr>
            <w:r>
              <w:rPr>
                <w:rFonts w:eastAsia="DengXian"/>
              </w:rPr>
              <w:t>N/A</w:t>
            </w:r>
          </w:p>
        </w:tc>
      </w:tr>
      <w:tr w:rsidR="00212B03" w14:paraId="697BBDC8" w14:textId="77777777" w:rsidTr="00212B03">
        <w:trPr>
          <w:jc w:val="center"/>
        </w:trPr>
        <w:tc>
          <w:tcPr>
            <w:tcW w:w="2007" w:type="dxa"/>
            <w:tcBorders>
              <w:top w:val="nil"/>
              <w:left w:val="single" w:sz="4" w:space="0" w:color="auto"/>
              <w:bottom w:val="nil"/>
              <w:right w:val="single" w:sz="4" w:space="0" w:color="auto"/>
            </w:tcBorders>
          </w:tcPr>
          <w:p w14:paraId="2382333E"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4F4855F" w14:textId="77777777" w:rsidR="00212B03" w:rsidRDefault="00212B03">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43AD8206" w14:textId="77777777" w:rsidR="00212B03" w:rsidRDefault="00212B03">
            <w:pPr>
              <w:pStyle w:val="TAC"/>
              <w:keepNext w:val="0"/>
              <w:keepLines w:val="0"/>
              <w:rPr>
                <w:rFonts w:eastAsia="Malgun Gothic"/>
                <w:lang w:eastAsia="ko-KR"/>
              </w:rPr>
            </w:pPr>
            <w:r>
              <w:rPr>
                <w:rFonts w:eastAsia="DengXian"/>
                <w:lang w:eastAsia="zh-CN"/>
              </w:rPr>
              <w:t>3400</w:t>
            </w:r>
          </w:p>
        </w:tc>
        <w:tc>
          <w:tcPr>
            <w:tcW w:w="964" w:type="dxa"/>
            <w:tcBorders>
              <w:top w:val="single" w:sz="4" w:space="0" w:color="auto"/>
              <w:left w:val="single" w:sz="4" w:space="0" w:color="auto"/>
              <w:bottom w:val="single" w:sz="4" w:space="0" w:color="auto"/>
              <w:right w:val="single" w:sz="4" w:space="0" w:color="auto"/>
            </w:tcBorders>
            <w:hideMark/>
          </w:tcPr>
          <w:p w14:paraId="72620B53" w14:textId="77777777" w:rsidR="00212B03" w:rsidRDefault="00212B03">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659659D" w14:textId="77777777" w:rsidR="00212B03" w:rsidRDefault="00212B03">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9C189F" w14:textId="77777777" w:rsidR="00212B03" w:rsidRDefault="00212B03">
            <w:pPr>
              <w:pStyle w:val="TAC"/>
              <w:keepNext w:val="0"/>
              <w:keepLines w:val="0"/>
              <w:rPr>
                <w:rFonts w:eastAsia="Malgun Gothic"/>
                <w:lang w:eastAsia="ko-KR"/>
              </w:rPr>
            </w:pPr>
            <w:r>
              <w:rPr>
                <w:rFonts w:eastAsia="DengXian"/>
                <w:lang w:eastAsia="zh-CN"/>
              </w:rPr>
              <w:t>3400</w:t>
            </w:r>
          </w:p>
        </w:tc>
        <w:tc>
          <w:tcPr>
            <w:tcW w:w="977" w:type="dxa"/>
            <w:tcBorders>
              <w:top w:val="single" w:sz="4" w:space="0" w:color="auto"/>
              <w:left w:val="single" w:sz="4" w:space="0" w:color="auto"/>
              <w:bottom w:val="single" w:sz="4" w:space="0" w:color="auto"/>
              <w:right w:val="single" w:sz="4" w:space="0" w:color="auto"/>
            </w:tcBorders>
            <w:hideMark/>
          </w:tcPr>
          <w:p w14:paraId="65694468"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2722FE9"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41A4C739" w14:textId="77777777" w:rsidR="00212B03" w:rsidRDefault="00212B03">
            <w:pPr>
              <w:pStyle w:val="TAC"/>
              <w:keepNext w:val="0"/>
              <w:keepLines w:val="0"/>
              <w:rPr>
                <w:rFonts w:eastAsia="Malgun Gothic"/>
                <w:lang w:eastAsia="ko-KR"/>
              </w:rPr>
            </w:pPr>
            <w:r>
              <w:rPr>
                <w:rFonts w:eastAsia="DengXian"/>
              </w:rPr>
              <w:t>N/A</w:t>
            </w:r>
          </w:p>
        </w:tc>
      </w:tr>
      <w:tr w:rsidR="00212B03" w14:paraId="72888EA0" w14:textId="77777777" w:rsidTr="00212B03">
        <w:trPr>
          <w:jc w:val="center"/>
        </w:trPr>
        <w:tc>
          <w:tcPr>
            <w:tcW w:w="2007" w:type="dxa"/>
            <w:tcBorders>
              <w:top w:val="nil"/>
              <w:left w:val="single" w:sz="4" w:space="0" w:color="auto"/>
              <w:bottom w:val="nil"/>
              <w:right w:val="single" w:sz="4" w:space="0" w:color="auto"/>
            </w:tcBorders>
          </w:tcPr>
          <w:p w14:paraId="4B2C86F5"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425507" w14:textId="77777777" w:rsidR="00212B03" w:rsidRDefault="00212B03">
            <w:pPr>
              <w:pStyle w:val="TAC"/>
              <w:keepNext w:val="0"/>
              <w:keepLines w:val="0"/>
              <w:rPr>
                <w:rFonts w:eastAsia="Malgun Gothic"/>
                <w:szCs w:val="18"/>
                <w:lang w:eastAsia="ko-KR"/>
              </w:rPr>
            </w:pPr>
            <w:r>
              <w:rPr>
                <w:rFonts w:eastAsia="DengXian"/>
                <w:lang w:eastAsia="zh-CN"/>
              </w:rPr>
              <w:t>n</w:t>
            </w:r>
            <w:r>
              <w:rPr>
                <w:rFonts w:eastAsia="DengXian"/>
              </w:rPr>
              <w:t>3</w:t>
            </w:r>
          </w:p>
        </w:tc>
        <w:tc>
          <w:tcPr>
            <w:tcW w:w="960" w:type="dxa"/>
            <w:tcBorders>
              <w:top w:val="single" w:sz="4" w:space="0" w:color="auto"/>
              <w:left w:val="single" w:sz="4" w:space="0" w:color="auto"/>
              <w:bottom w:val="single" w:sz="4" w:space="0" w:color="auto"/>
              <w:right w:val="single" w:sz="4" w:space="0" w:color="auto"/>
            </w:tcBorders>
            <w:hideMark/>
          </w:tcPr>
          <w:p w14:paraId="39C48FDC" w14:textId="77777777" w:rsidR="00212B03" w:rsidRDefault="00212B03">
            <w:pPr>
              <w:pStyle w:val="TAC"/>
              <w:keepNext w:val="0"/>
              <w:keepLines w:val="0"/>
              <w:rPr>
                <w:rFonts w:eastAsia="Malgun Gothic"/>
                <w:lang w:eastAsia="ko-KR"/>
              </w:rPr>
            </w:pPr>
            <w:r>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hideMark/>
          </w:tcPr>
          <w:p w14:paraId="44CFCC1B"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2D5F1D6" w14:textId="77777777" w:rsidR="00212B03" w:rsidRDefault="00212B03">
            <w:pPr>
              <w:pStyle w:val="TAC"/>
              <w:keepNext w:val="0"/>
              <w:keepLines w:val="0"/>
              <w:rPr>
                <w:rFonts w:eastAsia="Malgun Gothic"/>
                <w:lang w:eastAsia="ko-KR"/>
              </w:rPr>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4AB8A44" w14:textId="77777777" w:rsidR="00212B03" w:rsidRDefault="00212B03">
            <w:pPr>
              <w:pStyle w:val="TAC"/>
              <w:keepNext w:val="0"/>
              <w:keepLines w:val="0"/>
              <w:rPr>
                <w:rFonts w:eastAsia="Malgun Gothic"/>
                <w:lang w:eastAsia="ko-KR"/>
              </w:rPr>
            </w:pPr>
            <w:r>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hideMark/>
          </w:tcPr>
          <w:p w14:paraId="13E41F5C"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93B8EE" w14:textId="77777777" w:rsidR="00212B03" w:rsidRDefault="00212B03">
            <w:pPr>
              <w:pStyle w:val="TAC"/>
              <w:keepNext w:val="0"/>
              <w:keepLines w:val="0"/>
              <w:rPr>
                <w:rFonts w:eastAsia="Times New Roman"/>
                <w:color w:val="000000"/>
                <w:lang w:eastAsia="zh-CN"/>
              </w:rPr>
            </w:pPr>
            <w:r>
              <w:rPr>
                <w:rFonts w:eastAsia="DengXian"/>
              </w:rPr>
              <w:t>FDD</w:t>
            </w:r>
          </w:p>
        </w:tc>
        <w:tc>
          <w:tcPr>
            <w:tcW w:w="1057" w:type="dxa"/>
            <w:tcBorders>
              <w:top w:val="single" w:sz="4" w:space="0" w:color="auto"/>
              <w:left w:val="single" w:sz="4" w:space="0" w:color="auto"/>
              <w:bottom w:val="single" w:sz="4" w:space="0" w:color="auto"/>
              <w:right w:val="single" w:sz="4" w:space="0" w:color="auto"/>
            </w:tcBorders>
            <w:hideMark/>
          </w:tcPr>
          <w:p w14:paraId="0B2A5842" w14:textId="77777777" w:rsidR="00212B03" w:rsidRDefault="00212B03">
            <w:pPr>
              <w:pStyle w:val="TAC"/>
              <w:keepNext w:val="0"/>
              <w:keepLines w:val="0"/>
              <w:rPr>
                <w:rFonts w:eastAsia="Malgun Gothic"/>
                <w:lang w:eastAsia="ko-KR"/>
              </w:rPr>
            </w:pPr>
            <w:r>
              <w:rPr>
                <w:rFonts w:eastAsia="DengXian"/>
              </w:rPr>
              <w:t>N/A</w:t>
            </w:r>
          </w:p>
        </w:tc>
      </w:tr>
      <w:tr w:rsidR="00212B03" w14:paraId="43E8FD11" w14:textId="77777777" w:rsidTr="00212B03">
        <w:trPr>
          <w:jc w:val="center"/>
        </w:trPr>
        <w:tc>
          <w:tcPr>
            <w:tcW w:w="2007" w:type="dxa"/>
            <w:tcBorders>
              <w:top w:val="nil"/>
              <w:left w:val="single" w:sz="4" w:space="0" w:color="auto"/>
              <w:bottom w:val="nil"/>
              <w:right w:val="single" w:sz="4" w:space="0" w:color="auto"/>
            </w:tcBorders>
          </w:tcPr>
          <w:p w14:paraId="7BD4883B"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7B463B" w14:textId="77777777" w:rsidR="00212B03" w:rsidRDefault="00212B03">
            <w:pPr>
              <w:pStyle w:val="TAC"/>
              <w:keepNext w:val="0"/>
              <w:keepLines w:val="0"/>
              <w:rPr>
                <w:rFonts w:eastAsia="Malgun Gothic"/>
                <w:szCs w:val="18"/>
                <w:lang w:eastAsia="ko-KR"/>
              </w:rPr>
            </w:pPr>
            <w:r>
              <w:rPr>
                <w:rFonts w:eastAsia="DengXian"/>
              </w:rPr>
              <w:t>n41</w:t>
            </w:r>
          </w:p>
        </w:tc>
        <w:tc>
          <w:tcPr>
            <w:tcW w:w="960" w:type="dxa"/>
            <w:tcBorders>
              <w:top w:val="single" w:sz="4" w:space="0" w:color="auto"/>
              <w:left w:val="single" w:sz="4" w:space="0" w:color="auto"/>
              <w:bottom w:val="single" w:sz="4" w:space="0" w:color="auto"/>
              <w:right w:val="single" w:sz="4" w:space="0" w:color="auto"/>
            </w:tcBorders>
            <w:hideMark/>
          </w:tcPr>
          <w:p w14:paraId="4B421695" w14:textId="77777777" w:rsidR="00212B03" w:rsidRDefault="00212B03">
            <w:pPr>
              <w:pStyle w:val="TAC"/>
              <w:keepNext w:val="0"/>
              <w:keepLines w:val="0"/>
              <w:rPr>
                <w:rFonts w:eastAsia="Malgun Gothic"/>
                <w:lang w:eastAsia="ko-KR"/>
              </w:rPr>
            </w:pPr>
            <w:r>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4169211B" w14:textId="77777777" w:rsidR="00212B03" w:rsidRDefault="00212B03">
            <w:pPr>
              <w:pStyle w:val="TAC"/>
              <w:keepNext w:val="0"/>
              <w:keepLines w:val="0"/>
              <w:rPr>
                <w:rFonts w:eastAsia="Malgun Gothic"/>
                <w:lang w:eastAsia="ko-KR"/>
              </w:rPr>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27CD84" w14:textId="77777777" w:rsidR="00212B03" w:rsidRDefault="00212B03">
            <w:pPr>
              <w:pStyle w:val="TAC"/>
              <w:keepNext w:val="0"/>
              <w:keepLines w:val="0"/>
              <w:rPr>
                <w:rFonts w:eastAsia="Malgun Gothic"/>
                <w:lang w:eastAsia="ko-KR"/>
              </w:rPr>
            </w:pPr>
            <w:r>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7043073" w14:textId="77777777" w:rsidR="00212B03" w:rsidRDefault="00212B03">
            <w:pPr>
              <w:pStyle w:val="TAC"/>
              <w:keepNext w:val="0"/>
              <w:keepLines w:val="0"/>
              <w:rPr>
                <w:rFonts w:eastAsia="Malgun Gothic"/>
                <w:lang w:eastAsia="ko-KR"/>
              </w:rPr>
            </w:pPr>
            <w:r>
              <w:rPr>
                <w:rFonts w:eastAsia="DengXian"/>
                <w:lang w:eastAsia="zh-CN"/>
              </w:rPr>
              <w:t>2640</w:t>
            </w:r>
          </w:p>
        </w:tc>
        <w:tc>
          <w:tcPr>
            <w:tcW w:w="977" w:type="dxa"/>
            <w:tcBorders>
              <w:top w:val="single" w:sz="4" w:space="0" w:color="auto"/>
              <w:left w:val="single" w:sz="4" w:space="0" w:color="auto"/>
              <w:bottom w:val="single" w:sz="4" w:space="0" w:color="auto"/>
              <w:right w:val="single" w:sz="4" w:space="0" w:color="auto"/>
            </w:tcBorders>
            <w:hideMark/>
          </w:tcPr>
          <w:p w14:paraId="46C36A0B" w14:textId="77777777" w:rsidR="00212B03" w:rsidRDefault="00212B03">
            <w:pPr>
              <w:pStyle w:val="TAC"/>
              <w:keepNext w:val="0"/>
              <w:keepLines w:val="0"/>
              <w:rPr>
                <w:rFonts w:eastAsia="Malgun Gothic"/>
                <w:lang w:eastAsia="ko-KR"/>
              </w:rPr>
            </w:pPr>
            <w:r>
              <w:rPr>
                <w:rFonts w:eastAsia="DengXian"/>
                <w:lang w:eastAsia="zh-CN"/>
              </w:rPr>
              <w:t>13</w:t>
            </w:r>
          </w:p>
        </w:tc>
        <w:tc>
          <w:tcPr>
            <w:tcW w:w="828" w:type="dxa"/>
            <w:tcBorders>
              <w:top w:val="single" w:sz="4" w:space="0" w:color="auto"/>
              <w:left w:val="single" w:sz="4" w:space="0" w:color="auto"/>
              <w:bottom w:val="single" w:sz="4" w:space="0" w:color="auto"/>
              <w:right w:val="single" w:sz="4" w:space="0" w:color="auto"/>
            </w:tcBorders>
            <w:hideMark/>
          </w:tcPr>
          <w:p w14:paraId="51C7FFA9"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00A7E42B" w14:textId="77777777" w:rsidR="00212B03" w:rsidRDefault="00212B03">
            <w:pPr>
              <w:pStyle w:val="TAC"/>
              <w:keepNext w:val="0"/>
              <w:keepLines w:val="0"/>
              <w:rPr>
                <w:rFonts w:eastAsia="Malgun Gothic"/>
                <w:lang w:eastAsia="ko-KR"/>
              </w:rPr>
            </w:pPr>
            <w:r>
              <w:rPr>
                <w:rFonts w:eastAsia="DengXian"/>
                <w:lang w:eastAsia="zh-CN"/>
              </w:rPr>
              <w:t>IMD5</w:t>
            </w:r>
          </w:p>
        </w:tc>
      </w:tr>
      <w:tr w:rsidR="00212B03" w14:paraId="51EF45C3" w14:textId="77777777" w:rsidTr="00212B03">
        <w:trPr>
          <w:jc w:val="center"/>
        </w:trPr>
        <w:tc>
          <w:tcPr>
            <w:tcW w:w="2007" w:type="dxa"/>
            <w:tcBorders>
              <w:top w:val="nil"/>
              <w:left w:val="single" w:sz="4" w:space="0" w:color="auto"/>
              <w:bottom w:val="single" w:sz="4" w:space="0" w:color="auto"/>
              <w:right w:val="single" w:sz="4" w:space="0" w:color="auto"/>
            </w:tcBorders>
          </w:tcPr>
          <w:p w14:paraId="5C415EE6"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E28E2C" w14:textId="77777777" w:rsidR="00212B03" w:rsidRDefault="00212B03">
            <w:pPr>
              <w:pStyle w:val="TAC"/>
              <w:keepNext w:val="0"/>
              <w:keepLines w:val="0"/>
              <w:rPr>
                <w:rFonts w:eastAsia="Malgun Gothic"/>
                <w:szCs w:val="18"/>
                <w:lang w:eastAsia="ko-KR"/>
              </w:rPr>
            </w:pPr>
            <w:r>
              <w:rPr>
                <w:rFonts w:eastAsia="DengXian"/>
              </w:rPr>
              <w:t>n77</w:t>
            </w:r>
          </w:p>
        </w:tc>
        <w:tc>
          <w:tcPr>
            <w:tcW w:w="960" w:type="dxa"/>
            <w:tcBorders>
              <w:top w:val="single" w:sz="4" w:space="0" w:color="auto"/>
              <w:left w:val="single" w:sz="4" w:space="0" w:color="auto"/>
              <w:bottom w:val="single" w:sz="4" w:space="0" w:color="auto"/>
              <w:right w:val="single" w:sz="4" w:space="0" w:color="auto"/>
            </w:tcBorders>
            <w:hideMark/>
          </w:tcPr>
          <w:p w14:paraId="5875080C" w14:textId="77777777" w:rsidR="00212B03" w:rsidRDefault="00212B03">
            <w:pPr>
              <w:pStyle w:val="TAC"/>
              <w:keepNext w:val="0"/>
              <w:keepLines w:val="0"/>
              <w:rPr>
                <w:rFonts w:eastAsia="Malgun Gothic"/>
                <w:lang w:eastAsia="ko-KR"/>
              </w:rPr>
            </w:pPr>
            <w:r>
              <w:rPr>
                <w:rFonts w:eastAsia="DengXian"/>
                <w:lang w:eastAsia="zh-CN"/>
              </w:rPr>
              <w:t>3900</w:t>
            </w:r>
          </w:p>
        </w:tc>
        <w:tc>
          <w:tcPr>
            <w:tcW w:w="964" w:type="dxa"/>
            <w:tcBorders>
              <w:top w:val="single" w:sz="4" w:space="0" w:color="auto"/>
              <w:left w:val="single" w:sz="4" w:space="0" w:color="auto"/>
              <w:bottom w:val="single" w:sz="4" w:space="0" w:color="auto"/>
              <w:right w:val="single" w:sz="4" w:space="0" w:color="auto"/>
            </w:tcBorders>
            <w:hideMark/>
          </w:tcPr>
          <w:p w14:paraId="1CC29AF0" w14:textId="77777777" w:rsidR="00212B03" w:rsidRDefault="00212B03">
            <w:pPr>
              <w:pStyle w:val="TAC"/>
              <w:keepNext w:val="0"/>
              <w:keepLines w:val="0"/>
              <w:rPr>
                <w:rFonts w:eastAsia="Malgun Gothic"/>
                <w:lang w:eastAsia="ko-KR"/>
              </w:rPr>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BEB636" w14:textId="77777777" w:rsidR="00212B03" w:rsidRDefault="00212B03">
            <w:pPr>
              <w:pStyle w:val="TAC"/>
              <w:keepNext w:val="0"/>
              <w:keepLines w:val="0"/>
              <w:rPr>
                <w:rFonts w:eastAsia="Malgun Gothic"/>
                <w:lang w:eastAsia="ko-KR"/>
              </w:rPr>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612B54" w14:textId="77777777" w:rsidR="00212B03" w:rsidRDefault="00212B03">
            <w:pPr>
              <w:pStyle w:val="TAC"/>
              <w:keepNext w:val="0"/>
              <w:keepLines w:val="0"/>
              <w:rPr>
                <w:rFonts w:eastAsia="Malgun Gothic"/>
                <w:lang w:eastAsia="ko-KR"/>
              </w:rPr>
            </w:pPr>
            <w:r>
              <w:rPr>
                <w:rFonts w:eastAsia="DengXian"/>
                <w:lang w:eastAsia="zh-CN"/>
              </w:rPr>
              <w:t>3900</w:t>
            </w:r>
          </w:p>
        </w:tc>
        <w:tc>
          <w:tcPr>
            <w:tcW w:w="977" w:type="dxa"/>
            <w:tcBorders>
              <w:top w:val="single" w:sz="4" w:space="0" w:color="auto"/>
              <w:left w:val="single" w:sz="4" w:space="0" w:color="auto"/>
              <w:bottom w:val="single" w:sz="4" w:space="0" w:color="auto"/>
              <w:right w:val="single" w:sz="4" w:space="0" w:color="auto"/>
            </w:tcBorders>
            <w:hideMark/>
          </w:tcPr>
          <w:p w14:paraId="2DC81D25" w14:textId="77777777" w:rsidR="00212B03" w:rsidRDefault="00212B03">
            <w:pPr>
              <w:pStyle w:val="TAC"/>
              <w:keepNext w:val="0"/>
              <w:keepLines w:val="0"/>
              <w:rPr>
                <w:rFonts w:eastAsia="Malgun Gothic"/>
                <w:lang w:eastAsia="ko-KR"/>
              </w:rPr>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112CFEF" w14:textId="77777777" w:rsidR="00212B03" w:rsidRDefault="00212B03">
            <w:pPr>
              <w:pStyle w:val="TAC"/>
              <w:keepNext w:val="0"/>
              <w:keepLines w:val="0"/>
              <w:rPr>
                <w:rFonts w:eastAsia="Times New Roman"/>
                <w:color w:val="000000"/>
                <w:lang w:eastAsia="zh-CN"/>
              </w:rPr>
            </w:pPr>
            <w:r>
              <w:rPr>
                <w:rFonts w:eastAsia="DengXian"/>
              </w:rPr>
              <w:t>TDD</w:t>
            </w:r>
          </w:p>
        </w:tc>
        <w:tc>
          <w:tcPr>
            <w:tcW w:w="1057" w:type="dxa"/>
            <w:tcBorders>
              <w:top w:val="single" w:sz="4" w:space="0" w:color="auto"/>
              <w:left w:val="single" w:sz="4" w:space="0" w:color="auto"/>
              <w:bottom w:val="single" w:sz="4" w:space="0" w:color="auto"/>
              <w:right w:val="single" w:sz="4" w:space="0" w:color="auto"/>
            </w:tcBorders>
            <w:hideMark/>
          </w:tcPr>
          <w:p w14:paraId="79BFE634" w14:textId="77777777" w:rsidR="00212B03" w:rsidRDefault="00212B03">
            <w:pPr>
              <w:pStyle w:val="TAC"/>
              <w:keepNext w:val="0"/>
              <w:keepLines w:val="0"/>
              <w:rPr>
                <w:rFonts w:eastAsia="Malgun Gothic"/>
                <w:lang w:eastAsia="ko-KR"/>
              </w:rPr>
            </w:pPr>
            <w:r>
              <w:rPr>
                <w:rFonts w:eastAsia="DengXian"/>
              </w:rPr>
              <w:t>N/A</w:t>
            </w:r>
          </w:p>
        </w:tc>
      </w:tr>
      <w:tr w:rsidR="00212B03" w14:paraId="59BCB692" w14:textId="77777777" w:rsidTr="00212B03">
        <w:trPr>
          <w:jc w:val="center"/>
        </w:trPr>
        <w:tc>
          <w:tcPr>
            <w:tcW w:w="2007" w:type="dxa"/>
            <w:tcBorders>
              <w:top w:val="nil"/>
              <w:left w:val="single" w:sz="4" w:space="0" w:color="auto"/>
              <w:bottom w:val="nil"/>
              <w:right w:val="single" w:sz="4" w:space="0" w:color="auto"/>
            </w:tcBorders>
            <w:hideMark/>
          </w:tcPr>
          <w:p w14:paraId="635420D4" w14:textId="77777777" w:rsidR="00212B03" w:rsidRDefault="00212B03">
            <w:pPr>
              <w:pStyle w:val="TAC"/>
              <w:keepNext w:val="0"/>
              <w:keepLines w:val="0"/>
              <w:rPr>
                <w:rFonts w:eastAsia="Times New Roman"/>
                <w:lang w:eastAsia="zh-CN"/>
              </w:rPr>
            </w:pPr>
            <w:r>
              <w:rPr>
                <w:lang w:eastAsia="zh-CN"/>
              </w:rPr>
              <w:t>CA_n3-n77-n79</w:t>
            </w:r>
          </w:p>
        </w:tc>
        <w:tc>
          <w:tcPr>
            <w:tcW w:w="1146" w:type="dxa"/>
            <w:tcBorders>
              <w:top w:val="single" w:sz="4" w:space="0" w:color="auto"/>
              <w:left w:val="single" w:sz="4" w:space="0" w:color="auto"/>
              <w:bottom w:val="single" w:sz="4" w:space="0" w:color="auto"/>
              <w:right w:val="single" w:sz="4" w:space="0" w:color="auto"/>
            </w:tcBorders>
            <w:hideMark/>
          </w:tcPr>
          <w:p w14:paraId="2D7C60CC" w14:textId="77777777" w:rsidR="00212B03" w:rsidRDefault="00212B03">
            <w:pPr>
              <w:pStyle w:val="TAC"/>
              <w:keepNext w:val="0"/>
              <w:keepLines w:val="0"/>
              <w:rPr>
                <w:rFonts w:eastAsia="Malgun Gothic"/>
                <w:szCs w:val="18"/>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79A4EA6" w14:textId="77777777" w:rsidR="00212B03" w:rsidRDefault="00212B03">
            <w:pPr>
              <w:pStyle w:val="TAC"/>
              <w:keepNext w:val="0"/>
              <w:keepLines w:val="0"/>
              <w:rPr>
                <w:rFonts w:eastAsia="Malgun Gothic"/>
                <w:lang w:eastAsia="ko-KR"/>
              </w:rPr>
            </w:pPr>
            <w:r>
              <w:t>3350</w:t>
            </w:r>
          </w:p>
        </w:tc>
        <w:tc>
          <w:tcPr>
            <w:tcW w:w="964" w:type="dxa"/>
            <w:tcBorders>
              <w:top w:val="single" w:sz="4" w:space="0" w:color="auto"/>
              <w:left w:val="single" w:sz="4" w:space="0" w:color="auto"/>
              <w:bottom w:val="single" w:sz="4" w:space="0" w:color="auto"/>
              <w:right w:val="single" w:sz="4" w:space="0" w:color="auto"/>
            </w:tcBorders>
            <w:hideMark/>
          </w:tcPr>
          <w:p w14:paraId="15C7F64C" w14:textId="77777777" w:rsidR="00212B03" w:rsidRDefault="00212B03">
            <w:pPr>
              <w:pStyle w:val="TAC"/>
              <w:keepNext w:val="0"/>
              <w:keepLines w:val="0"/>
              <w:rPr>
                <w:rFonts w:eastAsia="Malgun Gothic"/>
                <w:lang w:eastAsia="ko-KR"/>
              </w:rPr>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334079BB" w14:textId="77777777" w:rsidR="00212B03" w:rsidRDefault="00212B03">
            <w:pPr>
              <w:pStyle w:val="TAC"/>
              <w:keepNext w:val="0"/>
              <w:keepLines w:val="0"/>
              <w:rPr>
                <w:rFonts w:eastAsia="Malgun Gothic"/>
                <w:lang w:eastAsia="ko-KR"/>
              </w:rPr>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4B8AD6A5" w14:textId="77777777" w:rsidR="00212B03" w:rsidRDefault="00212B03">
            <w:pPr>
              <w:pStyle w:val="TAC"/>
              <w:keepNext w:val="0"/>
              <w:keepLines w:val="0"/>
              <w:rPr>
                <w:rFonts w:eastAsia="Malgun Gothic"/>
                <w:lang w:eastAsia="ko-KR"/>
              </w:rPr>
            </w:pPr>
            <w:r>
              <w:rPr>
                <w:rFonts w:cs="Arial"/>
                <w:szCs w:val="12"/>
              </w:rPr>
              <w:t>3350</w:t>
            </w:r>
          </w:p>
        </w:tc>
        <w:tc>
          <w:tcPr>
            <w:tcW w:w="977" w:type="dxa"/>
            <w:tcBorders>
              <w:top w:val="single" w:sz="4" w:space="0" w:color="auto"/>
              <w:left w:val="single" w:sz="4" w:space="0" w:color="auto"/>
              <w:bottom w:val="single" w:sz="4" w:space="0" w:color="auto"/>
              <w:right w:val="single" w:sz="4" w:space="0" w:color="auto"/>
            </w:tcBorders>
            <w:hideMark/>
          </w:tcPr>
          <w:p w14:paraId="28595E5F" w14:textId="77777777" w:rsidR="00212B03" w:rsidRDefault="00212B03">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0786219B" w14:textId="77777777" w:rsidR="00212B03" w:rsidRDefault="00212B03">
            <w:pPr>
              <w:pStyle w:val="TAC"/>
              <w:keepNext w:val="0"/>
              <w:keepLines w:val="0"/>
              <w:rPr>
                <w:rFonts w:eastAsia="Times New Roman"/>
                <w:color w:val="000000"/>
                <w:lang w:eastAsia="zh-CN"/>
              </w:rPr>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3FC3E889" w14:textId="77777777" w:rsidR="00212B03" w:rsidRDefault="00212B03">
            <w:pPr>
              <w:pStyle w:val="TAC"/>
              <w:keepNext w:val="0"/>
              <w:keepLines w:val="0"/>
              <w:rPr>
                <w:rFonts w:eastAsia="Malgun Gothic"/>
                <w:lang w:eastAsia="ko-KR"/>
              </w:rPr>
            </w:pPr>
            <w:r>
              <w:rPr>
                <w:rFonts w:cs="Arial"/>
                <w:szCs w:val="12"/>
              </w:rPr>
              <w:t>N/A</w:t>
            </w:r>
          </w:p>
        </w:tc>
      </w:tr>
      <w:tr w:rsidR="00212B03" w14:paraId="765715E1" w14:textId="77777777" w:rsidTr="00212B03">
        <w:trPr>
          <w:jc w:val="center"/>
        </w:trPr>
        <w:tc>
          <w:tcPr>
            <w:tcW w:w="2007" w:type="dxa"/>
            <w:tcBorders>
              <w:top w:val="nil"/>
              <w:left w:val="single" w:sz="4" w:space="0" w:color="auto"/>
              <w:bottom w:val="nil"/>
              <w:right w:val="single" w:sz="4" w:space="0" w:color="auto"/>
            </w:tcBorders>
          </w:tcPr>
          <w:p w14:paraId="37B4E0F9"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1277372" w14:textId="77777777" w:rsidR="00212B03" w:rsidRDefault="00212B03">
            <w:pPr>
              <w:pStyle w:val="TAC"/>
              <w:keepNext w:val="0"/>
              <w:keepLines w:val="0"/>
              <w:rPr>
                <w:rFonts w:eastAsia="Malgun Gothic"/>
                <w:szCs w:val="18"/>
                <w:lang w:eastAsia="ko-KR"/>
              </w:rPr>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51849EBA" w14:textId="77777777" w:rsidR="00212B03" w:rsidRDefault="00212B03">
            <w:pPr>
              <w:pStyle w:val="TAC"/>
              <w:keepNext w:val="0"/>
              <w:keepLines w:val="0"/>
              <w:rPr>
                <w:rFonts w:eastAsia="Malgun Gothic"/>
                <w:lang w:eastAsia="ko-KR"/>
              </w:rPr>
            </w:pPr>
            <w:r>
              <w:rPr>
                <w:rFonts w:cs="Arial"/>
                <w:lang w:eastAsia="ko-KR"/>
              </w:rPr>
              <w:t>4840</w:t>
            </w:r>
          </w:p>
        </w:tc>
        <w:tc>
          <w:tcPr>
            <w:tcW w:w="964" w:type="dxa"/>
            <w:tcBorders>
              <w:top w:val="single" w:sz="4" w:space="0" w:color="auto"/>
              <w:left w:val="single" w:sz="4" w:space="0" w:color="auto"/>
              <w:bottom w:val="single" w:sz="4" w:space="0" w:color="auto"/>
              <w:right w:val="single" w:sz="4" w:space="0" w:color="auto"/>
            </w:tcBorders>
            <w:hideMark/>
          </w:tcPr>
          <w:p w14:paraId="67CA15E4" w14:textId="77777777" w:rsidR="00212B03" w:rsidRDefault="00212B03">
            <w:pPr>
              <w:pStyle w:val="TAC"/>
              <w:keepNext w:val="0"/>
              <w:keepLines w:val="0"/>
              <w:rPr>
                <w:rFonts w:eastAsia="Malgun Gothic"/>
                <w:lang w:eastAsia="ko-KR"/>
              </w:rPr>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4EB6C13D" w14:textId="77777777" w:rsidR="00212B03" w:rsidRDefault="00212B03">
            <w:pPr>
              <w:pStyle w:val="TAC"/>
              <w:keepNext w:val="0"/>
              <w:keepLines w:val="0"/>
              <w:rPr>
                <w:rFonts w:eastAsia="Malgun Gothic"/>
                <w:lang w:eastAsia="ko-KR"/>
              </w:rPr>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54203333" w14:textId="77777777" w:rsidR="00212B03" w:rsidRDefault="00212B03">
            <w:pPr>
              <w:pStyle w:val="TAC"/>
              <w:keepNext w:val="0"/>
              <w:keepLines w:val="0"/>
              <w:rPr>
                <w:rFonts w:eastAsia="Malgun Gothic"/>
                <w:lang w:eastAsia="ko-KR"/>
              </w:rPr>
            </w:pPr>
            <w:r>
              <w:rPr>
                <w:rFonts w:cs="Arial"/>
                <w:szCs w:val="12"/>
              </w:rPr>
              <w:t>4840</w:t>
            </w:r>
          </w:p>
        </w:tc>
        <w:tc>
          <w:tcPr>
            <w:tcW w:w="977" w:type="dxa"/>
            <w:tcBorders>
              <w:top w:val="single" w:sz="4" w:space="0" w:color="auto"/>
              <w:left w:val="single" w:sz="4" w:space="0" w:color="auto"/>
              <w:bottom w:val="single" w:sz="4" w:space="0" w:color="auto"/>
              <w:right w:val="single" w:sz="4" w:space="0" w:color="auto"/>
            </w:tcBorders>
            <w:hideMark/>
          </w:tcPr>
          <w:p w14:paraId="725916E6" w14:textId="77777777" w:rsidR="00212B03" w:rsidRDefault="00212B03">
            <w:pPr>
              <w:pStyle w:val="TAC"/>
              <w:keepNext w:val="0"/>
              <w:keepLines w:val="0"/>
              <w:rPr>
                <w:rFonts w:eastAsia="Malgun Gothic"/>
                <w:lang w:eastAsia="ko-KR"/>
              </w:rPr>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5ED05A8E" w14:textId="77777777" w:rsidR="00212B03" w:rsidRDefault="00212B03">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7A2EF417" w14:textId="77777777" w:rsidR="00212B03" w:rsidRDefault="00212B03">
            <w:pPr>
              <w:pStyle w:val="TAC"/>
              <w:keepNext w:val="0"/>
              <w:keepLines w:val="0"/>
              <w:rPr>
                <w:rFonts w:eastAsia="Malgun Gothic"/>
                <w:lang w:eastAsia="ko-KR"/>
              </w:rPr>
            </w:pPr>
            <w:r>
              <w:rPr>
                <w:rFonts w:cs="Arial"/>
                <w:szCs w:val="12"/>
              </w:rPr>
              <w:t>N/A</w:t>
            </w:r>
          </w:p>
        </w:tc>
      </w:tr>
      <w:tr w:rsidR="00212B03" w14:paraId="1B590324" w14:textId="77777777" w:rsidTr="00212B03">
        <w:trPr>
          <w:jc w:val="center"/>
        </w:trPr>
        <w:tc>
          <w:tcPr>
            <w:tcW w:w="2007" w:type="dxa"/>
            <w:tcBorders>
              <w:top w:val="nil"/>
              <w:left w:val="single" w:sz="4" w:space="0" w:color="auto"/>
              <w:bottom w:val="single" w:sz="4" w:space="0" w:color="auto"/>
              <w:right w:val="single" w:sz="4" w:space="0" w:color="auto"/>
            </w:tcBorders>
          </w:tcPr>
          <w:p w14:paraId="05EF5EF0"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19DCF3" w14:textId="77777777" w:rsidR="00212B03" w:rsidRDefault="00212B03">
            <w:pPr>
              <w:pStyle w:val="TAC"/>
              <w:keepNext w:val="0"/>
              <w:keepLines w:val="0"/>
              <w:rPr>
                <w:rFonts w:eastAsia="Malgun Gothic"/>
                <w:szCs w:val="18"/>
                <w:lang w:eastAsia="ko-KR"/>
              </w:rPr>
            </w:pPr>
            <w:r>
              <w:rPr>
                <w:lang w:eastAsia="ko-KR"/>
              </w:rPr>
              <w:t>n3</w:t>
            </w:r>
          </w:p>
        </w:tc>
        <w:tc>
          <w:tcPr>
            <w:tcW w:w="960" w:type="dxa"/>
            <w:tcBorders>
              <w:top w:val="single" w:sz="4" w:space="0" w:color="auto"/>
              <w:left w:val="single" w:sz="4" w:space="0" w:color="auto"/>
              <w:bottom w:val="single" w:sz="4" w:space="0" w:color="auto"/>
              <w:right w:val="single" w:sz="4" w:space="0" w:color="auto"/>
            </w:tcBorders>
            <w:hideMark/>
          </w:tcPr>
          <w:p w14:paraId="3A3E4639" w14:textId="77777777" w:rsidR="00212B03" w:rsidRDefault="00212B03">
            <w:pPr>
              <w:pStyle w:val="TAC"/>
              <w:keepNext w:val="0"/>
              <w:keepLines w:val="0"/>
              <w:rPr>
                <w:rFonts w:eastAsia="Malgun Gothic"/>
                <w:lang w:eastAsia="ko-KR"/>
              </w:rPr>
            </w:pPr>
            <w:r>
              <w:rPr>
                <w:rFonts w:cs="Arial"/>
                <w:lang w:eastAsia="ko-KR"/>
              </w:rPr>
              <w:t>1765</w:t>
            </w:r>
          </w:p>
        </w:tc>
        <w:tc>
          <w:tcPr>
            <w:tcW w:w="964" w:type="dxa"/>
            <w:tcBorders>
              <w:top w:val="single" w:sz="4" w:space="0" w:color="auto"/>
              <w:left w:val="single" w:sz="4" w:space="0" w:color="auto"/>
              <w:bottom w:val="single" w:sz="4" w:space="0" w:color="auto"/>
              <w:right w:val="single" w:sz="4" w:space="0" w:color="auto"/>
            </w:tcBorders>
            <w:hideMark/>
          </w:tcPr>
          <w:p w14:paraId="0218BA6C" w14:textId="77777777" w:rsidR="00212B03" w:rsidRDefault="00212B03">
            <w:pPr>
              <w:pStyle w:val="TAC"/>
              <w:keepNext w:val="0"/>
              <w:keepLines w:val="0"/>
              <w:rPr>
                <w:rFonts w:eastAsia="Malgun Gothic"/>
                <w:lang w:eastAsia="ko-KR"/>
              </w:rPr>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09B4802E" w14:textId="77777777" w:rsidR="00212B03" w:rsidRDefault="00212B03">
            <w:pPr>
              <w:pStyle w:val="TAC"/>
              <w:keepNext w:val="0"/>
              <w:keepLines w:val="0"/>
              <w:rPr>
                <w:rFonts w:eastAsia="Malgun Gothic"/>
                <w:lang w:eastAsia="ko-KR"/>
              </w:rPr>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6CA60801" w14:textId="77777777" w:rsidR="00212B03" w:rsidRDefault="00212B03">
            <w:pPr>
              <w:pStyle w:val="TAC"/>
              <w:keepNext w:val="0"/>
              <w:keepLines w:val="0"/>
              <w:rPr>
                <w:rFonts w:eastAsia="Malgun Gothic"/>
                <w:lang w:eastAsia="ko-KR"/>
              </w:rPr>
            </w:pPr>
            <w:r>
              <w:rPr>
                <w:rFonts w:cs="Arial"/>
                <w:szCs w:val="12"/>
              </w:rPr>
              <w:t>1860</w:t>
            </w:r>
          </w:p>
        </w:tc>
        <w:tc>
          <w:tcPr>
            <w:tcW w:w="977" w:type="dxa"/>
            <w:tcBorders>
              <w:top w:val="single" w:sz="4" w:space="0" w:color="auto"/>
              <w:left w:val="single" w:sz="4" w:space="0" w:color="auto"/>
              <w:bottom w:val="single" w:sz="4" w:space="0" w:color="auto"/>
              <w:right w:val="single" w:sz="4" w:space="0" w:color="auto"/>
            </w:tcBorders>
            <w:hideMark/>
          </w:tcPr>
          <w:p w14:paraId="388DEE0A" w14:textId="77777777" w:rsidR="00212B03" w:rsidRDefault="00212B03">
            <w:pPr>
              <w:pStyle w:val="TAC"/>
              <w:keepNext w:val="0"/>
              <w:keepLines w:val="0"/>
              <w:rPr>
                <w:rFonts w:eastAsia="Malgun Gothic"/>
                <w:lang w:eastAsia="ko-KR"/>
              </w:rPr>
            </w:pPr>
            <w:r>
              <w:rPr>
                <w:rFonts w:cs="Arial"/>
                <w:szCs w:val="12"/>
              </w:rPr>
              <w:t>24.2</w:t>
            </w:r>
          </w:p>
        </w:tc>
        <w:tc>
          <w:tcPr>
            <w:tcW w:w="828" w:type="dxa"/>
            <w:tcBorders>
              <w:top w:val="single" w:sz="4" w:space="0" w:color="auto"/>
              <w:left w:val="single" w:sz="4" w:space="0" w:color="auto"/>
              <w:bottom w:val="single" w:sz="4" w:space="0" w:color="auto"/>
              <w:right w:val="single" w:sz="4" w:space="0" w:color="auto"/>
            </w:tcBorders>
            <w:hideMark/>
          </w:tcPr>
          <w:p w14:paraId="37F1BE8A" w14:textId="77777777" w:rsidR="00212B03" w:rsidRDefault="00212B03">
            <w:pPr>
              <w:pStyle w:val="TAC"/>
              <w:keepNext w:val="0"/>
              <w:keepLines w:val="0"/>
              <w:rPr>
                <w:rFonts w:eastAsia="Times New Roman"/>
                <w:color w:val="000000"/>
                <w:lang w:eastAsia="zh-CN"/>
              </w:rPr>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502783DB" w14:textId="77777777" w:rsidR="00212B03" w:rsidRDefault="00212B03">
            <w:pPr>
              <w:pStyle w:val="TAC"/>
              <w:keepNext w:val="0"/>
              <w:keepLines w:val="0"/>
              <w:rPr>
                <w:rFonts w:cs="Arial"/>
                <w:szCs w:val="12"/>
                <w:vertAlign w:val="superscript"/>
                <w:lang w:eastAsia="ko-KR"/>
              </w:rPr>
            </w:pPr>
            <w:r>
              <w:rPr>
                <w:rFonts w:cs="Arial"/>
                <w:szCs w:val="12"/>
                <w:lang w:eastAsia="ko-KR"/>
              </w:rPr>
              <w:t>IMD3</w:t>
            </w:r>
            <w:r>
              <w:rPr>
                <w:rFonts w:cs="Arial"/>
                <w:szCs w:val="12"/>
                <w:vertAlign w:val="superscript"/>
                <w:lang w:eastAsia="ko-KR"/>
              </w:rPr>
              <w:t>1, 2</w:t>
            </w:r>
          </w:p>
          <w:p w14:paraId="16FA4C97" w14:textId="77777777" w:rsidR="00212B03" w:rsidRDefault="00212B03">
            <w:pPr>
              <w:pStyle w:val="TAC"/>
              <w:keepNext w:val="0"/>
              <w:keepLines w:val="0"/>
              <w:rPr>
                <w:rFonts w:eastAsia="Malgun Gothic"/>
                <w:lang w:eastAsia="ko-KR"/>
              </w:rPr>
            </w:pPr>
            <w:r>
              <w:rPr>
                <w:rFonts w:cs="Arial"/>
                <w:szCs w:val="18"/>
                <w:lang w:eastAsia="zh-CN"/>
              </w:rPr>
              <w:t>|2*f</w:t>
            </w:r>
            <w:r>
              <w:rPr>
                <w:rFonts w:cs="Arial"/>
                <w:szCs w:val="18"/>
                <w:vertAlign w:val="subscript"/>
                <w:lang w:eastAsia="zh-CN"/>
              </w:rPr>
              <w:t>Bn77</w:t>
            </w:r>
            <w:r>
              <w:rPr>
                <w:rFonts w:cs="Arial"/>
                <w:szCs w:val="18"/>
                <w:lang w:eastAsia="zh-CN"/>
              </w:rPr>
              <w:t>-f</w:t>
            </w:r>
            <w:r>
              <w:rPr>
                <w:rFonts w:cs="Arial"/>
                <w:szCs w:val="18"/>
                <w:vertAlign w:val="subscript"/>
                <w:lang w:eastAsia="zh-CN"/>
              </w:rPr>
              <w:t>Bn79</w:t>
            </w:r>
            <w:r>
              <w:rPr>
                <w:rFonts w:cs="Arial"/>
                <w:szCs w:val="18"/>
                <w:lang w:eastAsia="ko-KR"/>
              </w:rPr>
              <w:t>|</w:t>
            </w:r>
          </w:p>
        </w:tc>
      </w:tr>
      <w:tr w:rsidR="00212B03" w14:paraId="650ED13D" w14:textId="77777777" w:rsidTr="00212B03">
        <w:trPr>
          <w:jc w:val="center"/>
        </w:trPr>
        <w:tc>
          <w:tcPr>
            <w:tcW w:w="2007" w:type="dxa"/>
            <w:tcBorders>
              <w:top w:val="nil"/>
              <w:left w:val="single" w:sz="4" w:space="0" w:color="auto"/>
              <w:bottom w:val="nil"/>
              <w:right w:val="single" w:sz="4" w:space="0" w:color="auto"/>
            </w:tcBorders>
            <w:hideMark/>
          </w:tcPr>
          <w:p w14:paraId="40DA3E17" w14:textId="77777777" w:rsidR="00212B03" w:rsidRDefault="00212B03">
            <w:pPr>
              <w:pStyle w:val="TAC"/>
              <w:keepNext w:val="0"/>
              <w:keepLines w:val="0"/>
              <w:rPr>
                <w:rFonts w:eastAsia="Times New Roman"/>
                <w:lang w:eastAsia="zh-CN"/>
              </w:rPr>
            </w:pPr>
            <w:r>
              <w:rPr>
                <w:rFonts w:eastAsia="DengXian"/>
                <w:lang w:eastAsia="zh-CN"/>
              </w:rPr>
              <w:t>CA_n5-n7-n77</w:t>
            </w:r>
          </w:p>
        </w:tc>
        <w:tc>
          <w:tcPr>
            <w:tcW w:w="1146" w:type="dxa"/>
            <w:tcBorders>
              <w:top w:val="single" w:sz="4" w:space="0" w:color="auto"/>
              <w:left w:val="single" w:sz="4" w:space="0" w:color="auto"/>
              <w:bottom w:val="single" w:sz="4" w:space="0" w:color="auto"/>
              <w:right w:val="single" w:sz="4" w:space="0" w:color="auto"/>
            </w:tcBorders>
            <w:hideMark/>
          </w:tcPr>
          <w:p w14:paraId="0F8CD32C" w14:textId="77777777" w:rsidR="00212B03" w:rsidRDefault="00212B03">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288DF828"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975E0B5" w14:textId="77777777" w:rsidR="00212B03" w:rsidRDefault="00212B03">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3A7936"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048F750" w14:textId="77777777" w:rsidR="00212B03" w:rsidRDefault="00212B03">
            <w:pPr>
              <w:pStyle w:val="TAC"/>
              <w:keepNext w:val="0"/>
              <w:keepLines w:val="0"/>
              <w:rPr>
                <w:rFonts w:eastAsia="Malgun Gothic"/>
                <w:lang w:eastAsia="ko-KR"/>
              </w:rPr>
            </w:pPr>
            <w:r>
              <w:rPr>
                <w:rFonts w:eastAsia="Malgun Gothic" w:cs="Arial"/>
                <w:szCs w:val="18"/>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6A44AB13" w14:textId="77777777" w:rsidR="00212B03" w:rsidRDefault="00212B03">
            <w:pPr>
              <w:pStyle w:val="TAC"/>
              <w:keepNext w:val="0"/>
              <w:keepLines w:val="0"/>
              <w:rPr>
                <w:rFonts w:eastAsia="Malgun Gothic"/>
                <w:lang w:eastAsia="ko-KR"/>
              </w:rPr>
            </w:pPr>
            <w:r>
              <w:rPr>
                <w:rFonts w:eastAsia="Malgun Gothic" w:cs="Arial"/>
                <w:szCs w:val="18"/>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6763F122" w14:textId="77777777" w:rsidR="00212B03" w:rsidRDefault="00212B03">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26A183" w14:textId="77777777" w:rsidR="00212B03" w:rsidRDefault="00212B03">
            <w:pPr>
              <w:pStyle w:val="TAC"/>
              <w:keepNext w:val="0"/>
              <w:keepLines w:val="0"/>
              <w:rPr>
                <w:rFonts w:eastAsia="Malgun Gothic"/>
                <w:lang w:eastAsia="ko-KR"/>
              </w:rPr>
            </w:pPr>
            <w:r>
              <w:rPr>
                <w:rFonts w:eastAsia="Malgun Gothic" w:cs="Arial"/>
                <w:szCs w:val="18"/>
                <w:lang w:eastAsia="ko-KR"/>
              </w:rPr>
              <w:t>IMD2</w:t>
            </w:r>
            <w:r>
              <w:rPr>
                <w:rFonts w:eastAsia="Malgun Gothic" w:cs="Arial"/>
                <w:szCs w:val="18"/>
                <w:vertAlign w:val="superscript"/>
                <w:lang w:eastAsia="ko-KR"/>
              </w:rPr>
              <w:t>1,4</w:t>
            </w:r>
          </w:p>
        </w:tc>
      </w:tr>
      <w:tr w:rsidR="00212B03" w14:paraId="53C1DD14" w14:textId="77777777" w:rsidTr="00212B03">
        <w:trPr>
          <w:jc w:val="center"/>
        </w:trPr>
        <w:tc>
          <w:tcPr>
            <w:tcW w:w="2007" w:type="dxa"/>
            <w:tcBorders>
              <w:top w:val="nil"/>
              <w:left w:val="single" w:sz="4" w:space="0" w:color="auto"/>
              <w:bottom w:val="nil"/>
              <w:right w:val="single" w:sz="4" w:space="0" w:color="auto"/>
            </w:tcBorders>
          </w:tcPr>
          <w:p w14:paraId="047E0947"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2368ACF" w14:textId="77777777" w:rsidR="00212B03" w:rsidRDefault="00212B03">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17812DF" w14:textId="77777777" w:rsidR="00212B03" w:rsidRDefault="00212B03">
            <w:pPr>
              <w:pStyle w:val="TAC"/>
              <w:keepNext w:val="0"/>
              <w:keepLines w:val="0"/>
              <w:rPr>
                <w:rFonts w:eastAsia="Malgun Gothic"/>
                <w:lang w:eastAsia="ko-KR"/>
              </w:rPr>
            </w:pPr>
            <w:r>
              <w:rPr>
                <w:rFonts w:eastAsia="Malgun Gothic" w:cs="Arial"/>
                <w:szCs w:val="18"/>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678CF99" w14:textId="77777777" w:rsidR="00212B03" w:rsidRDefault="00212B03">
            <w:pPr>
              <w:pStyle w:val="TAC"/>
              <w:keepNext w:val="0"/>
              <w:keepLines w:val="0"/>
              <w:rPr>
                <w:rFonts w:eastAsia="Malgun Gothic"/>
                <w:lang w:eastAsia="ko-KR"/>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C11193" w14:textId="77777777" w:rsidR="00212B03" w:rsidRDefault="00212B03">
            <w:pPr>
              <w:pStyle w:val="TAC"/>
              <w:keepNext w:val="0"/>
              <w:keepLines w:val="0"/>
              <w:rPr>
                <w:rFonts w:eastAsia="Malgun Gothic"/>
                <w:lang w:eastAsia="ko-KR"/>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CC0AF1" w14:textId="77777777" w:rsidR="00212B03" w:rsidRDefault="00212B03">
            <w:pPr>
              <w:pStyle w:val="TAC"/>
              <w:keepNext w:val="0"/>
              <w:keepLines w:val="0"/>
              <w:rPr>
                <w:rFonts w:eastAsia="Malgun Gothic"/>
                <w:lang w:eastAsia="ko-KR"/>
              </w:rPr>
            </w:pPr>
            <w:r>
              <w:rPr>
                <w:rFonts w:eastAsia="Malgun Gothic" w:cs="Arial"/>
                <w:szCs w:val="18"/>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ECCB7E4"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B74E5D" w14:textId="77777777" w:rsidR="00212B03" w:rsidRDefault="00212B03">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94629E4"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r>
      <w:tr w:rsidR="00212B03" w14:paraId="08CF09F2" w14:textId="77777777" w:rsidTr="00212B03">
        <w:trPr>
          <w:jc w:val="center"/>
        </w:trPr>
        <w:tc>
          <w:tcPr>
            <w:tcW w:w="2007" w:type="dxa"/>
            <w:tcBorders>
              <w:top w:val="nil"/>
              <w:left w:val="single" w:sz="4" w:space="0" w:color="auto"/>
              <w:bottom w:val="nil"/>
              <w:right w:val="single" w:sz="4" w:space="0" w:color="auto"/>
            </w:tcBorders>
          </w:tcPr>
          <w:p w14:paraId="4F4B2C85"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F7C582" w14:textId="77777777" w:rsidR="00212B03" w:rsidRDefault="00212B03">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960C1DF" w14:textId="77777777" w:rsidR="00212B03" w:rsidRDefault="00212B03">
            <w:pPr>
              <w:pStyle w:val="TAC"/>
              <w:keepNext w:val="0"/>
              <w:keepLines w:val="0"/>
              <w:rPr>
                <w:rFonts w:eastAsia="Malgun Gothic"/>
                <w:lang w:eastAsia="ko-KR"/>
              </w:rPr>
            </w:pPr>
            <w:r>
              <w:rPr>
                <w:rFonts w:eastAsia="Malgun Gothic" w:cs="Arial"/>
                <w:szCs w:val="18"/>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3FFA8A50" w14:textId="77777777" w:rsidR="00212B03" w:rsidRDefault="00212B03">
            <w:pPr>
              <w:pStyle w:val="TAC"/>
              <w:keepNext w:val="0"/>
              <w:keepLines w:val="0"/>
              <w:rPr>
                <w:rFonts w:eastAsia="Malgun Gothic"/>
                <w:lang w:eastAsia="ko-KR"/>
              </w:rPr>
            </w:pPr>
            <w:r>
              <w:rPr>
                <w:rFonts w:eastAsia="Malgun Gothic"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98F409" w14:textId="77777777" w:rsidR="00212B03" w:rsidRDefault="00212B03">
            <w:pPr>
              <w:pStyle w:val="TAC"/>
              <w:keepNext w:val="0"/>
              <w:keepLines w:val="0"/>
              <w:rPr>
                <w:rFonts w:eastAsia="Malgun Gothic"/>
                <w:lang w:eastAsia="ko-KR"/>
              </w:rPr>
            </w:pPr>
            <w:r>
              <w:rPr>
                <w:rFonts w:eastAsia="Malgun Gothic" w:cs="Arial"/>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BD6AFFF" w14:textId="77777777" w:rsidR="00212B03" w:rsidRDefault="00212B03">
            <w:pPr>
              <w:pStyle w:val="TAC"/>
              <w:keepNext w:val="0"/>
              <w:keepLines w:val="0"/>
              <w:rPr>
                <w:rFonts w:eastAsia="Malgun Gothic"/>
                <w:lang w:eastAsia="ko-KR"/>
              </w:rPr>
            </w:pPr>
            <w:r>
              <w:rPr>
                <w:rFonts w:eastAsia="Malgun Gothic" w:cs="Arial"/>
                <w:szCs w:val="18"/>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062AA25B"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A332EF" w14:textId="77777777" w:rsidR="00212B03" w:rsidRDefault="00212B03">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E5C54E"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r>
      <w:tr w:rsidR="00212B03" w14:paraId="29438016" w14:textId="77777777" w:rsidTr="00212B03">
        <w:trPr>
          <w:jc w:val="center"/>
        </w:trPr>
        <w:tc>
          <w:tcPr>
            <w:tcW w:w="2007" w:type="dxa"/>
            <w:tcBorders>
              <w:top w:val="nil"/>
              <w:left w:val="single" w:sz="4" w:space="0" w:color="auto"/>
              <w:bottom w:val="nil"/>
              <w:right w:val="single" w:sz="4" w:space="0" w:color="auto"/>
            </w:tcBorders>
          </w:tcPr>
          <w:p w14:paraId="09BD3CC5"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D0F95B" w14:textId="77777777" w:rsidR="00212B03" w:rsidRDefault="00212B03">
            <w:pPr>
              <w:pStyle w:val="TAC"/>
              <w:keepNext w:val="0"/>
              <w:keepLines w:val="0"/>
              <w:rPr>
                <w:rFonts w:eastAsia="Malgun Gothic"/>
                <w:szCs w:val="18"/>
                <w:lang w:eastAsia="ko-KR"/>
              </w:rPr>
            </w:pPr>
            <w:r>
              <w:rPr>
                <w:rFonts w:eastAsia="Malgun Gothic" w:cs="Arial"/>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5AFADCD7" w14:textId="77777777" w:rsidR="00212B03" w:rsidRDefault="00212B03">
            <w:pPr>
              <w:pStyle w:val="TAC"/>
              <w:keepNext w:val="0"/>
              <w:keepLines w:val="0"/>
              <w:rPr>
                <w:rFonts w:eastAsia="Malgun Gothic"/>
                <w:lang w:eastAsia="ko-KR"/>
              </w:rPr>
            </w:pPr>
            <w:r>
              <w:rPr>
                <w:rFonts w:eastAsia="DengXian" w:cs="Arial"/>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64F71A91" w14:textId="77777777" w:rsidR="00212B03" w:rsidRDefault="00212B03">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C30D2E" w14:textId="77777777" w:rsidR="00212B03" w:rsidRDefault="00212B03">
            <w:pPr>
              <w:pStyle w:val="TAC"/>
              <w:keepNext w:val="0"/>
              <w:keepLines w:val="0"/>
              <w:rPr>
                <w:rFonts w:eastAsia="Malgun Gothic"/>
                <w:lang w:eastAsia="ko-KR"/>
              </w:rPr>
            </w:pPr>
            <w:r>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3DD9C1E" w14:textId="77777777" w:rsidR="00212B03" w:rsidRDefault="00212B03">
            <w:pPr>
              <w:pStyle w:val="TAC"/>
              <w:keepNext w:val="0"/>
              <w:keepLines w:val="0"/>
              <w:rPr>
                <w:rFonts w:eastAsia="Malgun Gothic"/>
                <w:lang w:eastAsia="ko-KR"/>
              </w:rPr>
            </w:pPr>
            <w:r>
              <w:rPr>
                <w:rFonts w:eastAsia="DengXian" w:cs="Arial"/>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57BAEEDB" w14:textId="77777777" w:rsidR="00212B03" w:rsidRDefault="00212B03">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6A3E19" w14:textId="77777777" w:rsidR="00212B03" w:rsidRDefault="00212B03">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BDD0632"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r>
      <w:tr w:rsidR="00212B03" w14:paraId="7E8E26A6" w14:textId="77777777" w:rsidTr="00212B03">
        <w:trPr>
          <w:jc w:val="center"/>
        </w:trPr>
        <w:tc>
          <w:tcPr>
            <w:tcW w:w="2007" w:type="dxa"/>
            <w:tcBorders>
              <w:top w:val="nil"/>
              <w:left w:val="single" w:sz="4" w:space="0" w:color="auto"/>
              <w:bottom w:val="nil"/>
              <w:right w:val="single" w:sz="4" w:space="0" w:color="auto"/>
            </w:tcBorders>
          </w:tcPr>
          <w:p w14:paraId="1D959041"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DCBD34D" w14:textId="77777777" w:rsidR="00212B03" w:rsidRDefault="00212B03">
            <w:pPr>
              <w:pStyle w:val="TAC"/>
              <w:keepNext w:val="0"/>
              <w:keepLines w:val="0"/>
              <w:rPr>
                <w:rFonts w:eastAsia="Malgun Gothic"/>
                <w:szCs w:val="18"/>
                <w:lang w:eastAsia="ko-KR"/>
              </w:rPr>
            </w:pPr>
            <w:r>
              <w:rPr>
                <w:rFonts w:eastAsia="Malgun Gothic" w:cs="Arial"/>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F75E199"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85CA65D" w14:textId="77777777" w:rsidR="00212B03" w:rsidRDefault="00212B03">
            <w:pPr>
              <w:pStyle w:val="TAC"/>
              <w:keepNext w:val="0"/>
              <w:keepLines w:val="0"/>
              <w:rPr>
                <w:rFonts w:eastAsia="Malgun Gothic"/>
                <w:lang w:eastAsia="ko-KR"/>
              </w:rPr>
            </w:pPr>
            <w:r>
              <w:rPr>
                <w:rFonts w:eastAsia="DengXian"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671A53"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7F69A223" w14:textId="77777777" w:rsidR="00212B03" w:rsidRDefault="00212B03">
            <w:pPr>
              <w:pStyle w:val="TAC"/>
              <w:keepNext w:val="0"/>
              <w:keepLines w:val="0"/>
              <w:rPr>
                <w:rFonts w:eastAsia="Malgun Gothic"/>
                <w:lang w:eastAsia="ko-KR"/>
              </w:rPr>
            </w:pPr>
            <w:r>
              <w:rPr>
                <w:rFonts w:eastAsia="DengXian" w:cs="Arial"/>
                <w:szCs w:val="18"/>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127E1D91" w14:textId="77777777" w:rsidR="00212B03" w:rsidRDefault="00212B03">
            <w:pPr>
              <w:pStyle w:val="TAC"/>
              <w:keepNext w:val="0"/>
              <w:keepLines w:val="0"/>
              <w:rPr>
                <w:rFonts w:eastAsia="Malgun Gothic"/>
                <w:lang w:eastAsia="ko-KR"/>
              </w:rPr>
            </w:pPr>
            <w:r>
              <w:rPr>
                <w:rFonts w:eastAsia="DengXian" w:cs="Arial"/>
                <w:szCs w:val="18"/>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0B40F91A" w14:textId="77777777" w:rsidR="00212B03" w:rsidRDefault="00212B03">
            <w:pPr>
              <w:pStyle w:val="TAC"/>
              <w:keepNext w:val="0"/>
              <w:keepLines w:val="0"/>
              <w:rPr>
                <w:rFonts w:eastAsia="Times New Roman"/>
                <w:color w:val="000000"/>
                <w:lang w:eastAsia="zh-CN"/>
              </w:rPr>
            </w:pPr>
            <w:r>
              <w:rPr>
                <w:rFonts w:eastAsia="DengXian"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A1217A" w14:textId="77777777" w:rsidR="00212B03" w:rsidRDefault="00212B03">
            <w:pPr>
              <w:pStyle w:val="TAC"/>
              <w:keepNext w:val="0"/>
              <w:keepLines w:val="0"/>
              <w:rPr>
                <w:rFonts w:eastAsia="Malgun Gothic"/>
                <w:lang w:eastAsia="ko-KR"/>
              </w:rPr>
            </w:pPr>
            <w:r>
              <w:rPr>
                <w:rFonts w:eastAsia="Malgun Gothic" w:cs="Arial"/>
                <w:szCs w:val="18"/>
                <w:lang w:eastAsia="ko-KR"/>
              </w:rPr>
              <w:t>IMD2</w:t>
            </w:r>
          </w:p>
        </w:tc>
      </w:tr>
      <w:tr w:rsidR="00212B03" w14:paraId="592F61A5" w14:textId="77777777" w:rsidTr="00212B03">
        <w:trPr>
          <w:jc w:val="center"/>
        </w:trPr>
        <w:tc>
          <w:tcPr>
            <w:tcW w:w="2007" w:type="dxa"/>
            <w:tcBorders>
              <w:top w:val="nil"/>
              <w:left w:val="single" w:sz="4" w:space="0" w:color="auto"/>
              <w:bottom w:val="single" w:sz="4" w:space="0" w:color="auto"/>
              <w:right w:val="single" w:sz="4" w:space="0" w:color="auto"/>
            </w:tcBorders>
          </w:tcPr>
          <w:p w14:paraId="2E6DACA3"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084A648" w14:textId="77777777" w:rsidR="00212B03" w:rsidRDefault="00212B03">
            <w:pPr>
              <w:pStyle w:val="TAC"/>
              <w:keepNext w:val="0"/>
              <w:keepLines w:val="0"/>
              <w:rPr>
                <w:rFonts w:eastAsia="Malgun Gothic"/>
                <w:szCs w:val="18"/>
                <w:lang w:eastAsia="ko-KR"/>
              </w:rPr>
            </w:pPr>
            <w:r>
              <w:rPr>
                <w:rFonts w:eastAsia="Malgun Gothic" w:cs="Arial"/>
                <w:szCs w:val="18"/>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3BEBF36B" w14:textId="77777777" w:rsidR="00212B03" w:rsidRDefault="00212B03">
            <w:pPr>
              <w:pStyle w:val="TAC"/>
              <w:keepNext w:val="0"/>
              <w:keepLines w:val="0"/>
              <w:rPr>
                <w:rFonts w:eastAsia="Malgun Gothic"/>
                <w:lang w:eastAsia="ko-KR"/>
              </w:rPr>
            </w:pPr>
            <w:r>
              <w:rPr>
                <w:rFonts w:eastAsia="DengXian" w:cs="Arial"/>
                <w:szCs w:val="18"/>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65E632D9" w14:textId="77777777" w:rsidR="00212B03" w:rsidRDefault="00212B03">
            <w:pPr>
              <w:pStyle w:val="TAC"/>
              <w:keepNext w:val="0"/>
              <w:keepLines w:val="0"/>
              <w:rPr>
                <w:rFonts w:eastAsia="Malgun Gothic"/>
                <w:lang w:eastAsia="ko-KR"/>
              </w:rPr>
            </w:pPr>
            <w:r>
              <w:rPr>
                <w:rFonts w:eastAsia="DengXian"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39AD03" w14:textId="77777777" w:rsidR="00212B03" w:rsidRDefault="00212B03">
            <w:pPr>
              <w:pStyle w:val="TAC"/>
              <w:keepNext w:val="0"/>
              <w:keepLines w:val="0"/>
              <w:rPr>
                <w:rFonts w:eastAsia="Malgun Gothic"/>
                <w:lang w:eastAsia="ko-KR"/>
              </w:rPr>
            </w:pPr>
            <w:r>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EAF216E" w14:textId="77777777" w:rsidR="00212B03" w:rsidRDefault="00212B03">
            <w:pPr>
              <w:pStyle w:val="TAC"/>
              <w:keepNext w:val="0"/>
              <w:keepLines w:val="0"/>
              <w:rPr>
                <w:rFonts w:eastAsia="Malgun Gothic"/>
                <w:lang w:eastAsia="ko-KR"/>
              </w:rPr>
            </w:pPr>
            <w:r>
              <w:rPr>
                <w:rFonts w:eastAsia="DengXian" w:cs="Arial"/>
                <w:szCs w:val="18"/>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1FA274E5" w14:textId="77777777" w:rsidR="00212B03" w:rsidRDefault="00212B03">
            <w:pPr>
              <w:pStyle w:val="TAC"/>
              <w:keepNext w:val="0"/>
              <w:keepLines w:val="0"/>
              <w:rPr>
                <w:rFonts w:eastAsia="Malgun Gothic"/>
                <w:lang w:eastAsia="ko-KR"/>
              </w:rPr>
            </w:pPr>
            <w:r>
              <w:rPr>
                <w:rFonts w:eastAsia="Malgun Gothic"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66B3974" w14:textId="77777777" w:rsidR="00212B03" w:rsidRDefault="00212B03">
            <w:pPr>
              <w:pStyle w:val="TAC"/>
              <w:keepNext w:val="0"/>
              <w:keepLines w:val="0"/>
              <w:rPr>
                <w:rFonts w:eastAsia="Times New Roman"/>
                <w:color w:val="000000"/>
                <w:lang w:eastAsia="zh-CN"/>
              </w:rPr>
            </w:pPr>
            <w:r>
              <w:rPr>
                <w:rFonts w:eastAsia="DengXian"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A87DCD3" w14:textId="77777777" w:rsidR="00212B03" w:rsidRDefault="00212B03">
            <w:pPr>
              <w:pStyle w:val="TAC"/>
              <w:keepNext w:val="0"/>
              <w:keepLines w:val="0"/>
              <w:rPr>
                <w:rFonts w:eastAsia="Malgun Gothic"/>
                <w:lang w:eastAsia="ko-KR"/>
              </w:rPr>
            </w:pPr>
            <w:r>
              <w:rPr>
                <w:rFonts w:eastAsia="Malgun Gothic" w:cs="Arial"/>
                <w:szCs w:val="18"/>
                <w:lang w:eastAsia="ko-KR"/>
              </w:rPr>
              <w:t>N/A</w:t>
            </w:r>
          </w:p>
        </w:tc>
      </w:tr>
      <w:tr w:rsidR="00212B03" w14:paraId="4ED1669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9C1CC5D" w14:textId="77777777" w:rsidR="00212B03" w:rsidRDefault="00212B03">
            <w:pPr>
              <w:pStyle w:val="TAC"/>
              <w:keepNext w:val="0"/>
              <w:keepLines w:val="0"/>
              <w:rPr>
                <w:rFonts w:eastAsia="Times New Roman"/>
                <w:lang w:eastAsia="zh-CN"/>
              </w:rPr>
            </w:pPr>
            <w:r>
              <w:rPr>
                <w:lang w:eastAsia="zh-CN"/>
              </w:rPr>
              <w:t>CA_n5-n7-n78</w:t>
            </w:r>
          </w:p>
        </w:tc>
        <w:tc>
          <w:tcPr>
            <w:tcW w:w="1146" w:type="dxa"/>
            <w:tcBorders>
              <w:top w:val="single" w:sz="4" w:space="0" w:color="auto"/>
              <w:left w:val="single" w:sz="4" w:space="0" w:color="auto"/>
              <w:bottom w:val="single" w:sz="4" w:space="0" w:color="auto"/>
              <w:right w:val="single" w:sz="4" w:space="0" w:color="auto"/>
            </w:tcBorders>
            <w:hideMark/>
          </w:tcPr>
          <w:p w14:paraId="6AC9C1F5" w14:textId="77777777" w:rsidR="00212B03" w:rsidRDefault="00212B03">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5922BA5B" w14:textId="77777777" w:rsidR="00212B03" w:rsidRDefault="00212B03">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45413B2" w14:textId="77777777" w:rsidR="00212B03" w:rsidRDefault="00212B03">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8456F3" w14:textId="77777777" w:rsidR="00212B03" w:rsidRDefault="00212B03">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8088677" w14:textId="77777777" w:rsidR="00212B03" w:rsidRDefault="00212B03">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1A1B4312" w14:textId="77777777" w:rsidR="00212B03" w:rsidRDefault="00212B03">
            <w:pPr>
              <w:pStyle w:val="TAC"/>
              <w:keepNext w:val="0"/>
              <w:keepLines w:val="0"/>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hideMark/>
          </w:tcPr>
          <w:p w14:paraId="22E8DA17"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0361F2" w14:textId="77777777" w:rsidR="00212B03" w:rsidRDefault="00212B03">
            <w:pPr>
              <w:pStyle w:val="TAC"/>
              <w:keepNext w:val="0"/>
              <w:keepLines w:val="0"/>
            </w:pPr>
            <w:r>
              <w:rPr>
                <w:rFonts w:eastAsia="Malgun Gothic"/>
                <w:lang w:eastAsia="ko-KR"/>
              </w:rPr>
              <w:t>IMD2</w:t>
            </w:r>
            <w:r>
              <w:rPr>
                <w:rFonts w:eastAsia="Malgun Gothic"/>
                <w:kern w:val="2"/>
                <w:szCs w:val="24"/>
                <w:vertAlign w:val="superscript"/>
                <w:lang w:eastAsia="ko-KR"/>
              </w:rPr>
              <w:t>1</w:t>
            </w:r>
          </w:p>
        </w:tc>
      </w:tr>
      <w:tr w:rsidR="00212B03" w14:paraId="783BF62B" w14:textId="77777777" w:rsidTr="00212B03">
        <w:trPr>
          <w:jc w:val="center"/>
        </w:trPr>
        <w:tc>
          <w:tcPr>
            <w:tcW w:w="2007" w:type="dxa"/>
            <w:tcBorders>
              <w:top w:val="nil"/>
              <w:left w:val="single" w:sz="4" w:space="0" w:color="auto"/>
              <w:bottom w:val="nil"/>
              <w:right w:val="single" w:sz="4" w:space="0" w:color="auto"/>
            </w:tcBorders>
          </w:tcPr>
          <w:p w14:paraId="52599B5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2A9A622" w14:textId="77777777" w:rsidR="00212B03" w:rsidRDefault="00212B03">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1574968" w14:textId="77777777" w:rsidR="00212B03" w:rsidRDefault="00212B03">
            <w:pPr>
              <w:pStyle w:val="TAC"/>
              <w:keepNext w:val="0"/>
              <w:keepLines w:val="0"/>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CA7F991" w14:textId="77777777" w:rsidR="00212B03" w:rsidRDefault="00212B03">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31E00E5" w14:textId="77777777" w:rsidR="00212B03" w:rsidRDefault="00212B03">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1154D7F" w14:textId="77777777" w:rsidR="00212B03" w:rsidRDefault="00212B03">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94AE82B" w14:textId="77777777" w:rsidR="00212B03" w:rsidRDefault="00212B03">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9B963BC"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833D9EB" w14:textId="77777777" w:rsidR="00212B03" w:rsidRDefault="00212B03">
            <w:pPr>
              <w:pStyle w:val="TAC"/>
              <w:keepNext w:val="0"/>
              <w:keepLines w:val="0"/>
            </w:pPr>
            <w:r>
              <w:rPr>
                <w:rFonts w:eastAsia="Malgun Gothic"/>
                <w:lang w:eastAsia="ko-KR"/>
              </w:rPr>
              <w:t>N/A</w:t>
            </w:r>
          </w:p>
        </w:tc>
      </w:tr>
      <w:tr w:rsidR="00212B03" w14:paraId="018173F1" w14:textId="77777777" w:rsidTr="00212B03">
        <w:trPr>
          <w:jc w:val="center"/>
        </w:trPr>
        <w:tc>
          <w:tcPr>
            <w:tcW w:w="2007" w:type="dxa"/>
            <w:tcBorders>
              <w:top w:val="nil"/>
              <w:left w:val="single" w:sz="4" w:space="0" w:color="auto"/>
              <w:bottom w:val="nil"/>
              <w:right w:val="single" w:sz="4" w:space="0" w:color="auto"/>
            </w:tcBorders>
          </w:tcPr>
          <w:p w14:paraId="2F5FBBB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6B24610" w14:textId="77777777" w:rsidR="00212B03" w:rsidRDefault="00212B03">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003685B8" w14:textId="77777777" w:rsidR="00212B03" w:rsidRDefault="00212B03">
            <w:pPr>
              <w:pStyle w:val="TAC"/>
              <w:keepNext w:val="0"/>
              <w:keepLines w:val="0"/>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46B49645" w14:textId="77777777" w:rsidR="00212B03" w:rsidRDefault="00212B03">
            <w:pPr>
              <w:pStyle w:val="TAC"/>
              <w:keepNext w:val="0"/>
              <w:keepLines w:val="0"/>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8F5B847" w14:textId="77777777" w:rsidR="00212B03" w:rsidRDefault="00212B03">
            <w:pPr>
              <w:pStyle w:val="TAC"/>
              <w:keepNext w:val="0"/>
              <w:keepLines w:val="0"/>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AB2A2D" w14:textId="77777777" w:rsidR="00212B03" w:rsidRDefault="00212B03">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327DC489" w14:textId="77777777" w:rsidR="00212B03" w:rsidRDefault="00212B03">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DE97A7D" w14:textId="77777777" w:rsidR="00212B03" w:rsidRDefault="00212B03">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CC229" w14:textId="77777777" w:rsidR="00212B03" w:rsidRDefault="00212B03">
            <w:pPr>
              <w:pStyle w:val="TAC"/>
              <w:keepNext w:val="0"/>
              <w:keepLines w:val="0"/>
            </w:pPr>
            <w:r>
              <w:rPr>
                <w:rFonts w:eastAsia="Malgun Gothic"/>
                <w:lang w:eastAsia="ko-KR"/>
              </w:rPr>
              <w:t>N/A</w:t>
            </w:r>
          </w:p>
        </w:tc>
      </w:tr>
      <w:tr w:rsidR="00212B03" w14:paraId="0A18FD32" w14:textId="77777777" w:rsidTr="00212B03">
        <w:trPr>
          <w:jc w:val="center"/>
        </w:trPr>
        <w:tc>
          <w:tcPr>
            <w:tcW w:w="2007" w:type="dxa"/>
            <w:tcBorders>
              <w:top w:val="nil"/>
              <w:left w:val="single" w:sz="4" w:space="0" w:color="auto"/>
              <w:bottom w:val="nil"/>
              <w:right w:val="single" w:sz="4" w:space="0" w:color="auto"/>
            </w:tcBorders>
          </w:tcPr>
          <w:p w14:paraId="5E499E3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48AB7B" w14:textId="77777777" w:rsidR="00212B03" w:rsidRDefault="00212B03">
            <w:pPr>
              <w:pStyle w:val="TAC"/>
              <w:keepNext w:val="0"/>
              <w:keepLines w:val="0"/>
            </w:pPr>
            <w:r>
              <w:rPr>
                <w:rFonts w:eastAsia="Malgun Gothic"/>
                <w:szCs w:val="18"/>
                <w:lang w:eastAsia="ko-KR"/>
              </w:rPr>
              <w:t>n5</w:t>
            </w:r>
          </w:p>
        </w:tc>
        <w:tc>
          <w:tcPr>
            <w:tcW w:w="960" w:type="dxa"/>
            <w:tcBorders>
              <w:top w:val="single" w:sz="4" w:space="0" w:color="auto"/>
              <w:left w:val="single" w:sz="4" w:space="0" w:color="auto"/>
              <w:bottom w:val="single" w:sz="4" w:space="0" w:color="auto"/>
              <w:right w:val="single" w:sz="4" w:space="0" w:color="auto"/>
            </w:tcBorders>
            <w:hideMark/>
          </w:tcPr>
          <w:p w14:paraId="03E775C3" w14:textId="77777777" w:rsidR="00212B03" w:rsidRDefault="00212B03">
            <w:pPr>
              <w:pStyle w:val="TAC"/>
              <w:keepNext w:val="0"/>
              <w:keepLines w:val="0"/>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619D78C7" w14:textId="77777777" w:rsidR="00212B03" w:rsidRDefault="00212B03">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2F5A4F" w14:textId="77777777" w:rsidR="00212B03" w:rsidRDefault="00212B03">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0A877BE" w14:textId="77777777" w:rsidR="00212B03" w:rsidRDefault="00212B03">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1A06955C" w14:textId="77777777" w:rsidR="00212B03" w:rsidRDefault="00212B03">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9C9C07"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1A7575" w14:textId="77777777" w:rsidR="00212B03" w:rsidRDefault="00212B03">
            <w:pPr>
              <w:pStyle w:val="TAC"/>
              <w:keepNext w:val="0"/>
              <w:keepLines w:val="0"/>
            </w:pPr>
            <w:r>
              <w:rPr>
                <w:rFonts w:eastAsia="Malgun Gothic"/>
                <w:lang w:eastAsia="ko-KR"/>
              </w:rPr>
              <w:t>N/A</w:t>
            </w:r>
          </w:p>
        </w:tc>
      </w:tr>
      <w:tr w:rsidR="00212B03" w14:paraId="03765D02" w14:textId="77777777" w:rsidTr="00212B03">
        <w:trPr>
          <w:jc w:val="center"/>
        </w:trPr>
        <w:tc>
          <w:tcPr>
            <w:tcW w:w="2007" w:type="dxa"/>
            <w:tcBorders>
              <w:top w:val="nil"/>
              <w:left w:val="single" w:sz="4" w:space="0" w:color="auto"/>
              <w:bottom w:val="nil"/>
              <w:right w:val="single" w:sz="4" w:space="0" w:color="auto"/>
            </w:tcBorders>
          </w:tcPr>
          <w:p w14:paraId="7BB62C0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C3B940" w14:textId="77777777" w:rsidR="00212B03" w:rsidRDefault="00212B03">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6DA6826C" w14:textId="77777777" w:rsidR="00212B03" w:rsidRDefault="00212B03">
            <w:pPr>
              <w:pStyle w:val="TAC"/>
              <w:keepNext w:val="0"/>
              <w:keepLines w:val="0"/>
            </w:pPr>
            <w:r>
              <w:rPr>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27E64F97" w14:textId="77777777" w:rsidR="00212B03" w:rsidRDefault="00212B03">
            <w:pPr>
              <w:pStyle w:val="TAC"/>
              <w:keepNext w:val="0"/>
              <w:keepLines w:val="0"/>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880C20" w14:textId="77777777" w:rsidR="00212B03" w:rsidRDefault="00212B03">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3461147" w14:textId="77777777" w:rsidR="00212B03" w:rsidRDefault="00212B03">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3211889E" w14:textId="77777777" w:rsidR="00212B03" w:rsidRDefault="00212B03">
            <w:pPr>
              <w:pStyle w:val="TAC"/>
              <w:keepNext w:val="0"/>
              <w:keepLines w:val="0"/>
            </w:pPr>
            <w:r>
              <w:rPr>
                <w:lang w:eastAsia="zh-CN"/>
              </w:rPr>
              <w:t>35.1</w:t>
            </w:r>
          </w:p>
        </w:tc>
        <w:tc>
          <w:tcPr>
            <w:tcW w:w="828" w:type="dxa"/>
            <w:tcBorders>
              <w:top w:val="single" w:sz="4" w:space="0" w:color="auto"/>
              <w:left w:val="single" w:sz="4" w:space="0" w:color="auto"/>
              <w:bottom w:val="single" w:sz="4" w:space="0" w:color="auto"/>
              <w:right w:val="single" w:sz="4" w:space="0" w:color="auto"/>
            </w:tcBorders>
            <w:hideMark/>
          </w:tcPr>
          <w:p w14:paraId="65B2D53D"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AB6CB7" w14:textId="77777777" w:rsidR="00212B03" w:rsidRDefault="00212B03">
            <w:pPr>
              <w:pStyle w:val="TAC"/>
              <w:keepNext w:val="0"/>
              <w:keepLines w:val="0"/>
            </w:pPr>
            <w:r>
              <w:rPr>
                <w:rFonts w:eastAsia="Malgun Gothic"/>
                <w:lang w:eastAsia="ko-KR"/>
              </w:rPr>
              <w:t>IMD2</w:t>
            </w:r>
          </w:p>
        </w:tc>
      </w:tr>
      <w:tr w:rsidR="00212B03" w14:paraId="3C159D3A" w14:textId="77777777" w:rsidTr="00212B03">
        <w:trPr>
          <w:jc w:val="center"/>
        </w:trPr>
        <w:tc>
          <w:tcPr>
            <w:tcW w:w="2007" w:type="dxa"/>
            <w:tcBorders>
              <w:top w:val="nil"/>
              <w:left w:val="single" w:sz="4" w:space="0" w:color="auto"/>
              <w:bottom w:val="single" w:sz="4" w:space="0" w:color="auto"/>
              <w:right w:val="single" w:sz="4" w:space="0" w:color="auto"/>
            </w:tcBorders>
          </w:tcPr>
          <w:p w14:paraId="6EDAD5D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4B6BB4" w14:textId="77777777" w:rsidR="00212B03" w:rsidRDefault="00212B03">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546FD24C" w14:textId="77777777" w:rsidR="00212B03" w:rsidRDefault="00212B03">
            <w:pPr>
              <w:pStyle w:val="TAC"/>
              <w:keepNext w:val="0"/>
              <w:keepLines w:val="0"/>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60E39BC1" w14:textId="77777777" w:rsidR="00212B03" w:rsidRDefault="00212B03">
            <w:pPr>
              <w:pStyle w:val="TAC"/>
              <w:keepNext w:val="0"/>
              <w:keepLines w:val="0"/>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DB1568" w14:textId="77777777" w:rsidR="00212B03" w:rsidRDefault="00212B03">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DD0E589" w14:textId="77777777" w:rsidR="00212B03" w:rsidRDefault="00212B03">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02029FCD" w14:textId="77777777" w:rsidR="00212B03" w:rsidRDefault="00212B03">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9B925A8" w14:textId="77777777" w:rsidR="00212B03" w:rsidRDefault="00212B03">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E681FE" w14:textId="77777777" w:rsidR="00212B03" w:rsidRDefault="00212B03">
            <w:pPr>
              <w:pStyle w:val="TAC"/>
              <w:keepNext w:val="0"/>
              <w:keepLines w:val="0"/>
            </w:pPr>
            <w:r>
              <w:rPr>
                <w:rFonts w:eastAsia="Malgun Gothic"/>
                <w:lang w:eastAsia="ko-KR"/>
              </w:rPr>
              <w:t>N/A</w:t>
            </w:r>
          </w:p>
        </w:tc>
      </w:tr>
      <w:tr w:rsidR="00212B03" w14:paraId="604CB63B"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43D9D81" w14:textId="77777777" w:rsidR="00212B03" w:rsidRDefault="00212B03">
            <w:pPr>
              <w:pStyle w:val="TAC"/>
              <w:keepNext w:val="0"/>
              <w:keepLines w:val="0"/>
              <w:rPr>
                <w:lang w:eastAsia="zh-CN"/>
              </w:rPr>
            </w:pPr>
            <w:r>
              <w:rPr>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hideMark/>
          </w:tcPr>
          <w:p w14:paraId="6AD012C3"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4B6CA5D2"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222412F"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72B5E07"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5C2DDA0" w14:textId="77777777" w:rsidR="00212B03" w:rsidRDefault="00212B03">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4FBD2DF9" w14:textId="77777777" w:rsidR="00212B03" w:rsidRDefault="00212B03">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27998432"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7714ABB" w14:textId="77777777" w:rsidR="00212B03" w:rsidRDefault="00212B03">
            <w:pPr>
              <w:pStyle w:val="TAC"/>
              <w:keepNext w:val="0"/>
              <w:keepLines w:val="0"/>
            </w:pPr>
            <w:r>
              <w:t>IMD5</w:t>
            </w:r>
          </w:p>
        </w:tc>
      </w:tr>
      <w:tr w:rsidR="00212B03" w14:paraId="05C9D907" w14:textId="77777777" w:rsidTr="00212B03">
        <w:trPr>
          <w:jc w:val="center"/>
        </w:trPr>
        <w:tc>
          <w:tcPr>
            <w:tcW w:w="2007" w:type="dxa"/>
            <w:tcBorders>
              <w:top w:val="nil"/>
              <w:left w:val="single" w:sz="4" w:space="0" w:color="auto"/>
              <w:bottom w:val="nil"/>
              <w:right w:val="single" w:sz="4" w:space="0" w:color="auto"/>
            </w:tcBorders>
          </w:tcPr>
          <w:p w14:paraId="79F7EE8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862C2C" w14:textId="77777777" w:rsidR="00212B03" w:rsidRDefault="00212B03">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31597551" w14:textId="77777777" w:rsidR="00212B03" w:rsidRDefault="00212B03">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4FF67C64"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E0EEB9C"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D718CFF" w14:textId="77777777" w:rsidR="00212B03" w:rsidRDefault="00212B03">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683AFDDB"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A29B7F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D84414B" w14:textId="77777777" w:rsidR="00212B03" w:rsidRDefault="00212B03">
            <w:pPr>
              <w:pStyle w:val="TAC"/>
              <w:keepNext w:val="0"/>
              <w:keepLines w:val="0"/>
            </w:pPr>
            <w:r>
              <w:t>N/A</w:t>
            </w:r>
          </w:p>
        </w:tc>
      </w:tr>
      <w:tr w:rsidR="00212B03" w14:paraId="5256320B" w14:textId="77777777" w:rsidTr="00212B03">
        <w:trPr>
          <w:jc w:val="center"/>
        </w:trPr>
        <w:tc>
          <w:tcPr>
            <w:tcW w:w="2007" w:type="dxa"/>
            <w:tcBorders>
              <w:top w:val="nil"/>
              <w:left w:val="single" w:sz="4" w:space="0" w:color="auto"/>
              <w:bottom w:val="nil"/>
              <w:right w:val="single" w:sz="4" w:space="0" w:color="auto"/>
            </w:tcBorders>
          </w:tcPr>
          <w:p w14:paraId="2B97A1E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2B1C3E"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7E763FE" w14:textId="77777777" w:rsidR="00212B03" w:rsidRDefault="00212B03">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hideMark/>
          </w:tcPr>
          <w:p w14:paraId="62F3EFA6"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33D8E1E"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B81F46F" w14:textId="77777777" w:rsidR="00212B03" w:rsidRDefault="00212B03">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hideMark/>
          </w:tcPr>
          <w:p w14:paraId="338B108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904F7F5"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EA95CB4" w14:textId="77777777" w:rsidR="00212B03" w:rsidRDefault="00212B03">
            <w:pPr>
              <w:pStyle w:val="TAC"/>
              <w:keepNext w:val="0"/>
              <w:keepLines w:val="0"/>
            </w:pPr>
            <w:r>
              <w:t>N/A</w:t>
            </w:r>
          </w:p>
        </w:tc>
      </w:tr>
      <w:tr w:rsidR="00212B03" w14:paraId="0D294CDD" w14:textId="77777777" w:rsidTr="00212B03">
        <w:trPr>
          <w:jc w:val="center"/>
        </w:trPr>
        <w:tc>
          <w:tcPr>
            <w:tcW w:w="2007" w:type="dxa"/>
            <w:tcBorders>
              <w:top w:val="nil"/>
              <w:left w:val="single" w:sz="4" w:space="0" w:color="auto"/>
              <w:bottom w:val="nil"/>
              <w:right w:val="single" w:sz="4" w:space="0" w:color="auto"/>
            </w:tcBorders>
          </w:tcPr>
          <w:p w14:paraId="4FCAA2D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BD6F471"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706C6C10" w14:textId="77777777" w:rsidR="00212B03" w:rsidRDefault="00212B03">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0A7A99E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C6FD32B"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904E9B2" w14:textId="77777777" w:rsidR="00212B03" w:rsidRDefault="00212B03">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1C8619A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F93A45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E13802E" w14:textId="77777777" w:rsidR="00212B03" w:rsidRDefault="00212B03">
            <w:pPr>
              <w:pStyle w:val="TAC"/>
              <w:keepNext w:val="0"/>
              <w:keepLines w:val="0"/>
            </w:pPr>
            <w:r>
              <w:t>N/A</w:t>
            </w:r>
          </w:p>
        </w:tc>
      </w:tr>
      <w:tr w:rsidR="00212B03" w14:paraId="27C1B7A8" w14:textId="77777777" w:rsidTr="00212B03">
        <w:trPr>
          <w:jc w:val="center"/>
        </w:trPr>
        <w:tc>
          <w:tcPr>
            <w:tcW w:w="2007" w:type="dxa"/>
            <w:tcBorders>
              <w:top w:val="nil"/>
              <w:left w:val="single" w:sz="4" w:space="0" w:color="auto"/>
              <w:bottom w:val="nil"/>
              <w:right w:val="single" w:sz="4" w:space="0" w:color="auto"/>
            </w:tcBorders>
          </w:tcPr>
          <w:p w14:paraId="0476803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20C3B2" w14:textId="77777777" w:rsidR="00212B03" w:rsidRDefault="00212B03">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71007314"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94BCA4A"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B9C54D2"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76ED142" w14:textId="77777777" w:rsidR="00212B03" w:rsidRDefault="00212B03">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615EAA11" w14:textId="77777777" w:rsidR="00212B03" w:rsidRDefault="00212B03">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07AF26E5"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573D510" w14:textId="77777777" w:rsidR="00212B03" w:rsidRDefault="00212B03">
            <w:pPr>
              <w:pStyle w:val="TAC"/>
              <w:keepNext w:val="0"/>
              <w:keepLines w:val="0"/>
            </w:pPr>
            <w:r>
              <w:t>IMD5</w:t>
            </w:r>
            <w:r>
              <w:rPr>
                <w:vertAlign w:val="superscript"/>
              </w:rPr>
              <w:t>5</w:t>
            </w:r>
          </w:p>
        </w:tc>
      </w:tr>
      <w:tr w:rsidR="00212B03" w14:paraId="368A57E4" w14:textId="77777777" w:rsidTr="00212B03">
        <w:trPr>
          <w:jc w:val="center"/>
        </w:trPr>
        <w:tc>
          <w:tcPr>
            <w:tcW w:w="2007" w:type="dxa"/>
            <w:tcBorders>
              <w:top w:val="nil"/>
              <w:left w:val="single" w:sz="4" w:space="0" w:color="auto"/>
              <w:bottom w:val="single" w:sz="4" w:space="0" w:color="auto"/>
              <w:right w:val="single" w:sz="4" w:space="0" w:color="auto"/>
            </w:tcBorders>
          </w:tcPr>
          <w:p w14:paraId="4DAF70A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E80F76D"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4A1051D" w14:textId="77777777" w:rsidR="00212B03" w:rsidRDefault="00212B03">
            <w:pPr>
              <w:pStyle w:val="TAC"/>
              <w:keepNext w:val="0"/>
              <w:keepLines w:val="0"/>
            </w:pPr>
            <w:r>
              <w:t>4080</w:t>
            </w:r>
          </w:p>
        </w:tc>
        <w:tc>
          <w:tcPr>
            <w:tcW w:w="964" w:type="dxa"/>
            <w:tcBorders>
              <w:top w:val="single" w:sz="4" w:space="0" w:color="auto"/>
              <w:left w:val="single" w:sz="4" w:space="0" w:color="auto"/>
              <w:bottom w:val="single" w:sz="4" w:space="0" w:color="auto"/>
              <w:right w:val="single" w:sz="4" w:space="0" w:color="auto"/>
            </w:tcBorders>
            <w:hideMark/>
          </w:tcPr>
          <w:p w14:paraId="004DEE53"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8BC8FE3"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4E8D7FA" w14:textId="77777777" w:rsidR="00212B03" w:rsidRDefault="00212B03">
            <w:pPr>
              <w:pStyle w:val="TAC"/>
              <w:keepNext w:val="0"/>
              <w:keepLines w:val="0"/>
            </w:pPr>
            <w:r>
              <w:t>4080</w:t>
            </w:r>
          </w:p>
        </w:tc>
        <w:tc>
          <w:tcPr>
            <w:tcW w:w="977" w:type="dxa"/>
            <w:tcBorders>
              <w:top w:val="single" w:sz="4" w:space="0" w:color="auto"/>
              <w:left w:val="single" w:sz="4" w:space="0" w:color="auto"/>
              <w:bottom w:val="single" w:sz="4" w:space="0" w:color="auto"/>
              <w:right w:val="single" w:sz="4" w:space="0" w:color="auto"/>
            </w:tcBorders>
            <w:hideMark/>
          </w:tcPr>
          <w:p w14:paraId="73B251E2"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AFC308F"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7DF8F53" w14:textId="77777777" w:rsidR="00212B03" w:rsidRDefault="00212B03">
            <w:pPr>
              <w:pStyle w:val="TAC"/>
              <w:keepNext w:val="0"/>
              <w:keepLines w:val="0"/>
            </w:pPr>
            <w:r>
              <w:t>N/A</w:t>
            </w:r>
          </w:p>
        </w:tc>
      </w:tr>
      <w:tr w:rsidR="00212B03" w14:paraId="10C3974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45A9F84" w14:textId="77777777" w:rsidR="00212B03" w:rsidRDefault="00212B03">
            <w:pPr>
              <w:pStyle w:val="TAC"/>
              <w:keepNext w:val="0"/>
              <w:keepLines w:val="0"/>
              <w:rPr>
                <w:lang w:eastAsia="zh-CN"/>
              </w:rPr>
            </w:pPr>
            <w:r>
              <w:rPr>
                <w:lang w:val="en-US" w:eastAsia="zh-CN"/>
              </w:rPr>
              <w:t>CA_n5-n14-n77</w:t>
            </w:r>
          </w:p>
        </w:tc>
        <w:tc>
          <w:tcPr>
            <w:tcW w:w="1146" w:type="dxa"/>
            <w:tcBorders>
              <w:top w:val="single" w:sz="4" w:space="0" w:color="auto"/>
              <w:left w:val="single" w:sz="4" w:space="0" w:color="auto"/>
              <w:bottom w:val="single" w:sz="4" w:space="0" w:color="auto"/>
              <w:right w:val="single" w:sz="4" w:space="0" w:color="auto"/>
            </w:tcBorders>
            <w:hideMark/>
          </w:tcPr>
          <w:p w14:paraId="53A6750D"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33E5555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008518A"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A2CC790"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2F0D481" w14:textId="77777777" w:rsidR="00212B03" w:rsidRDefault="00212B03">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6C151D45" w14:textId="77777777" w:rsidR="00212B03" w:rsidRDefault="00212B03">
            <w:pPr>
              <w:pStyle w:val="TAC"/>
              <w:keepNext w:val="0"/>
              <w:keepLines w:val="0"/>
            </w:pPr>
            <w:r>
              <w:t>14.0</w:t>
            </w:r>
          </w:p>
        </w:tc>
        <w:tc>
          <w:tcPr>
            <w:tcW w:w="828" w:type="dxa"/>
            <w:tcBorders>
              <w:top w:val="single" w:sz="4" w:space="0" w:color="auto"/>
              <w:left w:val="single" w:sz="4" w:space="0" w:color="auto"/>
              <w:bottom w:val="single" w:sz="4" w:space="0" w:color="auto"/>
              <w:right w:val="single" w:sz="4" w:space="0" w:color="auto"/>
            </w:tcBorders>
            <w:hideMark/>
          </w:tcPr>
          <w:p w14:paraId="0110DA0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E8A0A8C" w14:textId="77777777" w:rsidR="00212B03" w:rsidRDefault="00212B03">
            <w:pPr>
              <w:pStyle w:val="TAC"/>
              <w:keepNext w:val="0"/>
              <w:keepLines w:val="0"/>
            </w:pPr>
            <w:r>
              <w:t>IMD5</w:t>
            </w:r>
            <w:r>
              <w:rPr>
                <w:vertAlign w:val="superscript"/>
                <w:lang w:eastAsia="zh-CN"/>
              </w:rPr>
              <w:t>5</w:t>
            </w:r>
          </w:p>
        </w:tc>
      </w:tr>
      <w:tr w:rsidR="00212B03" w14:paraId="643C2223" w14:textId="77777777" w:rsidTr="00212B03">
        <w:trPr>
          <w:jc w:val="center"/>
        </w:trPr>
        <w:tc>
          <w:tcPr>
            <w:tcW w:w="2007" w:type="dxa"/>
            <w:tcBorders>
              <w:top w:val="nil"/>
              <w:left w:val="single" w:sz="4" w:space="0" w:color="auto"/>
              <w:bottom w:val="nil"/>
              <w:right w:val="single" w:sz="4" w:space="0" w:color="auto"/>
            </w:tcBorders>
          </w:tcPr>
          <w:p w14:paraId="3A8FF5F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FDC80F0"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094B6077" w14:textId="77777777" w:rsidR="00212B03" w:rsidRDefault="00212B03">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2BC07093"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0AB8BDA"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020D282" w14:textId="77777777" w:rsidR="00212B03" w:rsidRDefault="00212B03">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2638946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3A2F33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D5941BE" w14:textId="77777777" w:rsidR="00212B03" w:rsidRDefault="00212B03">
            <w:pPr>
              <w:pStyle w:val="TAC"/>
              <w:keepNext w:val="0"/>
              <w:keepLines w:val="0"/>
            </w:pPr>
            <w:r>
              <w:t>N/A</w:t>
            </w:r>
          </w:p>
        </w:tc>
      </w:tr>
      <w:tr w:rsidR="00212B03" w14:paraId="632CDC01" w14:textId="77777777" w:rsidTr="00212B03">
        <w:trPr>
          <w:jc w:val="center"/>
        </w:trPr>
        <w:tc>
          <w:tcPr>
            <w:tcW w:w="2007" w:type="dxa"/>
            <w:tcBorders>
              <w:top w:val="nil"/>
              <w:left w:val="single" w:sz="4" w:space="0" w:color="auto"/>
              <w:bottom w:val="nil"/>
              <w:right w:val="single" w:sz="4" w:space="0" w:color="auto"/>
            </w:tcBorders>
          </w:tcPr>
          <w:p w14:paraId="71F68C5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7256C6"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F779EE8" w14:textId="77777777" w:rsidR="00212B03" w:rsidRDefault="00212B03">
            <w:pPr>
              <w:pStyle w:val="TAC"/>
              <w:keepNext w:val="0"/>
              <w:keepLines w:val="0"/>
            </w:pPr>
            <w:r>
              <w:t>4052</w:t>
            </w:r>
          </w:p>
        </w:tc>
        <w:tc>
          <w:tcPr>
            <w:tcW w:w="964" w:type="dxa"/>
            <w:tcBorders>
              <w:top w:val="single" w:sz="4" w:space="0" w:color="auto"/>
              <w:left w:val="single" w:sz="4" w:space="0" w:color="auto"/>
              <w:bottom w:val="single" w:sz="4" w:space="0" w:color="auto"/>
              <w:right w:val="single" w:sz="4" w:space="0" w:color="auto"/>
            </w:tcBorders>
            <w:hideMark/>
          </w:tcPr>
          <w:p w14:paraId="1B17EDDF"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00D3159"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52AD2B1" w14:textId="77777777" w:rsidR="00212B03" w:rsidRDefault="00212B03">
            <w:pPr>
              <w:pStyle w:val="TAC"/>
              <w:keepNext w:val="0"/>
              <w:keepLines w:val="0"/>
            </w:pPr>
            <w:r>
              <w:t>4052</w:t>
            </w:r>
          </w:p>
        </w:tc>
        <w:tc>
          <w:tcPr>
            <w:tcW w:w="977" w:type="dxa"/>
            <w:tcBorders>
              <w:top w:val="single" w:sz="4" w:space="0" w:color="auto"/>
              <w:left w:val="single" w:sz="4" w:space="0" w:color="auto"/>
              <w:bottom w:val="single" w:sz="4" w:space="0" w:color="auto"/>
              <w:right w:val="single" w:sz="4" w:space="0" w:color="auto"/>
            </w:tcBorders>
            <w:hideMark/>
          </w:tcPr>
          <w:p w14:paraId="26E17BF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35E5612"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518CAE7" w14:textId="77777777" w:rsidR="00212B03" w:rsidRDefault="00212B03">
            <w:pPr>
              <w:pStyle w:val="TAC"/>
              <w:keepNext w:val="0"/>
              <w:keepLines w:val="0"/>
            </w:pPr>
            <w:r>
              <w:t>N/A</w:t>
            </w:r>
          </w:p>
        </w:tc>
      </w:tr>
      <w:tr w:rsidR="00212B03" w14:paraId="2419AFE7" w14:textId="77777777" w:rsidTr="00212B03">
        <w:trPr>
          <w:jc w:val="center"/>
        </w:trPr>
        <w:tc>
          <w:tcPr>
            <w:tcW w:w="2007" w:type="dxa"/>
            <w:tcBorders>
              <w:top w:val="nil"/>
              <w:left w:val="single" w:sz="4" w:space="0" w:color="auto"/>
              <w:bottom w:val="nil"/>
              <w:right w:val="single" w:sz="4" w:space="0" w:color="auto"/>
            </w:tcBorders>
          </w:tcPr>
          <w:p w14:paraId="4B00F54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CE28E9"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46047279" w14:textId="77777777" w:rsidR="00212B03" w:rsidRDefault="00212B03">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33A8614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DA99C8A"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EE7449B" w14:textId="77777777" w:rsidR="00212B03" w:rsidRDefault="00212B03">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193FCC6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F92041B"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FB4547A" w14:textId="77777777" w:rsidR="00212B03" w:rsidRDefault="00212B03">
            <w:pPr>
              <w:pStyle w:val="TAC"/>
              <w:keepNext w:val="0"/>
              <w:keepLines w:val="0"/>
            </w:pPr>
            <w:r>
              <w:t>N/A</w:t>
            </w:r>
          </w:p>
        </w:tc>
      </w:tr>
      <w:tr w:rsidR="00212B03" w14:paraId="634F6F52" w14:textId="77777777" w:rsidTr="00212B03">
        <w:trPr>
          <w:jc w:val="center"/>
        </w:trPr>
        <w:tc>
          <w:tcPr>
            <w:tcW w:w="2007" w:type="dxa"/>
            <w:tcBorders>
              <w:top w:val="nil"/>
              <w:left w:val="single" w:sz="4" w:space="0" w:color="auto"/>
              <w:bottom w:val="nil"/>
              <w:right w:val="single" w:sz="4" w:space="0" w:color="auto"/>
            </w:tcBorders>
          </w:tcPr>
          <w:p w14:paraId="087DF3C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FD0DDA"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21093CC3"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A6CD323"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BECDECD"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92C2655" w14:textId="77777777" w:rsidR="00212B03" w:rsidRDefault="00212B03">
            <w:pPr>
              <w:pStyle w:val="TAC"/>
              <w:keepNext w:val="0"/>
              <w:keepLines w:val="0"/>
            </w:pPr>
            <w:r>
              <w:t>765.5</w:t>
            </w:r>
          </w:p>
        </w:tc>
        <w:tc>
          <w:tcPr>
            <w:tcW w:w="977" w:type="dxa"/>
            <w:tcBorders>
              <w:top w:val="single" w:sz="4" w:space="0" w:color="auto"/>
              <w:left w:val="single" w:sz="4" w:space="0" w:color="auto"/>
              <w:bottom w:val="single" w:sz="4" w:space="0" w:color="auto"/>
              <w:right w:val="single" w:sz="4" w:space="0" w:color="auto"/>
            </w:tcBorders>
            <w:hideMark/>
          </w:tcPr>
          <w:p w14:paraId="7DC745C5" w14:textId="77777777" w:rsidR="00212B03" w:rsidRDefault="00212B03">
            <w:pPr>
              <w:pStyle w:val="TAC"/>
              <w:keepNext w:val="0"/>
              <w:keepLines w:val="0"/>
            </w:pPr>
            <w:r>
              <w:t>20.3</w:t>
            </w:r>
          </w:p>
        </w:tc>
        <w:tc>
          <w:tcPr>
            <w:tcW w:w="828" w:type="dxa"/>
            <w:tcBorders>
              <w:top w:val="single" w:sz="4" w:space="0" w:color="auto"/>
              <w:left w:val="single" w:sz="4" w:space="0" w:color="auto"/>
              <w:bottom w:val="single" w:sz="4" w:space="0" w:color="auto"/>
              <w:right w:val="single" w:sz="4" w:space="0" w:color="auto"/>
            </w:tcBorders>
            <w:hideMark/>
          </w:tcPr>
          <w:p w14:paraId="60CC8DE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26DA493" w14:textId="77777777" w:rsidR="00212B03" w:rsidRDefault="00212B03">
            <w:pPr>
              <w:pStyle w:val="TAC"/>
              <w:keepNext w:val="0"/>
              <w:keepLines w:val="0"/>
            </w:pPr>
            <w:r>
              <w:t>IMD4</w:t>
            </w:r>
            <w:r>
              <w:rPr>
                <w:vertAlign w:val="superscript"/>
              </w:rPr>
              <w:t>1.5</w:t>
            </w:r>
          </w:p>
        </w:tc>
      </w:tr>
      <w:tr w:rsidR="00212B03" w14:paraId="70A0DD5E" w14:textId="77777777" w:rsidTr="00212B03">
        <w:trPr>
          <w:jc w:val="center"/>
        </w:trPr>
        <w:tc>
          <w:tcPr>
            <w:tcW w:w="2007" w:type="dxa"/>
            <w:tcBorders>
              <w:top w:val="nil"/>
              <w:left w:val="single" w:sz="4" w:space="0" w:color="auto"/>
              <w:bottom w:val="single" w:sz="4" w:space="0" w:color="auto"/>
              <w:right w:val="single" w:sz="4" w:space="0" w:color="auto"/>
            </w:tcBorders>
          </w:tcPr>
          <w:p w14:paraId="796E876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04DB332"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FE035F1" w14:textId="77777777" w:rsidR="00212B03" w:rsidRDefault="00212B03">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378241E8"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B273594"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A3F2F81" w14:textId="77777777" w:rsidR="00212B03" w:rsidRDefault="00212B03">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750E3F4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E9F6C34"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506CADB" w14:textId="77777777" w:rsidR="00212B03" w:rsidRDefault="00212B03">
            <w:pPr>
              <w:pStyle w:val="TAC"/>
              <w:keepNext w:val="0"/>
              <w:keepLines w:val="0"/>
            </w:pPr>
            <w:r>
              <w:t>N/A</w:t>
            </w:r>
          </w:p>
        </w:tc>
      </w:tr>
      <w:tr w:rsidR="00212B03" w14:paraId="062AE772" w14:textId="77777777" w:rsidTr="00212B03">
        <w:trPr>
          <w:jc w:val="center"/>
        </w:trPr>
        <w:tc>
          <w:tcPr>
            <w:tcW w:w="2007" w:type="dxa"/>
            <w:tcBorders>
              <w:top w:val="nil"/>
              <w:left w:val="single" w:sz="4" w:space="0" w:color="auto"/>
              <w:bottom w:val="nil"/>
              <w:right w:val="single" w:sz="4" w:space="0" w:color="auto"/>
            </w:tcBorders>
            <w:hideMark/>
          </w:tcPr>
          <w:p w14:paraId="6659469F" w14:textId="77777777" w:rsidR="00212B03" w:rsidRDefault="00212B03">
            <w:pPr>
              <w:pStyle w:val="TAC"/>
              <w:keepNext w:val="0"/>
              <w:keepLines w:val="0"/>
            </w:pPr>
            <w:r>
              <w:t>CA_n5-n25-n77</w:t>
            </w:r>
          </w:p>
        </w:tc>
        <w:tc>
          <w:tcPr>
            <w:tcW w:w="1146" w:type="dxa"/>
            <w:tcBorders>
              <w:top w:val="single" w:sz="4" w:space="0" w:color="auto"/>
              <w:left w:val="single" w:sz="4" w:space="0" w:color="auto"/>
              <w:bottom w:val="single" w:sz="4" w:space="0" w:color="auto"/>
              <w:right w:val="single" w:sz="4" w:space="0" w:color="auto"/>
            </w:tcBorders>
            <w:hideMark/>
          </w:tcPr>
          <w:p w14:paraId="09F73C20"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6CCA3C7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57F6F5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4DF0DAF"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C1CCB71" w14:textId="77777777" w:rsidR="00212B03" w:rsidRDefault="00212B03">
            <w:pPr>
              <w:pStyle w:val="TAC"/>
              <w:keepNext w:val="0"/>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17B571DD" w14:textId="77777777" w:rsidR="00212B03" w:rsidRDefault="00212B03">
            <w:pPr>
              <w:pStyle w:val="TAC"/>
              <w:keepNext w:val="0"/>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26DDED8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AEDF709" w14:textId="77777777" w:rsidR="00212B03" w:rsidRDefault="00212B03">
            <w:pPr>
              <w:pStyle w:val="TAC"/>
              <w:keepNext w:val="0"/>
              <w:keepLines w:val="0"/>
            </w:pPr>
            <w:r>
              <w:t>IMD5</w:t>
            </w:r>
            <w:r>
              <w:rPr>
                <w:vertAlign w:val="superscript"/>
              </w:rPr>
              <w:t>5</w:t>
            </w:r>
          </w:p>
        </w:tc>
      </w:tr>
      <w:tr w:rsidR="00212B03" w14:paraId="680996C6" w14:textId="77777777" w:rsidTr="00212B03">
        <w:trPr>
          <w:jc w:val="center"/>
        </w:trPr>
        <w:tc>
          <w:tcPr>
            <w:tcW w:w="2007" w:type="dxa"/>
            <w:tcBorders>
              <w:top w:val="nil"/>
              <w:left w:val="single" w:sz="4" w:space="0" w:color="auto"/>
              <w:bottom w:val="nil"/>
              <w:right w:val="single" w:sz="4" w:space="0" w:color="auto"/>
            </w:tcBorders>
          </w:tcPr>
          <w:p w14:paraId="36FDA55B"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BBD5C97" w14:textId="77777777" w:rsidR="00212B03" w:rsidRDefault="00212B03">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6A95E019" w14:textId="77777777" w:rsidR="00212B03" w:rsidRDefault="00212B03">
            <w:pPr>
              <w:pStyle w:val="TAC"/>
              <w:keepNext w:val="0"/>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12C317B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171B240"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1D03B3B" w14:textId="77777777" w:rsidR="00212B03" w:rsidRDefault="00212B03">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0C7D3B8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B62400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33F2209" w14:textId="77777777" w:rsidR="00212B03" w:rsidRDefault="00212B03">
            <w:pPr>
              <w:pStyle w:val="TAC"/>
              <w:keepNext w:val="0"/>
              <w:keepLines w:val="0"/>
            </w:pPr>
            <w:r>
              <w:t>N/A</w:t>
            </w:r>
          </w:p>
        </w:tc>
      </w:tr>
      <w:tr w:rsidR="00212B03" w14:paraId="22145945" w14:textId="77777777" w:rsidTr="00212B03">
        <w:trPr>
          <w:jc w:val="center"/>
        </w:trPr>
        <w:tc>
          <w:tcPr>
            <w:tcW w:w="2007" w:type="dxa"/>
            <w:tcBorders>
              <w:top w:val="nil"/>
              <w:left w:val="single" w:sz="4" w:space="0" w:color="auto"/>
              <w:bottom w:val="nil"/>
              <w:right w:val="single" w:sz="4" w:space="0" w:color="auto"/>
            </w:tcBorders>
          </w:tcPr>
          <w:p w14:paraId="52EA0C29"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7E15FC0"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C23474E" w14:textId="77777777" w:rsidR="00212B03" w:rsidRDefault="00212B03">
            <w:pPr>
              <w:pStyle w:val="TAC"/>
              <w:keepNext w:val="0"/>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10734D3C"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266BEBB"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AAFCDCC" w14:textId="77777777" w:rsidR="00212B03" w:rsidRDefault="00212B03">
            <w:pPr>
              <w:pStyle w:val="TAC"/>
              <w:keepNext w:val="0"/>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3576D7F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B48C653"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1ED2796" w14:textId="77777777" w:rsidR="00212B03" w:rsidRDefault="00212B03">
            <w:pPr>
              <w:pStyle w:val="TAC"/>
              <w:keepNext w:val="0"/>
              <w:keepLines w:val="0"/>
            </w:pPr>
            <w:r>
              <w:t>N/A</w:t>
            </w:r>
          </w:p>
        </w:tc>
      </w:tr>
      <w:tr w:rsidR="00212B03" w14:paraId="795F03FF" w14:textId="77777777" w:rsidTr="00212B03">
        <w:trPr>
          <w:jc w:val="center"/>
        </w:trPr>
        <w:tc>
          <w:tcPr>
            <w:tcW w:w="2007" w:type="dxa"/>
            <w:tcBorders>
              <w:top w:val="nil"/>
              <w:left w:val="single" w:sz="4" w:space="0" w:color="auto"/>
              <w:bottom w:val="nil"/>
              <w:right w:val="single" w:sz="4" w:space="0" w:color="auto"/>
            </w:tcBorders>
          </w:tcPr>
          <w:p w14:paraId="01B17341"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F9F2729"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67ADF941" w14:textId="77777777" w:rsidR="00212B03" w:rsidRDefault="00212B03">
            <w:pPr>
              <w:pStyle w:val="TAC"/>
              <w:keepNext w:val="0"/>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18402DA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123F685"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BB53585" w14:textId="77777777" w:rsidR="00212B03" w:rsidRDefault="00212B03">
            <w:pPr>
              <w:pStyle w:val="TAC"/>
              <w:keepNext w:val="0"/>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41D2E3B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275D5D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D9A73F4" w14:textId="77777777" w:rsidR="00212B03" w:rsidRDefault="00212B03">
            <w:pPr>
              <w:pStyle w:val="TAC"/>
              <w:keepNext w:val="0"/>
              <w:keepLines w:val="0"/>
            </w:pPr>
            <w:r>
              <w:t>N/A</w:t>
            </w:r>
          </w:p>
        </w:tc>
      </w:tr>
      <w:tr w:rsidR="00212B03" w14:paraId="744E1239" w14:textId="77777777" w:rsidTr="00212B03">
        <w:trPr>
          <w:jc w:val="center"/>
        </w:trPr>
        <w:tc>
          <w:tcPr>
            <w:tcW w:w="2007" w:type="dxa"/>
            <w:tcBorders>
              <w:top w:val="nil"/>
              <w:left w:val="single" w:sz="4" w:space="0" w:color="auto"/>
              <w:bottom w:val="nil"/>
              <w:right w:val="single" w:sz="4" w:space="0" w:color="auto"/>
            </w:tcBorders>
          </w:tcPr>
          <w:p w14:paraId="4D293BDB"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1EA21E4" w14:textId="77777777" w:rsidR="00212B03" w:rsidRDefault="00212B03">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4E22FFC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FBBF20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840C3DE"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7A706DF" w14:textId="77777777" w:rsidR="00212B03" w:rsidRDefault="00212B03">
            <w:pPr>
              <w:pStyle w:val="TAC"/>
              <w:keepNext w:val="0"/>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6DBF7013" w14:textId="77777777" w:rsidR="00212B03" w:rsidRDefault="00212B03">
            <w:pPr>
              <w:pStyle w:val="TAC"/>
              <w:keepNext w:val="0"/>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643B8BA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B695E28" w14:textId="77777777" w:rsidR="00212B03" w:rsidRDefault="00212B03">
            <w:pPr>
              <w:pStyle w:val="TAC"/>
              <w:keepNext w:val="0"/>
              <w:keepLines w:val="0"/>
            </w:pPr>
            <w:r>
              <w:t>IMD3</w:t>
            </w:r>
          </w:p>
        </w:tc>
      </w:tr>
      <w:tr w:rsidR="00212B03" w14:paraId="02108227" w14:textId="77777777" w:rsidTr="00212B03">
        <w:trPr>
          <w:jc w:val="center"/>
        </w:trPr>
        <w:tc>
          <w:tcPr>
            <w:tcW w:w="2007" w:type="dxa"/>
            <w:tcBorders>
              <w:top w:val="nil"/>
              <w:left w:val="single" w:sz="4" w:space="0" w:color="auto"/>
              <w:bottom w:val="single" w:sz="4" w:space="0" w:color="auto"/>
              <w:right w:val="single" w:sz="4" w:space="0" w:color="auto"/>
            </w:tcBorders>
          </w:tcPr>
          <w:p w14:paraId="721E11E9"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6A20591"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0BC5123" w14:textId="77777777" w:rsidR="00212B03" w:rsidRDefault="00212B03">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23816DCE"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75E3341"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3E12007" w14:textId="77777777" w:rsidR="00212B03" w:rsidRDefault="00212B03">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5E967718"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63C9A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83C0821" w14:textId="77777777" w:rsidR="00212B03" w:rsidRDefault="00212B03">
            <w:pPr>
              <w:pStyle w:val="TAC"/>
              <w:keepNext w:val="0"/>
              <w:keepLines w:val="0"/>
            </w:pPr>
            <w:r>
              <w:t>N/A</w:t>
            </w:r>
          </w:p>
        </w:tc>
      </w:tr>
      <w:tr w:rsidR="00212B03" w14:paraId="0E49E3B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E5DD36E" w14:textId="77777777" w:rsidR="00212B03" w:rsidRDefault="00212B03">
            <w:pPr>
              <w:pStyle w:val="TAC"/>
              <w:keepLines w:val="0"/>
            </w:pPr>
            <w:r>
              <w:t>CA_n5-n25-n78</w:t>
            </w:r>
          </w:p>
        </w:tc>
        <w:tc>
          <w:tcPr>
            <w:tcW w:w="1146" w:type="dxa"/>
            <w:tcBorders>
              <w:top w:val="single" w:sz="4" w:space="0" w:color="auto"/>
              <w:left w:val="single" w:sz="4" w:space="0" w:color="auto"/>
              <w:bottom w:val="single" w:sz="4" w:space="0" w:color="auto"/>
              <w:right w:val="single" w:sz="4" w:space="0" w:color="auto"/>
            </w:tcBorders>
            <w:hideMark/>
          </w:tcPr>
          <w:p w14:paraId="008504D3" w14:textId="77777777" w:rsidR="00212B03" w:rsidRDefault="00212B03">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0A16BF50" w14:textId="77777777" w:rsidR="00212B03" w:rsidRDefault="00212B03">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5B61D6F" w14:textId="77777777" w:rsidR="00212B03" w:rsidRDefault="00212B03">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693E13C" w14:textId="77777777" w:rsidR="00212B03" w:rsidRDefault="00212B03">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2349BF2" w14:textId="77777777" w:rsidR="00212B03" w:rsidRDefault="00212B03">
            <w:pPr>
              <w:pStyle w:val="TAC"/>
              <w:keepLines w:val="0"/>
            </w:pPr>
            <w:r>
              <w:t>889</w:t>
            </w:r>
          </w:p>
        </w:tc>
        <w:tc>
          <w:tcPr>
            <w:tcW w:w="977" w:type="dxa"/>
            <w:tcBorders>
              <w:top w:val="single" w:sz="4" w:space="0" w:color="auto"/>
              <w:left w:val="single" w:sz="4" w:space="0" w:color="auto"/>
              <w:bottom w:val="single" w:sz="4" w:space="0" w:color="auto"/>
              <w:right w:val="single" w:sz="4" w:space="0" w:color="auto"/>
            </w:tcBorders>
            <w:hideMark/>
          </w:tcPr>
          <w:p w14:paraId="374F4651" w14:textId="77777777" w:rsidR="00212B03" w:rsidRDefault="00212B03">
            <w:pPr>
              <w:pStyle w:val="TAC"/>
              <w:keepLines w:val="0"/>
            </w:pPr>
            <w:r>
              <w:t>13.6</w:t>
            </w:r>
          </w:p>
        </w:tc>
        <w:tc>
          <w:tcPr>
            <w:tcW w:w="828" w:type="dxa"/>
            <w:tcBorders>
              <w:top w:val="single" w:sz="4" w:space="0" w:color="auto"/>
              <w:left w:val="single" w:sz="4" w:space="0" w:color="auto"/>
              <w:bottom w:val="single" w:sz="4" w:space="0" w:color="auto"/>
              <w:right w:val="single" w:sz="4" w:space="0" w:color="auto"/>
            </w:tcBorders>
            <w:hideMark/>
          </w:tcPr>
          <w:p w14:paraId="77495C21" w14:textId="77777777" w:rsidR="00212B03" w:rsidRDefault="00212B03">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4605280" w14:textId="77777777" w:rsidR="00212B03" w:rsidRDefault="00212B03">
            <w:pPr>
              <w:pStyle w:val="TAC"/>
              <w:keepLines w:val="0"/>
            </w:pPr>
            <w:r>
              <w:t>IMD5</w:t>
            </w:r>
          </w:p>
        </w:tc>
      </w:tr>
      <w:tr w:rsidR="00212B03" w14:paraId="6A101F38" w14:textId="77777777" w:rsidTr="00212B03">
        <w:trPr>
          <w:jc w:val="center"/>
        </w:trPr>
        <w:tc>
          <w:tcPr>
            <w:tcW w:w="2007" w:type="dxa"/>
            <w:tcBorders>
              <w:top w:val="nil"/>
              <w:left w:val="single" w:sz="4" w:space="0" w:color="auto"/>
              <w:bottom w:val="nil"/>
              <w:right w:val="single" w:sz="4" w:space="0" w:color="auto"/>
            </w:tcBorders>
          </w:tcPr>
          <w:p w14:paraId="43B20746" w14:textId="77777777" w:rsidR="00212B03" w:rsidRDefault="00212B03">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1FCDE4D2" w14:textId="77777777" w:rsidR="00212B03" w:rsidRDefault="00212B03">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38CFFE58" w14:textId="77777777" w:rsidR="00212B03" w:rsidRDefault="00212B03">
            <w:pPr>
              <w:pStyle w:val="TAC"/>
              <w:keepLines w:val="0"/>
            </w:pPr>
            <w:r>
              <w:t>1907</w:t>
            </w:r>
          </w:p>
        </w:tc>
        <w:tc>
          <w:tcPr>
            <w:tcW w:w="964" w:type="dxa"/>
            <w:tcBorders>
              <w:top w:val="single" w:sz="4" w:space="0" w:color="auto"/>
              <w:left w:val="single" w:sz="4" w:space="0" w:color="auto"/>
              <w:bottom w:val="single" w:sz="4" w:space="0" w:color="auto"/>
              <w:right w:val="single" w:sz="4" w:space="0" w:color="auto"/>
            </w:tcBorders>
            <w:hideMark/>
          </w:tcPr>
          <w:p w14:paraId="1E5D3656" w14:textId="77777777" w:rsidR="00212B03" w:rsidRDefault="00212B03">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8FA35D7" w14:textId="77777777" w:rsidR="00212B03" w:rsidRDefault="00212B03">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1F06694" w14:textId="77777777" w:rsidR="00212B03" w:rsidRDefault="00212B03">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6E9BFDC6" w14:textId="77777777" w:rsidR="00212B03" w:rsidRDefault="00212B03">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163961A" w14:textId="77777777" w:rsidR="00212B03" w:rsidRDefault="00212B03">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4826958" w14:textId="77777777" w:rsidR="00212B03" w:rsidRDefault="00212B03">
            <w:pPr>
              <w:pStyle w:val="TAC"/>
              <w:keepLines w:val="0"/>
            </w:pPr>
            <w:r>
              <w:t>N/A</w:t>
            </w:r>
          </w:p>
        </w:tc>
      </w:tr>
      <w:tr w:rsidR="00212B03" w14:paraId="115FA2C9" w14:textId="77777777" w:rsidTr="00212B03">
        <w:trPr>
          <w:jc w:val="center"/>
        </w:trPr>
        <w:tc>
          <w:tcPr>
            <w:tcW w:w="2007" w:type="dxa"/>
            <w:tcBorders>
              <w:top w:val="nil"/>
              <w:left w:val="single" w:sz="4" w:space="0" w:color="auto"/>
              <w:bottom w:val="nil"/>
              <w:right w:val="single" w:sz="4" w:space="0" w:color="auto"/>
            </w:tcBorders>
          </w:tcPr>
          <w:p w14:paraId="078AA7C6" w14:textId="77777777" w:rsidR="00212B03" w:rsidRDefault="00212B03">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6D531724" w14:textId="77777777" w:rsidR="00212B03" w:rsidRDefault="00212B03">
            <w:pPr>
              <w:pStyle w:val="TAC"/>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27ABB378" w14:textId="77777777" w:rsidR="00212B03" w:rsidRDefault="00212B03">
            <w:pPr>
              <w:pStyle w:val="TAC"/>
              <w:keepLines w:val="0"/>
            </w:pPr>
            <w:r>
              <w:t>3305</w:t>
            </w:r>
          </w:p>
        </w:tc>
        <w:tc>
          <w:tcPr>
            <w:tcW w:w="964" w:type="dxa"/>
            <w:tcBorders>
              <w:top w:val="single" w:sz="4" w:space="0" w:color="auto"/>
              <w:left w:val="single" w:sz="4" w:space="0" w:color="auto"/>
              <w:bottom w:val="single" w:sz="4" w:space="0" w:color="auto"/>
              <w:right w:val="single" w:sz="4" w:space="0" w:color="auto"/>
            </w:tcBorders>
            <w:hideMark/>
          </w:tcPr>
          <w:p w14:paraId="0110D1F2" w14:textId="77777777" w:rsidR="00212B03" w:rsidRDefault="00212B03">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D52F219" w14:textId="77777777" w:rsidR="00212B03" w:rsidRDefault="00212B03">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21EAA55" w14:textId="77777777" w:rsidR="00212B03" w:rsidRDefault="00212B03">
            <w:pPr>
              <w:pStyle w:val="TAC"/>
              <w:keepLines w:val="0"/>
            </w:pPr>
            <w:r>
              <w:t>3305</w:t>
            </w:r>
          </w:p>
        </w:tc>
        <w:tc>
          <w:tcPr>
            <w:tcW w:w="977" w:type="dxa"/>
            <w:tcBorders>
              <w:top w:val="single" w:sz="4" w:space="0" w:color="auto"/>
              <w:left w:val="single" w:sz="4" w:space="0" w:color="auto"/>
              <w:bottom w:val="single" w:sz="4" w:space="0" w:color="auto"/>
              <w:right w:val="single" w:sz="4" w:space="0" w:color="auto"/>
            </w:tcBorders>
            <w:hideMark/>
          </w:tcPr>
          <w:p w14:paraId="1D7970FF" w14:textId="77777777" w:rsidR="00212B03" w:rsidRDefault="00212B03">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6F0B2B0" w14:textId="77777777" w:rsidR="00212B03" w:rsidRDefault="00212B03">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B03F1C9" w14:textId="77777777" w:rsidR="00212B03" w:rsidRDefault="00212B03">
            <w:pPr>
              <w:pStyle w:val="TAC"/>
              <w:keepLines w:val="0"/>
            </w:pPr>
            <w:r>
              <w:t>N/A</w:t>
            </w:r>
          </w:p>
        </w:tc>
      </w:tr>
      <w:tr w:rsidR="00212B03" w14:paraId="21DDC713" w14:textId="77777777" w:rsidTr="00212B03">
        <w:trPr>
          <w:jc w:val="center"/>
        </w:trPr>
        <w:tc>
          <w:tcPr>
            <w:tcW w:w="2007" w:type="dxa"/>
            <w:tcBorders>
              <w:top w:val="nil"/>
              <w:left w:val="single" w:sz="4" w:space="0" w:color="auto"/>
              <w:bottom w:val="nil"/>
              <w:right w:val="single" w:sz="4" w:space="0" w:color="auto"/>
            </w:tcBorders>
          </w:tcPr>
          <w:p w14:paraId="1CF4A8C0" w14:textId="77777777" w:rsidR="00212B03" w:rsidRDefault="00212B03">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70FA9C46" w14:textId="77777777" w:rsidR="00212B03" w:rsidRDefault="00212B03">
            <w:pPr>
              <w:pStyle w:val="TAC"/>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594A110E" w14:textId="77777777" w:rsidR="00212B03" w:rsidRDefault="00212B03">
            <w:pPr>
              <w:pStyle w:val="TAC"/>
              <w:keepLines w:val="0"/>
            </w:pPr>
            <w:r>
              <w:t>846.5</w:t>
            </w:r>
          </w:p>
        </w:tc>
        <w:tc>
          <w:tcPr>
            <w:tcW w:w="964" w:type="dxa"/>
            <w:tcBorders>
              <w:top w:val="single" w:sz="4" w:space="0" w:color="auto"/>
              <w:left w:val="single" w:sz="4" w:space="0" w:color="auto"/>
              <w:bottom w:val="single" w:sz="4" w:space="0" w:color="auto"/>
              <w:right w:val="single" w:sz="4" w:space="0" w:color="auto"/>
            </w:tcBorders>
            <w:hideMark/>
          </w:tcPr>
          <w:p w14:paraId="097D2805" w14:textId="77777777" w:rsidR="00212B03" w:rsidRDefault="00212B03">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1750ACE" w14:textId="77777777" w:rsidR="00212B03" w:rsidRDefault="00212B03">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22C4326" w14:textId="77777777" w:rsidR="00212B03" w:rsidRDefault="00212B03">
            <w:pPr>
              <w:pStyle w:val="TAC"/>
              <w:keepLines w:val="0"/>
            </w:pPr>
            <w:r>
              <w:t>891.5</w:t>
            </w:r>
          </w:p>
        </w:tc>
        <w:tc>
          <w:tcPr>
            <w:tcW w:w="977" w:type="dxa"/>
            <w:tcBorders>
              <w:top w:val="single" w:sz="4" w:space="0" w:color="auto"/>
              <w:left w:val="single" w:sz="4" w:space="0" w:color="auto"/>
              <w:bottom w:val="single" w:sz="4" w:space="0" w:color="auto"/>
              <w:right w:val="single" w:sz="4" w:space="0" w:color="auto"/>
            </w:tcBorders>
            <w:hideMark/>
          </w:tcPr>
          <w:p w14:paraId="1718D921" w14:textId="77777777" w:rsidR="00212B03" w:rsidRDefault="00212B03">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F4E960A" w14:textId="77777777" w:rsidR="00212B03" w:rsidRDefault="00212B03">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4DEC94F" w14:textId="77777777" w:rsidR="00212B03" w:rsidRDefault="00212B03">
            <w:pPr>
              <w:pStyle w:val="TAC"/>
              <w:keepLines w:val="0"/>
            </w:pPr>
            <w:r>
              <w:t>N/A</w:t>
            </w:r>
          </w:p>
        </w:tc>
      </w:tr>
      <w:tr w:rsidR="00212B03" w14:paraId="2340D4BA" w14:textId="77777777" w:rsidTr="00212B03">
        <w:trPr>
          <w:jc w:val="center"/>
        </w:trPr>
        <w:tc>
          <w:tcPr>
            <w:tcW w:w="2007" w:type="dxa"/>
            <w:tcBorders>
              <w:top w:val="nil"/>
              <w:left w:val="single" w:sz="4" w:space="0" w:color="auto"/>
              <w:bottom w:val="nil"/>
              <w:right w:val="single" w:sz="4" w:space="0" w:color="auto"/>
            </w:tcBorders>
          </w:tcPr>
          <w:p w14:paraId="542AE29E" w14:textId="77777777" w:rsidR="00212B03" w:rsidRDefault="00212B03">
            <w:pPr>
              <w:pStyle w:val="TAC"/>
              <w:keepLines w:val="0"/>
            </w:pPr>
          </w:p>
        </w:tc>
        <w:tc>
          <w:tcPr>
            <w:tcW w:w="1146" w:type="dxa"/>
            <w:tcBorders>
              <w:top w:val="single" w:sz="4" w:space="0" w:color="auto"/>
              <w:left w:val="single" w:sz="4" w:space="0" w:color="auto"/>
              <w:bottom w:val="single" w:sz="4" w:space="0" w:color="auto"/>
              <w:right w:val="single" w:sz="4" w:space="0" w:color="auto"/>
            </w:tcBorders>
            <w:hideMark/>
          </w:tcPr>
          <w:p w14:paraId="0C44A284" w14:textId="77777777" w:rsidR="00212B03" w:rsidRDefault="00212B03">
            <w:pPr>
              <w:pStyle w:val="TAC"/>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401B50A2" w14:textId="77777777" w:rsidR="00212B03" w:rsidRDefault="00212B03">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2F136E8" w14:textId="77777777" w:rsidR="00212B03" w:rsidRDefault="00212B03">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AD45D3D" w14:textId="77777777" w:rsidR="00212B03" w:rsidRDefault="00212B03">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009C9D9" w14:textId="77777777" w:rsidR="00212B03" w:rsidRDefault="00212B03">
            <w:pPr>
              <w:pStyle w:val="TAC"/>
              <w:keepLines w:val="0"/>
            </w:pPr>
            <w:r>
              <w:t>1987</w:t>
            </w:r>
          </w:p>
        </w:tc>
        <w:tc>
          <w:tcPr>
            <w:tcW w:w="977" w:type="dxa"/>
            <w:tcBorders>
              <w:top w:val="single" w:sz="4" w:space="0" w:color="auto"/>
              <w:left w:val="single" w:sz="4" w:space="0" w:color="auto"/>
              <w:bottom w:val="single" w:sz="4" w:space="0" w:color="auto"/>
              <w:right w:val="single" w:sz="4" w:space="0" w:color="auto"/>
            </w:tcBorders>
            <w:hideMark/>
          </w:tcPr>
          <w:p w14:paraId="029157C3" w14:textId="77777777" w:rsidR="00212B03" w:rsidRDefault="00212B03">
            <w:pPr>
              <w:pStyle w:val="TAC"/>
              <w:keepLines w:val="0"/>
            </w:pPr>
            <w:r>
              <w:t>24.8</w:t>
            </w:r>
          </w:p>
        </w:tc>
        <w:tc>
          <w:tcPr>
            <w:tcW w:w="828" w:type="dxa"/>
            <w:tcBorders>
              <w:top w:val="single" w:sz="4" w:space="0" w:color="auto"/>
              <w:left w:val="single" w:sz="4" w:space="0" w:color="auto"/>
              <w:bottom w:val="single" w:sz="4" w:space="0" w:color="auto"/>
              <w:right w:val="single" w:sz="4" w:space="0" w:color="auto"/>
            </w:tcBorders>
            <w:hideMark/>
          </w:tcPr>
          <w:p w14:paraId="1CE083B9" w14:textId="77777777" w:rsidR="00212B03" w:rsidRDefault="00212B03">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C2A064E" w14:textId="77777777" w:rsidR="00212B03" w:rsidRDefault="00212B03">
            <w:pPr>
              <w:pStyle w:val="TAC"/>
              <w:keepLines w:val="0"/>
            </w:pPr>
            <w:r>
              <w:t>IMD3</w:t>
            </w:r>
          </w:p>
        </w:tc>
      </w:tr>
      <w:tr w:rsidR="00212B03" w14:paraId="0C6B6D87" w14:textId="77777777" w:rsidTr="00212B03">
        <w:trPr>
          <w:jc w:val="center"/>
        </w:trPr>
        <w:tc>
          <w:tcPr>
            <w:tcW w:w="2007" w:type="dxa"/>
            <w:tcBorders>
              <w:top w:val="nil"/>
              <w:left w:val="single" w:sz="4" w:space="0" w:color="auto"/>
              <w:bottom w:val="single" w:sz="4" w:space="0" w:color="auto"/>
              <w:right w:val="single" w:sz="4" w:space="0" w:color="auto"/>
            </w:tcBorders>
          </w:tcPr>
          <w:p w14:paraId="092D96C0"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4FCF98D"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67FE59BB" w14:textId="77777777" w:rsidR="00212B03" w:rsidRDefault="00212B03">
            <w:pPr>
              <w:pStyle w:val="TAC"/>
              <w:keepNext w:val="0"/>
              <w:keepLines w:val="0"/>
            </w:pPr>
            <w:r>
              <w:t>3680</w:t>
            </w:r>
          </w:p>
        </w:tc>
        <w:tc>
          <w:tcPr>
            <w:tcW w:w="964" w:type="dxa"/>
            <w:tcBorders>
              <w:top w:val="single" w:sz="4" w:space="0" w:color="auto"/>
              <w:left w:val="single" w:sz="4" w:space="0" w:color="auto"/>
              <w:bottom w:val="single" w:sz="4" w:space="0" w:color="auto"/>
              <w:right w:val="single" w:sz="4" w:space="0" w:color="auto"/>
            </w:tcBorders>
            <w:hideMark/>
          </w:tcPr>
          <w:p w14:paraId="23C54E07" w14:textId="77777777" w:rsidR="00212B03" w:rsidRDefault="00212B03">
            <w:pPr>
              <w:pStyle w:val="TAC"/>
              <w:keepNext w:val="0"/>
              <w:keepLines w:val="0"/>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34F1604" w14:textId="77777777" w:rsidR="00212B03" w:rsidRDefault="00212B03">
            <w:pPr>
              <w:pStyle w:val="TAC"/>
              <w:keepNext w:val="0"/>
              <w:keepLines w:val="0"/>
            </w:pPr>
            <w: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6C0C8F7C" w14:textId="77777777" w:rsidR="00212B03" w:rsidRDefault="00212B03">
            <w:pPr>
              <w:pStyle w:val="TAC"/>
              <w:keepNext w:val="0"/>
              <w:keepLines w:val="0"/>
            </w:pPr>
            <w:r>
              <w:t>3680</w:t>
            </w:r>
          </w:p>
        </w:tc>
        <w:tc>
          <w:tcPr>
            <w:tcW w:w="977" w:type="dxa"/>
            <w:tcBorders>
              <w:top w:val="single" w:sz="4" w:space="0" w:color="auto"/>
              <w:left w:val="single" w:sz="4" w:space="0" w:color="auto"/>
              <w:bottom w:val="single" w:sz="4" w:space="0" w:color="auto"/>
              <w:right w:val="single" w:sz="4" w:space="0" w:color="auto"/>
            </w:tcBorders>
            <w:hideMark/>
          </w:tcPr>
          <w:p w14:paraId="38E987C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20B91C5"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0E42BA7" w14:textId="77777777" w:rsidR="00212B03" w:rsidRDefault="00212B03">
            <w:pPr>
              <w:pStyle w:val="TAC"/>
              <w:keepNext w:val="0"/>
              <w:keepLines w:val="0"/>
            </w:pPr>
            <w:r>
              <w:t>N/A</w:t>
            </w:r>
          </w:p>
        </w:tc>
      </w:tr>
      <w:tr w:rsidR="00212B03" w14:paraId="61CF8BAE" w14:textId="77777777" w:rsidTr="00212B03">
        <w:trPr>
          <w:jc w:val="center"/>
        </w:trPr>
        <w:tc>
          <w:tcPr>
            <w:tcW w:w="2007" w:type="dxa"/>
            <w:tcBorders>
              <w:top w:val="nil"/>
              <w:left w:val="single" w:sz="4" w:space="0" w:color="auto"/>
              <w:bottom w:val="nil"/>
              <w:right w:val="single" w:sz="4" w:space="0" w:color="auto"/>
            </w:tcBorders>
            <w:hideMark/>
          </w:tcPr>
          <w:p w14:paraId="10558EF1" w14:textId="77777777" w:rsidR="00212B03" w:rsidRDefault="00212B03">
            <w:pPr>
              <w:pStyle w:val="TAC"/>
              <w:keepNext w:val="0"/>
              <w:keepLines w:val="0"/>
              <w:rPr>
                <w:lang w:eastAsia="zh-CN"/>
              </w:rPr>
            </w:pPr>
            <w:r>
              <w:t>CA_n5-n29-n77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D595E2F"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7F187A" w14:textId="77777777" w:rsidR="00212B03" w:rsidRDefault="00212B03">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2EDACD4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B01BED0"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01F6DF" w14:textId="77777777" w:rsidR="00212B03" w:rsidRDefault="00212B03">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3F68A38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C5635B4"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57150F" w14:textId="77777777" w:rsidR="00212B03" w:rsidRDefault="00212B03">
            <w:pPr>
              <w:pStyle w:val="TAC"/>
              <w:keepNext w:val="0"/>
              <w:keepLines w:val="0"/>
            </w:pPr>
            <w:r>
              <w:t>N/A</w:t>
            </w:r>
          </w:p>
        </w:tc>
      </w:tr>
      <w:tr w:rsidR="00212B03" w14:paraId="34773D40" w14:textId="77777777" w:rsidTr="00212B03">
        <w:trPr>
          <w:jc w:val="center"/>
        </w:trPr>
        <w:tc>
          <w:tcPr>
            <w:tcW w:w="2007" w:type="dxa"/>
            <w:tcBorders>
              <w:top w:val="nil"/>
              <w:left w:val="single" w:sz="4" w:space="0" w:color="auto"/>
              <w:bottom w:val="nil"/>
              <w:right w:val="single" w:sz="4" w:space="0" w:color="auto"/>
            </w:tcBorders>
          </w:tcPr>
          <w:p w14:paraId="722E8AF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E9741FB" w14:textId="77777777" w:rsidR="00212B03" w:rsidRDefault="00212B03">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CB4960"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0CA9FDA"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863159B"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0C9FB" w14:textId="77777777" w:rsidR="00212B03" w:rsidRDefault="00212B03">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7C916085" w14:textId="77777777" w:rsidR="00212B03" w:rsidRDefault="00212B03">
            <w:pPr>
              <w:pStyle w:val="TAC"/>
              <w:keepNext w:val="0"/>
              <w:keepLines w:val="0"/>
            </w:pPr>
            <w:r>
              <w:t>14.9</w:t>
            </w:r>
          </w:p>
        </w:tc>
        <w:tc>
          <w:tcPr>
            <w:tcW w:w="828" w:type="dxa"/>
            <w:tcBorders>
              <w:top w:val="single" w:sz="4" w:space="0" w:color="auto"/>
              <w:left w:val="single" w:sz="4" w:space="0" w:color="auto"/>
              <w:bottom w:val="single" w:sz="4" w:space="0" w:color="auto"/>
              <w:right w:val="single" w:sz="4" w:space="0" w:color="auto"/>
            </w:tcBorders>
            <w:hideMark/>
          </w:tcPr>
          <w:p w14:paraId="7030D35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278DCA" w14:textId="77777777" w:rsidR="00212B03" w:rsidRDefault="00212B03">
            <w:pPr>
              <w:pStyle w:val="TAC"/>
              <w:keepNext w:val="0"/>
              <w:keepLines w:val="0"/>
            </w:pPr>
            <w:r>
              <w:t>IMD5</w:t>
            </w:r>
            <w:r>
              <w:rPr>
                <w:vertAlign w:val="superscript"/>
              </w:rPr>
              <w:t>5</w:t>
            </w:r>
          </w:p>
        </w:tc>
      </w:tr>
      <w:tr w:rsidR="00212B03" w14:paraId="77A9990A" w14:textId="77777777" w:rsidTr="00212B03">
        <w:trPr>
          <w:jc w:val="center"/>
        </w:trPr>
        <w:tc>
          <w:tcPr>
            <w:tcW w:w="2007" w:type="dxa"/>
            <w:tcBorders>
              <w:top w:val="nil"/>
              <w:left w:val="single" w:sz="4" w:space="0" w:color="auto"/>
              <w:bottom w:val="single" w:sz="4" w:space="0" w:color="auto"/>
              <w:right w:val="single" w:sz="4" w:space="0" w:color="auto"/>
            </w:tcBorders>
          </w:tcPr>
          <w:p w14:paraId="5D7582E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02CFDFE"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18B3B7" w14:textId="77777777" w:rsidR="00212B03" w:rsidRDefault="00212B03">
            <w:pPr>
              <w:pStyle w:val="TAC"/>
              <w:keepNext w:val="0"/>
              <w:keepLines w:val="0"/>
            </w:pPr>
            <w:r>
              <w:t>4062</w:t>
            </w:r>
          </w:p>
        </w:tc>
        <w:tc>
          <w:tcPr>
            <w:tcW w:w="964" w:type="dxa"/>
            <w:tcBorders>
              <w:top w:val="single" w:sz="4" w:space="0" w:color="auto"/>
              <w:left w:val="single" w:sz="4" w:space="0" w:color="auto"/>
              <w:bottom w:val="single" w:sz="4" w:space="0" w:color="auto"/>
              <w:right w:val="single" w:sz="4" w:space="0" w:color="auto"/>
            </w:tcBorders>
            <w:hideMark/>
          </w:tcPr>
          <w:p w14:paraId="23B36766"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49275D8"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BFA560" w14:textId="77777777" w:rsidR="00212B03" w:rsidRDefault="00212B03">
            <w:pPr>
              <w:pStyle w:val="TAC"/>
              <w:keepNext w:val="0"/>
              <w:keepLines w:val="0"/>
            </w:pPr>
            <w:r>
              <w:t>4062</w:t>
            </w:r>
          </w:p>
        </w:tc>
        <w:tc>
          <w:tcPr>
            <w:tcW w:w="977" w:type="dxa"/>
            <w:tcBorders>
              <w:top w:val="single" w:sz="4" w:space="0" w:color="auto"/>
              <w:left w:val="single" w:sz="4" w:space="0" w:color="auto"/>
              <w:bottom w:val="single" w:sz="4" w:space="0" w:color="auto"/>
              <w:right w:val="single" w:sz="4" w:space="0" w:color="auto"/>
            </w:tcBorders>
            <w:hideMark/>
          </w:tcPr>
          <w:p w14:paraId="60383FC5"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8F357FC"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833C35" w14:textId="77777777" w:rsidR="00212B03" w:rsidRDefault="00212B03">
            <w:pPr>
              <w:pStyle w:val="TAC"/>
              <w:keepNext w:val="0"/>
              <w:keepLines w:val="0"/>
            </w:pPr>
            <w:r>
              <w:t>N/A</w:t>
            </w:r>
          </w:p>
        </w:tc>
      </w:tr>
      <w:tr w:rsidR="00212B03" w14:paraId="451515D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0610207" w14:textId="77777777" w:rsidR="00212B03" w:rsidRDefault="00212B03">
            <w:pPr>
              <w:pStyle w:val="TAC"/>
              <w:keepNext w:val="0"/>
              <w:keepLines w:val="0"/>
              <w:rPr>
                <w:lang w:eastAsia="zh-CN"/>
              </w:rPr>
            </w:pPr>
            <w:r>
              <w:rPr>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hideMark/>
          </w:tcPr>
          <w:p w14:paraId="6497A7DF"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29101458"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8E930E2"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50541CA"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5B9CD9B" w14:textId="77777777" w:rsidR="00212B03" w:rsidRDefault="00212B03">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04118A61" w14:textId="77777777" w:rsidR="00212B03" w:rsidRDefault="00212B03">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2FF6614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FE1FC2" w14:textId="77777777" w:rsidR="00212B03" w:rsidRDefault="00212B03">
            <w:pPr>
              <w:pStyle w:val="TAC"/>
              <w:keepNext w:val="0"/>
              <w:keepLines w:val="0"/>
            </w:pPr>
            <w:r>
              <w:t>IMD3</w:t>
            </w:r>
            <w:r>
              <w:rPr>
                <w:vertAlign w:val="superscript"/>
              </w:rPr>
              <w:t>1</w:t>
            </w:r>
          </w:p>
        </w:tc>
      </w:tr>
      <w:tr w:rsidR="00212B03" w14:paraId="406FB02D" w14:textId="77777777" w:rsidTr="00212B03">
        <w:trPr>
          <w:jc w:val="center"/>
        </w:trPr>
        <w:tc>
          <w:tcPr>
            <w:tcW w:w="2007" w:type="dxa"/>
            <w:tcBorders>
              <w:top w:val="nil"/>
              <w:left w:val="single" w:sz="4" w:space="0" w:color="auto"/>
              <w:bottom w:val="nil"/>
              <w:right w:val="single" w:sz="4" w:space="0" w:color="auto"/>
            </w:tcBorders>
          </w:tcPr>
          <w:p w14:paraId="54F3B41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4FDDA6"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6F6EB3E" w14:textId="77777777" w:rsidR="00212B03" w:rsidRDefault="00212B03">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69AB7D5E"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2F562CD"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ADC42A4"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7EF56444"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7148AFA"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A245F7A" w14:textId="77777777" w:rsidR="00212B03" w:rsidRDefault="00212B03">
            <w:pPr>
              <w:pStyle w:val="TAC"/>
              <w:keepNext w:val="0"/>
              <w:keepLines w:val="0"/>
            </w:pPr>
            <w:r>
              <w:t>N/A</w:t>
            </w:r>
          </w:p>
        </w:tc>
      </w:tr>
      <w:tr w:rsidR="00212B03" w14:paraId="26080F8F" w14:textId="77777777" w:rsidTr="00212B03">
        <w:trPr>
          <w:jc w:val="center"/>
        </w:trPr>
        <w:tc>
          <w:tcPr>
            <w:tcW w:w="2007" w:type="dxa"/>
            <w:tcBorders>
              <w:top w:val="nil"/>
              <w:left w:val="single" w:sz="4" w:space="0" w:color="auto"/>
              <w:bottom w:val="nil"/>
              <w:right w:val="single" w:sz="4" w:space="0" w:color="auto"/>
            </w:tcBorders>
          </w:tcPr>
          <w:p w14:paraId="17C6748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724CFE"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3008B35" w14:textId="77777777" w:rsidR="00212B03" w:rsidRDefault="00212B03">
            <w:pPr>
              <w:pStyle w:val="TAC"/>
              <w:keepNext w:val="0"/>
              <w:keepLines w:val="0"/>
            </w:pPr>
            <w:r>
              <w:t>3740</w:t>
            </w:r>
          </w:p>
        </w:tc>
        <w:tc>
          <w:tcPr>
            <w:tcW w:w="964" w:type="dxa"/>
            <w:tcBorders>
              <w:top w:val="single" w:sz="4" w:space="0" w:color="auto"/>
              <w:left w:val="single" w:sz="4" w:space="0" w:color="auto"/>
              <w:bottom w:val="single" w:sz="4" w:space="0" w:color="auto"/>
              <w:right w:val="single" w:sz="4" w:space="0" w:color="auto"/>
            </w:tcBorders>
            <w:hideMark/>
          </w:tcPr>
          <w:p w14:paraId="06E94F6B"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F986335"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422CFF4" w14:textId="77777777" w:rsidR="00212B03" w:rsidRDefault="00212B03">
            <w:pPr>
              <w:pStyle w:val="TAC"/>
              <w:keepNext w:val="0"/>
              <w:keepLines w:val="0"/>
            </w:pPr>
            <w:r>
              <w:t>3740</w:t>
            </w:r>
          </w:p>
        </w:tc>
        <w:tc>
          <w:tcPr>
            <w:tcW w:w="977" w:type="dxa"/>
            <w:tcBorders>
              <w:top w:val="single" w:sz="4" w:space="0" w:color="auto"/>
              <w:left w:val="single" w:sz="4" w:space="0" w:color="auto"/>
              <w:bottom w:val="single" w:sz="4" w:space="0" w:color="auto"/>
              <w:right w:val="single" w:sz="4" w:space="0" w:color="auto"/>
            </w:tcBorders>
            <w:hideMark/>
          </w:tcPr>
          <w:p w14:paraId="5690AC7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7352F7E"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E6BBB95" w14:textId="77777777" w:rsidR="00212B03" w:rsidRDefault="00212B03">
            <w:pPr>
              <w:pStyle w:val="TAC"/>
              <w:keepNext w:val="0"/>
              <w:keepLines w:val="0"/>
            </w:pPr>
            <w:r>
              <w:t>N/A</w:t>
            </w:r>
          </w:p>
        </w:tc>
      </w:tr>
      <w:tr w:rsidR="00212B03" w14:paraId="3BCF5875" w14:textId="77777777" w:rsidTr="00212B03">
        <w:trPr>
          <w:jc w:val="center"/>
        </w:trPr>
        <w:tc>
          <w:tcPr>
            <w:tcW w:w="2007" w:type="dxa"/>
            <w:tcBorders>
              <w:top w:val="nil"/>
              <w:left w:val="single" w:sz="4" w:space="0" w:color="auto"/>
              <w:bottom w:val="nil"/>
              <w:right w:val="single" w:sz="4" w:space="0" w:color="auto"/>
            </w:tcBorders>
          </w:tcPr>
          <w:p w14:paraId="1E499EE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62592B" w14:textId="77777777" w:rsidR="00212B03" w:rsidRDefault="00212B03">
            <w:pPr>
              <w:pStyle w:val="TAC"/>
              <w:keepNext w:val="0"/>
              <w:keepLines w:val="0"/>
            </w:pPr>
            <w:r>
              <w:t>n5</w:t>
            </w:r>
          </w:p>
        </w:tc>
        <w:tc>
          <w:tcPr>
            <w:tcW w:w="960" w:type="dxa"/>
            <w:tcBorders>
              <w:top w:val="single" w:sz="4" w:space="0" w:color="auto"/>
              <w:left w:val="single" w:sz="4" w:space="0" w:color="auto"/>
              <w:bottom w:val="single" w:sz="4" w:space="0" w:color="auto"/>
              <w:right w:val="single" w:sz="4" w:space="0" w:color="auto"/>
            </w:tcBorders>
            <w:hideMark/>
          </w:tcPr>
          <w:p w14:paraId="1D037827" w14:textId="77777777" w:rsidR="00212B03" w:rsidRDefault="00212B03">
            <w:pPr>
              <w:pStyle w:val="TAC"/>
              <w:keepNext w:val="0"/>
              <w:keepLines w:val="0"/>
            </w:pPr>
            <w:r>
              <w:t>835</w:t>
            </w:r>
          </w:p>
        </w:tc>
        <w:tc>
          <w:tcPr>
            <w:tcW w:w="964" w:type="dxa"/>
            <w:tcBorders>
              <w:top w:val="single" w:sz="4" w:space="0" w:color="auto"/>
              <w:left w:val="single" w:sz="4" w:space="0" w:color="auto"/>
              <w:bottom w:val="single" w:sz="4" w:space="0" w:color="auto"/>
              <w:right w:val="single" w:sz="4" w:space="0" w:color="auto"/>
            </w:tcBorders>
            <w:hideMark/>
          </w:tcPr>
          <w:p w14:paraId="2925261E"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1341E59"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77D00D2" w14:textId="77777777" w:rsidR="00212B03" w:rsidRDefault="00212B03">
            <w:pPr>
              <w:pStyle w:val="TAC"/>
              <w:keepNext w:val="0"/>
              <w:keepLines w:val="0"/>
            </w:pPr>
            <w:r>
              <w:t>880</w:t>
            </w:r>
          </w:p>
        </w:tc>
        <w:tc>
          <w:tcPr>
            <w:tcW w:w="977" w:type="dxa"/>
            <w:tcBorders>
              <w:top w:val="single" w:sz="4" w:space="0" w:color="auto"/>
              <w:left w:val="single" w:sz="4" w:space="0" w:color="auto"/>
              <w:bottom w:val="single" w:sz="4" w:space="0" w:color="auto"/>
              <w:right w:val="single" w:sz="4" w:space="0" w:color="auto"/>
            </w:tcBorders>
            <w:hideMark/>
          </w:tcPr>
          <w:p w14:paraId="31952C84"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2D98E95"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F3FC0AC" w14:textId="77777777" w:rsidR="00212B03" w:rsidRDefault="00212B03">
            <w:pPr>
              <w:pStyle w:val="TAC"/>
              <w:keepNext w:val="0"/>
              <w:keepLines w:val="0"/>
            </w:pPr>
            <w:r>
              <w:t>N/A</w:t>
            </w:r>
          </w:p>
        </w:tc>
      </w:tr>
      <w:tr w:rsidR="00212B03" w14:paraId="40259A0C" w14:textId="77777777" w:rsidTr="00212B03">
        <w:trPr>
          <w:jc w:val="center"/>
        </w:trPr>
        <w:tc>
          <w:tcPr>
            <w:tcW w:w="2007" w:type="dxa"/>
            <w:tcBorders>
              <w:top w:val="nil"/>
              <w:left w:val="single" w:sz="4" w:space="0" w:color="auto"/>
              <w:bottom w:val="nil"/>
              <w:right w:val="single" w:sz="4" w:space="0" w:color="auto"/>
            </w:tcBorders>
          </w:tcPr>
          <w:p w14:paraId="1C814F6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7D00686"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72970FEE"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84B01B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08DA4D1"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4F8CFE0"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484B9812" w14:textId="77777777" w:rsidR="00212B03" w:rsidRDefault="00212B03">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1715C04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87D7606" w14:textId="77777777" w:rsidR="00212B03" w:rsidRDefault="00212B03">
            <w:pPr>
              <w:pStyle w:val="TAC"/>
              <w:keepNext w:val="0"/>
              <w:keepLines w:val="0"/>
            </w:pPr>
            <w:r>
              <w:t>IMD3</w:t>
            </w:r>
            <w:r>
              <w:rPr>
                <w:vertAlign w:val="superscript"/>
              </w:rPr>
              <w:t>5</w:t>
            </w:r>
          </w:p>
        </w:tc>
      </w:tr>
      <w:tr w:rsidR="00212B03" w14:paraId="300A23E1" w14:textId="77777777" w:rsidTr="00212B03">
        <w:trPr>
          <w:jc w:val="center"/>
        </w:trPr>
        <w:tc>
          <w:tcPr>
            <w:tcW w:w="2007" w:type="dxa"/>
            <w:tcBorders>
              <w:top w:val="nil"/>
              <w:left w:val="single" w:sz="4" w:space="0" w:color="auto"/>
              <w:bottom w:val="single" w:sz="4" w:space="0" w:color="auto"/>
              <w:right w:val="single" w:sz="4" w:space="0" w:color="auto"/>
            </w:tcBorders>
          </w:tcPr>
          <w:p w14:paraId="7D939E5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2E6399"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5AF9EF3" w14:textId="77777777" w:rsidR="00212B03" w:rsidRDefault="00212B03">
            <w:pPr>
              <w:pStyle w:val="TAC"/>
              <w:keepNext w:val="0"/>
              <w:keepLines w:val="0"/>
            </w:pPr>
            <w:r>
              <w:t>4025</w:t>
            </w:r>
          </w:p>
        </w:tc>
        <w:tc>
          <w:tcPr>
            <w:tcW w:w="964" w:type="dxa"/>
            <w:tcBorders>
              <w:top w:val="single" w:sz="4" w:space="0" w:color="auto"/>
              <w:left w:val="single" w:sz="4" w:space="0" w:color="auto"/>
              <w:bottom w:val="single" w:sz="4" w:space="0" w:color="auto"/>
              <w:right w:val="single" w:sz="4" w:space="0" w:color="auto"/>
            </w:tcBorders>
            <w:hideMark/>
          </w:tcPr>
          <w:p w14:paraId="7D71BD38"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F751198"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930BEA0" w14:textId="77777777" w:rsidR="00212B03" w:rsidRDefault="00212B03">
            <w:pPr>
              <w:pStyle w:val="TAC"/>
              <w:keepNext w:val="0"/>
              <w:keepLines w:val="0"/>
            </w:pPr>
            <w:r>
              <w:t>4025</w:t>
            </w:r>
          </w:p>
        </w:tc>
        <w:tc>
          <w:tcPr>
            <w:tcW w:w="977" w:type="dxa"/>
            <w:tcBorders>
              <w:top w:val="single" w:sz="4" w:space="0" w:color="auto"/>
              <w:left w:val="single" w:sz="4" w:space="0" w:color="auto"/>
              <w:bottom w:val="single" w:sz="4" w:space="0" w:color="auto"/>
              <w:right w:val="single" w:sz="4" w:space="0" w:color="auto"/>
            </w:tcBorders>
            <w:hideMark/>
          </w:tcPr>
          <w:p w14:paraId="7E0DC1C2"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0CF342C"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8117032" w14:textId="77777777" w:rsidR="00212B03" w:rsidRDefault="00212B03">
            <w:pPr>
              <w:pStyle w:val="TAC"/>
              <w:keepNext w:val="0"/>
              <w:keepLines w:val="0"/>
            </w:pPr>
            <w:r>
              <w:t>N/A</w:t>
            </w:r>
          </w:p>
        </w:tc>
      </w:tr>
      <w:tr w:rsidR="00212B03" w14:paraId="048EDC89" w14:textId="77777777" w:rsidTr="00212B03">
        <w:trPr>
          <w:jc w:val="center"/>
        </w:trPr>
        <w:tc>
          <w:tcPr>
            <w:tcW w:w="2007" w:type="dxa"/>
            <w:tcBorders>
              <w:top w:val="nil"/>
              <w:left w:val="single" w:sz="4" w:space="0" w:color="auto"/>
              <w:bottom w:val="nil"/>
              <w:right w:val="single" w:sz="4" w:space="0" w:color="auto"/>
            </w:tcBorders>
            <w:hideMark/>
          </w:tcPr>
          <w:p w14:paraId="100F2FEE" w14:textId="77777777" w:rsidR="00212B03" w:rsidRDefault="00212B03">
            <w:pPr>
              <w:pStyle w:val="TAC"/>
              <w:keepNext w:val="0"/>
              <w:keepLines w:val="0"/>
              <w:rPr>
                <w:lang w:eastAsia="zh-CN"/>
              </w:rPr>
            </w:pPr>
            <w:r>
              <w:t>CA_n5-n66-n77</w:t>
            </w:r>
          </w:p>
        </w:tc>
        <w:tc>
          <w:tcPr>
            <w:tcW w:w="1146" w:type="dxa"/>
            <w:tcBorders>
              <w:top w:val="single" w:sz="4" w:space="0" w:color="auto"/>
              <w:left w:val="single" w:sz="4" w:space="0" w:color="auto"/>
              <w:bottom w:val="single" w:sz="4" w:space="0" w:color="auto"/>
              <w:right w:val="single" w:sz="4" w:space="0" w:color="auto"/>
            </w:tcBorders>
            <w:hideMark/>
          </w:tcPr>
          <w:p w14:paraId="31AE71FD" w14:textId="77777777" w:rsidR="00212B03" w:rsidRDefault="00212B03">
            <w:pPr>
              <w:pStyle w:val="TAC"/>
              <w:keepNext w:val="0"/>
              <w:keepLines w:val="0"/>
            </w:pPr>
            <w:r>
              <w:rPr>
                <w:lang w:eastAsia="zh-CN"/>
              </w:rPr>
              <w:t>n5</w:t>
            </w:r>
          </w:p>
        </w:tc>
        <w:tc>
          <w:tcPr>
            <w:tcW w:w="960" w:type="dxa"/>
            <w:tcBorders>
              <w:top w:val="single" w:sz="4" w:space="0" w:color="auto"/>
              <w:left w:val="single" w:sz="4" w:space="0" w:color="auto"/>
              <w:bottom w:val="single" w:sz="4" w:space="0" w:color="auto"/>
              <w:right w:val="single" w:sz="4" w:space="0" w:color="auto"/>
            </w:tcBorders>
            <w:hideMark/>
          </w:tcPr>
          <w:p w14:paraId="0C57B70D" w14:textId="77777777" w:rsidR="00212B03" w:rsidRDefault="00212B03">
            <w:pPr>
              <w:pStyle w:val="TAC"/>
              <w:keepNext w:val="0"/>
              <w:keepLines w:val="0"/>
            </w:pPr>
            <w:r>
              <w:t>826.5</w:t>
            </w:r>
          </w:p>
        </w:tc>
        <w:tc>
          <w:tcPr>
            <w:tcW w:w="964" w:type="dxa"/>
            <w:tcBorders>
              <w:top w:val="single" w:sz="4" w:space="0" w:color="auto"/>
              <w:left w:val="single" w:sz="4" w:space="0" w:color="auto"/>
              <w:bottom w:val="single" w:sz="4" w:space="0" w:color="auto"/>
              <w:right w:val="single" w:sz="4" w:space="0" w:color="auto"/>
            </w:tcBorders>
            <w:hideMark/>
          </w:tcPr>
          <w:p w14:paraId="1C1633C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ACD5321"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1FAD9CD" w14:textId="77777777" w:rsidR="00212B03" w:rsidRDefault="00212B03">
            <w:pPr>
              <w:pStyle w:val="TAC"/>
              <w:keepNext w:val="0"/>
              <w:keepLines w:val="0"/>
            </w:pPr>
            <w:r>
              <w:t>871.5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826BE2" w14:textId="77777777" w:rsidR="00212B03" w:rsidRDefault="00212B03">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97191D8"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4F4F604" w14:textId="77777777" w:rsidR="00212B03" w:rsidRDefault="00212B03">
            <w:pPr>
              <w:pStyle w:val="TAC"/>
              <w:keepNext w:val="0"/>
              <w:keepLines w:val="0"/>
            </w:pPr>
            <w:r>
              <w:t>N/A</w:t>
            </w:r>
          </w:p>
        </w:tc>
      </w:tr>
      <w:tr w:rsidR="00212B03" w14:paraId="015BAD42" w14:textId="77777777" w:rsidTr="00212B03">
        <w:trPr>
          <w:jc w:val="center"/>
        </w:trPr>
        <w:tc>
          <w:tcPr>
            <w:tcW w:w="2007" w:type="dxa"/>
            <w:tcBorders>
              <w:top w:val="nil"/>
              <w:left w:val="single" w:sz="4" w:space="0" w:color="auto"/>
              <w:bottom w:val="nil"/>
              <w:right w:val="single" w:sz="4" w:space="0" w:color="auto"/>
            </w:tcBorders>
          </w:tcPr>
          <w:p w14:paraId="77AF288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5B24B5D"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401E88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8436B2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D726973"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9440FAF" w14:textId="77777777" w:rsidR="00212B03" w:rsidRDefault="00212B03">
            <w:pPr>
              <w:pStyle w:val="TAC"/>
              <w:keepNext w:val="0"/>
              <w:keepLines w:val="0"/>
            </w:pPr>
            <w:r>
              <w:t>2142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1A7B2C" w14:textId="77777777" w:rsidR="00212B03" w:rsidRDefault="00212B03">
            <w:pPr>
              <w:pStyle w:val="TAC"/>
              <w:keepNext w:val="0"/>
              <w:keepLines w:val="0"/>
            </w:pPr>
            <w:r>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F43594"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8B84C80" w14:textId="77777777" w:rsidR="00212B03" w:rsidRDefault="00212B03">
            <w:pPr>
              <w:pStyle w:val="TAC"/>
              <w:keepNext w:val="0"/>
              <w:keepLines w:val="0"/>
            </w:pPr>
            <w:r>
              <w:t>IMD3</w:t>
            </w:r>
          </w:p>
        </w:tc>
      </w:tr>
      <w:tr w:rsidR="00212B03" w14:paraId="694AFF0D" w14:textId="77777777" w:rsidTr="00212B03">
        <w:trPr>
          <w:jc w:val="center"/>
        </w:trPr>
        <w:tc>
          <w:tcPr>
            <w:tcW w:w="2007" w:type="dxa"/>
            <w:tcBorders>
              <w:top w:val="nil"/>
              <w:left w:val="single" w:sz="4" w:space="0" w:color="auto"/>
              <w:bottom w:val="single" w:sz="4" w:space="0" w:color="auto"/>
              <w:right w:val="single" w:sz="4" w:space="0" w:color="auto"/>
            </w:tcBorders>
          </w:tcPr>
          <w:p w14:paraId="35127FE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C1092D"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589BCEF" w14:textId="77777777" w:rsidR="00212B03" w:rsidRDefault="00212B03">
            <w:pPr>
              <w:pStyle w:val="TAC"/>
              <w:keepNext w:val="0"/>
              <w:keepLines w:val="0"/>
            </w:pPr>
            <w:r>
              <w:t>3795</w:t>
            </w:r>
          </w:p>
        </w:tc>
        <w:tc>
          <w:tcPr>
            <w:tcW w:w="964" w:type="dxa"/>
            <w:tcBorders>
              <w:top w:val="single" w:sz="4" w:space="0" w:color="auto"/>
              <w:left w:val="single" w:sz="4" w:space="0" w:color="auto"/>
              <w:bottom w:val="single" w:sz="4" w:space="0" w:color="auto"/>
              <w:right w:val="single" w:sz="4" w:space="0" w:color="auto"/>
            </w:tcBorders>
            <w:hideMark/>
          </w:tcPr>
          <w:p w14:paraId="1021D3CA"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CC695A1"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9672E3F" w14:textId="77777777" w:rsidR="00212B03" w:rsidRDefault="00212B03">
            <w:pPr>
              <w:pStyle w:val="TAC"/>
              <w:keepNext w:val="0"/>
              <w:keepLines w:val="0"/>
            </w:pPr>
            <w: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660692" w14:textId="77777777" w:rsidR="00212B03" w:rsidRDefault="00212B03">
            <w:pPr>
              <w:pStyle w:val="TAC"/>
              <w:keepNext w:val="0"/>
              <w:keepLines w:val="0"/>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16E729"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0AEB463" w14:textId="77777777" w:rsidR="00212B03" w:rsidRDefault="00212B03">
            <w:pPr>
              <w:pStyle w:val="TAC"/>
              <w:keepNext w:val="0"/>
              <w:keepLines w:val="0"/>
            </w:pPr>
            <w:r>
              <w:t>N/A</w:t>
            </w:r>
          </w:p>
        </w:tc>
      </w:tr>
      <w:tr w:rsidR="00212B03" w14:paraId="30B92887" w14:textId="77777777" w:rsidTr="00212B03">
        <w:trPr>
          <w:jc w:val="center"/>
        </w:trPr>
        <w:tc>
          <w:tcPr>
            <w:tcW w:w="2007" w:type="dxa"/>
            <w:tcBorders>
              <w:top w:val="nil"/>
              <w:left w:val="single" w:sz="4" w:space="0" w:color="auto"/>
              <w:bottom w:val="nil"/>
              <w:right w:val="single" w:sz="4" w:space="0" w:color="auto"/>
            </w:tcBorders>
            <w:hideMark/>
          </w:tcPr>
          <w:p w14:paraId="7D277255" w14:textId="77777777" w:rsidR="00212B03" w:rsidRDefault="00212B03">
            <w:pPr>
              <w:pStyle w:val="TAC"/>
              <w:keepNext w:val="0"/>
              <w:keepLines w:val="0"/>
              <w:rPr>
                <w:lang w:eastAsia="zh-CN"/>
              </w:rPr>
            </w:pPr>
            <w:r>
              <w:rPr>
                <w:rFonts w:eastAsia="DengXian"/>
                <w:lang w:eastAsia="zh-CN"/>
              </w:rPr>
              <w:t>CA_n7-n25-n77</w:t>
            </w:r>
          </w:p>
        </w:tc>
        <w:tc>
          <w:tcPr>
            <w:tcW w:w="1146" w:type="dxa"/>
            <w:tcBorders>
              <w:top w:val="single" w:sz="4" w:space="0" w:color="auto"/>
              <w:left w:val="single" w:sz="4" w:space="0" w:color="auto"/>
              <w:bottom w:val="single" w:sz="4" w:space="0" w:color="auto"/>
              <w:right w:val="single" w:sz="4" w:space="0" w:color="auto"/>
            </w:tcBorders>
            <w:hideMark/>
          </w:tcPr>
          <w:p w14:paraId="6D5A1432" w14:textId="77777777" w:rsidR="00212B03" w:rsidRDefault="00212B03">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33C5C2F8" w14:textId="77777777" w:rsidR="00212B03" w:rsidRDefault="00212B03">
            <w:pPr>
              <w:pStyle w:val="TAC"/>
              <w:keepNext w:val="0"/>
              <w:keepLines w:val="0"/>
              <w:rPr>
                <w:rFonts w:eastAsia="Times New Roman"/>
                <w:lang w:eastAsia="ja-JP"/>
              </w:rPr>
            </w:pPr>
            <w:r>
              <w:rPr>
                <w:rFonts w:eastAsia="DengXian"/>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44D560DC" w14:textId="77777777" w:rsidR="00212B03" w:rsidRDefault="00212B03">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F1BDAD" w14:textId="77777777" w:rsidR="00212B03" w:rsidRDefault="00212B03">
            <w:pPr>
              <w:pStyle w:val="TAC"/>
              <w:keepNext w:val="0"/>
              <w:keepLines w:val="0"/>
              <w:rPr>
                <w:rFonts w:eastAsia="Malgun Gothic"/>
                <w:lang w:eastAsia="ko-KR"/>
              </w:rPr>
            </w:pPr>
            <w:r>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D0662F2" w14:textId="77777777" w:rsidR="00212B03" w:rsidRDefault="00212B03">
            <w:pPr>
              <w:pStyle w:val="TAC"/>
              <w:keepNext w:val="0"/>
              <w:keepLines w:val="0"/>
              <w:rPr>
                <w:rFonts w:eastAsia="Times New Roman"/>
                <w:lang w:eastAsia="ja-JP"/>
              </w:rPr>
            </w:pPr>
            <w:r>
              <w:rPr>
                <w:rFonts w:eastAsia="DengXian"/>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790EDA97" w14:textId="77777777" w:rsidR="00212B03" w:rsidRDefault="00212B03">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E4DCA6" w14:textId="77777777" w:rsidR="00212B03" w:rsidRDefault="00212B03">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BF1A7A4" w14:textId="77777777" w:rsidR="00212B03" w:rsidRDefault="00212B03">
            <w:pPr>
              <w:pStyle w:val="TAC"/>
              <w:keepNext w:val="0"/>
              <w:keepLines w:val="0"/>
              <w:rPr>
                <w:rFonts w:eastAsia="Malgun Gothic"/>
                <w:lang w:eastAsia="ko-KR"/>
              </w:rPr>
            </w:pPr>
            <w:r>
              <w:rPr>
                <w:rFonts w:eastAsia="DengXian"/>
                <w:lang w:eastAsia="ko-KR"/>
              </w:rPr>
              <w:t>N/A</w:t>
            </w:r>
          </w:p>
        </w:tc>
      </w:tr>
      <w:tr w:rsidR="00212B03" w14:paraId="3B1B38FF" w14:textId="77777777" w:rsidTr="00212B03">
        <w:trPr>
          <w:jc w:val="center"/>
        </w:trPr>
        <w:tc>
          <w:tcPr>
            <w:tcW w:w="2007" w:type="dxa"/>
            <w:tcBorders>
              <w:top w:val="nil"/>
              <w:left w:val="single" w:sz="4" w:space="0" w:color="auto"/>
              <w:bottom w:val="nil"/>
              <w:right w:val="single" w:sz="4" w:space="0" w:color="auto"/>
            </w:tcBorders>
          </w:tcPr>
          <w:p w14:paraId="4A5496E3"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2D661F" w14:textId="77777777" w:rsidR="00212B03" w:rsidRDefault="00212B03">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AB37D11" w14:textId="77777777" w:rsidR="00212B03" w:rsidRDefault="00212B03">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2D1CBCB" w14:textId="77777777" w:rsidR="00212B03" w:rsidRDefault="00212B03">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8403B1" w14:textId="77777777" w:rsidR="00212B03" w:rsidRDefault="00212B03">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48E41B8" w14:textId="77777777" w:rsidR="00212B03" w:rsidRDefault="00212B03">
            <w:pPr>
              <w:pStyle w:val="TAC"/>
              <w:keepNext w:val="0"/>
              <w:keepLines w:val="0"/>
              <w:rPr>
                <w:rFonts w:eastAsia="Times New Roman"/>
                <w:lang w:eastAsia="ja-JP"/>
              </w:rPr>
            </w:pPr>
            <w:r>
              <w:rPr>
                <w:rFonts w:eastAsia="DengXian"/>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507BEDF5" w14:textId="77777777" w:rsidR="00212B03" w:rsidRDefault="00212B03">
            <w:pPr>
              <w:pStyle w:val="TAC"/>
              <w:keepNext w:val="0"/>
              <w:keepLines w:val="0"/>
              <w:rPr>
                <w:lang w:eastAsia="ja-JP"/>
              </w:rPr>
            </w:pPr>
            <w:r>
              <w:rPr>
                <w:rFonts w:eastAsia="DengXian"/>
              </w:rPr>
              <w:t>20.0</w:t>
            </w:r>
          </w:p>
        </w:tc>
        <w:tc>
          <w:tcPr>
            <w:tcW w:w="828" w:type="dxa"/>
            <w:tcBorders>
              <w:top w:val="single" w:sz="4" w:space="0" w:color="auto"/>
              <w:left w:val="single" w:sz="4" w:space="0" w:color="auto"/>
              <w:bottom w:val="single" w:sz="4" w:space="0" w:color="auto"/>
              <w:right w:val="single" w:sz="4" w:space="0" w:color="auto"/>
            </w:tcBorders>
            <w:hideMark/>
          </w:tcPr>
          <w:p w14:paraId="3D64C019" w14:textId="77777777" w:rsidR="00212B03" w:rsidRDefault="00212B03">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D2A4EBB" w14:textId="77777777" w:rsidR="00212B03" w:rsidRDefault="00212B03">
            <w:pPr>
              <w:pStyle w:val="TAC"/>
              <w:keepNext w:val="0"/>
              <w:keepLines w:val="0"/>
              <w:rPr>
                <w:rFonts w:eastAsia="Malgun Gothic"/>
                <w:lang w:eastAsia="ko-KR"/>
              </w:rPr>
            </w:pPr>
            <w:r>
              <w:rPr>
                <w:rFonts w:eastAsia="DengXian"/>
              </w:rPr>
              <w:t>IMD4</w:t>
            </w:r>
          </w:p>
        </w:tc>
      </w:tr>
      <w:tr w:rsidR="00212B03" w14:paraId="6A4DA833" w14:textId="77777777" w:rsidTr="00212B03">
        <w:trPr>
          <w:jc w:val="center"/>
        </w:trPr>
        <w:tc>
          <w:tcPr>
            <w:tcW w:w="2007" w:type="dxa"/>
            <w:tcBorders>
              <w:top w:val="nil"/>
              <w:left w:val="single" w:sz="4" w:space="0" w:color="auto"/>
              <w:bottom w:val="nil"/>
              <w:right w:val="single" w:sz="4" w:space="0" w:color="auto"/>
            </w:tcBorders>
          </w:tcPr>
          <w:p w14:paraId="1E66590B"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72BCA2" w14:textId="77777777" w:rsidR="00212B03" w:rsidRDefault="00212B03">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7BB712F" w14:textId="77777777" w:rsidR="00212B03" w:rsidRDefault="00212B03">
            <w:pPr>
              <w:pStyle w:val="TAC"/>
              <w:keepNext w:val="0"/>
              <w:keepLines w:val="0"/>
              <w:rPr>
                <w:rFonts w:eastAsia="Times New Roman"/>
                <w:lang w:eastAsia="ja-JP"/>
              </w:rPr>
            </w:pPr>
            <w:r>
              <w:rPr>
                <w:rFonts w:eastAsia="DengXian"/>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1CF20C37" w14:textId="77777777" w:rsidR="00212B03" w:rsidRDefault="00212B03">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CCB624A" w14:textId="77777777" w:rsidR="00212B03" w:rsidRDefault="00212B03">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866F38" w14:textId="77777777" w:rsidR="00212B03" w:rsidRDefault="00212B03">
            <w:pPr>
              <w:pStyle w:val="TAC"/>
              <w:keepNext w:val="0"/>
              <w:keepLines w:val="0"/>
              <w:rPr>
                <w:rFonts w:eastAsia="Times New Roman"/>
                <w:lang w:eastAsia="ja-JP"/>
              </w:rPr>
            </w:pPr>
            <w:r>
              <w:rPr>
                <w:rFonts w:eastAsia="DengXian"/>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4D65BC57" w14:textId="77777777" w:rsidR="00212B03" w:rsidRDefault="00212B03">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F73F54" w14:textId="77777777" w:rsidR="00212B03" w:rsidRDefault="00212B03">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2455EAB" w14:textId="77777777" w:rsidR="00212B03" w:rsidRDefault="00212B03">
            <w:pPr>
              <w:pStyle w:val="TAC"/>
              <w:keepNext w:val="0"/>
              <w:keepLines w:val="0"/>
              <w:rPr>
                <w:rFonts w:eastAsia="Malgun Gothic"/>
                <w:lang w:eastAsia="ko-KR"/>
              </w:rPr>
            </w:pPr>
            <w:r>
              <w:rPr>
                <w:rFonts w:eastAsia="DengXian"/>
                <w:lang w:eastAsia="ko-KR"/>
              </w:rPr>
              <w:t>N/A</w:t>
            </w:r>
          </w:p>
        </w:tc>
      </w:tr>
      <w:tr w:rsidR="00212B03" w14:paraId="6392DDED" w14:textId="77777777" w:rsidTr="00212B03">
        <w:trPr>
          <w:jc w:val="center"/>
        </w:trPr>
        <w:tc>
          <w:tcPr>
            <w:tcW w:w="2007" w:type="dxa"/>
            <w:tcBorders>
              <w:top w:val="nil"/>
              <w:left w:val="single" w:sz="4" w:space="0" w:color="auto"/>
              <w:bottom w:val="nil"/>
              <w:right w:val="single" w:sz="4" w:space="0" w:color="auto"/>
            </w:tcBorders>
          </w:tcPr>
          <w:p w14:paraId="403AA3E3"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AE22DE" w14:textId="77777777" w:rsidR="00212B03" w:rsidRDefault="00212B03">
            <w:pPr>
              <w:pStyle w:val="TAC"/>
              <w:keepNext w:val="0"/>
              <w:keepLines w:val="0"/>
              <w:rPr>
                <w:rFonts w:eastAsia="Malgun Gothic"/>
                <w:lang w:eastAsia="ko-KR"/>
              </w:rPr>
            </w:pPr>
            <w:r>
              <w:rPr>
                <w:rFonts w:eastAsia="DengXian"/>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477C6B9A" w14:textId="77777777" w:rsidR="00212B03" w:rsidRDefault="00212B03">
            <w:pPr>
              <w:pStyle w:val="TAC"/>
              <w:keepNext w:val="0"/>
              <w:keepLines w:val="0"/>
              <w:rPr>
                <w:rFonts w:eastAsia="Times New Roman"/>
                <w:lang w:eastAsia="ja-JP"/>
              </w:rPr>
            </w:pPr>
            <w:r>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B38BB54" w14:textId="77777777" w:rsidR="00212B03" w:rsidRDefault="00212B03">
            <w:pPr>
              <w:pStyle w:val="TAC"/>
              <w:keepNext w:val="0"/>
              <w:keepLines w:val="0"/>
              <w:rPr>
                <w:rFonts w:eastAsia="Malgun Gothic"/>
                <w:lang w:eastAsia="ko-KR"/>
              </w:rPr>
            </w:pPr>
            <w:r>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A774AD4" w14:textId="77777777" w:rsidR="00212B03" w:rsidRDefault="00212B03">
            <w:pPr>
              <w:pStyle w:val="TAC"/>
              <w:keepNext w:val="0"/>
              <w:keepLines w:val="0"/>
              <w:rPr>
                <w:rFonts w:eastAsia="Malgun Gothic"/>
                <w:lang w:eastAsia="ko-KR"/>
              </w:rPr>
            </w:pPr>
            <w:r>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6D7E5B2A" w14:textId="77777777" w:rsidR="00212B03" w:rsidRDefault="00212B03">
            <w:pPr>
              <w:pStyle w:val="TAC"/>
              <w:keepNext w:val="0"/>
              <w:keepLines w:val="0"/>
              <w:rPr>
                <w:rFonts w:eastAsia="Times New Roman"/>
                <w:lang w:eastAsia="ja-JP"/>
              </w:rPr>
            </w:pPr>
            <w:r>
              <w:rPr>
                <w:rFonts w:eastAsia="DengXian"/>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37C4449" w14:textId="77777777" w:rsidR="00212B03" w:rsidRDefault="00212B03">
            <w:pPr>
              <w:pStyle w:val="TAC"/>
              <w:keepNext w:val="0"/>
              <w:keepLines w:val="0"/>
              <w:rPr>
                <w:lang w:eastAsia="ja-JP"/>
              </w:rPr>
            </w:pPr>
            <w:r>
              <w:rPr>
                <w:rFonts w:eastAsia="DengXian"/>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715458E4" w14:textId="77777777" w:rsidR="00212B03" w:rsidRDefault="00212B03">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BE321C2" w14:textId="77777777" w:rsidR="00212B03" w:rsidRDefault="00212B03">
            <w:pPr>
              <w:pStyle w:val="TAC"/>
              <w:keepNext w:val="0"/>
              <w:keepLines w:val="0"/>
              <w:rPr>
                <w:rFonts w:eastAsia="Malgun Gothic"/>
                <w:lang w:eastAsia="ko-KR"/>
              </w:rPr>
            </w:pPr>
            <w:r>
              <w:rPr>
                <w:rFonts w:eastAsia="DengXian"/>
              </w:rPr>
              <w:t>IMD5</w:t>
            </w:r>
          </w:p>
        </w:tc>
      </w:tr>
      <w:tr w:rsidR="00212B03" w14:paraId="32C57F36" w14:textId="77777777" w:rsidTr="00212B03">
        <w:trPr>
          <w:jc w:val="center"/>
        </w:trPr>
        <w:tc>
          <w:tcPr>
            <w:tcW w:w="2007" w:type="dxa"/>
            <w:tcBorders>
              <w:top w:val="nil"/>
              <w:left w:val="single" w:sz="4" w:space="0" w:color="auto"/>
              <w:bottom w:val="nil"/>
              <w:right w:val="single" w:sz="4" w:space="0" w:color="auto"/>
            </w:tcBorders>
          </w:tcPr>
          <w:p w14:paraId="1458ADC2"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0EAB18" w14:textId="77777777" w:rsidR="00212B03" w:rsidRDefault="00212B03">
            <w:pPr>
              <w:pStyle w:val="TAC"/>
              <w:keepNext w:val="0"/>
              <w:keepLines w:val="0"/>
              <w:rPr>
                <w:rFonts w:eastAsia="Malgun Gothic"/>
                <w:lang w:eastAsia="ko-KR"/>
              </w:rPr>
            </w:pPr>
            <w:r>
              <w:rPr>
                <w:rFonts w:eastAsia="DengXian"/>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2C6735D" w14:textId="77777777" w:rsidR="00212B03" w:rsidRDefault="00212B03">
            <w:pPr>
              <w:pStyle w:val="TAC"/>
              <w:keepNext w:val="0"/>
              <w:keepLines w:val="0"/>
              <w:rPr>
                <w:rFonts w:eastAsia="Times New Roman"/>
                <w:lang w:eastAsia="ja-JP"/>
              </w:rPr>
            </w:pPr>
            <w:r>
              <w:rPr>
                <w:rFonts w:eastAsia="DengXian"/>
              </w:rPr>
              <w:t>1870</w:t>
            </w:r>
          </w:p>
        </w:tc>
        <w:tc>
          <w:tcPr>
            <w:tcW w:w="964" w:type="dxa"/>
            <w:tcBorders>
              <w:top w:val="single" w:sz="4" w:space="0" w:color="auto"/>
              <w:left w:val="single" w:sz="4" w:space="0" w:color="auto"/>
              <w:bottom w:val="single" w:sz="4" w:space="0" w:color="auto"/>
              <w:right w:val="single" w:sz="4" w:space="0" w:color="auto"/>
            </w:tcBorders>
            <w:hideMark/>
          </w:tcPr>
          <w:p w14:paraId="024480BE" w14:textId="77777777" w:rsidR="00212B03" w:rsidRDefault="00212B03">
            <w:pPr>
              <w:pStyle w:val="TAC"/>
              <w:keepNext w:val="0"/>
              <w:keepLines w:val="0"/>
              <w:rPr>
                <w:rFonts w:eastAsia="Malgun Gothic"/>
                <w:lang w:eastAsia="ko-KR"/>
              </w:rPr>
            </w:pPr>
            <w:r>
              <w:rPr>
                <w:rFonts w:eastAsia="DengXian"/>
              </w:rPr>
              <w:t>5</w:t>
            </w:r>
          </w:p>
        </w:tc>
        <w:tc>
          <w:tcPr>
            <w:tcW w:w="960" w:type="dxa"/>
            <w:tcBorders>
              <w:top w:val="single" w:sz="4" w:space="0" w:color="auto"/>
              <w:left w:val="single" w:sz="4" w:space="0" w:color="auto"/>
              <w:bottom w:val="single" w:sz="4" w:space="0" w:color="auto"/>
              <w:right w:val="single" w:sz="4" w:space="0" w:color="auto"/>
            </w:tcBorders>
            <w:hideMark/>
          </w:tcPr>
          <w:p w14:paraId="190BB737" w14:textId="77777777" w:rsidR="00212B03" w:rsidRDefault="00212B03">
            <w:pPr>
              <w:pStyle w:val="TAC"/>
              <w:keepNext w:val="0"/>
              <w:keepLines w:val="0"/>
              <w:rPr>
                <w:rFonts w:eastAsia="Malgun Gothic"/>
                <w:lang w:eastAsia="ko-KR"/>
              </w:rPr>
            </w:pPr>
            <w:r>
              <w:rPr>
                <w:rFonts w:eastAsia="DengXian"/>
              </w:rPr>
              <w:t>25</w:t>
            </w:r>
          </w:p>
        </w:tc>
        <w:tc>
          <w:tcPr>
            <w:tcW w:w="960" w:type="dxa"/>
            <w:tcBorders>
              <w:top w:val="single" w:sz="4" w:space="0" w:color="auto"/>
              <w:left w:val="single" w:sz="4" w:space="0" w:color="auto"/>
              <w:bottom w:val="single" w:sz="4" w:space="0" w:color="auto"/>
              <w:right w:val="single" w:sz="4" w:space="0" w:color="auto"/>
            </w:tcBorders>
            <w:hideMark/>
          </w:tcPr>
          <w:p w14:paraId="718089AE" w14:textId="77777777" w:rsidR="00212B03" w:rsidRDefault="00212B03">
            <w:pPr>
              <w:pStyle w:val="TAC"/>
              <w:keepNext w:val="0"/>
              <w:keepLines w:val="0"/>
              <w:rPr>
                <w:rFonts w:eastAsia="Times New Roman"/>
                <w:lang w:eastAsia="ja-JP"/>
              </w:rPr>
            </w:pPr>
            <w:r>
              <w:rPr>
                <w:rFonts w:eastAsia="DengXian"/>
              </w:rPr>
              <w:t>1950</w:t>
            </w:r>
          </w:p>
        </w:tc>
        <w:tc>
          <w:tcPr>
            <w:tcW w:w="977" w:type="dxa"/>
            <w:tcBorders>
              <w:top w:val="single" w:sz="4" w:space="0" w:color="auto"/>
              <w:left w:val="single" w:sz="4" w:space="0" w:color="auto"/>
              <w:bottom w:val="single" w:sz="4" w:space="0" w:color="auto"/>
              <w:right w:val="single" w:sz="4" w:space="0" w:color="auto"/>
            </w:tcBorders>
            <w:hideMark/>
          </w:tcPr>
          <w:p w14:paraId="6B2EBABD" w14:textId="77777777" w:rsidR="00212B03" w:rsidRDefault="00212B03">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BEDF77" w14:textId="77777777" w:rsidR="00212B03" w:rsidRDefault="00212B03">
            <w:pPr>
              <w:pStyle w:val="TAC"/>
              <w:keepNext w:val="0"/>
              <w:keepLines w:val="0"/>
              <w:rPr>
                <w:color w:val="000000"/>
                <w:lang w:eastAsia="zh-CN"/>
              </w:rPr>
            </w:pPr>
            <w:r>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78FCD59" w14:textId="77777777" w:rsidR="00212B03" w:rsidRDefault="00212B03">
            <w:pPr>
              <w:pStyle w:val="TAC"/>
              <w:keepNext w:val="0"/>
              <w:keepLines w:val="0"/>
              <w:rPr>
                <w:rFonts w:eastAsia="Malgun Gothic"/>
                <w:lang w:eastAsia="ko-KR"/>
              </w:rPr>
            </w:pPr>
            <w:r>
              <w:rPr>
                <w:rFonts w:eastAsia="DengXian"/>
                <w:lang w:eastAsia="ko-KR"/>
              </w:rPr>
              <w:t>N/A</w:t>
            </w:r>
          </w:p>
        </w:tc>
      </w:tr>
      <w:tr w:rsidR="00212B03" w14:paraId="5EE920D5" w14:textId="77777777" w:rsidTr="00212B03">
        <w:trPr>
          <w:jc w:val="center"/>
        </w:trPr>
        <w:tc>
          <w:tcPr>
            <w:tcW w:w="2007" w:type="dxa"/>
            <w:tcBorders>
              <w:top w:val="nil"/>
              <w:left w:val="single" w:sz="4" w:space="0" w:color="auto"/>
              <w:bottom w:val="single" w:sz="4" w:space="0" w:color="auto"/>
              <w:right w:val="single" w:sz="4" w:space="0" w:color="auto"/>
            </w:tcBorders>
          </w:tcPr>
          <w:p w14:paraId="5DAE1714"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B839A5" w14:textId="77777777" w:rsidR="00212B03" w:rsidRDefault="00212B03">
            <w:pPr>
              <w:pStyle w:val="TAC"/>
              <w:keepNext w:val="0"/>
              <w:keepLines w:val="0"/>
              <w:rPr>
                <w:rFonts w:eastAsia="Malgun Gothic"/>
                <w:lang w:eastAsia="ko-KR"/>
              </w:rPr>
            </w:pPr>
            <w:r>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088877EA" w14:textId="77777777" w:rsidR="00212B03" w:rsidRDefault="00212B03">
            <w:pPr>
              <w:pStyle w:val="TAC"/>
              <w:keepNext w:val="0"/>
              <w:keepLines w:val="0"/>
              <w:rPr>
                <w:rFonts w:eastAsia="Times New Roman"/>
                <w:lang w:eastAsia="ja-JP"/>
              </w:rPr>
            </w:pPr>
            <w:r>
              <w:rPr>
                <w:rFonts w:eastAsia="DengXian"/>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766D00FB" w14:textId="77777777" w:rsidR="00212B03" w:rsidRDefault="00212B03">
            <w:pPr>
              <w:pStyle w:val="TAC"/>
              <w:keepNext w:val="0"/>
              <w:keepLines w:val="0"/>
              <w:rPr>
                <w:rFonts w:eastAsia="Malgun Gothic"/>
                <w:lang w:eastAsia="ko-KR"/>
              </w:rPr>
            </w:pPr>
            <w:r>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ECB8722" w14:textId="77777777" w:rsidR="00212B03" w:rsidRDefault="00212B03">
            <w:pPr>
              <w:pStyle w:val="TAC"/>
              <w:keepNext w:val="0"/>
              <w:keepLines w:val="0"/>
              <w:rPr>
                <w:rFonts w:eastAsia="Malgun Gothic"/>
                <w:lang w:eastAsia="ko-KR"/>
              </w:rPr>
            </w:pPr>
            <w:r>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10BF732" w14:textId="77777777" w:rsidR="00212B03" w:rsidRDefault="00212B03">
            <w:pPr>
              <w:pStyle w:val="TAC"/>
              <w:keepNext w:val="0"/>
              <w:keepLines w:val="0"/>
              <w:rPr>
                <w:rFonts w:eastAsia="Times New Roman"/>
                <w:lang w:eastAsia="ja-JP"/>
              </w:rPr>
            </w:pPr>
            <w:r>
              <w:rPr>
                <w:rFonts w:eastAsia="DengXian"/>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73171CD1" w14:textId="77777777" w:rsidR="00212B03" w:rsidRDefault="00212B03">
            <w:pPr>
              <w:pStyle w:val="TAC"/>
              <w:keepNext w:val="0"/>
              <w:keepLines w:val="0"/>
              <w:rPr>
                <w:lang w:eastAsia="ja-JP"/>
              </w:rPr>
            </w:pPr>
            <w:r>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B96E3E" w14:textId="77777777" w:rsidR="00212B03" w:rsidRDefault="00212B03">
            <w:pPr>
              <w:pStyle w:val="TAC"/>
              <w:keepNext w:val="0"/>
              <w:keepLines w:val="0"/>
              <w:rPr>
                <w:color w:val="000000"/>
                <w:lang w:eastAsia="zh-CN"/>
              </w:rPr>
            </w:pPr>
            <w:r>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CC72527" w14:textId="77777777" w:rsidR="00212B03" w:rsidRDefault="00212B03">
            <w:pPr>
              <w:pStyle w:val="TAC"/>
              <w:keepNext w:val="0"/>
              <w:keepLines w:val="0"/>
              <w:rPr>
                <w:rFonts w:eastAsia="Malgun Gothic"/>
                <w:lang w:eastAsia="ko-KR"/>
              </w:rPr>
            </w:pPr>
            <w:r>
              <w:rPr>
                <w:rFonts w:eastAsia="DengXian"/>
                <w:lang w:eastAsia="ko-KR"/>
              </w:rPr>
              <w:t>N/A</w:t>
            </w:r>
          </w:p>
        </w:tc>
      </w:tr>
      <w:tr w:rsidR="00212B03" w14:paraId="5CDC778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09D7926" w14:textId="77777777" w:rsidR="00212B03" w:rsidRDefault="00212B03">
            <w:pPr>
              <w:pStyle w:val="TAC"/>
              <w:keepNext w:val="0"/>
              <w:keepLines w:val="0"/>
              <w:rPr>
                <w:rFonts w:eastAsia="Times New Roman"/>
                <w:lang w:eastAsia="zh-CN"/>
              </w:rPr>
            </w:pPr>
            <w:r>
              <w:rPr>
                <w:lang w:eastAsia="zh-CN"/>
              </w:rPr>
              <w:t>CA_n7-n66-n77</w:t>
            </w:r>
          </w:p>
        </w:tc>
        <w:tc>
          <w:tcPr>
            <w:tcW w:w="1146" w:type="dxa"/>
            <w:tcBorders>
              <w:top w:val="single" w:sz="4" w:space="0" w:color="auto"/>
              <w:left w:val="single" w:sz="4" w:space="0" w:color="auto"/>
              <w:bottom w:val="single" w:sz="4" w:space="0" w:color="auto"/>
              <w:right w:val="single" w:sz="4" w:space="0" w:color="auto"/>
            </w:tcBorders>
            <w:hideMark/>
          </w:tcPr>
          <w:p w14:paraId="243D849E" w14:textId="77777777" w:rsidR="00212B03" w:rsidRDefault="00212B03">
            <w:pPr>
              <w:pStyle w:val="TAC"/>
              <w:keepNext w:val="0"/>
              <w:keepLines w:val="0"/>
              <w:rPr>
                <w:rFonts w:eastAsia="Malgun Gothic"/>
                <w:lang w:eastAsia="ko-KR"/>
              </w:rPr>
            </w:pPr>
            <w:r>
              <w:rPr>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671564C2" w14:textId="77777777" w:rsidR="00212B03" w:rsidRDefault="00212B03">
            <w:pPr>
              <w:pStyle w:val="TAC"/>
              <w:keepNext w:val="0"/>
              <w:keepLines w:val="0"/>
              <w:rPr>
                <w:rFonts w:eastAsia="Times New Roman"/>
                <w:lang w:eastAsia="ja-JP"/>
              </w:rPr>
            </w:pPr>
            <w:r>
              <w:rPr>
                <w:lang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3AC74BA1" w14:textId="77777777" w:rsidR="00212B03" w:rsidRDefault="00212B03">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AD4193" w14:textId="77777777" w:rsidR="00212B03" w:rsidRDefault="00212B03">
            <w:pPr>
              <w:pStyle w:val="TAC"/>
              <w:keepNext w:val="0"/>
              <w:keepLines w:val="0"/>
              <w:rPr>
                <w:rFonts w:eastAsia="Malgun Gothic"/>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3B94EF6" w14:textId="77777777" w:rsidR="00212B03" w:rsidRDefault="00212B03">
            <w:pPr>
              <w:pStyle w:val="TAC"/>
              <w:keepNext w:val="0"/>
              <w:keepLines w:val="0"/>
              <w:rPr>
                <w:rFonts w:eastAsia="Times New Roman"/>
                <w:lang w:eastAsia="ja-JP"/>
              </w:rPr>
            </w:pPr>
            <w:r>
              <w:rPr>
                <w:lang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671713CC" w14:textId="77777777" w:rsidR="00212B03" w:rsidRDefault="00212B03">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5F708B" w14:textId="77777777" w:rsidR="00212B03" w:rsidRDefault="00212B03">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76D72DE" w14:textId="77777777" w:rsidR="00212B03" w:rsidRDefault="00212B03">
            <w:pPr>
              <w:pStyle w:val="TAC"/>
              <w:keepNext w:val="0"/>
              <w:keepLines w:val="0"/>
              <w:rPr>
                <w:rFonts w:eastAsia="Malgun Gothic"/>
                <w:lang w:eastAsia="ko-KR"/>
              </w:rPr>
            </w:pPr>
            <w:r>
              <w:rPr>
                <w:lang w:eastAsia="ko-KR"/>
              </w:rPr>
              <w:t>N/A</w:t>
            </w:r>
          </w:p>
        </w:tc>
      </w:tr>
      <w:tr w:rsidR="00212B03" w14:paraId="08B2DA08" w14:textId="77777777" w:rsidTr="00212B03">
        <w:trPr>
          <w:jc w:val="center"/>
        </w:trPr>
        <w:tc>
          <w:tcPr>
            <w:tcW w:w="2007" w:type="dxa"/>
            <w:tcBorders>
              <w:top w:val="nil"/>
              <w:left w:val="single" w:sz="4" w:space="0" w:color="auto"/>
              <w:bottom w:val="nil"/>
              <w:right w:val="single" w:sz="4" w:space="0" w:color="auto"/>
            </w:tcBorders>
          </w:tcPr>
          <w:p w14:paraId="10E35250"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D984BA" w14:textId="77777777" w:rsidR="00212B03" w:rsidRDefault="00212B03">
            <w:pPr>
              <w:pStyle w:val="TAC"/>
              <w:keepNext w:val="0"/>
              <w:keepLines w:val="0"/>
              <w:rPr>
                <w:rFonts w:eastAsia="Malgun Gothic"/>
                <w:lang w:eastAsia="ko-KR"/>
              </w:rPr>
            </w:pPr>
            <w:r>
              <w:rPr>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2C5C037" w14:textId="77777777" w:rsidR="00212B03" w:rsidRDefault="00212B03">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576BE681" w14:textId="77777777" w:rsidR="00212B03" w:rsidRDefault="00212B03">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76CB9C" w14:textId="77777777" w:rsidR="00212B03" w:rsidRDefault="00212B03">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56E1D54" w14:textId="77777777" w:rsidR="00212B03" w:rsidRDefault="00212B03">
            <w:pPr>
              <w:pStyle w:val="TAC"/>
              <w:keepNext w:val="0"/>
              <w:keepLines w:val="0"/>
              <w:rPr>
                <w:rFonts w:eastAsia="Times New Roman"/>
                <w:lang w:eastAsia="ja-JP"/>
              </w:rPr>
            </w:pPr>
            <w:r>
              <w:t>2150</w:t>
            </w:r>
          </w:p>
        </w:tc>
        <w:tc>
          <w:tcPr>
            <w:tcW w:w="977" w:type="dxa"/>
            <w:tcBorders>
              <w:top w:val="single" w:sz="4" w:space="0" w:color="auto"/>
              <w:left w:val="single" w:sz="4" w:space="0" w:color="auto"/>
              <w:bottom w:val="single" w:sz="4" w:space="0" w:color="auto"/>
              <w:right w:val="single" w:sz="4" w:space="0" w:color="auto"/>
            </w:tcBorders>
            <w:hideMark/>
          </w:tcPr>
          <w:p w14:paraId="0C67EA73" w14:textId="77777777" w:rsidR="00212B03" w:rsidRDefault="00212B03">
            <w:pPr>
              <w:pStyle w:val="TAC"/>
              <w:keepNext w:val="0"/>
              <w:keepLines w:val="0"/>
              <w:rPr>
                <w:lang w:eastAsia="ja-JP"/>
              </w:rPr>
            </w:pPr>
            <w:r>
              <w:rPr>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0999E378" w14:textId="77777777" w:rsidR="00212B03" w:rsidRDefault="00212B03">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B83414" w14:textId="77777777" w:rsidR="00212B03" w:rsidRDefault="00212B03">
            <w:pPr>
              <w:pStyle w:val="TAC"/>
              <w:keepNext w:val="0"/>
              <w:keepLines w:val="0"/>
              <w:rPr>
                <w:rFonts w:eastAsia="Malgun Gothic"/>
                <w:lang w:eastAsia="ko-KR"/>
              </w:rPr>
            </w:pPr>
            <w:r>
              <w:rPr>
                <w:rFonts w:eastAsia="Malgun Gothic"/>
                <w:lang w:eastAsia="ko-KR"/>
              </w:rPr>
              <w:t>IMD4</w:t>
            </w:r>
          </w:p>
        </w:tc>
      </w:tr>
      <w:tr w:rsidR="00212B03" w14:paraId="6BC37CC1" w14:textId="77777777" w:rsidTr="00212B03">
        <w:trPr>
          <w:jc w:val="center"/>
        </w:trPr>
        <w:tc>
          <w:tcPr>
            <w:tcW w:w="2007" w:type="dxa"/>
            <w:tcBorders>
              <w:top w:val="nil"/>
              <w:left w:val="single" w:sz="4" w:space="0" w:color="auto"/>
              <w:bottom w:val="nil"/>
              <w:right w:val="single" w:sz="4" w:space="0" w:color="auto"/>
            </w:tcBorders>
          </w:tcPr>
          <w:p w14:paraId="506314A3"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1B7FBE" w14:textId="77777777" w:rsidR="00212B03" w:rsidRDefault="00212B03">
            <w:pPr>
              <w:pStyle w:val="TAC"/>
              <w:keepNext w:val="0"/>
              <w:keepLines w:val="0"/>
              <w:rPr>
                <w:rFonts w:eastAsia="Malgun Gothic"/>
                <w:lang w:eastAsia="ko-KR"/>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E005D4A" w14:textId="77777777" w:rsidR="00212B03" w:rsidRDefault="00212B03">
            <w:pPr>
              <w:pStyle w:val="TAC"/>
              <w:keepNext w:val="0"/>
              <w:keepLines w:val="0"/>
              <w:rPr>
                <w:rFonts w:eastAsia="Times New Roman"/>
                <w:lang w:eastAsia="ja-JP"/>
              </w:rPr>
            </w:pPr>
            <w:r>
              <w:rPr>
                <w:lang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5F079B60" w14:textId="77777777" w:rsidR="00212B03" w:rsidRDefault="00212B03">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1E09442" w14:textId="77777777" w:rsidR="00212B03" w:rsidRDefault="00212B03">
            <w:pPr>
              <w:pStyle w:val="TAC"/>
              <w:keepNext w:val="0"/>
              <w:keepLines w:val="0"/>
              <w:rPr>
                <w:rFonts w:eastAsia="Malgun Gothic"/>
                <w:lang w:eastAsia="ko-KR"/>
              </w:rPr>
            </w:pPr>
            <w:r>
              <w:rPr>
                <w:lang w:eastAsia="ko-KR"/>
              </w:rPr>
              <w:t>5</w:t>
            </w:r>
            <w:r>
              <w:rPr>
                <w:lang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5FA46E68" w14:textId="77777777" w:rsidR="00212B03" w:rsidRDefault="00212B03">
            <w:pPr>
              <w:pStyle w:val="TAC"/>
              <w:keepNext w:val="0"/>
              <w:keepLines w:val="0"/>
              <w:rPr>
                <w:rFonts w:eastAsia="Times New Roman"/>
                <w:lang w:eastAsia="ja-JP"/>
              </w:rPr>
            </w:pPr>
            <w:r>
              <w:rPr>
                <w:lang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422C8218" w14:textId="77777777" w:rsidR="00212B03" w:rsidRDefault="00212B03">
            <w:pPr>
              <w:pStyle w:val="TAC"/>
              <w:keepNext w:val="0"/>
              <w:keepLines w:val="0"/>
              <w:rPr>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087A54A" w14:textId="77777777" w:rsidR="00212B03" w:rsidRDefault="00212B03">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EDCE82B" w14:textId="77777777" w:rsidR="00212B03" w:rsidRDefault="00212B03">
            <w:pPr>
              <w:pStyle w:val="TAC"/>
              <w:keepNext w:val="0"/>
              <w:keepLines w:val="0"/>
              <w:rPr>
                <w:rFonts w:eastAsia="Malgun Gothic"/>
                <w:lang w:eastAsia="ko-KR"/>
              </w:rPr>
            </w:pPr>
            <w:r>
              <w:rPr>
                <w:rFonts w:eastAsia="Malgun Gothic"/>
                <w:lang w:eastAsia="ko-KR"/>
              </w:rPr>
              <w:t>N/A</w:t>
            </w:r>
          </w:p>
        </w:tc>
      </w:tr>
      <w:tr w:rsidR="00212B03" w14:paraId="4F7A552C" w14:textId="77777777" w:rsidTr="00212B03">
        <w:trPr>
          <w:jc w:val="center"/>
        </w:trPr>
        <w:tc>
          <w:tcPr>
            <w:tcW w:w="2007" w:type="dxa"/>
            <w:tcBorders>
              <w:top w:val="nil"/>
              <w:left w:val="single" w:sz="4" w:space="0" w:color="auto"/>
              <w:bottom w:val="nil"/>
              <w:right w:val="single" w:sz="4" w:space="0" w:color="auto"/>
            </w:tcBorders>
          </w:tcPr>
          <w:p w14:paraId="4595EEBA"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F41DBA" w14:textId="77777777" w:rsidR="00212B03" w:rsidRDefault="00212B03">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hideMark/>
          </w:tcPr>
          <w:p w14:paraId="67253F56" w14:textId="77777777" w:rsidR="00212B03" w:rsidRDefault="00212B03">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hideMark/>
          </w:tcPr>
          <w:p w14:paraId="1AFBAD1F" w14:textId="77777777" w:rsidR="00212B03" w:rsidRDefault="00212B03">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42D40CC" w14:textId="77777777" w:rsidR="00212B03" w:rsidRDefault="00212B03">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1BB757" w14:textId="77777777" w:rsidR="00212B03" w:rsidRDefault="00212B03">
            <w:pPr>
              <w:pStyle w:val="TAC"/>
              <w:keepNext w:val="0"/>
              <w:keepLines w:val="0"/>
              <w:rPr>
                <w:rFonts w:eastAsia="Times New Roman"/>
                <w:lang w:eastAsia="ja-JP"/>
              </w:rPr>
            </w:pPr>
            <w:r>
              <w:t>2640</w:t>
            </w:r>
          </w:p>
        </w:tc>
        <w:tc>
          <w:tcPr>
            <w:tcW w:w="977" w:type="dxa"/>
            <w:tcBorders>
              <w:top w:val="single" w:sz="4" w:space="0" w:color="auto"/>
              <w:left w:val="single" w:sz="4" w:space="0" w:color="auto"/>
              <w:bottom w:val="single" w:sz="4" w:space="0" w:color="auto"/>
              <w:right w:val="single" w:sz="4" w:space="0" w:color="auto"/>
            </w:tcBorders>
            <w:hideMark/>
          </w:tcPr>
          <w:p w14:paraId="1D55474B" w14:textId="77777777" w:rsidR="00212B03" w:rsidRDefault="00212B03">
            <w:pPr>
              <w:pStyle w:val="TAC"/>
              <w:keepNext w:val="0"/>
              <w:keepLines w:val="0"/>
              <w:rPr>
                <w:lang w:eastAsia="ja-JP"/>
              </w:rPr>
            </w:pPr>
            <w:r>
              <w:t>18.8</w:t>
            </w:r>
          </w:p>
        </w:tc>
        <w:tc>
          <w:tcPr>
            <w:tcW w:w="828" w:type="dxa"/>
            <w:tcBorders>
              <w:top w:val="single" w:sz="4" w:space="0" w:color="auto"/>
              <w:left w:val="single" w:sz="4" w:space="0" w:color="auto"/>
              <w:bottom w:val="single" w:sz="4" w:space="0" w:color="auto"/>
              <w:right w:val="single" w:sz="4" w:space="0" w:color="auto"/>
            </w:tcBorders>
            <w:hideMark/>
          </w:tcPr>
          <w:p w14:paraId="6B9CD50C" w14:textId="77777777" w:rsidR="00212B03" w:rsidRDefault="00212B03">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AA60E2A" w14:textId="77777777" w:rsidR="00212B03" w:rsidRDefault="00212B03">
            <w:pPr>
              <w:pStyle w:val="TAC"/>
              <w:keepNext w:val="0"/>
              <w:keepLines w:val="0"/>
              <w:rPr>
                <w:rFonts w:eastAsia="Malgun Gothic"/>
                <w:lang w:eastAsia="ko-KR"/>
              </w:rPr>
            </w:pPr>
            <w:r>
              <w:t>IMD5</w:t>
            </w:r>
          </w:p>
        </w:tc>
      </w:tr>
      <w:tr w:rsidR="00212B03" w14:paraId="5A73CDDB" w14:textId="77777777" w:rsidTr="00212B03">
        <w:trPr>
          <w:jc w:val="center"/>
        </w:trPr>
        <w:tc>
          <w:tcPr>
            <w:tcW w:w="2007" w:type="dxa"/>
            <w:tcBorders>
              <w:top w:val="nil"/>
              <w:left w:val="single" w:sz="4" w:space="0" w:color="auto"/>
              <w:bottom w:val="nil"/>
              <w:right w:val="single" w:sz="4" w:space="0" w:color="auto"/>
            </w:tcBorders>
          </w:tcPr>
          <w:p w14:paraId="232252D3"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D03A52" w14:textId="77777777" w:rsidR="00212B03" w:rsidRDefault="00212B03">
            <w:pPr>
              <w:pStyle w:val="TAC"/>
              <w:keepNext w:val="0"/>
              <w:keepLines w:val="0"/>
              <w:rPr>
                <w:rFonts w:eastAsia="Malgun Gothic"/>
                <w:lang w:eastAsia="ko-KR"/>
              </w:rPr>
            </w:pPr>
            <w:r>
              <w:t>n66</w:t>
            </w:r>
          </w:p>
        </w:tc>
        <w:tc>
          <w:tcPr>
            <w:tcW w:w="960" w:type="dxa"/>
            <w:tcBorders>
              <w:top w:val="single" w:sz="4" w:space="0" w:color="auto"/>
              <w:left w:val="single" w:sz="4" w:space="0" w:color="auto"/>
              <w:bottom w:val="single" w:sz="4" w:space="0" w:color="auto"/>
              <w:right w:val="single" w:sz="4" w:space="0" w:color="auto"/>
            </w:tcBorders>
            <w:hideMark/>
          </w:tcPr>
          <w:p w14:paraId="2D5A5B8B" w14:textId="77777777" w:rsidR="00212B03" w:rsidRDefault="00212B03">
            <w:pPr>
              <w:pStyle w:val="TAC"/>
              <w:keepNext w:val="0"/>
              <w:keepLines w:val="0"/>
              <w:rPr>
                <w:rFonts w:eastAsia="Times New Roman"/>
                <w:lang w:eastAsia="ja-JP"/>
              </w:rPr>
            </w:pPr>
            <w:r>
              <w:t>1720</w:t>
            </w:r>
          </w:p>
        </w:tc>
        <w:tc>
          <w:tcPr>
            <w:tcW w:w="964" w:type="dxa"/>
            <w:tcBorders>
              <w:top w:val="single" w:sz="4" w:space="0" w:color="auto"/>
              <w:left w:val="single" w:sz="4" w:space="0" w:color="auto"/>
              <w:bottom w:val="single" w:sz="4" w:space="0" w:color="auto"/>
              <w:right w:val="single" w:sz="4" w:space="0" w:color="auto"/>
            </w:tcBorders>
            <w:hideMark/>
          </w:tcPr>
          <w:p w14:paraId="7E76B1CB" w14:textId="77777777" w:rsidR="00212B03" w:rsidRDefault="00212B03">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8FB1D5" w14:textId="77777777" w:rsidR="00212B03" w:rsidRDefault="00212B03">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5A6003C" w14:textId="77777777" w:rsidR="00212B03" w:rsidRDefault="00212B03">
            <w:pPr>
              <w:pStyle w:val="TAC"/>
              <w:keepNext w:val="0"/>
              <w:keepLines w:val="0"/>
              <w:rPr>
                <w:rFonts w:eastAsia="Times New Roman"/>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2C63DF0E" w14:textId="77777777" w:rsidR="00212B03" w:rsidRDefault="00212B03">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E70ED16" w14:textId="77777777" w:rsidR="00212B03" w:rsidRDefault="00212B03">
            <w:pPr>
              <w:pStyle w:val="TAC"/>
              <w:keepNext w:val="0"/>
              <w:keepLines w:val="0"/>
              <w:rPr>
                <w:color w:val="000000"/>
                <w:lang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D442608" w14:textId="77777777" w:rsidR="00212B03" w:rsidRDefault="00212B03">
            <w:pPr>
              <w:pStyle w:val="TAC"/>
              <w:keepNext w:val="0"/>
              <w:keepLines w:val="0"/>
              <w:rPr>
                <w:rFonts w:eastAsia="Malgun Gothic"/>
                <w:lang w:eastAsia="ko-KR"/>
              </w:rPr>
            </w:pPr>
            <w:r>
              <w:t>N/A</w:t>
            </w:r>
          </w:p>
        </w:tc>
      </w:tr>
      <w:tr w:rsidR="00212B03" w14:paraId="02B38320" w14:textId="77777777" w:rsidTr="00212B03">
        <w:trPr>
          <w:jc w:val="center"/>
        </w:trPr>
        <w:tc>
          <w:tcPr>
            <w:tcW w:w="2007" w:type="dxa"/>
            <w:tcBorders>
              <w:top w:val="nil"/>
              <w:left w:val="single" w:sz="4" w:space="0" w:color="auto"/>
              <w:bottom w:val="single" w:sz="4" w:space="0" w:color="auto"/>
              <w:right w:val="single" w:sz="4" w:space="0" w:color="auto"/>
            </w:tcBorders>
          </w:tcPr>
          <w:p w14:paraId="27AD394E"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7C2AA5" w14:textId="77777777" w:rsidR="00212B03" w:rsidRDefault="00212B03">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hideMark/>
          </w:tcPr>
          <w:p w14:paraId="257CD675" w14:textId="77777777" w:rsidR="00212B03" w:rsidRDefault="00212B03">
            <w:pPr>
              <w:pStyle w:val="TAC"/>
              <w:keepNext w:val="0"/>
              <w:keepLines w:val="0"/>
              <w:rPr>
                <w:rFonts w:eastAsia="Times New Roman"/>
                <w:lang w:eastAsia="ja-JP"/>
              </w:rPr>
            </w:pPr>
            <w:r>
              <w:t>3900</w:t>
            </w:r>
          </w:p>
        </w:tc>
        <w:tc>
          <w:tcPr>
            <w:tcW w:w="964" w:type="dxa"/>
            <w:tcBorders>
              <w:top w:val="single" w:sz="4" w:space="0" w:color="auto"/>
              <w:left w:val="single" w:sz="4" w:space="0" w:color="auto"/>
              <w:bottom w:val="single" w:sz="4" w:space="0" w:color="auto"/>
              <w:right w:val="single" w:sz="4" w:space="0" w:color="auto"/>
            </w:tcBorders>
            <w:hideMark/>
          </w:tcPr>
          <w:p w14:paraId="413C0A2A" w14:textId="77777777" w:rsidR="00212B03" w:rsidRDefault="00212B03">
            <w:pPr>
              <w:pStyle w:val="TAC"/>
              <w:keepNext w:val="0"/>
              <w:keepLines w:val="0"/>
              <w:rPr>
                <w:rFonts w:eastAsia="Malgun Gothic"/>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75EC7EC" w14:textId="77777777" w:rsidR="00212B03" w:rsidRDefault="00212B03">
            <w:pPr>
              <w:pStyle w:val="TAC"/>
              <w:keepNext w:val="0"/>
              <w:keepLines w:val="0"/>
              <w:rPr>
                <w:rFonts w:eastAsia="Malgun Gothic"/>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A287A55" w14:textId="77777777" w:rsidR="00212B03" w:rsidRDefault="00212B03">
            <w:pPr>
              <w:pStyle w:val="TAC"/>
              <w:keepNext w:val="0"/>
              <w:keepLines w:val="0"/>
              <w:rPr>
                <w:rFonts w:eastAsia="Times New Roman"/>
                <w:lang w:eastAsia="ja-JP"/>
              </w:rPr>
            </w:pPr>
            <w:r>
              <w:t>3900</w:t>
            </w:r>
          </w:p>
        </w:tc>
        <w:tc>
          <w:tcPr>
            <w:tcW w:w="977" w:type="dxa"/>
            <w:tcBorders>
              <w:top w:val="single" w:sz="4" w:space="0" w:color="auto"/>
              <w:left w:val="single" w:sz="4" w:space="0" w:color="auto"/>
              <w:bottom w:val="single" w:sz="4" w:space="0" w:color="auto"/>
              <w:right w:val="single" w:sz="4" w:space="0" w:color="auto"/>
            </w:tcBorders>
            <w:hideMark/>
          </w:tcPr>
          <w:p w14:paraId="0DE9E14E" w14:textId="77777777" w:rsidR="00212B03" w:rsidRDefault="00212B03">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0751951" w14:textId="77777777" w:rsidR="00212B03" w:rsidRDefault="00212B03">
            <w:pPr>
              <w:pStyle w:val="TAC"/>
              <w:keepNext w:val="0"/>
              <w:keepLines w:val="0"/>
              <w:rPr>
                <w:color w:val="000000"/>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7592A2C" w14:textId="77777777" w:rsidR="00212B03" w:rsidRDefault="00212B03">
            <w:pPr>
              <w:pStyle w:val="TAC"/>
              <w:keepNext w:val="0"/>
              <w:keepLines w:val="0"/>
              <w:rPr>
                <w:rFonts w:eastAsia="Malgun Gothic"/>
                <w:lang w:eastAsia="ko-KR"/>
              </w:rPr>
            </w:pPr>
            <w:r>
              <w:t>N/A</w:t>
            </w:r>
          </w:p>
        </w:tc>
      </w:tr>
      <w:tr w:rsidR="00212B03" w14:paraId="16559497"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BBA0B63" w14:textId="77777777" w:rsidR="00212B03" w:rsidRDefault="00212B03">
            <w:pPr>
              <w:pStyle w:val="TAC"/>
              <w:keepNext w:val="0"/>
              <w:keepLines w:val="0"/>
              <w:rPr>
                <w:rFonts w:eastAsia="Times New Roman"/>
                <w:lang w:eastAsia="zh-CN"/>
              </w:rPr>
            </w:pPr>
            <w:r>
              <w:rPr>
                <w:lang w:eastAsia="zh-CN"/>
              </w:rPr>
              <w:t>CA_n7-n71-n77</w:t>
            </w:r>
          </w:p>
        </w:tc>
        <w:tc>
          <w:tcPr>
            <w:tcW w:w="1146" w:type="dxa"/>
            <w:tcBorders>
              <w:top w:val="single" w:sz="4" w:space="0" w:color="auto"/>
              <w:left w:val="single" w:sz="4" w:space="0" w:color="auto"/>
              <w:bottom w:val="single" w:sz="4" w:space="0" w:color="auto"/>
              <w:right w:val="single" w:sz="4" w:space="0" w:color="auto"/>
            </w:tcBorders>
            <w:hideMark/>
          </w:tcPr>
          <w:p w14:paraId="6B53A79C" w14:textId="77777777" w:rsidR="00212B03" w:rsidRDefault="00212B03">
            <w:pPr>
              <w:pStyle w:val="TAC"/>
              <w:keepNext w:val="0"/>
              <w:keepLines w:val="0"/>
              <w:rPr>
                <w:rFonts w:eastAsia="Malgun Gothic"/>
                <w:lang w:eastAsia="ko-KR"/>
              </w:rPr>
            </w:pPr>
            <w:r>
              <w:t>n7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209EE" w14:textId="77777777" w:rsidR="00212B03" w:rsidRDefault="00212B03">
            <w:pPr>
              <w:pStyle w:val="TAC"/>
              <w:keepNext w:val="0"/>
              <w:keepLines w:val="0"/>
              <w:rPr>
                <w:rFonts w:eastAsia="Times New Roman"/>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53A57B" w14:textId="77777777" w:rsidR="00212B03" w:rsidRDefault="00212B03">
            <w:pPr>
              <w:pStyle w:val="TAC"/>
              <w:keepNext w:val="0"/>
              <w:keepLines w:val="0"/>
              <w:rPr>
                <w:rFonts w:eastAsia="Malgun Gothic"/>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05E78" w14:textId="77777777" w:rsidR="00212B03" w:rsidRDefault="00212B03">
            <w:pPr>
              <w:pStyle w:val="TAC"/>
              <w:keepNext w:val="0"/>
              <w:keepLines w:val="0"/>
              <w:rPr>
                <w:rFonts w:eastAsia="Malgun Gothic"/>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4D2AC" w14:textId="77777777" w:rsidR="00212B03" w:rsidRDefault="00212B03">
            <w:pPr>
              <w:pStyle w:val="TAC"/>
              <w:keepNext w:val="0"/>
              <w:keepLines w:val="0"/>
              <w:rPr>
                <w:rFonts w:eastAsia="Times New Roman"/>
                <w:lang w:eastAsia="ja-JP"/>
              </w:rPr>
            </w:pPr>
            <w:r>
              <w:rPr>
                <w:lang w:eastAsia="ko-KR"/>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82E95A" w14:textId="77777777" w:rsidR="00212B03" w:rsidRDefault="00212B03">
            <w:pPr>
              <w:pStyle w:val="TAC"/>
              <w:keepNext w:val="0"/>
              <w:keepLines w:val="0"/>
              <w:rPr>
                <w:lang w:eastAsia="ja-JP"/>
              </w:rPr>
            </w:pPr>
            <w:r>
              <w:t>34.6</w:t>
            </w:r>
          </w:p>
        </w:tc>
        <w:tc>
          <w:tcPr>
            <w:tcW w:w="828" w:type="dxa"/>
            <w:tcBorders>
              <w:top w:val="single" w:sz="4" w:space="0" w:color="auto"/>
              <w:left w:val="single" w:sz="4" w:space="0" w:color="auto"/>
              <w:bottom w:val="single" w:sz="4" w:space="0" w:color="auto"/>
              <w:right w:val="single" w:sz="4" w:space="0" w:color="auto"/>
            </w:tcBorders>
            <w:hideMark/>
          </w:tcPr>
          <w:p w14:paraId="7C3EE581" w14:textId="77777777" w:rsidR="00212B03" w:rsidRDefault="00212B03">
            <w:pPr>
              <w:pStyle w:val="TAC"/>
              <w:keepNext w:val="0"/>
              <w:keepLines w:val="0"/>
              <w:rPr>
                <w:color w:val="000000"/>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F76E77" w14:textId="77777777" w:rsidR="00212B03" w:rsidRDefault="00212B03">
            <w:pPr>
              <w:pStyle w:val="TAC"/>
              <w:keepNext w:val="0"/>
              <w:keepLines w:val="0"/>
              <w:rPr>
                <w:rFonts w:eastAsia="Malgun Gothic"/>
                <w:lang w:eastAsia="ko-KR"/>
              </w:rPr>
            </w:pPr>
            <w:r>
              <w:rPr>
                <w:kern w:val="2"/>
                <w:szCs w:val="24"/>
                <w:lang w:eastAsia="ja-JP"/>
              </w:rPr>
              <w:t>IMD2</w:t>
            </w:r>
          </w:p>
        </w:tc>
      </w:tr>
      <w:tr w:rsidR="00212B03" w14:paraId="53B41C29" w14:textId="77777777" w:rsidTr="00212B03">
        <w:trPr>
          <w:jc w:val="center"/>
        </w:trPr>
        <w:tc>
          <w:tcPr>
            <w:tcW w:w="2007" w:type="dxa"/>
            <w:tcBorders>
              <w:top w:val="nil"/>
              <w:left w:val="single" w:sz="4" w:space="0" w:color="auto"/>
              <w:bottom w:val="nil"/>
              <w:right w:val="single" w:sz="4" w:space="0" w:color="auto"/>
            </w:tcBorders>
          </w:tcPr>
          <w:p w14:paraId="6C3211A9"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DC720F" w14:textId="77777777" w:rsidR="00212B03" w:rsidRDefault="00212B03">
            <w:pPr>
              <w:pStyle w:val="TAC"/>
              <w:keepNext w:val="0"/>
              <w:keepLines w:val="0"/>
              <w:rPr>
                <w:rFonts w:eastAsia="Malgun Gothic"/>
                <w:lang w:eastAsia="ko-KR"/>
              </w:rPr>
            </w:pPr>
            <w:r>
              <w:t>n71</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10986B" w14:textId="77777777" w:rsidR="00212B03" w:rsidRDefault="00212B03">
            <w:pPr>
              <w:pStyle w:val="TAC"/>
              <w:keepNext w:val="0"/>
              <w:keepLines w:val="0"/>
              <w:rPr>
                <w:rFonts w:eastAsia="Times New Roman"/>
                <w:lang w:eastAsia="ja-JP"/>
              </w:rPr>
            </w:pPr>
            <w:r>
              <w:t>680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B41B15" w14:textId="77777777" w:rsidR="00212B03" w:rsidRDefault="00212B03">
            <w:pPr>
              <w:pStyle w:val="TAC"/>
              <w:keepNext w:val="0"/>
              <w:keepLines w:val="0"/>
              <w:rPr>
                <w:rFonts w:eastAsia="Malgun Gothic"/>
                <w:lang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7FE924" w14:textId="77777777" w:rsidR="00212B03" w:rsidRDefault="00212B03">
            <w:pPr>
              <w:pStyle w:val="TAC"/>
              <w:keepNext w:val="0"/>
              <w:keepLines w:val="0"/>
              <w:rPr>
                <w:rFonts w:eastAsia="Malgun Gothic"/>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1FF54D" w14:textId="77777777" w:rsidR="00212B03" w:rsidRDefault="00212B03">
            <w:pPr>
              <w:pStyle w:val="TAC"/>
              <w:keepNext w:val="0"/>
              <w:keepLines w:val="0"/>
              <w:rPr>
                <w:rFonts w:eastAsia="Times New Roman"/>
                <w:lang w:eastAsia="ja-JP"/>
              </w:rPr>
            </w:pPr>
            <w:r>
              <w:t>634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12620B" w14:textId="77777777" w:rsidR="00212B03" w:rsidRDefault="00212B03">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547F606" w14:textId="77777777" w:rsidR="00212B03" w:rsidRDefault="00212B03">
            <w:pPr>
              <w:pStyle w:val="TAC"/>
              <w:keepNext w:val="0"/>
              <w:keepLines w:val="0"/>
              <w:rPr>
                <w:color w:val="000000"/>
                <w:lang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4B5F63C" w14:textId="77777777" w:rsidR="00212B03" w:rsidRDefault="00212B03">
            <w:pPr>
              <w:pStyle w:val="TAC"/>
              <w:keepNext w:val="0"/>
              <w:keepLines w:val="0"/>
              <w:rPr>
                <w:rFonts w:eastAsia="Malgun Gothic"/>
                <w:lang w:eastAsia="ko-KR"/>
              </w:rPr>
            </w:pPr>
            <w:r>
              <w:rPr>
                <w:kern w:val="2"/>
                <w:szCs w:val="24"/>
                <w:lang w:eastAsia="ja-JP"/>
              </w:rPr>
              <w:t>N/A</w:t>
            </w:r>
          </w:p>
        </w:tc>
      </w:tr>
      <w:tr w:rsidR="00212B03" w14:paraId="1B4E7C58" w14:textId="77777777" w:rsidTr="00212B03">
        <w:trPr>
          <w:jc w:val="center"/>
        </w:trPr>
        <w:tc>
          <w:tcPr>
            <w:tcW w:w="2007" w:type="dxa"/>
            <w:tcBorders>
              <w:top w:val="nil"/>
              <w:left w:val="single" w:sz="4" w:space="0" w:color="auto"/>
              <w:bottom w:val="single" w:sz="4" w:space="0" w:color="auto"/>
              <w:right w:val="single" w:sz="4" w:space="0" w:color="auto"/>
            </w:tcBorders>
          </w:tcPr>
          <w:p w14:paraId="3FA92BDC" w14:textId="77777777" w:rsidR="00212B03" w:rsidRDefault="00212B03">
            <w:pPr>
              <w:pStyle w:val="TAC"/>
              <w:keepNext w:val="0"/>
              <w:keepLines w:val="0"/>
              <w:rPr>
                <w:rFonts w:eastAsia="Times New Roman"/>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045E07" w14:textId="77777777" w:rsidR="00212B03" w:rsidRDefault="00212B03">
            <w:pPr>
              <w:pStyle w:val="TAC"/>
              <w:keepNext w:val="0"/>
              <w:keepLines w:val="0"/>
              <w:rPr>
                <w:rFonts w:eastAsia="Malgun Gothic"/>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81AD8" w14:textId="77777777" w:rsidR="00212B03" w:rsidRDefault="00212B03">
            <w:pPr>
              <w:pStyle w:val="TAC"/>
              <w:keepNext w:val="0"/>
              <w:keepLines w:val="0"/>
              <w:rPr>
                <w:rFonts w:eastAsia="Times New Roman"/>
                <w:lang w:eastAsia="ja-JP"/>
              </w:rPr>
            </w:pPr>
            <w:r>
              <w:rPr>
                <w:lang w:eastAsia="ko-KR"/>
              </w:rPr>
              <w:t>3350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4AA44F" w14:textId="77777777" w:rsidR="00212B03" w:rsidRDefault="00212B03">
            <w:pPr>
              <w:pStyle w:val="TAC"/>
              <w:keepNext w:val="0"/>
              <w:keepLines w:val="0"/>
              <w:rPr>
                <w:rFonts w:eastAsia="Malgun Gothic"/>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E74B7" w14:textId="77777777" w:rsidR="00212B03" w:rsidRDefault="00212B03">
            <w:pPr>
              <w:pStyle w:val="TAC"/>
              <w:keepNext w:val="0"/>
              <w:keepLines w:val="0"/>
              <w:rPr>
                <w:rFonts w:eastAsia="Malgun Gothic"/>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2080CD" w14:textId="77777777" w:rsidR="00212B03" w:rsidRDefault="00212B03">
            <w:pPr>
              <w:pStyle w:val="TAC"/>
              <w:keepNext w:val="0"/>
              <w:keepLines w:val="0"/>
              <w:rPr>
                <w:rFonts w:eastAsia="Times New Roman"/>
                <w:lang w:eastAsia="ja-JP"/>
              </w:rPr>
            </w:pPr>
            <w:r>
              <w:t>3350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F9F6AB" w14:textId="77777777" w:rsidR="00212B03" w:rsidRDefault="00212B03">
            <w:pPr>
              <w:pStyle w:val="TAC"/>
              <w:keepNext w:val="0"/>
              <w:keepLines w:val="0"/>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378A876" w14:textId="77777777" w:rsidR="00212B03" w:rsidRDefault="00212B03">
            <w:pPr>
              <w:pStyle w:val="TAC"/>
              <w:keepNext w:val="0"/>
              <w:keepLines w:val="0"/>
              <w:rPr>
                <w:color w:val="000000"/>
                <w:lang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6E35C08" w14:textId="77777777" w:rsidR="00212B03" w:rsidRDefault="00212B03">
            <w:pPr>
              <w:pStyle w:val="TAC"/>
              <w:keepNext w:val="0"/>
              <w:keepLines w:val="0"/>
              <w:rPr>
                <w:rFonts w:eastAsia="Malgun Gothic"/>
                <w:lang w:eastAsia="ko-KR"/>
              </w:rPr>
            </w:pPr>
            <w:r>
              <w:rPr>
                <w:kern w:val="2"/>
                <w:szCs w:val="24"/>
                <w:lang w:eastAsia="ja-JP"/>
              </w:rPr>
              <w:t>N/A</w:t>
            </w:r>
          </w:p>
        </w:tc>
      </w:tr>
      <w:tr w:rsidR="00212B03" w14:paraId="2078CEA0" w14:textId="77777777" w:rsidTr="00212B03">
        <w:trPr>
          <w:jc w:val="center"/>
        </w:trPr>
        <w:tc>
          <w:tcPr>
            <w:tcW w:w="2007" w:type="dxa"/>
            <w:tcBorders>
              <w:top w:val="nil"/>
              <w:left w:val="single" w:sz="4" w:space="0" w:color="auto"/>
              <w:bottom w:val="nil"/>
              <w:right w:val="single" w:sz="4" w:space="0" w:color="auto"/>
            </w:tcBorders>
            <w:vAlign w:val="center"/>
            <w:hideMark/>
          </w:tcPr>
          <w:p w14:paraId="2D0502DA" w14:textId="77777777" w:rsidR="00212B03" w:rsidRDefault="00212B03">
            <w:pPr>
              <w:pStyle w:val="TAC"/>
              <w:keepNext w:val="0"/>
              <w:keepLines w:val="0"/>
              <w:rPr>
                <w:rFonts w:eastAsia="Times New Roman"/>
                <w:lang w:eastAsia="zh-CN"/>
              </w:rPr>
            </w:pPr>
            <w:r>
              <w:rPr>
                <w:lang w:eastAsia="zh-CN"/>
              </w:rPr>
              <w:t>CA_n7-n26-n78</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44B3897" w14:textId="77777777" w:rsidR="00212B03" w:rsidRDefault="00212B03">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44C6D910" w14:textId="77777777" w:rsidR="00212B03" w:rsidRDefault="00212B03">
            <w:pPr>
              <w:pStyle w:val="TAC"/>
              <w:keepNext w:val="0"/>
              <w:keepLines w:val="0"/>
              <w:rPr>
                <w:lang w:eastAsia="ko-KR"/>
              </w:rPr>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B821D59" w14:textId="77777777" w:rsidR="00212B03" w:rsidRDefault="00212B03">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AC8D56" w14:textId="77777777" w:rsidR="00212B03" w:rsidRDefault="00212B03">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BB70A50" w14:textId="77777777" w:rsidR="00212B03" w:rsidRDefault="00212B03">
            <w:pPr>
              <w:pStyle w:val="TAC"/>
              <w:keepNext w:val="0"/>
              <w:keepLines w:val="0"/>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8137262" w14:textId="77777777" w:rsidR="00212B03" w:rsidRDefault="00212B03">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D17F2D6"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CC08C3" w14:textId="77777777" w:rsidR="00212B03" w:rsidRDefault="00212B03">
            <w:pPr>
              <w:pStyle w:val="TAC"/>
              <w:keepNext w:val="0"/>
              <w:keepLines w:val="0"/>
              <w:rPr>
                <w:kern w:val="2"/>
                <w:szCs w:val="24"/>
                <w:lang w:eastAsia="ja-JP"/>
              </w:rPr>
            </w:pPr>
            <w:r>
              <w:rPr>
                <w:rFonts w:eastAsia="Malgun Gothic"/>
                <w:lang w:eastAsia="ko-KR"/>
              </w:rPr>
              <w:t>N/A</w:t>
            </w:r>
          </w:p>
        </w:tc>
      </w:tr>
      <w:tr w:rsidR="00212B03" w14:paraId="3394D698" w14:textId="77777777" w:rsidTr="00212B03">
        <w:trPr>
          <w:jc w:val="center"/>
        </w:trPr>
        <w:tc>
          <w:tcPr>
            <w:tcW w:w="2007" w:type="dxa"/>
            <w:tcBorders>
              <w:top w:val="nil"/>
              <w:left w:val="single" w:sz="4" w:space="0" w:color="auto"/>
              <w:bottom w:val="nil"/>
              <w:right w:val="single" w:sz="4" w:space="0" w:color="auto"/>
            </w:tcBorders>
            <w:vAlign w:val="center"/>
          </w:tcPr>
          <w:p w14:paraId="559B82E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FA9DC8" w14:textId="77777777" w:rsidR="00212B03" w:rsidRDefault="00212B03">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2E83D9C6" w14:textId="77777777" w:rsidR="00212B03" w:rsidRDefault="00212B03">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13464BC9" w14:textId="77777777" w:rsidR="00212B03" w:rsidRDefault="00212B03">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D6231B" w14:textId="77777777" w:rsidR="00212B03" w:rsidRDefault="00212B03">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40D886B" w14:textId="77777777" w:rsidR="00212B03" w:rsidRDefault="00212B03">
            <w:pPr>
              <w:pStyle w:val="TAC"/>
              <w:keepNext w:val="0"/>
              <w:keepLines w:val="0"/>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263740E5" w14:textId="77777777" w:rsidR="00212B03" w:rsidRDefault="00212B03">
            <w:pPr>
              <w:pStyle w:val="TAC"/>
              <w:keepNext w:val="0"/>
              <w:keepLines w:val="0"/>
            </w:pPr>
            <w:r>
              <w:rPr>
                <w:lang w:eastAsia="zh-CN"/>
              </w:rPr>
              <w:t>36.2</w:t>
            </w:r>
          </w:p>
        </w:tc>
        <w:tc>
          <w:tcPr>
            <w:tcW w:w="828" w:type="dxa"/>
            <w:tcBorders>
              <w:top w:val="single" w:sz="4" w:space="0" w:color="auto"/>
              <w:left w:val="single" w:sz="4" w:space="0" w:color="auto"/>
              <w:bottom w:val="single" w:sz="4" w:space="0" w:color="auto"/>
              <w:right w:val="single" w:sz="4" w:space="0" w:color="auto"/>
            </w:tcBorders>
            <w:vAlign w:val="center"/>
            <w:hideMark/>
          </w:tcPr>
          <w:p w14:paraId="30C16ABB"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286419" w14:textId="77777777" w:rsidR="00212B03" w:rsidRDefault="00212B03">
            <w:pPr>
              <w:pStyle w:val="TAC"/>
              <w:keepNext w:val="0"/>
              <w:keepLines w:val="0"/>
              <w:rPr>
                <w:kern w:val="2"/>
                <w:szCs w:val="24"/>
                <w:lang w:eastAsia="ja-JP"/>
              </w:rPr>
            </w:pPr>
            <w:r>
              <w:rPr>
                <w:rFonts w:eastAsia="Malgun Gothic"/>
                <w:lang w:eastAsia="ko-KR"/>
              </w:rPr>
              <w:t>IMD2</w:t>
            </w:r>
          </w:p>
        </w:tc>
      </w:tr>
      <w:tr w:rsidR="00212B03" w14:paraId="6B0C4C77" w14:textId="77777777" w:rsidTr="00212B03">
        <w:trPr>
          <w:jc w:val="center"/>
        </w:trPr>
        <w:tc>
          <w:tcPr>
            <w:tcW w:w="2007" w:type="dxa"/>
            <w:tcBorders>
              <w:top w:val="nil"/>
              <w:left w:val="single" w:sz="4" w:space="0" w:color="auto"/>
              <w:bottom w:val="nil"/>
              <w:right w:val="single" w:sz="4" w:space="0" w:color="auto"/>
            </w:tcBorders>
            <w:vAlign w:val="center"/>
          </w:tcPr>
          <w:p w14:paraId="6FF951F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C98AC1"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30DCDFDC" w14:textId="77777777" w:rsidR="00212B03" w:rsidRDefault="00212B03">
            <w:pPr>
              <w:pStyle w:val="TAC"/>
              <w:keepNext w:val="0"/>
              <w:keepLines w:val="0"/>
              <w:rPr>
                <w:lang w:eastAsia="ko-KR"/>
              </w:rPr>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2484DB48" w14:textId="77777777" w:rsidR="00212B03" w:rsidRDefault="00212B03">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DD2343" w14:textId="77777777" w:rsidR="00212B03" w:rsidRDefault="00212B03">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99E8D78" w14:textId="77777777" w:rsidR="00212B03" w:rsidRDefault="00212B03">
            <w:pPr>
              <w:pStyle w:val="TAC"/>
              <w:keepNext w:val="0"/>
              <w:keepLines w:val="0"/>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72A5FD0C" w14:textId="77777777" w:rsidR="00212B03" w:rsidRDefault="00212B03">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4E9A7FF" w14:textId="77777777" w:rsidR="00212B03" w:rsidRDefault="00212B03">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DEDE8A" w14:textId="77777777" w:rsidR="00212B03" w:rsidRDefault="00212B03">
            <w:pPr>
              <w:pStyle w:val="TAC"/>
              <w:keepNext w:val="0"/>
              <w:keepLines w:val="0"/>
              <w:rPr>
                <w:kern w:val="2"/>
                <w:szCs w:val="24"/>
                <w:lang w:eastAsia="ja-JP"/>
              </w:rPr>
            </w:pPr>
            <w:r>
              <w:rPr>
                <w:rFonts w:eastAsia="Malgun Gothic"/>
                <w:lang w:eastAsia="ko-KR"/>
              </w:rPr>
              <w:t>N/A</w:t>
            </w:r>
          </w:p>
        </w:tc>
      </w:tr>
      <w:tr w:rsidR="00212B03" w14:paraId="51D48137" w14:textId="77777777" w:rsidTr="00212B03">
        <w:trPr>
          <w:jc w:val="center"/>
        </w:trPr>
        <w:tc>
          <w:tcPr>
            <w:tcW w:w="2007" w:type="dxa"/>
            <w:tcBorders>
              <w:top w:val="nil"/>
              <w:left w:val="single" w:sz="4" w:space="0" w:color="auto"/>
              <w:bottom w:val="nil"/>
              <w:right w:val="single" w:sz="4" w:space="0" w:color="auto"/>
            </w:tcBorders>
            <w:vAlign w:val="center"/>
          </w:tcPr>
          <w:p w14:paraId="51DE66A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C1493B1" w14:textId="77777777" w:rsidR="00212B03" w:rsidRDefault="00212B03">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1C72DFA5" w14:textId="77777777" w:rsidR="00212B03" w:rsidRDefault="00212B03">
            <w:pPr>
              <w:pStyle w:val="TAC"/>
              <w:keepNext w:val="0"/>
              <w:keepLines w:val="0"/>
              <w:rPr>
                <w:lang w:eastAsia="ko-KR"/>
              </w:rPr>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7DFA7775" w14:textId="77777777" w:rsidR="00212B03" w:rsidRDefault="00212B03">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C5BE64" w14:textId="77777777" w:rsidR="00212B03" w:rsidRDefault="00212B03">
            <w:pPr>
              <w:pStyle w:val="TAC"/>
              <w:keepNext w:val="0"/>
              <w:keepLines w:val="0"/>
              <w:rPr>
                <w:lang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25B19C" w14:textId="77777777" w:rsidR="00212B03" w:rsidRDefault="00212B03">
            <w:pPr>
              <w:pStyle w:val="TAC"/>
              <w:keepNext w:val="0"/>
              <w:keepLines w:val="0"/>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561B78C0" w14:textId="77777777" w:rsidR="00212B03" w:rsidRDefault="00212B03">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6F437BC"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0B2D46" w14:textId="77777777" w:rsidR="00212B03" w:rsidRDefault="00212B03">
            <w:pPr>
              <w:pStyle w:val="TAC"/>
              <w:keepNext w:val="0"/>
              <w:keepLines w:val="0"/>
              <w:rPr>
                <w:kern w:val="2"/>
                <w:szCs w:val="24"/>
                <w:lang w:eastAsia="ja-JP"/>
              </w:rPr>
            </w:pPr>
            <w:r>
              <w:rPr>
                <w:rFonts w:eastAsia="Malgun Gothic"/>
                <w:lang w:eastAsia="ko-KR"/>
              </w:rPr>
              <w:t>N/A</w:t>
            </w:r>
          </w:p>
        </w:tc>
      </w:tr>
      <w:tr w:rsidR="00212B03" w14:paraId="2232BE48" w14:textId="77777777" w:rsidTr="00212B03">
        <w:trPr>
          <w:jc w:val="center"/>
        </w:trPr>
        <w:tc>
          <w:tcPr>
            <w:tcW w:w="2007" w:type="dxa"/>
            <w:tcBorders>
              <w:top w:val="nil"/>
              <w:left w:val="single" w:sz="4" w:space="0" w:color="auto"/>
              <w:bottom w:val="nil"/>
              <w:right w:val="single" w:sz="4" w:space="0" w:color="auto"/>
            </w:tcBorders>
            <w:vAlign w:val="center"/>
          </w:tcPr>
          <w:p w14:paraId="606DE9F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520B6" w14:textId="77777777" w:rsidR="00212B03" w:rsidRDefault="00212B03">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06B4D59D" w14:textId="77777777" w:rsidR="00212B03" w:rsidRDefault="00212B03">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6273A64C" w14:textId="77777777" w:rsidR="00212B03" w:rsidRDefault="00212B03">
            <w:pPr>
              <w:pStyle w:val="TAC"/>
              <w:keepNext w:val="0"/>
              <w:keepLines w:val="0"/>
              <w:rPr>
                <w:lang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9BFAFA4" w14:textId="77777777" w:rsidR="00212B03" w:rsidRDefault="00212B03">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9C1EDFD" w14:textId="77777777" w:rsidR="00212B03" w:rsidRDefault="00212B03">
            <w:pPr>
              <w:pStyle w:val="TAC"/>
              <w:keepNext w:val="0"/>
              <w:keepLines w:val="0"/>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3FD3BA5C" w14:textId="77777777" w:rsidR="00212B03" w:rsidRDefault="00212B03">
            <w:pPr>
              <w:pStyle w:val="TAC"/>
              <w:keepNext w:val="0"/>
              <w:keepLines w:val="0"/>
            </w:pPr>
            <w:r>
              <w:rPr>
                <w:lang w:eastAsia="zh-CN"/>
              </w:rP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38A11EC8"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26C3D0" w14:textId="77777777" w:rsidR="00212B03" w:rsidRDefault="00212B03">
            <w:pPr>
              <w:pStyle w:val="TAC"/>
              <w:keepNext w:val="0"/>
              <w:keepLines w:val="0"/>
              <w:rPr>
                <w:kern w:val="2"/>
                <w:szCs w:val="24"/>
                <w:lang w:eastAsia="ja-JP"/>
              </w:rPr>
            </w:pPr>
            <w:r>
              <w:rPr>
                <w:rFonts w:eastAsia="Malgun Gothic"/>
                <w:lang w:eastAsia="ko-KR"/>
              </w:rPr>
              <w:t>IMD5</w:t>
            </w:r>
          </w:p>
        </w:tc>
      </w:tr>
      <w:tr w:rsidR="00212B03" w14:paraId="0EBFDFDE" w14:textId="77777777" w:rsidTr="00212B03">
        <w:trPr>
          <w:jc w:val="center"/>
        </w:trPr>
        <w:tc>
          <w:tcPr>
            <w:tcW w:w="2007" w:type="dxa"/>
            <w:tcBorders>
              <w:top w:val="nil"/>
              <w:left w:val="single" w:sz="4" w:space="0" w:color="auto"/>
              <w:bottom w:val="nil"/>
              <w:right w:val="single" w:sz="4" w:space="0" w:color="auto"/>
            </w:tcBorders>
            <w:vAlign w:val="center"/>
          </w:tcPr>
          <w:p w14:paraId="0FBAA11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5C25CB4"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0C6B101A" w14:textId="77777777" w:rsidR="00212B03" w:rsidRDefault="00212B03">
            <w:pPr>
              <w:pStyle w:val="TAC"/>
              <w:keepNext w:val="0"/>
              <w:keepLines w:val="0"/>
              <w:rPr>
                <w:lang w:eastAsia="ko-KR"/>
              </w:rPr>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02557D75" w14:textId="77777777" w:rsidR="00212B03" w:rsidRDefault="00212B03">
            <w:pPr>
              <w:pStyle w:val="TAC"/>
              <w:keepNext w:val="0"/>
              <w:keepLines w:val="0"/>
              <w:rPr>
                <w:lang w:eastAsia="ko-KR"/>
              </w:rPr>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4BA93F9" w14:textId="77777777" w:rsidR="00212B03" w:rsidRDefault="00212B03">
            <w:pPr>
              <w:pStyle w:val="TAC"/>
              <w:keepNext w:val="0"/>
              <w:keepLines w:val="0"/>
              <w:rPr>
                <w:lang w:eastAsia="ko-KR"/>
              </w:rPr>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4CB8037" w14:textId="77777777" w:rsidR="00212B03" w:rsidRDefault="00212B03">
            <w:pPr>
              <w:pStyle w:val="TAC"/>
              <w:keepNext w:val="0"/>
              <w:keepLines w:val="0"/>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2E0296C6" w14:textId="77777777" w:rsidR="00212B03" w:rsidRDefault="00212B03">
            <w:pPr>
              <w:pStyle w:val="TAC"/>
              <w:keepNext w:val="0"/>
              <w:keepLines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5EE6C6" w14:textId="77777777" w:rsidR="00212B03" w:rsidRDefault="00212B03">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C8004A" w14:textId="77777777" w:rsidR="00212B03" w:rsidRDefault="00212B03">
            <w:pPr>
              <w:pStyle w:val="TAC"/>
              <w:keepNext w:val="0"/>
              <w:keepLines w:val="0"/>
              <w:rPr>
                <w:kern w:val="2"/>
                <w:szCs w:val="24"/>
                <w:lang w:eastAsia="ja-JP"/>
              </w:rPr>
            </w:pPr>
            <w:r>
              <w:rPr>
                <w:rFonts w:eastAsia="Malgun Gothic"/>
                <w:lang w:eastAsia="ko-KR"/>
              </w:rPr>
              <w:t>N/A</w:t>
            </w:r>
          </w:p>
        </w:tc>
      </w:tr>
      <w:tr w:rsidR="00212B03" w14:paraId="53936755" w14:textId="77777777" w:rsidTr="00212B03">
        <w:trPr>
          <w:jc w:val="center"/>
        </w:trPr>
        <w:tc>
          <w:tcPr>
            <w:tcW w:w="2007" w:type="dxa"/>
            <w:tcBorders>
              <w:top w:val="nil"/>
              <w:left w:val="single" w:sz="4" w:space="0" w:color="auto"/>
              <w:bottom w:val="nil"/>
              <w:right w:val="single" w:sz="4" w:space="0" w:color="auto"/>
            </w:tcBorders>
            <w:vAlign w:val="center"/>
          </w:tcPr>
          <w:p w14:paraId="71FBF7F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A6511BA" w14:textId="77777777" w:rsidR="00212B03" w:rsidRDefault="00212B03">
            <w:pPr>
              <w:pStyle w:val="TAC"/>
              <w:keepNext w:val="0"/>
              <w:keepLines w:val="0"/>
            </w:pPr>
            <w:r>
              <w:t>n7</w:t>
            </w:r>
          </w:p>
        </w:tc>
        <w:tc>
          <w:tcPr>
            <w:tcW w:w="960" w:type="dxa"/>
            <w:tcBorders>
              <w:top w:val="single" w:sz="4" w:space="0" w:color="auto"/>
              <w:left w:val="single" w:sz="4" w:space="0" w:color="auto"/>
              <w:bottom w:val="single" w:sz="4" w:space="0" w:color="auto"/>
              <w:right w:val="single" w:sz="4" w:space="0" w:color="auto"/>
            </w:tcBorders>
            <w:hideMark/>
          </w:tcPr>
          <w:p w14:paraId="4265F997" w14:textId="77777777" w:rsidR="00212B03" w:rsidRDefault="00212B03">
            <w:pPr>
              <w:pStyle w:val="TAC"/>
              <w:keepNext w:val="0"/>
              <w:keepLines w:val="0"/>
              <w:rPr>
                <w:lang w:eastAsia="ko-KR"/>
              </w:rPr>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hideMark/>
          </w:tcPr>
          <w:p w14:paraId="5D24FAB5" w14:textId="77777777" w:rsidR="00212B03" w:rsidRDefault="00212B03">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EB2DE53" w14:textId="77777777" w:rsidR="00212B03" w:rsidRDefault="00212B03">
            <w:pPr>
              <w:pStyle w:val="TAC"/>
              <w:keepNext w:val="0"/>
              <w:keepLines w:val="0"/>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F07F78F" w14:textId="77777777" w:rsidR="00212B03" w:rsidRDefault="00212B03">
            <w:pPr>
              <w:pStyle w:val="TAC"/>
              <w:keepNext w:val="0"/>
              <w:keepLines w:val="0"/>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4FB107E2" w14:textId="77777777" w:rsidR="00212B03" w:rsidRDefault="00212B03">
            <w:pPr>
              <w:pStyle w:val="TAC"/>
              <w:keepNext w:val="0"/>
              <w:keepLines w:val="0"/>
            </w:pPr>
            <w:r>
              <w:rPr>
                <w:lang w:eastAsia="zh-CN"/>
              </w:rPr>
              <w:t>36.1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884842"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49000A" w14:textId="77777777" w:rsidR="00212B03" w:rsidRDefault="00212B03">
            <w:pPr>
              <w:pStyle w:val="TAC"/>
              <w:keepNext w:val="0"/>
              <w:keepLines w:val="0"/>
              <w:rPr>
                <w:kern w:val="2"/>
                <w:szCs w:val="24"/>
                <w:lang w:eastAsia="ja-JP"/>
              </w:rPr>
            </w:pPr>
            <w:r>
              <w:rPr>
                <w:rFonts w:eastAsia="Malgun Gothic"/>
                <w:lang w:eastAsia="ko-KR"/>
              </w:rPr>
              <w:t>IMD2</w:t>
            </w:r>
          </w:p>
        </w:tc>
      </w:tr>
      <w:tr w:rsidR="00212B03" w14:paraId="74F42A99" w14:textId="77777777" w:rsidTr="00212B03">
        <w:trPr>
          <w:jc w:val="center"/>
        </w:trPr>
        <w:tc>
          <w:tcPr>
            <w:tcW w:w="2007" w:type="dxa"/>
            <w:tcBorders>
              <w:top w:val="nil"/>
              <w:left w:val="single" w:sz="4" w:space="0" w:color="auto"/>
              <w:bottom w:val="nil"/>
              <w:right w:val="single" w:sz="4" w:space="0" w:color="auto"/>
            </w:tcBorders>
            <w:vAlign w:val="center"/>
          </w:tcPr>
          <w:p w14:paraId="58F010B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BDA7A7" w14:textId="77777777" w:rsidR="00212B03" w:rsidRDefault="00212B03">
            <w:pPr>
              <w:pStyle w:val="TAC"/>
              <w:keepNext w:val="0"/>
              <w:keepLines w:val="0"/>
            </w:pPr>
            <w:r>
              <w:rPr>
                <w:lang w:eastAsia="zh-CN"/>
              </w:rPr>
              <w:t>n26</w:t>
            </w:r>
          </w:p>
        </w:tc>
        <w:tc>
          <w:tcPr>
            <w:tcW w:w="960" w:type="dxa"/>
            <w:tcBorders>
              <w:top w:val="single" w:sz="4" w:space="0" w:color="auto"/>
              <w:left w:val="single" w:sz="4" w:space="0" w:color="auto"/>
              <w:bottom w:val="single" w:sz="4" w:space="0" w:color="auto"/>
              <w:right w:val="single" w:sz="4" w:space="0" w:color="auto"/>
            </w:tcBorders>
            <w:hideMark/>
          </w:tcPr>
          <w:p w14:paraId="62D57879" w14:textId="77777777" w:rsidR="00212B03" w:rsidRDefault="00212B03">
            <w:pPr>
              <w:pStyle w:val="TAC"/>
              <w:keepNext w:val="0"/>
              <w:keepLines w:val="0"/>
              <w:rPr>
                <w:lang w:eastAsia="ko-KR"/>
              </w:rPr>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327BACC0" w14:textId="77777777" w:rsidR="00212B03" w:rsidRDefault="00212B03">
            <w:pPr>
              <w:pStyle w:val="TAC"/>
              <w:keepNext w:val="0"/>
              <w:keepLines w:val="0"/>
              <w:rPr>
                <w:lang w:eastAsia="ko-KR"/>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9EFFB7" w14:textId="77777777" w:rsidR="00212B03" w:rsidRDefault="00212B03">
            <w:pPr>
              <w:pStyle w:val="TAC"/>
              <w:keepNext w:val="0"/>
              <w:keepLines w:val="0"/>
              <w:rPr>
                <w:lang w:eastAsia="ko-KR"/>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C4F1A2" w14:textId="77777777" w:rsidR="00212B03" w:rsidRDefault="00212B03">
            <w:pPr>
              <w:pStyle w:val="TAC"/>
              <w:keepNext w:val="0"/>
              <w:keepLines w:val="0"/>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976D21C" w14:textId="77777777" w:rsidR="00212B03" w:rsidRDefault="00212B03">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E67321F" w14:textId="77777777" w:rsidR="00212B03" w:rsidRDefault="00212B03">
            <w:pPr>
              <w:pStyle w:val="TAC"/>
              <w:keepNext w:val="0"/>
              <w:keepLines w:val="0"/>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FAA0B5" w14:textId="77777777" w:rsidR="00212B03" w:rsidRDefault="00212B03">
            <w:pPr>
              <w:pStyle w:val="TAC"/>
              <w:keepNext w:val="0"/>
              <w:keepLines w:val="0"/>
              <w:rPr>
                <w:kern w:val="2"/>
                <w:szCs w:val="24"/>
                <w:lang w:eastAsia="ja-JP"/>
              </w:rPr>
            </w:pPr>
            <w:r>
              <w:rPr>
                <w:rFonts w:eastAsia="Malgun Gothic"/>
                <w:lang w:eastAsia="ko-KR"/>
              </w:rPr>
              <w:t>N/A</w:t>
            </w:r>
          </w:p>
        </w:tc>
      </w:tr>
      <w:tr w:rsidR="00212B03" w14:paraId="0A0A9F94" w14:textId="77777777" w:rsidTr="00212B03">
        <w:trPr>
          <w:jc w:val="center"/>
        </w:trPr>
        <w:tc>
          <w:tcPr>
            <w:tcW w:w="2007" w:type="dxa"/>
            <w:tcBorders>
              <w:top w:val="nil"/>
              <w:left w:val="single" w:sz="4" w:space="0" w:color="auto"/>
              <w:bottom w:val="single" w:sz="4" w:space="0" w:color="auto"/>
              <w:right w:val="single" w:sz="4" w:space="0" w:color="auto"/>
            </w:tcBorders>
            <w:vAlign w:val="center"/>
          </w:tcPr>
          <w:p w14:paraId="5613308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939C279"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77E67977" w14:textId="77777777" w:rsidR="00212B03" w:rsidRDefault="00212B03">
            <w:pPr>
              <w:pStyle w:val="TAC"/>
              <w:keepNext w:val="0"/>
              <w:keepLines w:val="0"/>
              <w:rPr>
                <w:lang w:eastAsia="ko-KR"/>
              </w:rPr>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5FCEBE71" w14:textId="77777777" w:rsidR="00212B03" w:rsidRDefault="00212B03">
            <w:pPr>
              <w:pStyle w:val="TAC"/>
              <w:keepNext w:val="0"/>
              <w:keepLines w:val="0"/>
              <w:rPr>
                <w:lang w:eastAsia="ko-KR"/>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96CEAC4" w14:textId="77777777" w:rsidR="00212B03" w:rsidRDefault="00212B03">
            <w:pPr>
              <w:pStyle w:val="TAC"/>
              <w:keepNext w:val="0"/>
              <w:keepLines w:val="0"/>
              <w:rPr>
                <w:lang w:eastAsia="ko-KR"/>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2772265" w14:textId="77777777" w:rsidR="00212B03" w:rsidRDefault="00212B03">
            <w:pPr>
              <w:pStyle w:val="TAC"/>
              <w:keepNext w:val="0"/>
              <w:keepLines w:val="0"/>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2F6F3138" w14:textId="77777777" w:rsidR="00212B03" w:rsidRDefault="00212B03">
            <w:pPr>
              <w:pStyle w:val="TAC"/>
              <w:keepNext w:val="0"/>
              <w:keepLines w:val="0"/>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BFF17C" w14:textId="77777777" w:rsidR="00212B03" w:rsidRDefault="00212B03">
            <w:pPr>
              <w:pStyle w:val="TAC"/>
              <w:keepNext w:val="0"/>
              <w:keepLines w:val="0"/>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9FFF1B" w14:textId="77777777" w:rsidR="00212B03" w:rsidRDefault="00212B03">
            <w:pPr>
              <w:pStyle w:val="TAC"/>
              <w:keepNext w:val="0"/>
              <w:keepLines w:val="0"/>
              <w:rPr>
                <w:kern w:val="2"/>
                <w:szCs w:val="24"/>
                <w:lang w:eastAsia="ja-JP"/>
              </w:rPr>
            </w:pPr>
            <w:r>
              <w:rPr>
                <w:rFonts w:eastAsia="Malgun Gothic"/>
                <w:lang w:eastAsia="ko-KR"/>
              </w:rPr>
              <w:t>N/A</w:t>
            </w:r>
          </w:p>
        </w:tc>
      </w:tr>
      <w:tr w:rsidR="00212B03" w14:paraId="3D05CAA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498B27A" w14:textId="77777777" w:rsidR="00212B03" w:rsidRDefault="00212B03">
            <w:pPr>
              <w:pStyle w:val="TAC"/>
              <w:keepNext w:val="0"/>
              <w:keepLines w:val="0"/>
              <w:rPr>
                <w:lang w:eastAsia="zh-CN"/>
              </w:rPr>
            </w:pPr>
            <w:r>
              <w:rPr>
                <w:lang w:eastAsia="zh-CN"/>
              </w:rPr>
              <w:t>CA_n7-n28-n78</w:t>
            </w:r>
          </w:p>
        </w:tc>
        <w:tc>
          <w:tcPr>
            <w:tcW w:w="1146" w:type="dxa"/>
            <w:tcBorders>
              <w:top w:val="single" w:sz="4" w:space="0" w:color="auto"/>
              <w:left w:val="single" w:sz="4" w:space="0" w:color="auto"/>
              <w:bottom w:val="single" w:sz="4" w:space="0" w:color="auto"/>
              <w:right w:val="single" w:sz="4" w:space="0" w:color="auto"/>
            </w:tcBorders>
            <w:hideMark/>
          </w:tcPr>
          <w:p w14:paraId="0103D7A1" w14:textId="77777777" w:rsidR="00212B03" w:rsidRDefault="00212B03">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0B73DEC8" w14:textId="77777777" w:rsidR="00212B03" w:rsidRDefault="00212B03">
            <w:pPr>
              <w:pStyle w:val="TAC"/>
              <w:keepNext w:val="0"/>
              <w:keepLines w:val="0"/>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77366756" w14:textId="77777777" w:rsidR="00212B03" w:rsidRDefault="00212B03">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273AEC" w14:textId="77777777" w:rsidR="00212B03" w:rsidRDefault="00212B03">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0C6EE3" w14:textId="77777777" w:rsidR="00212B03" w:rsidRDefault="00212B03">
            <w:pPr>
              <w:pStyle w:val="TAC"/>
              <w:keepNext w:val="0"/>
              <w:keepLines w:val="0"/>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2906DDBF" w14:textId="77777777" w:rsidR="00212B03" w:rsidRDefault="00212B03">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775B5B7"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C8F257" w14:textId="77777777" w:rsidR="00212B03" w:rsidRDefault="00212B03">
            <w:pPr>
              <w:pStyle w:val="TAC"/>
              <w:keepNext w:val="0"/>
              <w:keepLines w:val="0"/>
            </w:pPr>
            <w:r>
              <w:rPr>
                <w:rFonts w:eastAsia="Malgun Gothic"/>
                <w:lang w:eastAsia="ko-KR"/>
              </w:rPr>
              <w:t>N/A</w:t>
            </w:r>
          </w:p>
        </w:tc>
      </w:tr>
      <w:tr w:rsidR="00212B03" w14:paraId="354BE75E" w14:textId="77777777" w:rsidTr="00212B03">
        <w:trPr>
          <w:jc w:val="center"/>
        </w:trPr>
        <w:tc>
          <w:tcPr>
            <w:tcW w:w="2007" w:type="dxa"/>
            <w:tcBorders>
              <w:top w:val="nil"/>
              <w:left w:val="single" w:sz="4" w:space="0" w:color="auto"/>
              <w:bottom w:val="nil"/>
              <w:right w:val="single" w:sz="4" w:space="0" w:color="auto"/>
            </w:tcBorders>
          </w:tcPr>
          <w:p w14:paraId="223D04E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9F0B76E" w14:textId="77777777" w:rsidR="00212B03" w:rsidRDefault="00212B03">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2B9B753" w14:textId="77777777" w:rsidR="00212B03" w:rsidRDefault="00212B03">
            <w:pPr>
              <w:pStyle w:val="TAC"/>
              <w:keepNext w:val="0"/>
              <w:keepLines w:val="0"/>
            </w:pPr>
            <w:r>
              <w:rPr>
                <w:lang w:eastAsia="ja-JP"/>
              </w:rPr>
              <w:t>N/A</w:t>
            </w:r>
          </w:p>
        </w:tc>
        <w:tc>
          <w:tcPr>
            <w:tcW w:w="964" w:type="dxa"/>
            <w:tcBorders>
              <w:top w:val="single" w:sz="4" w:space="0" w:color="auto"/>
              <w:left w:val="single" w:sz="4" w:space="0" w:color="auto"/>
              <w:bottom w:val="single" w:sz="4" w:space="0" w:color="auto"/>
              <w:right w:val="single" w:sz="4" w:space="0" w:color="auto"/>
            </w:tcBorders>
            <w:hideMark/>
          </w:tcPr>
          <w:p w14:paraId="69BAC61D" w14:textId="77777777" w:rsidR="00212B03" w:rsidRDefault="00212B03">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D4F3402" w14:textId="77777777" w:rsidR="00212B03" w:rsidRDefault="00212B03">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28AF2AA" w14:textId="77777777" w:rsidR="00212B03" w:rsidRDefault="00212B03">
            <w:pPr>
              <w:pStyle w:val="TAC"/>
              <w:keepNext w:val="0"/>
              <w:keepLines w:val="0"/>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478C379A" w14:textId="77777777" w:rsidR="00212B03" w:rsidRDefault="00212B03">
            <w:pPr>
              <w:pStyle w:val="TAC"/>
              <w:keepNext w:val="0"/>
              <w:keepLines w:val="0"/>
              <w:rPr>
                <w:rFonts w:cs="Arial"/>
                <w:szCs w:val="18"/>
                <w:lang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693DF299"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90C7C1" w14:textId="77777777" w:rsidR="00212B03" w:rsidRDefault="00212B03">
            <w:pPr>
              <w:pStyle w:val="TAC"/>
              <w:keepNext w:val="0"/>
              <w:keepLines w:val="0"/>
            </w:pPr>
            <w:r>
              <w:rPr>
                <w:lang w:eastAsia="ja-JP"/>
              </w:rPr>
              <w:t>IMD2</w:t>
            </w:r>
            <w:r>
              <w:rPr>
                <w:vertAlign w:val="superscript"/>
                <w:lang w:eastAsia="ja-JP"/>
              </w:rPr>
              <w:t>1</w:t>
            </w:r>
          </w:p>
        </w:tc>
      </w:tr>
      <w:tr w:rsidR="00212B03" w14:paraId="6D7BE481" w14:textId="77777777" w:rsidTr="00212B03">
        <w:trPr>
          <w:jc w:val="center"/>
        </w:trPr>
        <w:tc>
          <w:tcPr>
            <w:tcW w:w="2007" w:type="dxa"/>
            <w:tcBorders>
              <w:top w:val="nil"/>
              <w:left w:val="single" w:sz="4" w:space="0" w:color="auto"/>
              <w:bottom w:val="nil"/>
              <w:right w:val="single" w:sz="4" w:space="0" w:color="auto"/>
            </w:tcBorders>
          </w:tcPr>
          <w:p w14:paraId="3BF7DA1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766F23" w14:textId="77777777" w:rsidR="00212B03" w:rsidRDefault="00212B03">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0924FD5" w14:textId="77777777" w:rsidR="00212B03" w:rsidRDefault="00212B03">
            <w:pPr>
              <w:pStyle w:val="TAC"/>
              <w:keepNext w:val="0"/>
              <w:keepLines w:val="0"/>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80D681B" w14:textId="77777777" w:rsidR="00212B03" w:rsidRDefault="00212B03">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55FC9D3" w14:textId="77777777" w:rsidR="00212B03" w:rsidRDefault="00212B03">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6CE5A5A" w14:textId="77777777" w:rsidR="00212B03" w:rsidRDefault="00212B03">
            <w:pPr>
              <w:pStyle w:val="TAC"/>
              <w:keepNext w:val="0"/>
              <w:keepLines w:val="0"/>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056CF91A" w14:textId="77777777" w:rsidR="00212B03" w:rsidRDefault="00212B03">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09D1C15" w14:textId="77777777" w:rsidR="00212B03" w:rsidRDefault="00212B03">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64B2FF6" w14:textId="77777777" w:rsidR="00212B03" w:rsidRDefault="00212B03">
            <w:pPr>
              <w:pStyle w:val="TAC"/>
              <w:keepNext w:val="0"/>
              <w:keepLines w:val="0"/>
            </w:pPr>
            <w:r>
              <w:rPr>
                <w:rFonts w:eastAsia="Malgun Gothic"/>
                <w:lang w:eastAsia="ko-KR"/>
              </w:rPr>
              <w:t>N/A</w:t>
            </w:r>
          </w:p>
        </w:tc>
      </w:tr>
      <w:tr w:rsidR="00212B03" w14:paraId="1307F0D4" w14:textId="77777777" w:rsidTr="00212B03">
        <w:trPr>
          <w:jc w:val="center"/>
        </w:trPr>
        <w:tc>
          <w:tcPr>
            <w:tcW w:w="2007" w:type="dxa"/>
            <w:tcBorders>
              <w:top w:val="nil"/>
              <w:left w:val="single" w:sz="4" w:space="0" w:color="auto"/>
              <w:bottom w:val="nil"/>
              <w:right w:val="single" w:sz="4" w:space="0" w:color="auto"/>
            </w:tcBorders>
          </w:tcPr>
          <w:p w14:paraId="44FA178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965A12F" w14:textId="77777777" w:rsidR="00212B03" w:rsidRDefault="00212B03">
            <w:pPr>
              <w:pStyle w:val="TAC"/>
              <w:keepNext w:val="0"/>
              <w:keepLines w:val="0"/>
            </w:pPr>
            <w:r>
              <w:rPr>
                <w:rFonts w:eastAsia="Malgun Gothic"/>
                <w:szCs w:val="18"/>
                <w:lang w:eastAsia="ko-KR"/>
              </w:rPr>
              <w:t>n7</w:t>
            </w:r>
          </w:p>
        </w:tc>
        <w:tc>
          <w:tcPr>
            <w:tcW w:w="960" w:type="dxa"/>
            <w:tcBorders>
              <w:top w:val="single" w:sz="4" w:space="0" w:color="auto"/>
              <w:left w:val="single" w:sz="4" w:space="0" w:color="auto"/>
              <w:bottom w:val="single" w:sz="4" w:space="0" w:color="auto"/>
              <w:right w:val="single" w:sz="4" w:space="0" w:color="auto"/>
            </w:tcBorders>
            <w:hideMark/>
          </w:tcPr>
          <w:p w14:paraId="5AE56DAD" w14:textId="77777777" w:rsidR="00212B03" w:rsidRDefault="00212B03">
            <w:pPr>
              <w:pStyle w:val="TAC"/>
              <w:keepNext w:val="0"/>
              <w:keepLines w:val="0"/>
            </w:pPr>
            <w:r>
              <w:rPr>
                <w:rFonts w:eastAsia="Malgun Gothic"/>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EAD6B60" w14:textId="77777777" w:rsidR="00212B03" w:rsidRDefault="00212B03">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FD206F" w14:textId="77777777" w:rsidR="00212B03" w:rsidRDefault="00212B03">
            <w:pPr>
              <w:pStyle w:val="TAC"/>
              <w:keepNext w:val="0"/>
              <w:keepLines w:val="0"/>
            </w:pPr>
            <w:r>
              <w:rPr>
                <w:rFonts w:eastAsia="Malgun Gothic"/>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2D22502" w14:textId="77777777" w:rsidR="00212B03" w:rsidRDefault="00212B03">
            <w:pPr>
              <w:pStyle w:val="TAC"/>
              <w:keepNext w:val="0"/>
              <w:keepLines w:val="0"/>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52E279AB" w14:textId="77777777" w:rsidR="00212B03" w:rsidRDefault="00212B03">
            <w:pPr>
              <w:pStyle w:val="TAC"/>
              <w:keepNext w:val="0"/>
              <w:keepLines w:val="0"/>
              <w:rPr>
                <w:rFonts w:cs="Arial"/>
                <w:szCs w:val="18"/>
                <w:lang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hideMark/>
          </w:tcPr>
          <w:p w14:paraId="55627AF3"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13A75A" w14:textId="77777777" w:rsidR="00212B03" w:rsidRDefault="00212B03">
            <w:pPr>
              <w:pStyle w:val="TAC"/>
              <w:keepNext w:val="0"/>
              <w:keepLines w:val="0"/>
            </w:pPr>
            <w:r>
              <w:rPr>
                <w:lang w:eastAsia="ja-JP"/>
              </w:rPr>
              <w:t>IMD2</w:t>
            </w:r>
          </w:p>
        </w:tc>
      </w:tr>
      <w:tr w:rsidR="00212B03" w14:paraId="72132ECF" w14:textId="77777777" w:rsidTr="00212B03">
        <w:trPr>
          <w:jc w:val="center"/>
        </w:trPr>
        <w:tc>
          <w:tcPr>
            <w:tcW w:w="2007" w:type="dxa"/>
            <w:tcBorders>
              <w:top w:val="nil"/>
              <w:left w:val="single" w:sz="4" w:space="0" w:color="auto"/>
              <w:bottom w:val="nil"/>
              <w:right w:val="single" w:sz="4" w:space="0" w:color="auto"/>
            </w:tcBorders>
          </w:tcPr>
          <w:p w14:paraId="32AEB34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20A8D2" w14:textId="77777777" w:rsidR="00212B03" w:rsidRDefault="00212B03">
            <w:pPr>
              <w:pStyle w:val="TAC"/>
              <w:keepNext w:val="0"/>
              <w:keepLines w:val="0"/>
            </w:pPr>
            <w:r>
              <w:rPr>
                <w:rFonts w:eastAsia="Malgun Gothic"/>
                <w:szCs w:val="18"/>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46F96E0F" w14:textId="77777777" w:rsidR="00212B03" w:rsidRDefault="00212B03">
            <w:pPr>
              <w:pStyle w:val="TAC"/>
              <w:keepNext w:val="0"/>
              <w:keepLines w:val="0"/>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6A001355" w14:textId="77777777" w:rsidR="00212B03" w:rsidRDefault="00212B03">
            <w:pPr>
              <w:pStyle w:val="TAC"/>
              <w:keepNext w:val="0"/>
              <w:keepLines w:val="0"/>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F29493" w14:textId="77777777" w:rsidR="00212B03" w:rsidRDefault="00212B03">
            <w:pPr>
              <w:pStyle w:val="TAC"/>
              <w:keepNext w:val="0"/>
              <w:keepLines w:val="0"/>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83A8612" w14:textId="77777777" w:rsidR="00212B03" w:rsidRDefault="00212B03">
            <w:pPr>
              <w:pStyle w:val="TAC"/>
              <w:keepNext w:val="0"/>
              <w:keepLines w:val="0"/>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383642FF" w14:textId="77777777" w:rsidR="00212B03" w:rsidRDefault="00212B03">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B4FE0A"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829175" w14:textId="77777777" w:rsidR="00212B03" w:rsidRDefault="00212B03">
            <w:pPr>
              <w:pStyle w:val="TAC"/>
              <w:keepNext w:val="0"/>
              <w:keepLines w:val="0"/>
            </w:pPr>
            <w:r>
              <w:rPr>
                <w:rFonts w:eastAsia="Malgun Gothic"/>
                <w:lang w:eastAsia="ko-KR"/>
              </w:rPr>
              <w:t>N/A</w:t>
            </w:r>
          </w:p>
        </w:tc>
      </w:tr>
      <w:tr w:rsidR="00212B03" w14:paraId="4EBBD6C8" w14:textId="77777777" w:rsidTr="00212B03">
        <w:trPr>
          <w:jc w:val="center"/>
        </w:trPr>
        <w:tc>
          <w:tcPr>
            <w:tcW w:w="2007" w:type="dxa"/>
            <w:tcBorders>
              <w:top w:val="nil"/>
              <w:left w:val="single" w:sz="4" w:space="0" w:color="auto"/>
              <w:bottom w:val="single" w:sz="4" w:space="0" w:color="auto"/>
              <w:right w:val="single" w:sz="4" w:space="0" w:color="auto"/>
            </w:tcBorders>
          </w:tcPr>
          <w:p w14:paraId="64F7BE6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502AFF" w14:textId="77777777" w:rsidR="00212B03" w:rsidRDefault="00212B03">
            <w:pPr>
              <w:pStyle w:val="TAC"/>
              <w:keepNext w:val="0"/>
              <w:keepLines w:val="0"/>
            </w:pPr>
            <w:r>
              <w:rPr>
                <w:rFonts w:eastAsia="Malgun Gothic"/>
                <w:szCs w:val="18"/>
                <w:lang w:eastAsia="ko-KR"/>
              </w:rPr>
              <w:t>n78</w:t>
            </w:r>
          </w:p>
        </w:tc>
        <w:tc>
          <w:tcPr>
            <w:tcW w:w="960" w:type="dxa"/>
            <w:tcBorders>
              <w:top w:val="single" w:sz="4" w:space="0" w:color="auto"/>
              <w:left w:val="single" w:sz="4" w:space="0" w:color="auto"/>
              <w:bottom w:val="single" w:sz="4" w:space="0" w:color="auto"/>
              <w:right w:val="single" w:sz="4" w:space="0" w:color="auto"/>
            </w:tcBorders>
            <w:hideMark/>
          </w:tcPr>
          <w:p w14:paraId="118E273F" w14:textId="77777777" w:rsidR="00212B03" w:rsidRDefault="00212B03">
            <w:pPr>
              <w:pStyle w:val="TAC"/>
              <w:keepNext w:val="0"/>
              <w:keepLines w:val="0"/>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15844E9E" w14:textId="77777777" w:rsidR="00212B03" w:rsidRDefault="00212B03">
            <w:pPr>
              <w:pStyle w:val="TAC"/>
              <w:keepNext w:val="0"/>
              <w:keepLines w:val="0"/>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FC8B5C1" w14:textId="77777777" w:rsidR="00212B03" w:rsidRDefault="00212B03">
            <w:pPr>
              <w:pStyle w:val="TAC"/>
              <w:keepNext w:val="0"/>
              <w:keepLines w:val="0"/>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1F162FD" w14:textId="77777777" w:rsidR="00212B03" w:rsidRDefault="00212B03">
            <w:pPr>
              <w:pStyle w:val="TAC"/>
              <w:keepNext w:val="0"/>
              <w:keepLines w:val="0"/>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446F4E64" w14:textId="77777777" w:rsidR="00212B03" w:rsidRDefault="00212B03">
            <w:pPr>
              <w:pStyle w:val="TAC"/>
              <w:keepNext w:val="0"/>
              <w:keepLines w:val="0"/>
              <w:rPr>
                <w:rFonts w:cs="Arial"/>
                <w:szCs w:val="18"/>
                <w:lang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1F1AEE" w14:textId="77777777" w:rsidR="00212B03" w:rsidRDefault="00212B03">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591D0A" w14:textId="77777777" w:rsidR="00212B03" w:rsidRDefault="00212B03">
            <w:pPr>
              <w:pStyle w:val="TAC"/>
              <w:keepNext w:val="0"/>
              <w:keepLines w:val="0"/>
            </w:pPr>
            <w:r>
              <w:rPr>
                <w:rFonts w:eastAsia="Malgun Gothic"/>
                <w:lang w:eastAsia="ko-KR"/>
              </w:rPr>
              <w:t>N/A</w:t>
            </w:r>
          </w:p>
        </w:tc>
      </w:tr>
      <w:tr w:rsidR="00212B03" w14:paraId="5BA00F6A" w14:textId="77777777" w:rsidTr="00212B03">
        <w:trPr>
          <w:jc w:val="center"/>
        </w:trPr>
        <w:tc>
          <w:tcPr>
            <w:tcW w:w="2007" w:type="dxa"/>
            <w:tcBorders>
              <w:top w:val="nil"/>
              <w:left w:val="single" w:sz="4" w:space="0" w:color="auto"/>
              <w:bottom w:val="nil"/>
              <w:right w:val="single" w:sz="4" w:space="0" w:color="auto"/>
            </w:tcBorders>
            <w:hideMark/>
          </w:tcPr>
          <w:p w14:paraId="172BA1CE" w14:textId="77777777" w:rsidR="00212B03" w:rsidRDefault="00212B03">
            <w:pPr>
              <w:pStyle w:val="TAC"/>
              <w:keepNext w:val="0"/>
              <w:keepLines w:val="0"/>
              <w:rPr>
                <w:lang w:eastAsia="zh-CN"/>
              </w:rPr>
            </w:pPr>
            <w:r>
              <w:rPr>
                <w:rFonts w:eastAsia="DengXian"/>
                <w:lang w:eastAsia="zh-CN"/>
              </w:rPr>
              <w:t>CA_n7-n66-n78</w:t>
            </w:r>
          </w:p>
        </w:tc>
        <w:tc>
          <w:tcPr>
            <w:tcW w:w="1146" w:type="dxa"/>
            <w:tcBorders>
              <w:top w:val="single" w:sz="4" w:space="0" w:color="auto"/>
              <w:left w:val="single" w:sz="4" w:space="0" w:color="auto"/>
              <w:bottom w:val="single" w:sz="4" w:space="0" w:color="auto"/>
              <w:right w:val="single" w:sz="4" w:space="0" w:color="auto"/>
            </w:tcBorders>
            <w:hideMark/>
          </w:tcPr>
          <w:p w14:paraId="7FEB2BEE" w14:textId="77777777" w:rsidR="00212B03" w:rsidRDefault="00212B03">
            <w:pPr>
              <w:pStyle w:val="TAC"/>
              <w:keepNext w:val="0"/>
              <w:keepLines w:val="0"/>
            </w:pPr>
            <w:r>
              <w:rPr>
                <w:rFonts w:eastAsia="DengXian"/>
                <w:lang w:eastAsia="zh-CN"/>
              </w:rPr>
              <w:t>n7</w:t>
            </w:r>
          </w:p>
        </w:tc>
        <w:tc>
          <w:tcPr>
            <w:tcW w:w="960" w:type="dxa"/>
            <w:tcBorders>
              <w:top w:val="single" w:sz="4" w:space="0" w:color="auto"/>
              <w:left w:val="single" w:sz="4" w:space="0" w:color="auto"/>
              <w:bottom w:val="single" w:sz="4" w:space="0" w:color="auto"/>
              <w:right w:val="single" w:sz="4" w:space="0" w:color="auto"/>
            </w:tcBorders>
            <w:hideMark/>
          </w:tcPr>
          <w:p w14:paraId="7C015054" w14:textId="77777777" w:rsidR="00212B03" w:rsidRDefault="00212B03">
            <w:pPr>
              <w:pStyle w:val="TAC"/>
              <w:keepNext w:val="0"/>
              <w:keepLines w:val="0"/>
            </w:pPr>
            <w:r>
              <w:rPr>
                <w:rFonts w:eastAsia="DengXian"/>
                <w:lang w:eastAsia="zh-CN"/>
              </w:rPr>
              <w:t>2540</w:t>
            </w:r>
          </w:p>
        </w:tc>
        <w:tc>
          <w:tcPr>
            <w:tcW w:w="964" w:type="dxa"/>
            <w:tcBorders>
              <w:top w:val="single" w:sz="4" w:space="0" w:color="auto"/>
              <w:left w:val="single" w:sz="4" w:space="0" w:color="auto"/>
              <w:bottom w:val="single" w:sz="4" w:space="0" w:color="auto"/>
              <w:right w:val="single" w:sz="4" w:space="0" w:color="auto"/>
            </w:tcBorders>
            <w:hideMark/>
          </w:tcPr>
          <w:p w14:paraId="5973A4EB" w14:textId="77777777" w:rsidR="00212B03" w:rsidRDefault="00212B03">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8AB5B2" w14:textId="77777777" w:rsidR="00212B03" w:rsidRDefault="00212B03">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8693DD7" w14:textId="77777777" w:rsidR="00212B03" w:rsidRDefault="00212B03">
            <w:pPr>
              <w:pStyle w:val="TAC"/>
              <w:keepNext w:val="0"/>
              <w:keepLines w:val="0"/>
            </w:pPr>
            <w:r>
              <w:rPr>
                <w:rFonts w:eastAsia="DengXian"/>
                <w:lang w:eastAsia="zh-CN"/>
              </w:rPr>
              <w:t>2660</w:t>
            </w:r>
          </w:p>
        </w:tc>
        <w:tc>
          <w:tcPr>
            <w:tcW w:w="977" w:type="dxa"/>
            <w:tcBorders>
              <w:top w:val="single" w:sz="4" w:space="0" w:color="auto"/>
              <w:left w:val="single" w:sz="4" w:space="0" w:color="auto"/>
              <w:bottom w:val="single" w:sz="4" w:space="0" w:color="auto"/>
              <w:right w:val="single" w:sz="4" w:space="0" w:color="auto"/>
            </w:tcBorders>
            <w:hideMark/>
          </w:tcPr>
          <w:p w14:paraId="18762239" w14:textId="77777777" w:rsidR="00212B03" w:rsidRDefault="00212B03">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70B9244" w14:textId="77777777" w:rsidR="00212B03" w:rsidRDefault="00212B03">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F6FEF6" w14:textId="77777777" w:rsidR="00212B03" w:rsidRDefault="00212B03">
            <w:pPr>
              <w:pStyle w:val="TAC"/>
              <w:keepNext w:val="0"/>
              <w:keepLines w:val="0"/>
            </w:pPr>
            <w:r>
              <w:rPr>
                <w:rFonts w:eastAsia="DengXian"/>
                <w:lang w:eastAsia="zh-CN"/>
              </w:rPr>
              <w:t>N/A</w:t>
            </w:r>
          </w:p>
        </w:tc>
      </w:tr>
      <w:tr w:rsidR="00212B03" w14:paraId="563BD707" w14:textId="77777777" w:rsidTr="00212B03">
        <w:trPr>
          <w:jc w:val="center"/>
        </w:trPr>
        <w:tc>
          <w:tcPr>
            <w:tcW w:w="2007" w:type="dxa"/>
            <w:tcBorders>
              <w:top w:val="nil"/>
              <w:left w:val="single" w:sz="4" w:space="0" w:color="auto"/>
              <w:bottom w:val="nil"/>
              <w:right w:val="single" w:sz="4" w:space="0" w:color="auto"/>
            </w:tcBorders>
          </w:tcPr>
          <w:p w14:paraId="267C2C8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C3FFEC" w14:textId="77777777" w:rsidR="00212B03" w:rsidRDefault="00212B03">
            <w:pPr>
              <w:pStyle w:val="TAC"/>
              <w:keepNext w:val="0"/>
              <w:keepLines w:val="0"/>
            </w:pPr>
            <w:r>
              <w:rPr>
                <w:rFonts w:eastAsia="DengXian"/>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E3DB6E8" w14:textId="77777777" w:rsidR="00212B03" w:rsidRDefault="00212B03">
            <w:pPr>
              <w:pStyle w:val="TAC"/>
              <w:keepNext w:val="0"/>
              <w:keepLines w:val="0"/>
            </w:pPr>
            <w:r>
              <w:rPr>
                <w:rFonts w:eastAsia="DengXian"/>
                <w:lang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09EC8A2" w14:textId="77777777" w:rsidR="00212B03" w:rsidRDefault="00212B03">
            <w:pPr>
              <w:pStyle w:val="TAC"/>
              <w:keepNext w:val="0"/>
              <w:keepLines w:val="0"/>
            </w:pPr>
            <w:r>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83CD7C" w14:textId="77777777" w:rsidR="00212B03" w:rsidRDefault="00212B03">
            <w:pPr>
              <w:pStyle w:val="TAC"/>
              <w:keepNext w:val="0"/>
              <w:keepLines w:val="0"/>
            </w:pPr>
            <w:r>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6EF7B2" w14:textId="77777777" w:rsidR="00212B03" w:rsidRDefault="00212B03">
            <w:pPr>
              <w:pStyle w:val="TAC"/>
              <w:keepNext w:val="0"/>
              <w:keepLines w:val="0"/>
            </w:pPr>
            <w:r>
              <w:rPr>
                <w:rFonts w:eastAsia="DengXian"/>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712145FF" w14:textId="77777777" w:rsidR="00212B03" w:rsidRDefault="00212B03">
            <w:pPr>
              <w:pStyle w:val="TAC"/>
              <w:keepNext w:val="0"/>
              <w:keepLines w:val="0"/>
            </w:pPr>
            <w:r>
              <w:rPr>
                <w:rFonts w:eastAsia="DengXian"/>
                <w:lang w:eastAsia="zh-CN"/>
              </w:rPr>
              <w:t>20.5</w:t>
            </w:r>
          </w:p>
        </w:tc>
        <w:tc>
          <w:tcPr>
            <w:tcW w:w="828" w:type="dxa"/>
            <w:tcBorders>
              <w:top w:val="single" w:sz="4" w:space="0" w:color="auto"/>
              <w:left w:val="single" w:sz="4" w:space="0" w:color="auto"/>
              <w:bottom w:val="single" w:sz="4" w:space="0" w:color="auto"/>
              <w:right w:val="single" w:sz="4" w:space="0" w:color="auto"/>
            </w:tcBorders>
            <w:hideMark/>
          </w:tcPr>
          <w:p w14:paraId="24873BC7" w14:textId="77777777" w:rsidR="00212B03" w:rsidRDefault="00212B03">
            <w:pPr>
              <w:pStyle w:val="TAC"/>
              <w:keepNext w:val="0"/>
              <w:keepLines w:val="0"/>
            </w:pPr>
            <w:r>
              <w:rPr>
                <w:rFonts w:eastAsia="DengXian"/>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0D09BF" w14:textId="77777777" w:rsidR="00212B03" w:rsidRDefault="00212B03">
            <w:pPr>
              <w:pStyle w:val="TAC"/>
              <w:keepNext w:val="0"/>
              <w:keepLines w:val="0"/>
            </w:pPr>
            <w:r>
              <w:rPr>
                <w:rFonts w:eastAsia="DengXian"/>
                <w:lang w:eastAsia="zh-CN"/>
              </w:rPr>
              <w:t>IMD4</w:t>
            </w:r>
          </w:p>
        </w:tc>
      </w:tr>
      <w:tr w:rsidR="00212B03" w14:paraId="56E1E3FA" w14:textId="77777777" w:rsidTr="00212B03">
        <w:trPr>
          <w:jc w:val="center"/>
        </w:trPr>
        <w:tc>
          <w:tcPr>
            <w:tcW w:w="2007" w:type="dxa"/>
            <w:tcBorders>
              <w:top w:val="nil"/>
              <w:left w:val="single" w:sz="4" w:space="0" w:color="auto"/>
              <w:bottom w:val="nil"/>
              <w:right w:val="single" w:sz="4" w:space="0" w:color="auto"/>
            </w:tcBorders>
          </w:tcPr>
          <w:p w14:paraId="50B4FE1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A8463F7" w14:textId="77777777" w:rsidR="00212B03" w:rsidRDefault="00212B03">
            <w:pPr>
              <w:pStyle w:val="TAC"/>
              <w:keepNext w:val="0"/>
              <w:keepLines w:val="0"/>
            </w:pPr>
            <w:r>
              <w:rPr>
                <w:rFonts w:eastAsia="DengXian"/>
                <w:lang w:eastAsia="zh-CN"/>
              </w:rPr>
              <w:t>n78</w:t>
            </w:r>
          </w:p>
        </w:tc>
        <w:tc>
          <w:tcPr>
            <w:tcW w:w="960" w:type="dxa"/>
            <w:tcBorders>
              <w:top w:val="single" w:sz="4" w:space="0" w:color="auto"/>
              <w:left w:val="single" w:sz="4" w:space="0" w:color="auto"/>
              <w:bottom w:val="single" w:sz="4" w:space="0" w:color="auto"/>
              <w:right w:val="single" w:sz="4" w:space="0" w:color="auto"/>
            </w:tcBorders>
            <w:hideMark/>
          </w:tcPr>
          <w:p w14:paraId="53FBC9A1" w14:textId="77777777" w:rsidR="00212B03" w:rsidRDefault="00212B03">
            <w:pPr>
              <w:pStyle w:val="TAC"/>
              <w:keepNext w:val="0"/>
              <w:keepLines w:val="0"/>
            </w:pPr>
            <w:r>
              <w:rPr>
                <w:rFonts w:eastAsia="DengXian"/>
                <w:lang w:eastAsia="zh-CN"/>
              </w:rPr>
              <w:t>3620</w:t>
            </w:r>
          </w:p>
        </w:tc>
        <w:tc>
          <w:tcPr>
            <w:tcW w:w="964" w:type="dxa"/>
            <w:tcBorders>
              <w:top w:val="single" w:sz="4" w:space="0" w:color="auto"/>
              <w:left w:val="single" w:sz="4" w:space="0" w:color="auto"/>
              <w:bottom w:val="single" w:sz="4" w:space="0" w:color="auto"/>
              <w:right w:val="single" w:sz="4" w:space="0" w:color="auto"/>
            </w:tcBorders>
            <w:hideMark/>
          </w:tcPr>
          <w:p w14:paraId="7D730997" w14:textId="77777777" w:rsidR="00212B03" w:rsidRDefault="00212B03">
            <w:pPr>
              <w:pStyle w:val="TAC"/>
              <w:keepNext w:val="0"/>
              <w:keepLines w:val="0"/>
            </w:pPr>
            <w:r>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143D978" w14:textId="77777777" w:rsidR="00212B03" w:rsidRDefault="00212B03">
            <w:pPr>
              <w:pStyle w:val="TAC"/>
              <w:keepNext w:val="0"/>
              <w:keepLines w:val="0"/>
            </w:pPr>
            <w:r>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2FAB4EC" w14:textId="77777777" w:rsidR="00212B03" w:rsidRDefault="00212B03">
            <w:pPr>
              <w:pStyle w:val="TAC"/>
              <w:keepNext w:val="0"/>
              <w:keepLines w:val="0"/>
            </w:pPr>
            <w:r>
              <w:rPr>
                <w:rFonts w:eastAsia="DengXian"/>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6FBA3E4" w14:textId="77777777" w:rsidR="00212B03" w:rsidRDefault="00212B03">
            <w:pPr>
              <w:pStyle w:val="TAC"/>
              <w:keepNext w:val="0"/>
              <w:keepLines w:val="0"/>
            </w:pPr>
            <w:r>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CB39B8" w14:textId="77777777" w:rsidR="00212B03" w:rsidRDefault="00212B03">
            <w:pPr>
              <w:pStyle w:val="TAC"/>
              <w:keepNext w:val="0"/>
              <w:keepLines w:val="0"/>
            </w:pPr>
            <w:r>
              <w:rPr>
                <w:rFonts w:eastAsia="DengXian"/>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722429" w14:textId="77777777" w:rsidR="00212B03" w:rsidRDefault="00212B03">
            <w:pPr>
              <w:pStyle w:val="TAC"/>
              <w:keepNext w:val="0"/>
              <w:keepLines w:val="0"/>
            </w:pPr>
            <w:r>
              <w:rPr>
                <w:rFonts w:eastAsia="DengXian"/>
                <w:lang w:eastAsia="zh-CN"/>
              </w:rPr>
              <w:t>N/A</w:t>
            </w:r>
          </w:p>
        </w:tc>
      </w:tr>
      <w:tr w:rsidR="00212B03" w14:paraId="0D9C7A1E"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32F3D8AB" w14:textId="77777777" w:rsidR="00212B03" w:rsidRDefault="00212B03">
            <w:pPr>
              <w:pStyle w:val="TAC"/>
              <w:keepNext w:val="0"/>
              <w:keepLines w:val="0"/>
              <w:rPr>
                <w:lang w:eastAsia="zh-CN"/>
              </w:rPr>
            </w:pPr>
            <w:r>
              <w:rPr>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hideMark/>
          </w:tcPr>
          <w:p w14:paraId="4FCBF2B5" w14:textId="77777777" w:rsidR="00212B03" w:rsidRDefault="00212B03">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5E2AFABF"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1E247EE"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0EE476F"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0373C39" w14:textId="77777777" w:rsidR="00212B03" w:rsidRDefault="00212B03">
            <w:pPr>
              <w:pStyle w:val="TAC"/>
              <w:keepNext w:val="0"/>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420E3AD0" w14:textId="77777777" w:rsidR="00212B03" w:rsidRDefault="00212B03">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36F30AD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4F2B1D2" w14:textId="77777777" w:rsidR="00212B03" w:rsidRDefault="00212B03">
            <w:pPr>
              <w:pStyle w:val="TAC"/>
              <w:keepNext w:val="0"/>
              <w:keepLines w:val="0"/>
            </w:pPr>
            <w:r>
              <w:t>IMD3</w:t>
            </w:r>
            <w:r>
              <w:rPr>
                <w:vertAlign w:val="superscript"/>
              </w:rPr>
              <w:t>1</w:t>
            </w:r>
          </w:p>
        </w:tc>
      </w:tr>
      <w:tr w:rsidR="00212B03" w14:paraId="0A6F2157" w14:textId="77777777" w:rsidTr="00212B03">
        <w:trPr>
          <w:jc w:val="center"/>
        </w:trPr>
        <w:tc>
          <w:tcPr>
            <w:tcW w:w="2007" w:type="dxa"/>
            <w:tcBorders>
              <w:top w:val="nil"/>
              <w:left w:val="single" w:sz="4" w:space="0" w:color="auto"/>
              <w:bottom w:val="nil"/>
              <w:right w:val="single" w:sz="4" w:space="0" w:color="auto"/>
            </w:tcBorders>
          </w:tcPr>
          <w:p w14:paraId="4705868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A0784CC"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4D7E5B14" w14:textId="77777777" w:rsidR="00212B03" w:rsidRDefault="00212B03">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0378E75C"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05066C6"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783962B"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4E24BA19"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204400C"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81A0CF0" w14:textId="77777777" w:rsidR="00212B03" w:rsidRDefault="00212B03">
            <w:pPr>
              <w:pStyle w:val="TAC"/>
              <w:keepNext w:val="0"/>
              <w:keepLines w:val="0"/>
            </w:pPr>
            <w:r>
              <w:t>N/A</w:t>
            </w:r>
          </w:p>
        </w:tc>
      </w:tr>
      <w:tr w:rsidR="00212B03" w14:paraId="776AE4D7" w14:textId="77777777" w:rsidTr="00212B03">
        <w:trPr>
          <w:jc w:val="center"/>
        </w:trPr>
        <w:tc>
          <w:tcPr>
            <w:tcW w:w="2007" w:type="dxa"/>
            <w:tcBorders>
              <w:top w:val="nil"/>
              <w:left w:val="single" w:sz="4" w:space="0" w:color="auto"/>
              <w:bottom w:val="nil"/>
              <w:right w:val="single" w:sz="4" w:space="0" w:color="auto"/>
            </w:tcBorders>
          </w:tcPr>
          <w:p w14:paraId="645ECB6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3AD8B6E"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3CAB51B" w14:textId="77777777" w:rsidR="00212B03" w:rsidRDefault="00212B03">
            <w:pPr>
              <w:pStyle w:val="TAC"/>
              <w:keepNext w:val="0"/>
              <w:keepLines w:val="0"/>
            </w:pPr>
            <w:r>
              <w:t>3880</w:t>
            </w:r>
          </w:p>
        </w:tc>
        <w:tc>
          <w:tcPr>
            <w:tcW w:w="964" w:type="dxa"/>
            <w:tcBorders>
              <w:top w:val="single" w:sz="4" w:space="0" w:color="auto"/>
              <w:left w:val="single" w:sz="4" w:space="0" w:color="auto"/>
              <w:bottom w:val="single" w:sz="4" w:space="0" w:color="auto"/>
              <w:right w:val="single" w:sz="4" w:space="0" w:color="auto"/>
            </w:tcBorders>
            <w:hideMark/>
          </w:tcPr>
          <w:p w14:paraId="2292A4DA"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ECB0314"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D4205D5" w14:textId="77777777" w:rsidR="00212B03" w:rsidRDefault="00212B03">
            <w:pPr>
              <w:pStyle w:val="TAC"/>
              <w:keepNext w:val="0"/>
              <w:keepLines w:val="0"/>
            </w:pPr>
            <w:r>
              <w:t>3880</w:t>
            </w:r>
          </w:p>
        </w:tc>
        <w:tc>
          <w:tcPr>
            <w:tcW w:w="977" w:type="dxa"/>
            <w:tcBorders>
              <w:top w:val="single" w:sz="4" w:space="0" w:color="auto"/>
              <w:left w:val="single" w:sz="4" w:space="0" w:color="auto"/>
              <w:bottom w:val="single" w:sz="4" w:space="0" w:color="auto"/>
              <w:right w:val="single" w:sz="4" w:space="0" w:color="auto"/>
            </w:tcBorders>
            <w:hideMark/>
          </w:tcPr>
          <w:p w14:paraId="68E6A80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3C9D54F"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10928B1" w14:textId="77777777" w:rsidR="00212B03" w:rsidRDefault="00212B03">
            <w:pPr>
              <w:pStyle w:val="TAC"/>
              <w:keepNext w:val="0"/>
              <w:keepLines w:val="0"/>
            </w:pPr>
            <w:r>
              <w:t>N/A</w:t>
            </w:r>
          </w:p>
        </w:tc>
      </w:tr>
      <w:tr w:rsidR="00212B03" w14:paraId="5092FD70" w14:textId="77777777" w:rsidTr="00212B03">
        <w:trPr>
          <w:jc w:val="center"/>
        </w:trPr>
        <w:tc>
          <w:tcPr>
            <w:tcW w:w="2007" w:type="dxa"/>
            <w:tcBorders>
              <w:top w:val="nil"/>
              <w:left w:val="single" w:sz="4" w:space="0" w:color="auto"/>
              <w:bottom w:val="nil"/>
              <w:right w:val="single" w:sz="4" w:space="0" w:color="auto"/>
            </w:tcBorders>
          </w:tcPr>
          <w:p w14:paraId="5ADA047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8E93219" w14:textId="77777777" w:rsidR="00212B03" w:rsidRDefault="00212B03">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2533DB20" w14:textId="77777777" w:rsidR="00212B03" w:rsidRDefault="00212B03">
            <w:pPr>
              <w:pStyle w:val="TAC"/>
              <w:keepNext w:val="0"/>
              <w:keepLines w:val="0"/>
            </w:pPr>
            <w:r>
              <w:t>707.5</w:t>
            </w:r>
          </w:p>
        </w:tc>
        <w:tc>
          <w:tcPr>
            <w:tcW w:w="964" w:type="dxa"/>
            <w:tcBorders>
              <w:top w:val="single" w:sz="4" w:space="0" w:color="auto"/>
              <w:left w:val="single" w:sz="4" w:space="0" w:color="auto"/>
              <w:bottom w:val="single" w:sz="4" w:space="0" w:color="auto"/>
              <w:right w:val="single" w:sz="4" w:space="0" w:color="auto"/>
            </w:tcBorders>
            <w:hideMark/>
          </w:tcPr>
          <w:p w14:paraId="516A1FC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F522E98"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ED26F7C" w14:textId="77777777" w:rsidR="00212B03" w:rsidRDefault="00212B03">
            <w:pPr>
              <w:pStyle w:val="TAC"/>
              <w:keepNext w:val="0"/>
              <w:keepLines w:val="0"/>
            </w:pPr>
            <w:r>
              <w:t>737.5</w:t>
            </w:r>
          </w:p>
        </w:tc>
        <w:tc>
          <w:tcPr>
            <w:tcW w:w="977" w:type="dxa"/>
            <w:tcBorders>
              <w:top w:val="single" w:sz="4" w:space="0" w:color="auto"/>
              <w:left w:val="single" w:sz="4" w:space="0" w:color="auto"/>
              <w:bottom w:val="single" w:sz="4" w:space="0" w:color="auto"/>
              <w:right w:val="single" w:sz="4" w:space="0" w:color="auto"/>
            </w:tcBorders>
            <w:hideMark/>
          </w:tcPr>
          <w:p w14:paraId="2A0BC20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01FB2E1"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B1E32E2" w14:textId="77777777" w:rsidR="00212B03" w:rsidRDefault="00212B03">
            <w:pPr>
              <w:pStyle w:val="TAC"/>
              <w:keepNext w:val="0"/>
              <w:keepLines w:val="0"/>
            </w:pPr>
            <w:r>
              <w:t>N/A</w:t>
            </w:r>
          </w:p>
        </w:tc>
      </w:tr>
      <w:tr w:rsidR="00212B03" w14:paraId="44644C09" w14:textId="77777777" w:rsidTr="00212B03">
        <w:trPr>
          <w:jc w:val="center"/>
        </w:trPr>
        <w:tc>
          <w:tcPr>
            <w:tcW w:w="2007" w:type="dxa"/>
            <w:tcBorders>
              <w:top w:val="nil"/>
              <w:left w:val="single" w:sz="4" w:space="0" w:color="auto"/>
              <w:bottom w:val="nil"/>
              <w:right w:val="single" w:sz="4" w:space="0" w:color="auto"/>
            </w:tcBorders>
          </w:tcPr>
          <w:p w14:paraId="32119CE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8BD6DB6"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4626BB81"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6F41C4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DEDB684"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37FE747"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6CD87C69" w14:textId="77777777" w:rsidR="00212B03" w:rsidRDefault="00212B03">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4829BE62"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479815C" w14:textId="77777777" w:rsidR="00212B03" w:rsidRDefault="00212B03">
            <w:pPr>
              <w:pStyle w:val="TAC"/>
              <w:keepNext w:val="0"/>
              <w:keepLines w:val="0"/>
            </w:pPr>
            <w:r>
              <w:t>IMD3</w:t>
            </w:r>
          </w:p>
        </w:tc>
      </w:tr>
      <w:tr w:rsidR="00212B03" w14:paraId="1CADCA10" w14:textId="77777777" w:rsidTr="00212B03">
        <w:trPr>
          <w:jc w:val="center"/>
        </w:trPr>
        <w:tc>
          <w:tcPr>
            <w:tcW w:w="2007" w:type="dxa"/>
            <w:tcBorders>
              <w:top w:val="nil"/>
              <w:left w:val="single" w:sz="4" w:space="0" w:color="auto"/>
              <w:bottom w:val="single" w:sz="4" w:space="0" w:color="auto"/>
              <w:right w:val="single" w:sz="4" w:space="0" w:color="auto"/>
            </w:tcBorders>
          </w:tcPr>
          <w:p w14:paraId="56C5D62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B56AAF"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0CAB795" w14:textId="77777777" w:rsidR="00212B03" w:rsidRDefault="00212B03">
            <w:pPr>
              <w:pStyle w:val="TAC"/>
              <w:keepNext w:val="0"/>
              <w:keepLines w:val="0"/>
            </w:pPr>
            <w:r>
              <w:t>3770</w:t>
            </w:r>
          </w:p>
        </w:tc>
        <w:tc>
          <w:tcPr>
            <w:tcW w:w="964" w:type="dxa"/>
            <w:tcBorders>
              <w:top w:val="single" w:sz="4" w:space="0" w:color="auto"/>
              <w:left w:val="single" w:sz="4" w:space="0" w:color="auto"/>
              <w:bottom w:val="single" w:sz="4" w:space="0" w:color="auto"/>
              <w:right w:val="single" w:sz="4" w:space="0" w:color="auto"/>
            </w:tcBorders>
            <w:hideMark/>
          </w:tcPr>
          <w:p w14:paraId="4BF19A48"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EB89D1E"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B703D05" w14:textId="77777777" w:rsidR="00212B03" w:rsidRDefault="00212B03">
            <w:pPr>
              <w:pStyle w:val="TAC"/>
              <w:keepNext w:val="0"/>
              <w:keepLines w:val="0"/>
            </w:pPr>
            <w:r>
              <w:t>3770</w:t>
            </w:r>
          </w:p>
        </w:tc>
        <w:tc>
          <w:tcPr>
            <w:tcW w:w="977" w:type="dxa"/>
            <w:tcBorders>
              <w:top w:val="single" w:sz="4" w:space="0" w:color="auto"/>
              <w:left w:val="single" w:sz="4" w:space="0" w:color="auto"/>
              <w:bottom w:val="single" w:sz="4" w:space="0" w:color="auto"/>
              <w:right w:val="single" w:sz="4" w:space="0" w:color="auto"/>
            </w:tcBorders>
            <w:hideMark/>
          </w:tcPr>
          <w:p w14:paraId="7BE1E0B3"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37624D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6704904" w14:textId="77777777" w:rsidR="00212B03" w:rsidRDefault="00212B03">
            <w:pPr>
              <w:pStyle w:val="TAC"/>
              <w:keepNext w:val="0"/>
              <w:keepLines w:val="0"/>
            </w:pPr>
            <w:r>
              <w:t>N/A</w:t>
            </w:r>
          </w:p>
        </w:tc>
      </w:tr>
      <w:tr w:rsidR="00212B03" w14:paraId="3FBA37DA"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22D96B6" w14:textId="77777777" w:rsidR="00212B03" w:rsidRDefault="00212B03">
            <w:pPr>
              <w:pStyle w:val="TAC"/>
              <w:keepLines w:val="0"/>
              <w:rPr>
                <w:lang w:eastAsia="zh-CN"/>
              </w:rPr>
            </w:pPr>
            <w:r>
              <w:rPr>
                <w:lang w:val="en-US" w:eastAsia="zh-CN"/>
              </w:rPr>
              <w:lastRenderedPageBreak/>
              <w:t>CA_n12-n66-n77</w:t>
            </w:r>
          </w:p>
        </w:tc>
        <w:tc>
          <w:tcPr>
            <w:tcW w:w="1146" w:type="dxa"/>
            <w:tcBorders>
              <w:top w:val="single" w:sz="4" w:space="0" w:color="auto"/>
              <w:left w:val="single" w:sz="4" w:space="0" w:color="auto"/>
              <w:bottom w:val="single" w:sz="4" w:space="0" w:color="auto"/>
              <w:right w:val="single" w:sz="4" w:space="0" w:color="auto"/>
            </w:tcBorders>
            <w:hideMark/>
          </w:tcPr>
          <w:p w14:paraId="39FBA839" w14:textId="77777777" w:rsidR="00212B03" w:rsidRDefault="00212B03">
            <w:pPr>
              <w:pStyle w:val="TAC"/>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06715FF6" w14:textId="77777777" w:rsidR="00212B03" w:rsidRDefault="00212B03">
            <w:pPr>
              <w:pStyle w:val="TAC"/>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67B1E42" w14:textId="77777777" w:rsidR="00212B03" w:rsidRDefault="00212B03">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C44A529" w14:textId="77777777" w:rsidR="00212B03" w:rsidRDefault="00212B03">
            <w:pPr>
              <w:pStyle w:val="TAC"/>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70811844" w14:textId="77777777" w:rsidR="00212B03" w:rsidRDefault="00212B03">
            <w:pPr>
              <w:pStyle w:val="TAC"/>
              <w:keepLines w:val="0"/>
            </w:pPr>
            <w:r>
              <w:t>740</w:t>
            </w:r>
          </w:p>
        </w:tc>
        <w:tc>
          <w:tcPr>
            <w:tcW w:w="977" w:type="dxa"/>
            <w:tcBorders>
              <w:top w:val="single" w:sz="4" w:space="0" w:color="auto"/>
              <w:left w:val="single" w:sz="4" w:space="0" w:color="auto"/>
              <w:bottom w:val="single" w:sz="4" w:space="0" w:color="auto"/>
              <w:right w:val="single" w:sz="4" w:space="0" w:color="auto"/>
            </w:tcBorders>
            <w:hideMark/>
          </w:tcPr>
          <w:p w14:paraId="238CEB01" w14:textId="77777777" w:rsidR="00212B03" w:rsidRDefault="00212B03">
            <w:pPr>
              <w:pStyle w:val="TAC"/>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70205A67" w14:textId="77777777" w:rsidR="00212B03" w:rsidRDefault="00212B03">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43927D7" w14:textId="77777777" w:rsidR="00212B03" w:rsidRDefault="00212B03">
            <w:pPr>
              <w:pStyle w:val="TAC"/>
              <w:keepLines w:val="0"/>
            </w:pPr>
            <w:r>
              <w:t>IMD3</w:t>
            </w:r>
            <w:r>
              <w:rPr>
                <w:vertAlign w:val="superscript"/>
              </w:rPr>
              <w:t>5</w:t>
            </w:r>
          </w:p>
        </w:tc>
      </w:tr>
      <w:tr w:rsidR="00212B03" w14:paraId="0BEC5BAE" w14:textId="77777777" w:rsidTr="00212B03">
        <w:trPr>
          <w:jc w:val="center"/>
        </w:trPr>
        <w:tc>
          <w:tcPr>
            <w:tcW w:w="2007" w:type="dxa"/>
            <w:tcBorders>
              <w:top w:val="nil"/>
              <w:left w:val="single" w:sz="4" w:space="0" w:color="auto"/>
              <w:bottom w:val="nil"/>
              <w:right w:val="single" w:sz="4" w:space="0" w:color="auto"/>
            </w:tcBorders>
          </w:tcPr>
          <w:p w14:paraId="65FD6A61" w14:textId="77777777" w:rsidR="00212B03" w:rsidRDefault="00212B03">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5E6F051" w14:textId="77777777" w:rsidR="00212B03" w:rsidRDefault="00212B03">
            <w:pPr>
              <w:pStyle w:val="TAC"/>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79E2E8A" w14:textId="77777777" w:rsidR="00212B03" w:rsidRDefault="00212B03">
            <w:pPr>
              <w:pStyle w:val="TAC"/>
              <w:keepLines w:val="0"/>
            </w:pPr>
            <w:r>
              <w:t>1720</w:t>
            </w:r>
          </w:p>
        </w:tc>
        <w:tc>
          <w:tcPr>
            <w:tcW w:w="964" w:type="dxa"/>
            <w:tcBorders>
              <w:top w:val="single" w:sz="4" w:space="0" w:color="auto"/>
              <w:left w:val="single" w:sz="4" w:space="0" w:color="auto"/>
              <w:bottom w:val="single" w:sz="4" w:space="0" w:color="auto"/>
              <w:right w:val="single" w:sz="4" w:space="0" w:color="auto"/>
            </w:tcBorders>
            <w:hideMark/>
          </w:tcPr>
          <w:p w14:paraId="1A6C392E" w14:textId="77777777" w:rsidR="00212B03" w:rsidRDefault="00212B03">
            <w:pPr>
              <w:pStyle w:val="TAC"/>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4DA5368" w14:textId="77777777" w:rsidR="00212B03" w:rsidRDefault="00212B03">
            <w:pPr>
              <w:pStyle w:val="TAC"/>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6BE9161" w14:textId="77777777" w:rsidR="00212B03" w:rsidRDefault="00212B03">
            <w:pPr>
              <w:pStyle w:val="TAC"/>
              <w:keepLines w:val="0"/>
            </w:pPr>
            <w:r>
              <w:t>2120</w:t>
            </w:r>
          </w:p>
        </w:tc>
        <w:tc>
          <w:tcPr>
            <w:tcW w:w="977" w:type="dxa"/>
            <w:tcBorders>
              <w:top w:val="single" w:sz="4" w:space="0" w:color="auto"/>
              <w:left w:val="single" w:sz="4" w:space="0" w:color="auto"/>
              <w:bottom w:val="single" w:sz="4" w:space="0" w:color="auto"/>
              <w:right w:val="single" w:sz="4" w:space="0" w:color="auto"/>
            </w:tcBorders>
            <w:hideMark/>
          </w:tcPr>
          <w:p w14:paraId="57DBEC7C" w14:textId="77777777" w:rsidR="00212B03" w:rsidRDefault="00212B03">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B0C3E5E" w14:textId="77777777" w:rsidR="00212B03" w:rsidRDefault="00212B03">
            <w:pPr>
              <w:pStyle w:val="TAC"/>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FC17684" w14:textId="77777777" w:rsidR="00212B03" w:rsidRDefault="00212B03">
            <w:pPr>
              <w:pStyle w:val="TAC"/>
              <w:keepLines w:val="0"/>
            </w:pPr>
            <w:r>
              <w:t>N/A</w:t>
            </w:r>
          </w:p>
        </w:tc>
      </w:tr>
      <w:tr w:rsidR="00212B03" w14:paraId="31FC6BB9" w14:textId="77777777" w:rsidTr="00212B03">
        <w:trPr>
          <w:jc w:val="center"/>
        </w:trPr>
        <w:tc>
          <w:tcPr>
            <w:tcW w:w="2007" w:type="dxa"/>
            <w:tcBorders>
              <w:top w:val="nil"/>
              <w:left w:val="single" w:sz="4" w:space="0" w:color="auto"/>
              <w:bottom w:val="nil"/>
              <w:right w:val="single" w:sz="4" w:space="0" w:color="auto"/>
            </w:tcBorders>
          </w:tcPr>
          <w:p w14:paraId="0585DEC2" w14:textId="77777777" w:rsidR="00212B03" w:rsidRDefault="00212B03">
            <w:pPr>
              <w:pStyle w:val="TAC"/>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BBF62F5" w14:textId="77777777" w:rsidR="00212B03" w:rsidRDefault="00212B03">
            <w:pPr>
              <w:pStyle w:val="TAC"/>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84450D4" w14:textId="77777777" w:rsidR="00212B03" w:rsidRDefault="00212B03">
            <w:pPr>
              <w:pStyle w:val="TAC"/>
              <w:keepLines w:val="0"/>
            </w:pPr>
            <w:r>
              <w:t>4180</w:t>
            </w:r>
          </w:p>
        </w:tc>
        <w:tc>
          <w:tcPr>
            <w:tcW w:w="964" w:type="dxa"/>
            <w:tcBorders>
              <w:top w:val="single" w:sz="4" w:space="0" w:color="auto"/>
              <w:left w:val="single" w:sz="4" w:space="0" w:color="auto"/>
              <w:bottom w:val="single" w:sz="4" w:space="0" w:color="auto"/>
              <w:right w:val="single" w:sz="4" w:space="0" w:color="auto"/>
            </w:tcBorders>
            <w:hideMark/>
          </w:tcPr>
          <w:p w14:paraId="6FDDD0B8" w14:textId="77777777" w:rsidR="00212B03" w:rsidRDefault="00212B03">
            <w:pPr>
              <w:pStyle w:val="TAC"/>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B9D1EDA" w14:textId="77777777" w:rsidR="00212B03" w:rsidRDefault="00212B03">
            <w:pPr>
              <w:pStyle w:val="TAC"/>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5B55C59" w14:textId="77777777" w:rsidR="00212B03" w:rsidRDefault="00212B03">
            <w:pPr>
              <w:pStyle w:val="TAC"/>
              <w:keepLines w:val="0"/>
            </w:pPr>
            <w:r>
              <w:t>4180</w:t>
            </w:r>
          </w:p>
        </w:tc>
        <w:tc>
          <w:tcPr>
            <w:tcW w:w="977" w:type="dxa"/>
            <w:tcBorders>
              <w:top w:val="single" w:sz="4" w:space="0" w:color="auto"/>
              <w:left w:val="single" w:sz="4" w:space="0" w:color="auto"/>
              <w:bottom w:val="single" w:sz="4" w:space="0" w:color="auto"/>
              <w:right w:val="single" w:sz="4" w:space="0" w:color="auto"/>
            </w:tcBorders>
            <w:hideMark/>
          </w:tcPr>
          <w:p w14:paraId="59A4A34A" w14:textId="77777777" w:rsidR="00212B03" w:rsidRDefault="00212B03">
            <w:pPr>
              <w:pStyle w:val="TAC"/>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C19295F" w14:textId="77777777" w:rsidR="00212B03" w:rsidRDefault="00212B03">
            <w:pPr>
              <w:pStyle w:val="TAC"/>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C54F30A" w14:textId="77777777" w:rsidR="00212B03" w:rsidRDefault="00212B03">
            <w:pPr>
              <w:pStyle w:val="TAC"/>
              <w:keepLines w:val="0"/>
            </w:pPr>
            <w:r>
              <w:t>N/A</w:t>
            </w:r>
          </w:p>
        </w:tc>
      </w:tr>
      <w:tr w:rsidR="00212B03" w14:paraId="3078E1E2" w14:textId="77777777" w:rsidTr="00212B03">
        <w:trPr>
          <w:jc w:val="center"/>
        </w:trPr>
        <w:tc>
          <w:tcPr>
            <w:tcW w:w="2007" w:type="dxa"/>
            <w:tcBorders>
              <w:top w:val="nil"/>
              <w:left w:val="single" w:sz="4" w:space="0" w:color="auto"/>
              <w:bottom w:val="nil"/>
              <w:right w:val="single" w:sz="4" w:space="0" w:color="auto"/>
            </w:tcBorders>
          </w:tcPr>
          <w:p w14:paraId="3BBD6EA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D4BADD9" w14:textId="77777777" w:rsidR="00212B03" w:rsidRDefault="00212B03">
            <w:pPr>
              <w:pStyle w:val="TAC"/>
              <w:keepNext w:val="0"/>
              <w:keepLines w:val="0"/>
            </w:pPr>
            <w:r>
              <w:t>n12</w:t>
            </w:r>
          </w:p>
        </w:tc>
        <w:tc>
          <w:tcPr>
            <w:tcW w:w="960" w:type="dxa"/>
            <w:tcBorders>
              <w:top w:val="single" w:sz="4" w:space="0" w:color="auto"/>
              <w:left w:val="single" w:sz="4" w:space="0" w:color="auto"/>
              <w:bottom w:val="single" w:sz="4" w:space="0" w:color="auto"/>
              <w:right w:val="single" w:sz="4" w:space="0" w:color="auto"/>
            </w:tcBorders>
            <w:hideMark/>
          </w:tcPr>
          <w:p w14:paraId="0B595738" w14:textId="77777777" w:rsidR="00212B03" w:rsidRDefault="00212B03">
            <w:pPr>
              <w:pStyle w:val="TAC"/>
              <w:keepNext w:val="0"/>
              <w:keepLines w:val="0"/>
            </w:pPr>
            <w:r>
              <w:t>707</w:t>
            </w:r>
          </w:p>
        </w:tc>
        <w:tc>
          <w:tcPr>
            <w:tcW w:w="964" w:type="dxa"/>
            <w:tcBorders>
              <w:top w:val="single" w:sz="4" w:space="0" w:color="auto"/>
              <w:left w:val="single" w:sz="4" w:space="0" w:color="auto"/>
              <w:bottom w:val="single" w:sz="4" w:space="0" w:color="auto"/>
              <w:right w:val="single" w:sz="4" w:space="0" w:color="auto"/>
            </w:tcBorders>
            <w:hideMark/>
          </w:tcPr>
          <w:p w14:paraId="7D73BCB5"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C1B62E3"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1AD977A" w14:textId="77777777" w:rsidR="00212B03" w:rsidRDefault="00212B03">
            <w:pPr>
              <w:pStyle w:val="TAC"/>
              <w:keepNext w:val="0"/>
              <w:keepLines w:val="0"/>
            </w:pPr>
            <w:r>
              <w:t>737</w:t>
            </w:r>
          </w:p>
        </w:tc>
        <w:tc>
          <w:tcPr>
            <w:tcW w:w="977" w:type="dxa"/>
            <w:tcBorders>
              <w:top w:val="single" w:sz="4" w:space="0" w:color="auto"/>
              <w:left w:val="single" w:sz="4" w:space="0" w:color="auto"/>
              <w:bottom w:val="single" w:sz="4" w:space="0" w:color="auto"/>
              <w:right w:val="single" w:sz="4" w:space="0" w:color="auto"/>
            </w:tcBorders>
            <w:hideMark/>
          </w:tcPr>
          <w:p w14:paraId="1B98E436"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377AAA2"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0D9D97A" w14:textId="77777777" w:rsidR="00212B03" w:rsidRDefault="00212B03">
            <w:pPr>
              <w:pStyle w:val="TAC"/>
              <w:keepNext w:val="0"/>
              <w:keepLines w:val="0"/>
            </w:pPr>
            <w:r>
              <w:t>N/A</w:t>
            </w:r>
          </w:p>
        </w:tc>
      </w:tr>
      <w:tr w:rsidR="00212B03" w14:paraId="233DD7E9" w14:textId="77777777" w:rsidTr="00212B03">
        <w:trPr>
          <w:jc w:val="center"/>
        </w:trPr>
        <w:tc>
          <w:tcPr>
            <w:tcW w:w="2007" w:type="dxa"/>
            <w:tcBorders>
              <w:top w:val="nil"/>
              <w:left w:val="single" w:sz="4" w:space="0" w:color="auto"/>
              <w:bottom w:val="nil"/>
              <w:right w:val="single" w:sz="4" w:space="0" w:color="auto"/>
            </w:tcBorders>
          </w:tcPr>
          <w:p w14:paraId="287E564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C1681F"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3C41DD1"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5B8A960"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846A889"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9BC4F62" w14:textId="77777777" w:rsidR="00212B03" w:rsidRDefault="00212B03">
            <w:pPr>
              <w:pStyle w:val="TAC"/>
              <w:keepNext w:val="0"/>
              <w:keepLines w:val="0"/>
            </w:pPr>
            <w:r>
              <w:t>2126</w:t>
            </w:r>
          </w:p>
        </w:tc>
        <w:tc>
          <w:tcPr>
            <w:tcW w:w="977" w:type="dxa"/>
            <w:tcBorders>
              <w:top w:val="single" w:sz="4" w:space="0" w:color="auto"/>
              <w:left w:val="single" w:sz="4" w:space="0" w:color="auto"/>
              <w:bottom w:val="single" w:sz="4" w:space="0" w:color="auto"/>
              <w:right w:val="single" w:sz="4" w:space="0" w:color="auto"/>
            </w:tcBorders>
            <w:hideMark/>
          </w:tcPr>
          <w:p w14:paraId="083E449D" w14:textId="77777777" w:rsidR="00212B03" w:rsidRDefault="00212B03">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57DADEA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29B84AF" w14:textId="77777777" w:rsidR="00212B03" w:rsidRDefault="00212B03">
            <w:pPr>
              <w:pStyle w:val="TAC"/>
              <w:keepNext w:val="0"/>
              <w:keepLines w:val="0"/>
            </w:pPr>
            <w:r>
              <w:t>IMD3</w:t>
            </w:r>
          </w:p>
        </w:tc>
      </w:tr>
      <w:tr w:rsidR="00212B03" w14:paraId="6F94631D" w14:textId="77777777" w:rsidTr="00212B03">
        <w:trPr>
          <w:jc w:val="center"/>
        </w:trPr>
        <w:tc>
          <w:tcPr>
            <w:tcW w:w="2007" w:type="dxa"/>
            <w:tcBorders>
              <w:top w:val="nil"/>
              <w:left w:val="single" w:sz="4" w:space="0" w:color="auto"/>
              <w:bottom w:val="single" w:sz="4" w:space="0" w:color="auto"/>
              <w:right w:val="single" w:sz="4" w:space="0" w:color="auto"/>
            </w:tcBorders>
          </w:tcPr>
          <w:p w14:paraId="1690D12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CB5796C"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9000869" w14:textId="77777777" w:rsidR="00212B03" w:rsidRDefault="00212B03">
            <w:pPr>
              <w:pStyle w:val="TAC"/>
              <w:keepNext w:val="0"/>
              <w:keepLines w:val="0"/>
            </w:pPr>
            <w:r>
              <w:t>3540</w:t>
            </w:r>
          </w:p>
        </w:tc>
        <w:tc>
          <w:tcPr>
            <w:tcW w:w="964" w:type="dxa"/>
            <w:tcBorders>
              <w:top w:val="single" w:sz="4" w:space="0" w:color="auto"/>
              <w:left w:val="single" w:sz="4" w:space="0" w:color="auto"/>
              <w:bottom w:val="single" w:sz="4" w:space="0" w:color="auto"/>
              <w:right w:val="single" w:sz="4" w:space="0" w:color="auto"/>
            </w:tcBorders>
            <w:hideMark/>
          </w:tcPr>
          <w:p w14:paraId="414F9EBA"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68925B5"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67845F3" w14:textId="77777777" w:rsidR="00212B03" w:rsidRDefault="00212B03">
            <w:pPr>
              <w:pStyle w:val="TAC"/>
              <w:keepNext w:val="0"/>
              <w:keepLines w:val="0"/>
            </w:pPr>
            <w:r>
              <w:t>3540</w:t>
            </w:r>
          </w:p>
        </w:tc>
        <w:tc>
          <w:tcPr>
            <w:tcW w:w="977" w:type="dxa"/>
            <w:tcBorders>
              <w:top w:val="single" w:sz="4" w:space="0" w:color="auto"/>
              <w:left w:val="single" w:sz="4" w:space="0" w:color="auto"/>
              <w:bottom w:val="single" w:sz="4" w:space="0" w:color="auto"/>
              <w:right w:val="single" w:sz="4" w:space="0" w:color="auto"/>
            </w:tcBorders>
            <w:hideMark/>
          </w:tcPr>
          <w:p w14:paraId="7F207A2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BFA31C3"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853BD5C" w14:textId="77777777" w:rsidR="00212B03" w:rsidRDefault="00212B03">
            <w:pPr>
              <w:pStyle w:val="TAC"/>
              <w:keepNext w:val="0"/>
              <w:keepLines w:val="0"/>
            </w:pPr>
            <w:r>
              <w:t>N/A</w:t>
            </w:r>
          </w:p>
        </w:tc>
      </w:tr>
      <w:tr w:rsidR="00212B03" w14:paraId="5E2C1BFD" w14:textId="77777777" w:rsidTr="00212B03">
        <w:trPr>
          <w:jc w:val="center"/>
        </w:trPr>
        <w:tc>
          <w:tcPr>
            <w:tcW w:w="2007" w:type="dxa"/>
            <w:tcBorders>
              <w:top w:val="nil"/>
              <w:left w:val="single" w:sz="4" w:space="0" w:color="auto"/>
              <w:bottom w:val="nil"/>
              <w:right w:val="single" w:sz="4" w:space="0" w:color="auto"/>
            </w:tcBorders>
            <w:hideMark/>
          </w:tcPr>
          <w:p w14:paraId="2AAB3092" w14:textId="77777777" w:rsidR="00212B03" w:rsidRDefault="00212B03">
            <w:pPr>
              <w:pStyle w:val="TAC"/>
              <w:keepNext w:val="0"/>
              <w:keepLines w:val="0"/>
              <w:rPr>
                <w:lang w:eastAsia="zh-CN"/>
              </w:rPr>
            </w:pPr>
            <w:r>
              <w:rPr>
                <w:lang w:eastAsia="zh-CN"/>
              </w:rPr>
              <w:t>CA_n13-n25-n77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4730D36" w14:textId="77777777" w:rsidR="00212B03" w:rsidRDefault="00212B03">
            <w:pPr>
              <w:pStyle w:val="TAC"/>
              <w:keepNext w:val="0"/>
              <w:keepLines w:val="0"/>
            </w:pPr>
            <w:r>
              <w:rPr>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CE7E9F" w14:textId="77777777" w:rsidR="00212B03" w:rsidRDefault="00212B03">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DC87D5"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F53C9B3"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6DB144" w14:textId="77777777" w:rsidR="00212B03" w:rsidRDefault="00212B03">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36645B"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CB4CB0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EDEA351" w14:textId="77777777" w:rsidR="00212B03" w:rsidRDefault="00212B03">
            <w:pPr>
              <w:pStyle w:val="TAC"/>
              <w:keepNext w:val="0"/>
              <w:keepLines w:val="0"/>
            </w:pPr>
            <w:r>
              <w:rPr>
                <w:lang w:eastAsia="ko-KR"/>
              </w:rPr>
              <w:t>N/A</w:t>
            </w:r>
          </w:p>
        </w:tc>
      </w:tr>
      <w:tr w:rsidR="00212B03" w14:paraId="07064F7B" w14:textId="77777777" w:rsidTr="00212B03">
        <w:trPr>
          <w:jc w:val="center"/>
        </w:trPr>
        <w:tc>
          <w:tcPr>
            <w:tcW w:w="2007" w:type="dxa"/>
            <w:tcBorders>
              <w:top w:val="nil"/>
              <w:left w:val="single" w:sz="4" w:space="0" w:color="auto"/>
              <w:bottom w:val="nil"/>
              <w:right w:val="single" w:sz="4" w:space="0" w:color="auto"/>
            </w:tcBorders>
          </w:tcPr>
          <w:p w14:paraId="5D3A904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BDC5B1" w14:textId="77777777" w:rsidR="00212B03" w:rsidRDefault="00212B03">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55DF3B" w14:textId="77777777" w:rsidR="00212B03" w:rsidRDefault="00212B03">
            <w:pPr>
              <w:pStyle w:val="TAC"/>
              <w:keepNext w:val="0"/>
              <w:keepLines w:val="0"/>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61C2A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759A46"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AC30FE" w14:textId="77777777" w:rsidR="00212B03" w:rsidRDefault="00212B03">
            <w:pPr>
              <w:pStyle w:val="TAC"/>
              <w:keepNext w:val="0"/>
              <w:keepLines w:val="0"/>
            </w:pPr>
            <w: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E057A4" w14:textId="77777777" w:rsidR="00212B03" w:rsidRDefault="00212B03">
            <w:pPr>
              <w:pStyle w:val="TAC"/>
              <w:keepNext w:val="0"/>
              <w:keepLines w:val="0"/>
            </w:pPr>
            <w:r>
              <w:rPr>
                <w:lang w:eastAsia="zh-CN"/>
              </w:rPr>
              <w:t>24.0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8F0079"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3121041" w14:textId="77777777" w:rsidR="00212B03" w:rsidRDefault="00212B03">
            <w:pPr>
              <w:pStyle w:val="TAC"/>
              <w:keepNext w:val="0"/>
              <w:keepLines w:val="0"/>
            </w:pPr>
            <w:r>
              <w:rPr>
                <w:lang w:eastAsia="ja-JP"/>
              </w:rPr>
              <w:t>IMD</w:t>
            </w:r>
            <w:r>
              <w:rPr>
                <w:lang w:eastAsia="zh-CN"/>
              </w:rPr>
              <w:t>3</w:t>
            </w:r>
          </w:p>
        </w:tc>
      </w:tr>
      <w:tr w:rsidR="00212B03" w14:paraId="2B279373" w14:textId="77777777" w:rsidTr="00212B03">
        <w:trPr>
          <w:jc w:val="center"/>
        </w:trPr>
        <w:tc>
          <w:tcPr>
            <w:tcW w:w="2007" w:type="dxa"/>
            <w:tcBorders>
              <w:top w:val="nil"/>
              <w:left w:val="single" w:sz="4" w:space="0" w:color="auto"/>
              <w:bottom w:val="single" w:sz="4" w:space="0" w:color="auto"/>
              <w:right w:val="single" w:sz="4" w:space="0" w:color="auto"/>
            </w:tcBorders>
          </w:tcPr>
          <w:p w14:paraId="1823C83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FC40DF1"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79FFC" w14:textId="77777777" w:rsidR="00212B03" w:rsidRDefault="00212B03">
            <w:pPr>
              <w:pStyle w:val="TAC"/>
              <w:keepNext w:val="0"/>
              <w:keepLines w:val="0"/>
            </w:pPr>
            <w: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A13A53"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474955"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D53125" w14:textId="77777777" w:rsidR="00212B03" w:rsidRDefault="00212B03">
            <w:pPr>
              <w:pStyle w:val="TAC"/>
              <w:keepNext w:val="0"/>
              <w:keepLines w:val="0"/>
            </w:pPr>
            <w: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CB4E87"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F907512"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3E8202F" w14:textId="77777777" w:rsidR="00212B03" w:rsidRDefault="00212B03">
            <w:pPr>
              <w:pStyle w:val="TAC"/>
              <w:keepNext w:val="0"/>
              <w:keepLines w:val="0"/>
            </w:pPr>
            <w:r>
              <w:rPr>
                <w:lang w:eastAsia="ko-KR"/>
              </w:rPr>
              <w:t>N/A</w:t>
            </w:r>
          </w:p>
        </w:tc>
      </w:tr>
      <w:tr w:rsidR="00212B03" w14:paraId="16253424" w14:textId="77777777" w:rsidTr="00212B03">
        <w:trPr>
          <w:jc w:val="center"/>
        </w:trPr>
        <w:tc>
          <w:tcPr>
            <w:tcW w:w="2007" w:type="dxa"/>
            <w:tcBorders>
              <w:top w:val="nil"/>
              <w:left w:val="single" w:sz="4" w:space="0" w:color="auto"/>
              <w:bottom w:val="nil"/>
              <w:right w:val="single" w:sz="4" w:space="0" w:color="auto"/>
            </w:tcBorders>
            <w:hideMark/>
          </w:tcPr>
          <w:p w14:paraId="28507DAB" w14:textId="77777777" w:rsidR="00212B03" w:rsidRDefault="00212B03">
            <w:pPr>
              <w:pStyle w:val="TAC"/>
              <w:keepNext w:val="0"/>
              <w:keepLines w:val="0"/>
              <w:rPr>
                <w:lang w:eastAsia="zh-CN"/>
              </w:rPr>
            </w:pPr>
            <w:r>
              <w:t>CA_n13-n66-n77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2F1C943" w14:textId="77777777" w:rsidR="00212B03" w:rsidRDefault="00212B03">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C2D567" w14:textId="77777777" w:rsidR="00212B03" w:rsidRDefault="00212B03">
            <w:pPr>
              <w:pStyle w:val="TAC"/>
              <w:keepNext w:val="0"/>
              <w:keepLines w:val="0"/>
            </w:pPr>
            <w: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817D8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B964DB"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5F0F6F" w14:textId="77777777" w:rsidR="00212B03" w:rsidRDefault="00212B03">
            <w:pPr>
              <w:pStyle w:val="TAC"/>
              <w:keepNext w:val="0"/>
              <w:keepLines w:val="0"/>
            </w:pPr>
            <w: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DFE220" w14:textId="77777777" w:rsidR="00212B03" w:rsidRDefault="00212B03">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F2C66F"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2B35DE0" w14:textId="77777777" w:rsidR="00212B03" w:rsidRDefault="00212B03">
            <w:pPr>
              <w:pStyle w:val="TAC"/>
              <w:keepNext w:val="0"/>
              <w:keepLines w:val="0"/>
              <w:rPr>
                <w:lang w:eastAsia="ko-KR"/>
              </w:rPr>
            </w:pPr>
            <w:r>
              <w:t>N/A</w:t>
            </w:r>
          </w:p>
        </w:tc>
      </w:tr>
      <w:tr w:rsidR="00212B03" w14:paraId="0457EE93" w14:textId="77777777" w:rsidTr="00212B03">
        <w:trPr>
          <w:jc w:val="center"/>
        </w:trPr>
        <w:tc>
          <w:tcPr>
            <w:tcW w:w="2007" w:type="dxa"/>
            <w:tcBorders>
              <w:top w:val="nil"/>
              <w:left w:val="single" w:sz="4" w:space="0" w:color="auto"/>
              <w:bottom w:val="nil"/>
              <w:right w:val="single" w:sz="4" w:space="0" w:color="auto"/>
            </w:tcBorders>
          </w:tcPr>
          <w:p w14:paraId="2C4E13C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A59BD2B" w14:textId="77777777" w:rsidR="00212B03" w:rsidRDefault="00212B03">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BAE878"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75393B"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216D2A"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65D148" w14:textId="77777777" w:rsidR="00212B03" w:rsidRDefault="00212B03">
            <w:pPr>
              <w:pStyle w:val="TAC"/>
              <w:keepNext w:val="0"/>
              <w:keepLines w:val="0"/>
            </w:pPr>
            <w: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21A75A6" w14:textId="77777777" w:rsidR="00212B03" w:rsidRDefault="00212B03">
            <w:pPr>
              <w:pStyle w:val="TAC"/>
              <w:keepNext w:val="0"/>
              <w:keepLines w:val="0"/>
              <w:rPr>
                <w:lang w:eastAsia="ko-KR"/>
              </w:rPr>
            </w:pPr>
            <w: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20278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898AE00" w14:textId="77777777" w:rsidR="00212B03" w:rsidRDefault="00212B03">
            <w:pPr>
              <w:pStyle w:val="TAC"/>
              <w:keepNext w:val="0"/>
              <w:keepLines w:val="0"/>
              <w:rPr>
                <w:lang w:eastAsia="ko-KR"/>
              </w:rPr>
            </w:pPr>
            <w:r>
              <w:t>IMD3</w:t>
            </w:r>
          </w:p>
        </w:tc>
      </w:tr>
      <w:tr w:rsidR="00212B03" w14:paraId="5764804B" w14:textId="77777777" w:rsidTr="00212B03">
        <w:trPr>
          <w:jc w:val="center"/>
        </w:trPr>
        <w:tc>
          <w:tcPr>
            <w:tcW w:w="2007" w:type="dxa"/>
            <w:tcBorders>
              <w:top w:val="nil"/>
              <w:left w:val="single" w:sz="4" w:space="0" w:color="auto"/>
              <w:bottom w:val="nil"/>
              <w:right w:val="single" w:sz="4" w:space="0" w:color="auto"/>
            </w:tcBorders>
          </w:tcPr>
          <w:p w14:paraId="3C68363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4F4103B" w14:textId="77777777" w:rsidR="00212B03" w:rsidRDefault="00212B03">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1F68C6" w14:textId="77777777" w:rsidR="00212B03" w:rsidRDefault="00212B03">
            <w:pPr>
              <w:pStyle w:val="TAC"/>
              <w:keepNext w:val="0"/>
              <w:keepLines w:val="0"/>
            </w:pPr>
            <w: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033665"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A7896"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00FFAA" w14:textId="77777777" w:rsidR="00212B03" w:rsidRDefault="00212B03">
            <w:pPr>
              <w:pStyle w:val="TAC"/>
              <w:keepNext w:val="0"/>
              <w:keepLines w:val="0"/>
            </w:pPr>
            <w: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5CE930" w14:textId="77777777" w:rsidR="00212B03" w:rsidRDefault="00212B03">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06A9467"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3CC1593" w14:textId="77777777" w:rsidR="00212B03" w:rsidRDefault="00212B03">
            <w:pPr>
              <w:pStyle w:val="TAC"/>
              <w:keepNext w:val="0"/>
              <w:keepLines w:val="0"/>
              <w:rPr>
                <w:lang w:eastAsia="ko-KR"/>
              </w:rPr>
            </w:pPr>
            <w:r>
              <w:t>N/A</w:t>
            </w:r>
          </w:p>
        </w:tc>
      </w:tr>
      <w:tr w:rsidR="00212B03" w14:paraId="08B05A7B" w14:textId="77777777" w:rsidTr="00212B03">
        <w:trPr>
          <w:jc w:val="center"/>
        </w:trPr>
        <w:tc>
          <w:tcPr>
            <w:tcW w:w="2007" w:type="dxa"/>
            <w:tcBorders>
              <w:top w:val="nil"/>
              <w:left w:val="single" w:sz="4" w:space="0" w:color="auto"/>
              <w:bottom w:val="nil"/>
              <w:right w:val="single" w:sz="4" w:space="0" w:color="auto"/>
            </w:tcBorders>
          </w:tcPr>
          <w:p w14:paraId="459A998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701D465" w14:textId="77777777" w:rsidR="00212B03" w:rsidRDefault="00212B03">
            <w:pPr>
              <w:pStyle w:val="TAC"/>
              <w:keepNext w:val="0"/>
              <w:keepLines w:val="0"/>
              <w:rPr>
                <w:lang w:eastAsia="ko-KR"/>
              </w:rPr>
            </w:pPr>
            <w:r>
              <w:t>n13</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3E1189"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33B5B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CF44E8"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937C3A" w14:textId="77777777" w:rsidR="00212B03" w:rsidRDefault="00212B03">
            <w:pPr>
              <w:pStyle w:val="TAC"/>
              <w:keepNext w:val="0"/>
              <w:keepLines w:val="0"/>
            </w:pPr>
            <w: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11B853" w14:textId="77777777" w:rsidR="00212B03" w:rsidRDefault="00212B03">
            <w:pPr>
              <w:pStyle w:val="TAC"/>
              <w:keepNext w:val="0"/>
              <w:keepLines w:val="0"/>
              <w:rPr>
                <w:lang w:eastAsia="ko-KR"/>
              </w:rPr>
            </w:pPr>
            <w:r>
              <w:t>24.1</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D940B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09469EB" w14:textId="77777777" w:rsidR="00212B03" w:rsidRDefault="00212B03">
            <w:pPr>
              <w:pStyle w:val="TAC"/>
              <w:keepNext w:val="0"/>
              <w:keepLines w:val="0"/>
              <w:rPr>
                <w:lang w:eastAsia="ko-KR"/>
              </w:rPr>
            </w:pPr>
            <w:r>
              <w:t>IMD3</w:t>
            </w:r>
          </w:p>
        </w:tc>
      </w:tr>
      <w:tr w:rsidR="00212B03" w14:paraId="517E3647" w14:textId="77777777" w:rsidTr="00212B03">
        <w:trPr>
          <w:jc w:val="center"/>
        </w:trPr>
        <w:tc>
          <w:tcPr>
            <w:tcW w:w="2007" w:type="dxa"/>
            <w:tcBorders>
              <w:top w:val="nil"/>
              <w:left w:val="single" w:sz="4" w:space="0" w:color="auto"/>
              <w:bottom w:val="nil"/>
              <w:right w:val="single" w:sz="4" w:space="0" w:color="auto"/>
            </w:tcBorders>
          </w:tcPr>
          <w:p w14:paraId="708BC8C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DA20E39" w14:textId="77777777" w:rsidR="00212B03" w:rsidRDefault="00212B03">
            <w:pPr>
              <w:pStyle w:val="TAC"/>
              <w:keepNext w:val="0"/>
              <w:keepLines w:val="0"/>
              <w:rPr>
                <w:lang w:eastAsia="ko-KR"/>
              </w:rPr>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0886D6" w14:textId="77777777" w:rsidR="00212B03" w:rsidRDefault="00212B03">
            <w:pPr>
              <w:pStyle w:val="TAC"/>
              <w:keepNext w:val="0"/>
              <w:keepLines w:val="0"/>
            </w:pPr>
            <w: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298953"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85F6D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5C6196" w14:textId="77777777" w:rsidR="00212B03" w:rsidRDefault="00212B03">
            <w:pPr>
              <w:pStyle w:val="TAC"/>
              <w:keepNext w:val="0"/>
              <w:keepLines w:val="0"/>
            </w:pPr>
            <w: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18A783" w14:textId="77777777" w:rsidR="00212B03" w:rsidRDefault="00212B03">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DF1545"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93FD93F" w14:textId="77777777" w:rsidR="00212B03" w:rsidRDefault="00212B03">
            <w:pPr>
              <w:pStyle w:val="TAC"/>
              <w:keepNext w:val="0"/>
              <w:keepLines w:val="0"/>
              <w:rPr>
                <w:lang w:eastAsia="ko-KR"/>
              </w:rPr>
            </w:pPr>
            <w:r>
              <w:t>N/A</w:t>
            </w:r>
          </w:p>
        </w:tc>
      </w:tr>
      <w:tr w:rsidR="00212B03" w14:paraId="020E9410" w14:textId="77777777" w:rsidTr="00212B03">
        <w:trPr>
          <w:jc w:val="center"/>
        </w:trPr>
        <w:tc>
          <w:tcPr>
            <w:tcW w:w="2007" w:type="dxa"/>
            <w:tcBorders>
              <w:top w:val="nil"/>
              <w:left w:val="single" w:sz="4" w:space="0" w:color="auto"/>
              <w:bottom w:val="single" w:sz="4" w:space="0" w:color="auto"/>
              <w:right w:val="single" w:sz="4" w:space="0" w:color="auto"/>
            </w:tcBorders>
          </w:tcPr>
          <w:p w14:paraId="71F52D5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5D84900" w14:textId="77777777" w:rsidR="00212B03" w:rsidRDefault="00212B03">
            <w:pPr>
              <w:pStyle w:val="TAC"/>
              <w:keepNext w:val="0"/>
              <w:keepLines w:val="0"/>
              <w:rPr>
                <w:lang w:eastAsia="ko-KR"/>
              </w:rPr>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75776B" w14:textId="77777777" w:rsidR="00212B03" w:rsidRDefault="00212B03">
            <w:pPr>
              <w:pStyle w:val="TAC"/>
              <w:keepNext w:val="0"/>
              <w:keepLines w:val="0"/>
            </w:pPr>
            <w: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73055B"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A16AD2"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8BD063" w14:textId="77777777" w:rsidR="00212B03" w:rsidRDefault="00212B03">
            <w:pPr>
              <w:pStyle w:val="TAC"/>
              <w:keepNext w:val="0"/>
              <w:keepLines w:val="0"/>
            </w:pPr>
            <w: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AC60E20" w14:textId="77777777" w:rsidR="00212B03" w:rsidRDefault="00212B03">
            <w:pPr>
              <w:pStyle w:val="TAC"/>
              <w:keepNext w:val="0"/>
              <w:keepLines w:val="0"/>
              <w:rPr>
                <w:lang w:eastAsia="ko-KR"/>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B18C940"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0ED7E2F" w14:textId="77777777" w:rsidR="00212B03" w:rsidRDefault="00212B03">
            <w:pPr>
              <w:pStyle w:val="TAC"/>
              <w:keepNext w:val="0"/>
              <w:keepLines w:val="0"/>
              <w:rPr>
                <w:lang w:eastAsia="ko-KR"/>
              </w:rPr>
            </w:pPr>
            <w:r>
              <w:t>N/A</w:t>
            </w:r>
          </w:p>
        </w:tc>
      </w:tr>
      <w:tr w:rsidR="00212B03" w14:paraId="401299F8"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452EC21" w14:textId="77777777" w:rsidR="00212B03" w:rsidRDefault="00212B03">
            <w:pPr>
              <w:pStyle w:val="TAC"/>
              <w:keepNext w:val="0"/>
              <w:keepLines w:val="0"/>
              <w:rPr>
                <w:lang w:eastAsia="zh-CN"/>
              </w:rPr>
            </w:pPr>
            <w:r>
              <w:rPr>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hideMark/>
          </w:tcPr>
          <w:p w14:paraId="7C3957F2"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3EEFEB52"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52382A2"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E572C2A"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145FA49" w14:textId="77777777" w:rsidR="00212B03" w:rsidRDefault="00212B03">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349F90BF" w14:textId="77777777" w:rsidR="00212B03" w:rsidRDefault="00212B03">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6880BB2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D98200F" w14:textId="77777777" w:rsidR="00212B03" w:rsidRDefault="00212B03">
            <w:pPr>
              <w:pStyle w:val="TAC"/>
              <w:keepNext w:val="0"/>
              <w:keepLines w:val="0"/>
            </w:pPr>
            <w:r>
              <w:t>IMD3</w:t>
            </w:r>
            <w:r>
              <w:rPr>
                <w:vertAlign w:val="superscript"/>
              </w:rPr>
              <w:t>1</w:t>
            </w:r>
          </w:p>
        </w:tc>
      </w:tr>
      <w:tr w:rsidR="00212B03" w14:paraId="559783D3" w14:textId="77777777" w:rsidTr="00212B03">
        <w:trPr>
          <w:jc w:val="center"/>
        </w:trPr>
        <w:tc>
          <w:tcPr>
            <w:tcW w:w="2007" w:type="dxa"/>
            <w:tcBorders>
              <w:top w:val="nil"/>
              <w:left w:val="single" w:sz="4" w:space="0" w:color="auto"/>
              <w:bottom w:val="nil"/>
              <w:right w:val="single" w:sz="4" w:space="0" w:color="auto"/>
            </w:tcBorders>
          </w:tcPr>
          <w:p w14:paraId="24A9939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890C3AE"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04AFB54B" w14:textId="77777777" w:rsidR="00212B03" w:rsidRDefault="00212B03">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63CAB1DF"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216979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67C37FE8"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520EDCB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F356458"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E5748FA" w14:textId="77777777" w:rsidR="00212B03" w:rsidRDefault="00212B03">
            <w:pPr>
              <w:pStyle w:val="TAC"/>
              <w:keepNext w:val="0"/>
              <w:keepLines w:val="0"/>
            </w:pPr>
            <w:r>
              <w:t>N/A</w:t>
            </w:r>
          </w:p>
        </w:tc>
      </w:tr>
      <w:tr w:rsidR="00212B03" w14:paraId="03870112" w14:textId="77777777" w:rsidTr="00212B03">
        <w:trPr>
          <w:jc w:val="center"/>
        </w:trPr>
        <w:tc>
          <w:tcPr>
            <w:tcW w:w="2007" w:type="dxa"/>
            <w:tcBorders>
              <w:top w:val="nil"/>
              <w:left w:val="single" w:sz="4" w:space="0" w:color="auto"/>
              <w:bottom w:val="nil"/>
              <w:right w:val="single" w:sz="4" w:space="0" w:color="auto"/>
            </w:tcBorders>
          </w:tcPr>
          <w:p w14:paraId="30A909C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E9B046"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31C4D1D" w14:textId="77777777" w:rsidR="00212B03" w:rsidRDefault="00212B03">
            <w:pPr>
              <w:pStyle w:val="TAC"/>
              <w:keepNext w:val="0"/>
              <w:keepLines w:val="0"/>
            </w:pPr>
            <w:r>
              <w:t>3857</w:t>
            </w:r>
          </w:p>
        </w:tc>
        <w:tc>
          <w:tcPr>
            <w:tcW w:w="964" w:type="dxa"/>
            <w:tcBorders>
              <w:top w:val="single" w:sz="4" w:space="0" w:color="auto"/>
              <w:left w:val="single" w:sz="4" w:space="0" w:color="auto"/>
              <w:bottom w:val="single" w:sz="4" w:space="0" w:color="auto"/>
              <w:right w:val="single" w:sz="4" w:space="0" w:color="auto"/>
            </w:tcBorders>
            <w:hideMark/>
          </w:tcPr>
          <w:p w14:paraId="0FC729A7"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695B685"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887F7C4" w14:textId="77777777" w:rsidR="00212B03" w:rsidRDefault="00212B03">
            <w:pPr>
              <w:pStyle w:val="TAC"/>
              <w:keepNext w:val="0"/>
              <w:keepLines w:val="0"/>
            </w:pPr>
            <w:r>
              <w:t>3857</w:t>
            </w:r>
          </w:p>
        </w:tc>
        <w:tc>
          <w:tcPr>
            <w:tcW w:w="977" w:type="dxa"/>
            <w:tcBorders>
              <w:top w:val="single" w:sz="4" w:space="0" w:color="auto"/>
              <w:left w:val="single" w:sz="4" w:space="0" w:color="auto"/>
              <w:bottom w:val="single" w:sz="4" w:space="0" w:color="auto"/>
              <w:right w:val="single" w:sz="4" w:space="0" w:color="auto"/>
            </w:tcBorders>
            <w:hideMark/>
          </w:tcPr>
          <w:p w14:paraId="3338DFD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7EEFE96"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6A99A09" w14:textId="77777777" w:rsidR="00212B03" w:rsidRDefault="00212B03">
            <w:pPr>
              <w:pStyle w:val="TAC"/>
              <w:keepNext w:val="0"/>
              <w:keepLines w:val="0"/>
            </w:pPr>
            <w:r>
              <w:t>N/A</w:t>
            </w:r>
          </w:p>
        </w:tc>
      </w:tr>
      <w:tr w:rsidR="00212B03" w14:paraId="77859B85" w14:textId="77777777" w:rsidTr="00212B03">
        <w:trPr>
          <w:jc w:val="center"/>
        </w:trPr>
        <w:tc>
          <w:tcPr>
            <w:tcW w:w="2007" w:type="dxa"/>
            <w:tcBorders>
              <w:top w:val="nil"/>
              <w:left w:val="single" w:sz="4" w:space="0" w:color="auto"/>
              <w:bottom w:val="nil"/>
              <w:right w:val="single" w:sz="4" w:space="0" w:color="auto"/>
            </w:tcBorders>
          </w:tcPr>
          <w:p w14:paraId="6D40D30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ED6672"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3080239E" w14:textId="77777777" w:rsidR="00212B03" w:rsidRDefault="00212B03">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3EE33625"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DA109CD"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601C794" w14:textId="77777777" w:rsidR="00212B03" w:rsidRDefault="00212B03">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5D5244E4"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829CDA6"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6C32595" w14:textId="77777777" w:rsidR="00212B03" w:rsidRDefault="00212B03">
            <w:pPr>
              <w:pStyle w:val="TAC"/>
              <w:keepNext w:val="0"/>
              <w:keepLines w:val="0"/>
            </w:pPr>
            <w:r>
              <w:t>N/A</w:t>
            </w:r>
          </w:p>
        </w:tc>
      </w:tr>
      <w:tr w:rsidR="00212B03" w14:paraId="4E866895" w14:textId="77777777" w:rsidTr="00212B03">
        <w:trPr>
          <w:jc w:val="center"/>
        </w:trPr>
        <w:tc>
          <w:tcPr>
            <w:tcW w:w="2007" w:type="dxa"/>
            <w:tcBorders>
              <w:top w:val="nil"/>
              <w:left w:val="single" w:sz="4" w:space="0" w:color="auto"/>
              <w:bottom w:val="nil"/>
              <w:right w:val="single" w:sz="4" w:space="0" w:color="auto"/>
            </w:tcBorders>
          </w:tcPr>
          <w:p w14:paraId="5BAC27B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67C6E9E"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1EACAD1E"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617A2C5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703FAA5"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EB35B24"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21BC4DB2" w14:textId="77777777" w:rsidR="00212B03" w:rsidRDefault="00212B03">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4FFD626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6B5FBB7" w14:textId="77777777" w:rsidR="00212B03" w:rsidRDefault="00212B03">
            <w:pPr>
              <w:pStyle w:val="TAC"/>
              <w:keepNext w:val="0"/>
              <w:keepLines w:val="0"/>
            </w:pPr>
            <w:r>
              <w:t>IMD3</w:t>
            </w:r>
          </w:p>
        </w:tc>
      </w:tr>
      <w:tr w:rsidR="00212B03" w14:paraId="71BD246C" w14:textId="77777777" w:rsidTr="00212B03">
        <w:trPr>
          <w:jc w:val="center"/>
        </w:trPr>
        <w:tc>
          <w:tcPr>
            <w:tcW w:w="2007" w:type="dxa"/>
            <w:tcBorders>
              <w:top w:val="nil"/>
              <w:left w:val="single" w:sz="4" w:space="0" w:color="auto"/>
              <w:bottom w:val="single" w:sz="4" w:space="0" w:color="auto"/>
              <w:right w:val="single" w:sz="4" w:space="0" w:color="auto"/>
            </w:tcBorders>
          </w:tcPr>
          <w:p w14:paraId="1566F27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6FE2D8"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45E53BB" w14:textId="77777777" w:rsidR="00212B03" w:rsidRDefault="00212B03">
            <w:pPr>
              <w:pStyle w:val="TAC"/>
              <w:keepNext w:val="0"/>
              <w:keepLines w:val="0"/>
            </w:pPr>
            <w:r>
              <w:t>3941</w:t>
            </w:r>
          </w:p>
        </w:tc>
        <w:tc>
          <w:tcPr>
            <w:tcW w:w="964" w:type="dxa"/>
            <w:tcBorders>
              <w:top w:val="single" w:sz="4" w:space="0" w:color="auto"/>
              <w:left w:val="single" w:sz="4" w:space="0" w:color="auto"/>
              <w:bottom w:val="single" w:sz="4" w:space="0" w:color="auto"/>
              <w:right w:val="single" w:sz="4" w:space="0" w:color="auto"/>
            </w:tcBorders>
            <w:hideMark/>
          </w:tcPr>
          <w:p w14:paraId="71BF0FE9"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9D25BD3"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61982FF" w14:textId="77777777" w:rsidR="00212B03" w:rsidRDefault="00212B03">
            <w:pPr>
              <w:pStyle w:val="TAC"/>
              <w:keepNext w:val="0"/>
              <w:keepLines w:val="0"/>
            </w:pPr>
            <w:r>
              <w:t>3941</w:t>
            </w:r>
          </w:p>
        </w:tc>
        <w:tc>
          <w:tcPr>
            <w:tcW w:w="977" w:type="dxa"/>
            <w:tcBorders>
              <w:top w:val="single" w:sz="4" w:space="0" w:color="auto"/>
              <w:left w:val="single" w:sz="4" w:space="0" w:color="auto"/>
              <w:bottom w:val="single" w:sz="4" w:space="0" w:color="auto"/>
              <w:right w:val="single" w:sz="4" w:space="0" w:color="auto"/>
            </w:tcBorders>
            <w:hideMark/>
          </w:tcPr>
          <w:p w14:paraId="3BC34635"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D69235D"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57E84E5" w14:textId="77777777" w:rsidR="00212B03" w:rsidRDefault="00212B03">
            <w:pPr>
              <w:pStyle w:val="TAC"/>
              <w:keepNext w:val="0"/>
              <w:keepLines w:val="0"/>
            </w:pPr>
            <w:r>
              <w:t>N/A</w:t>
            </w:r>
          </w:p>
        </w:tc>
      </w:tr>
      <w:tr w:rsidR="00212B03" w14:paraId="6D1CA6B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02B3E45" w14:textId="77777777" w:rsidR="00212B03" w:rsidRDefault="00212B03">
            <w:pPr>
              <w:pStyle w:val="TAC"/>
              <w:keepNext w:val="0"/>
              <w:keepLines w:val="0"/>
              <w:rPr>
                <w:lang w:eastAsia="zh-CN"/>
              </w:rPr>
            </w:pPr>
            <w:r>
              <w:rPr>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hideMark/>
          </w:tcPr>
          <w:p w14:paraId="16009A70"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3031651A"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720050F1"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12E304E"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3FFD277" w14:textId="77777777" w:rsidR="00212B03" w:rsidRDefault="00212B03">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7839E68F" w14:textId="77777777" w:rsidR="00212B03" w:rsidRDefault="00212B03">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604EF92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0B93B16" w14:textId="77777777" w:rsidR="00212B03" w:rsidRDefault="00212B03">
            <w:pPr>
              <w:pStyle w:val="TAC"/>
              <w:keepNext w:val="0"/>
              <w:keepLines w:val="0"/>
            </w:pPr>
            <w:r>
              <w:t>IMD3</w:t>
            </w:r>
            <w:r>
              <w:rPr>
                <w:vertAlign w:val="superscript"/>
              </w:rPr>
              <w:t>5</w:t>
            </w:r>
          </w:p>
        </w:tc>
      </w:tr>
      <w:tr w:rsidR="00212B03" w14:paraId="5C773063" w14:textId="77777777" w:rsidTr="00212B03">
        <w:trPr>
          <w:jc w:val="center"/>
        </w:trPr>
        <w:tc>
          <w:tcPr>
            <w:tcW w:w="2007" w:type="dxa"/>
            <w:tcBorders>
              <w:top w:val="nil"/>
              <w:left w:val="single" w:sz="4" w:space="0" w:color="auto"/>
              <w:bottom w:val="nil"/>
              <w:right w:val="single" w:sz="4" w:space="0" w:color="auto"/>
            </w:tcBorders>
          </w:tcPr>
          <w:p w14:paraId="7F35822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CE850E"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7D34C2C" w14:textId="77777777" w:rsidR="00212B03" w:rsidRDefault="00212B03">
            <w:pPr>
              <w:pStyle w:val="TAC"/>
              <w:keepNext w:val="0"/>
              <w:keepLines w:val="0"/>
            </w:pPr>
            <w:r>
              <w:t>1712.5</w:t>
            </w:r>
          </w:p>
        </w:tc>
        <w:tc>
          <w:tcPr>
            <w:tcW w:w="964" w:type="dxa"/>
            <w:tcBorders>
              <w:top w:val="single" w:sz="4" w:space="0" w:color="auto"/>
              <w:left w:val="single" w:sz="4" w:space="0" w:color="auto"/>
              <w:bottom w:val="single" w:sz="4" w:space="0" w:color="auto"/>
              <w:right w:val="single" w:sz="4" w:space="0" w:color="auto"/>
            </w:tcBorders>
            <w:hideMark/>
          </w:tcPr>
          <w:p w14:paraId="501DDE8B"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4EF5AE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D802D89" w14:textId="77777777" w:rsidR="00212B03" w:rsidRDefault="00212B03">
            <w:pPr>
              <w:pStyle w:val="TAC"/>
              <w:keepNext w:val="0"/>
              <w:keepLines w:val="0"/>
            </w:pPr>
            <w:r>
              <w:t>2112.5</w:t>
            </w:r>
          </w:p>
        </w:tc>
        <w:tc>
          <w:tcPr>
            <w:tcW w:w="977" w:type="dxa"/>
            <w:tcBorders>
              <w:top w:val="single" w:sz="4" w:space="0" w:color="auto"/>
              <w:left w:val="single" w:sz="4" w:space="0" w:color="auto"/>
              <w:bottom w:val="single" w:sz="4" w:space="0" w:color="auto"/>
              <w:right w:val="single" w:sz="4" w:space="0" w:color="auto"/>
            </w:tcBorders>
            <w:hideMark/>
          </w:tcPr>
          <w:p w14:paraId="095FA8C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5DAA32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FB0CB62" w14:textId="77777777" w:rsidR="00212B03" w:rsidRDefault="00212B03">
            <w:pPr>
              <w:pStyle w:val="TAC"/>
              <w:keepNext w:val="0"/>
              <w:keepLines w:val="0"/>
            </w:pPr>
            <w:r>
              <w:t>N/A</w:t>
            </w:r>
          </w:p>
        </w:tc>
      </w:tr>
      <w:tr w:rsidR="00212B03" w14:paraId="2120493D" w14:textId="77777777" w:rsidTr="00212B03">
        <w:trPr>
          <w:jc w:val="center"/>
        </w:trPr>
        <w:tc>
          <w:tcPr>
            <w:tcW w:w="2007" w:type="dxa"/>
            <w:tcBorders>
              <w:top w:val="nil"/>
              <w:left w:val="single" w:sz="4" w:space="0" w:color="auto"/>
              <w:bottom w:val="nil"/>
              <w:right w:val="single" w:sz="4" w:space="0" w:color="auto"/>
            </w:tcBorders>
          </w:tcPr>
          <w:p w14:paraId="6388323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AFC13B1"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38C5CB8" w14:textId="77777777" w:rsidR="00212B03" w:rsidRDefault="00212B03">
            <w:pPr>
              <w:pStyle w:val="TAC"/>
              <w:keepNext w:val="0"/>
              <w:keepLines w:val="0"/>
            </w:pPr>
            <w:r>
              <w:t>4188</w:t>
            </w:r>
          </w:p>
        </w:tc>
        <w:tc>
          <w:tcPr>
            <w:tcW w:w="964" w:type="dxa"/>
            <w:tcBorders>
              <w:top w:val="single" w:sz="4" w:space="0" w:color="auto"/>
              <w:left w:val="single" w:sz="4" w:space="0" w:color="auto"/>
              <w:bottom w:val="single" w:sz="4" w:space="0" w:color="auto"/>
              <w:right w:val="single" w:sz="4" w:space="0" w:color="auto"/>
            </w:tcBorders>
            <w:hideMark/>
          </w:tcPr>
          <w:p w14:paraId="2ACDDC95"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693FC86"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64B6397" w14:textId="77777777" w:rsidR="00212B03" w:rsidRDefault="00212B03">
            <w:pPr>
              <w:pStyle w:val="TAC"/>
              <w:keepNext w:val="0"/>
              <w:keepLines w:val="0"/>
            </w:pPr>
            <w:r>
              <w:t>4188</w:t>
            </w:r>
          </w:p>
        </w:tc>
        <w:tc>
          <w:tcPr>
            <w:tcW w:w="977" w:type="dxa"/>
            <w:tcBorders>
              <w:top w:val="single" w:sz="4" w:space="0" w:color="auto"/>
              <w:left w:val="single" w:sz="4" w:space="0" w:color="auto"/>
              <w:bottom w:val="single" w:sz="4" w:space="0" w:color="auto"/>
              <w:right w:val="single" w:sz="4" w:space="0" w:color="auto"/>
            </w:tcBorders>
            <w:hideMark/>
          </w:tcPr>
          <w:p w14:paraId="7538798F"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29C5DC3"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3C5AA3B" w14:textId="77777777" w:rsidR="00212B03" w:rsidRDefault="00212B03">
            <w:pPr>
              <w:pStyle w:val="TAC"/>
              <w:keepNext w:val="0"/>
              <w:keepLines w:val="0"/>
            </w:pPr>
            <w:r>
              <w:t>N/A</w:t>
            </w:r>
          </w:p>
        </w:tc>
      </w:tr>
      <w:tr w:rsidR="00212B03" w14:paraId="546DB7D8" w14:textId="77777777" w:rsidTr="00212B03">
        <w:trPr>
          <w:jc w:val="center"/>
        </w:trPr>
        <w:tc>
          <w:tcPr>
            <w:tcW w:w="2007" w:type="dxa"/>
            <w:tcBorders>
              <w:top w:val="nil"/>
              <w:left w:val="single" w:sz="4" w:space="0" w:color="auto"/>
              <w:bottom w:val="nil"/>
              <w:right w:val="single" w:sz="4" w:space="0" w:color="auto"/>
            </w:tcBorders>
          </w:tcPr>
          <w:p w14:paraId="6EA67EA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455B02D" w14:textId="77777777" w:rsidR="00212B03" w:rsidRDefault="00212B03">
            <w:pPr>
              <w:pStyle w:val="TAC"/>
              <w:keepNext w:val="0"/>
              <w:keepLines w:val="0"/>
            </w:pPr>
            <w:r>
              <w:t>n14</w:t>
            </w:r>
          </w:p>
        </w:tc>
        <w:tc>
          <w:tcPr>
            <w:tcW w:w="960" w:type="dxa"/>
            <w:tcBorders>
              <w:top w:val="single" w:sz="4" w:space="0" w:color="auto"/>
              <w:left w:val="single" w:sz="4" w:space="0" w:color="auto"/>
              <w:bottom w:val="single" w:sz="4" w:space="0" w:color="auto"/>
              <w:right w:val="single" w:sz="4" w:space="0" w:color="auto"/>
            </w:tcBorders>
            <w:hideMark/>
          </w:tcPr>
          <w:p w14:paraId="66546A37" w14:textId="77777777" w:rsidR="00212B03" w:rsidRDefault="00212B03">
            <w:pPr>
              <w:pStyle w:val="TAC"/>
              <w:keepNext w:val="0"/>
              <w:keepLines w:val="0"/>
            </w:pPr>
            <w:r>
              <w:t>793</w:t>
            </w:r>
          </w:p>
        </w:tc>
        <w:tc>
          <w:tcPr>
            <w:tcW w:w="964" w:type="dxa"/>
            <w:tcBorders>
              <w:top w:val="single" w:sz="4" w:space="0" w:color="auto"/>
              <w:left w:val="single" w:sz="4" w:space="0" w:color="auto"/>
              <w:bottom w:val="single" w:sz="4" w:space="0" w:color="auto"/>
              <w:right w:val="single" w:sz="4" w:space="0" w:color="auto"/>
            </w:tcBorders>
            <w:hideMark/>
          </w:tcPr>
          <w:p w14:paraId="4F7B9ED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489764C"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88C136F" w14:textId="77777777" w:rsidR="00212B03" w:rsidRDefault="00212B03">
            <w:pPr>
              <w:pStyle w:val="TAC"/>
              <w:keepNext w:val="0"/>
              <w:keepLines w:val="0"/>
            </w:pPr>
            <w:r>
              <w:t>763</w:t>
            </w:r>
          </w:p>
        </w:tc>
        <w:tc>
          <w:tcPr>
            <w:tcW w:w="977" w:type="dxa"/>
            <w:tcBorders>
              <w:top w:val="single" w:sz="4" w:space="0" w:color="auto"/>
              <w:left w:val="single" w:sz="4" w:space="0" w:color="auto"/>
              <w:bottom w:val="single" w:sz="4" w:space="0" w:color="auto"/>
              <w:right w:val="single" w:sz="4" w:space="0" w:color="auto"/>
            </w:tcBorders>
            <w:hideMark/>
          </w:tcPr>
          <w:p w14:paraId="70D24A49"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E78BED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93F174E" w14:textId="77777777" w:rsidR="00212B03" w:rsidRDefault="00212B03">
            <w:pPr>
              <w:pStyle w:val="TAC"/>
              <w:keepNext w:val="0"/>
              <w:keepLines w:val="0"/>
            </w:pPr>
            <w:r>
              <w:t>N/A</w:t>
            </w:r>
          </w:p>
        </w:tc>
      </w:tr>
      <w:tr w:rsidR="00212B03" w14:paraId="679EA893" w14:textId="77777777" w:rsidTr="00212B03">
        <w:trPr>
          <w:jc w:val="center"/>
        </w:trPr>
        <w:tc>
          <w:tcPr>
            <w:tcW w:w="2007" w:type="dxa"/>
            <w:tcBorders>
              <w:top w:val="nil"/>
              <w:left w:val="single" w:sz="4" w:space="0" w:color="auto"/>
              <w:bottom w:val="nil"/>
              <w:right w:val="single" w:sz="4" w:space="0" w:color="auto"/>
            </w:tcBorders>
          </w:tcPr>
          <w:p w14:paraId="1032AF4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37A765C"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C1B52CF"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F448932"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3500D44"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119DC32" w14:textId="77777777" w:rsidR="00212B03" w:rsidRDefault="00212B03">
            <w:pPr>
              <w:pStyle w:val="TAC"/>
              <w:keepNext w:val="0"/>
              <w:keepLines w:val="0"/>
            </w:pPr>
            <w:r>
              <w:t>2155</w:t>
            </w:r>
          </w:p>
        </w:tc>
        <w:tc>
          <w:tcPr>
            <w:tcW w:w="977" w:type="dxa"/>
            <w:tcBorders>
              <w:top w:val="single" w:sz="4" w:space="0" w:color="auto"/>
              <w:left w:val="single" w:sz="4" w:space="0" w:color="auto"/>
              <w:bottom w:val="single" w:sz="4" w:space="0" w:color="auto"/>
              <w:right w:val="single" w:sz="4" w:space="0" w:color="auto"/>
            </w:tcBorders>
            <w:hideMark/>
          </w:tcPr>
          <w:p w14:paraId="1821329F" w14:textId="77777777" w:rsidR="00212B03" w:rsidRDefault="00212B03">
            <w:pPr>
              <w:pStyle w:val="TAC"/>
              <w:keepNext w:val="0"/>
              <w:keepLines w:val="0"/>
            </w:pPr>
            <w:r>
              <w:t>21.4</w:t>
            </w:r>
          </w:p>
        </w:tc>
        <w:tc>
          <w:tcPr>
            <w:tcW w:w="828" w:type="dxa"/>
            <w:tcBorders>
              <w:top w:val="single" w:sz="4" w:space="0" w:color="auto"/>
              <w:left w:val="single" w:sz="4" w:space="0" w:color="auto"/>
              <w:bottom w:val="single" w:sz="4" w:space="0" w:color="auto"/>
              <w:right w:val="single" w:sz="4" w:space="0" w:color="auto"/>
            </w:tcBorders>
            <w:hideMark/>
          </w:tcPr>
          <w:p w14:paraId="4C9FCA0A"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916B807" w14:textId="77777777" w:rsidR="00212B03" w:rsidRDefault="00212B03">
            <w:pPr>
              <w:pStyle w:val="TAC"/>
              <w:keepNext w:val="0"/>
              <w:keepLines w:val="0"/>
            </w:pPr>
            <w:r>
              <w:t>IMD3</w:t>
            </w:r>
          </w:p>
        </w:tc>
      </w:tr>
      <w:tr w:rsidR="00212B03" w14:paraId="0F5CFA67" w14:textId="77777777" w:rsidTr="00212B03">
        <w:trPr>
          <w:jc w:val="center"/>
        </w:trPr>
        <w:tc>
          <w:tcPr>
            <w:tcW w:w="2007" w:type="dxa"/>
            <w:tcBorders>
              <w:top w:val="nil"/>
              <w:left w:val="single" w:sz="4" w:space="0" w:color="auto"/>
              <w:bottom w:val="single" w:sz="4" w:space="0" w:color="auto"/>
              <w:right w:val="single" w:sz="4" w:space="0" w:color="auto"/>
            </w:tcBorders>
          </w:tcPr>
          <w:p w14:paraId="4CB60CE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1A03A2"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40A5883" w14:textId="77777777" w:rsidR="00212B03" w:rsidRDefault="00212B03">
            <w:pPr>
              <w:pStyle w:val="TAC"/>
              <w:keepNext w:val="0"/>
              <w:keepLines w:val="0"/>
            </w:pPr>
            <w:r>
              <w:t>3741</w:t>
            </w:r>
          </w:p>
        </w:tc>
        <w:tc>
          <w:tcPr>
            <w:tcW w:w="964" w:type="dxa"/>
            <w:tcBorders>
              <w:top w:val="single" w:sz="4" w:space="0" w:color="auto"/>
              <w:left w:val="single" w:sz="4" w:space="0" w:color="auto"/>
              <w:bottom w:val="single" w:sz="4" w:space="0" w:color="auto"/>
              <w:right w:val="single" w:sz="4" w:space="0" w:color="auto"/>
            </w:tcBorders>
            <w:hideMark/>
          </w:tcPr>
          <w:p w14:paraId="3BF25A67"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B82FFD4"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B9D3CC2" w14:textId="77777777" w:rsidR="00212B03" w:rsidRDefault="00212B03">
            <w:pPr>
              <w:pStyle w:val="TAC"/>
              <w:keepNext w:val="0"/>
              <w:keepLines w:val="0"/>
            </w:pPr>
            <w:r>
              <w:t>3741</w:t>
            </w:r>
          </w:p>
        </w:tc>
        <w:tc>
          <w:tcPr>
            <w:tcW w:w="977" w:type="dxa"/>
            <w:tcBorders>
              <w:top w:val="single" w:sz="4" w:space="0" w:color="auto"/>
              <w:left w:val="single" w:sz="4" w:space="0" w:color="auto"/>
              <w:bottom w:val="single" w:sz="4" w:space="0" w:color="auto"/>
              <w:right w:val="single" w:sz="4" w:space="0" w:color="auto"/>
            </w:tcBorders>
            <w:hideMark/>
          </w:tcPr>
          <w:p w14:paraId="6A30C906"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C9CD041"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6EE4F17" w14:textId="77777777" w:rsidR="00212B03" w:rsidRDefault="00212B03">
            <w:pPr>
              <w:pStyle w:val="TAC"/>
              <w:keepNext w:val="0"/>
              <w:keepLines w:val="0"/>
            </w:pPr>
            <w:r>
              <w:t>N/A</w:t>
            </w:r>
          </w:p>
        </w:tc>
      </w:tr>
      <w:tr w:rsidR="00212B03" w14:paraId="31EDD8E0" w14:textId="77777777" w:rsidTr="00212B03">
        <w:trPr>
          <w:jc w:val="center"/>
        </w:trPr>
        <w:tc>
          <w:tcPr>
            <w:tcW w:w="2007" w:type="dxa"/>
            <w:tcBorders>
              <w:top w:val="nil"/>
              <w:left w:val="single" w:sz="4" w:space="0" w:color="auto"/>
              <w:bottom w:val="nil"/>
              <w:right w:val="single" w:sz="4" w:space="0" w:color="auto"/>
            </w:tcBorders>
            <w:hideMark/>
          </w:tcPr>
          <w:p w14:paraId="7CFEFB1C" w14:textId="77777777" w:rsidR="00212B03" w:rsidRDefault="00212B03">
            <w:pPr>
              <w:pStyle w:val="TAC"/>
              <w:keepNext w:val="0"/>
              <w:keepLines w:val="0"/>
            </w:pPr>
            <w:r>
              <w:rPr>
                <w:rFonts w:eastAsia="DengXian"/>
                <w:lang w:eastAsia="zh-CN"/>
              </w:rPr>
              <w:t>CA_n18-n28-n77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CF45C21" w14:textId="77777777" w:rsidR="00212B03" w:rsidRDefault="00212B03">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7F3AAD" w14:textId="77777777" w:rsidR="00212B03" w:rsidRDefault="00212B03">
            <w:pPr>
              <w:pStyle w:val="TAC"/>
              <w:keepNext w:val="0"/>
              <w:keepLines w:val="0"/>
            </w:pPr>
            <w:r>
              <w:rPr>
                <w:rFonts w:eastAsia="Yu Gothic"/>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FACCC7" w14:textId="77777777" w:rsidR="00212B03" w:rsidRDefault="00212B03">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8E9E2C" w14:textId="77777777" w:rsidR="00212B03" w:rsidRDefault="00212B03">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56DA72" w14:textId="77777777" w:rsidR="00212B03" w:rsidRDefault="00212B03">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D0726CD" w14:textId="77777777" w:rsidR="00212B03" w:rsidRDefault="00212B03">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6842B8" w14:textId="77777777" w:rsidR="00212B03" w:rsidRDefault="00212B03">
            <w:pPr>
              <w:pStyle w:val="TAC"/>
              <w:keepNext w:val="0"/>
              <w:keepLines w:val="0"/>
            </w:pPr>
            <w:r>
              <w:rPr>
                <w:rFonts w:eastAsia="Yu Mincho"/>
                <w:lang w:eastAsia="ja-JP"/>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D441D1" w14:textId="77777777" w:rsidR="00212B03" w:rsidRDefault="00212B03">
            <w:pPr>
              <w:pStyle w:val="TAC"/>
              <w:keepNext w:val="0"/>
              <w:keepLines w:val="0"/>
            </w:pPr>
            <w:r>
              <w:rPr>
                <w:rFonts w:eastAsia="Yu Gothic"/>
              </w:rPr>
              <w:t>N/A</w:t>
            </w:r>
          </w:p>
        </w:tc>
      </w:tr>
      <w:tr w:rsidR="00212B03" w14:paraId="3C1EB5D4" w14:textId="77777777" w:rsidTr="00212B03">
        <w:trPr>
          <w:jc w:val="center"/>
        </w:trPr>
        <w:tc>
          <w:tcPr>
            <w:tcW w:w="2007" w:type="dxa"/>
            <w:tcBorders>
              <w:top w:val="nil"/>
              <w:left w:val="single" w:sz="4" w:space="0" w:color="auto"/>
              <w:bottom w:val="nil"/>
              <w:right w:val="single" w:sz="4" w:space="0" w:color="auto"/>
            </w:tcBorders>
          </w:tcPr>
          <w:p w14:paraId="0CA5DD13"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21ED142" w14:textId="77777777" w:rsidR="00212B03" w:rsidRDefault="00212B03">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4EA307" w14:textId="77777777" w:rsidR="00212B03" w:rsidRDefault="00212B03">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D0F30B" w14:textId="77777777" w:rsidR="00212B03" w:rsidRDefault="00212B03">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08F358" w14:textId="77777777" w:rsidR="00212B03" w:rsidRDefault="00212B03">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C5B9A" w14:textId="77777777" w:rsidR="00212B03" w:rsidRDefault="00212B03">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02D440" w14:textId="77777777" w:rsidR="00212B03" w:rsidRDefault="00212B03">
            <w:pPr>
              <w:pStyle w:val="TAC"/>
              <w:keepNext w:val="0"/>
              <w:keepLines w:val="0"/>
            </w:pPr>
            <w:r>
              <w:rPr>
                <w:rFonts w:eastAsia="Yu Gothic"/>
              </w:rPr>
              <w:t>17.5</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9562A8" w14:textId="77777777" w:rsidR="00212B03" w:rsidRDefault="00212B03">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F6A4D8" w14:textId="77777777" w:rsidR="00212B03" w:rsidRDefault="00212B03">
            <w:pPr>
              <w:pStyle w:val="TAC"/>
              <w:keepNext w:val="0"/>
              <w:keepLines w:val="0"/>
            </w:pPr>
            <w:r>
              <w:rPr>
                <w:rFonts w:eastAsia="Yu Gothic"/>
              </w:rPr>
              <w:t>IMD5</w:t>
            </w:r>
          </w:p>
        </w:tc>
      </w:tr>
      <w:tr w:rsidR="00212B03" w14:paraId="64CFA701" w14:textId="77777777" w:rsidTr="00212B03">
        <w:trPr>
          <w:jc w:val="center"/>
        </w:trPr>
        <w:tc>
          <w:tcPr>
            <w:tcW w:w="2007" w:type="dxa"/>
            <w:tcBorders>
              <w:top w:val="nil"/>
              <w:left w:val="single" w:sz="4" w:space="0" w:color="auto"/>
              <w:bottom w:val="nil"/>
              <w:right w:val="single" w:sz="4" w:space="0" w:color="auto"/>
            </w:tcBorders>
          </w:tcPr>
          <w:p w14:paraId="01326B2C"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64632B5" w14:textId="77777777" w:rsidR="00212B03" w:rsidRDefault="00212B03">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13F450" w14:textId="77777777" w:rsidR="00212B03" w:rsidRDefault="00212B03">
            <w:pPr>
              <w:pStyle w:val="TAC"/>
              <w:keepNext w:val="0"/>
              <w:keepLines w:val="0"/>
            </w:pPr>
            <w:r>
              <w:rPr>
                <w:rFonts w:eastAsia="Yu Gothic"/>
              </w:rPr>
              <w:t>4058</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908CFD" w14:textId="77777777" w:rsidR="00212B03" w:rsidRDefault="00212B03">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DC464" w14:textId="77777777" w:rsidR="00212B03" w:rsidRDefault="00212B03">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E3FB2F" w14:textId="77777777" w:rsidR="00212B03" w:rsidRDefault="00212B03">
            <w:pPr>
              <w:pStyle w:val="TAC"/>
              <w:keepNext w:val="0"/>
              <w:keepLines w:val="0"/>
            </w:pPr>
            <w:r>
              <w:rPr>
                <w:rFonts w:eastAsia="Yu Gothic"/>
              </w:rPr>
              <w:t>4058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627FF29" w14:textId="77777777" w:rsidR="00212B03" w:rsidRDefault="00212B03">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748D81" w14:textId="77777777" w:rsidR="00212B03" w:rsidRDefault="00212B03">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655DE2" w14:textId="77777777" w:rsidR="00212B03" w:rsidRDefault="00212B03">
            <w:pPr>
              <w:pStyle w:val="TAC"/>
              <w:keepNext w:val="0"/>
              <w:keepLines w:val="0"/>
            </w:pPr>
            <w:r>
              <w:rPr>
                <w:rFonts w:eastAsia="Yu Gothic"/>
              </w:rPr>
              <w:t>N/A</w:t>
            </w:r>
          </w:p>
        </w:tc>
      </w:tr>
      <w:tr w:rsidR="00212B03" w14:paraId="34775F57" w14:textId="77777777" w:rsidTr="00212B03">
        <w:trPr>
          <w:jc w:val="center"/>
        </w:trPr>
        <w:tc>
          <w:tcPr>
            <w:tcW w:w="2007" w:type="dxa"/>
            <w:tcBorders>
              <w:top w:val="nil"/>
              <w:left w:val="single" w:sz="4" w:space="0" w:color="auto"/>
              <w:bottom w:val="nil"/>
              <w:right w:val="single" w:sz="4" w:space="0" w:color="auto"/>
            </w:tcBorders>
          </w:tcPr>
          <w:p w14:paraId="0D46AD9A"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B7EB76C" w14:textId="77777777" w:rsidR="00212B03" w:rsidRDefault="00212B03">
            <w:pPr>
              <w:pStyle w:val="TAC"/>
              <w:keepNext w:val="0"/>
              <w:keepLines w:val="0"/>
            </w:pPr>
            <w:r>
              <w:rPr>
                <w:rFonts w:eastAsia="Yu Gothic"/>
              </w:rP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4F9933" w14:textId="77777777" w:rsidR="00212B03" w:rsidRDefault="00212B03">
            <w:pPr>
              <w:pStyle w:val="TAC"/>
              <w:keepNext w:val="0"/>
              <w:keepLines w:val="0"/>
            </w:pPr>
            <w:r>
              <w:rPr>
                <w:rFonts w:eastAsia="Yu Gothic"/>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B53A2E" w14:textId="77777777" w:rsidR="00212B03" w:rsidRDefault="00212B03">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85CBE8" w14:textId="77777777" w:rsidR="00212B03" w:rsidRDefault="00212B03">
            <w:pPr>
              <w:pStyle w:val="TAC"/>
              <w:keepNext w:val="0"/>
              <w:keepLines w:val="0"/>
            </w:pPr>
            <w:r>
              <w:rPr>
                <w:rFonts w:eastAsia="Yu Gothic"/>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EC4AEA" w14:textId="77777777" w:rsidR="00212B03" w:rsidRDefault="00212B03">
            <w:pPr>
              <w:pStyle w:val="TAC"/>
              <w:keepNext w:val="0"/>
              <w:keepLines w:val="0"/>
            </w:pPr>
            <w:r>
              <w:rPr>
                <w:rFonts w:eastAsia="Yu Gothic"/>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02BF5D" w14:textId="77777777" w:rsidR="00212B03" w:rsidRDefault="00212B03">
            <w:pPr>
              <w:pStyle w:val="TAC"/>
              <w:keepNext w:val="0"/>
              <w:keepLines w:val="0"/>
            </w:pPr>
            <w:r>
              <w:rPr>
                <w:rFonts w:eastAsia="Yu Gothic"/>
              </w:rPr>
              <w:t>12.1</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7409C9" w14:textId="77777777" w:rsidR="00212B03" w:rsidRDefault="00212B03">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A823F0" w14:textId="77777777" w:rsidR="00212B03" w:rsidRDefault="00212B03">
            <w:pPr>
              <w:pStyle w:val="TAC"/>
              <w:keepNext w:val="0"/>
              <w:keepLines w:val="0"/>
            </w:pPr>
            <w:r>
              <w:rPr>
                <w:rFonts w:eastAsia="Yu Gothic"/>
              </w:rPr>
              <w:t>IMD5</w:t>
            </w:r>
          </w:p>
        </w:tc>
      </w:tr>
      <w:tr w:rsidR="00212B03" w14:paraId="721E9065" w14:textId="77777777" w:rsidTr="00212B03">
        <w:trPr>
          <w:jc w:val="center"/>
        </w:trPr>
        <w:tc>
          <w:tcPr>
            <w:tcW w:w="2007" w:type="dxa"/>
            <w:tcBorders>
              <w:top w:val="nil"/>
              <w:left w:val="single" w:sz="4" w:space="0" w:color="auto"/>
              <w:bottom w:val="nil"/>
              <w:right w:val="single" w:sz="4" w:space="0" w:color="auto"/>
            </w:tcBorders>
          </w:tcPr>
          <w:p w14:paraId="62916C70"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FF9EABC" w14:textId="77777777" w:rsidR="00212B03" w:rsidRDefault="00212B03">
            <w:pPr>
              <w:pStyle w:val="TAC"/>
              <w:keepNext w:val="0"/>
              <w:keepLines w:val="0"/>
            </w:pPr>
            <w:r>
              <w:rPr>
                <w:rFonts w:eastAsia="Yu Gothic"/>
              </w:rPr>
              <w:t>n28</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AF3DA3" w14:textId="77777777" w:rsidR="00212B03" w:rsidRDefault="00212B03">
            <w:pPr>
              <w:pStyle w:val="TAC"/>
              <w:keepNext w:val="0"/>
              <w:keepLines w:val="0"/>
            </w:pPr>
            <w:r>
              <w:rPr>
                <w:rFonts w:eastAsia="Yu Gothic"/>
              </w:rPr>
              <w:t>723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DC5C20" w14:textId="77777777" w:rsidR="00212B03" w:rsidRDefault="00212B03">
            <w:pPr>
              <w:pStyle w:val="TAC"/>
              <w:keepNext w:val="0"/>
              <w:keepLines w:val="0"/>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6FD28" w14:textId="77777777" w:rsidR="00212B03" w:rsidRDefault="00212B03">
            <w:pPr>
              <w:pStyle w:val="TAC"/>
              <w:keepNext w:val="0"/>
              <w:keepLines w:val="0"/>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AD6F4" w14:textId="77777777" w:rsidR="00212B03" w:rsidRDefault="00212B03">
            <w:pPr>
              <w:pStyle w:val="TAC"/>
              <w:keepNext w:val="0"/>
              <w:keepLines w:val="0"/>
            </w:pPr>
            <w:r>
              <w:rPr>
                <w:rFonts w:eastAsia="Yu Gothic"/>
              </w:rPr>
              <w:t>778</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4505EF" w14:textId="77777777" w:rsidR="00212B03" w:rsidRDefault="00212B03">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01A3FA" w14:textId="77777777" w:rsidR="00212B03" w:rsidRDefault="00212B03">
            <w:pPr>
              <w:pStyle w:val="TAC"/>
              <w:keepNext w:val="0"/>
              <w:keepLines w:val="0"/>
            </w:pPr>
            <w:r>
              <w:rPr>
                <w:rFonts w:eastAsia="Yu Gothic"/>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FC74ED" w14:textId="77777777" w:rsidR="00212B03" w:rsidRDefault="00212B03">
            <w:pPr>
              <w:pStyle w:val="TAC"/>
              <w:keepNext w:val="0"/>
              <w:keepLines w:val="0"/>
            </w:pPr>
            <w:r>
              <w:rPr>
                <w:rFonts w:eastAsia="Yu Gothic"/>
              </w:rPr>
              <w:t>N/A</w:t>
            </w:r>
          </w:p>
        </w:tc>
      </w:tr>
      <w:tr w:rsidR="00212B03" w14:paraId="7D106641" w14:textId="77777777" w:rsidTr="00212B03">
        <w:trPr>
          <w:jc w:val="center"/>
        </w:trPr>
        <w:tc>
          <w:tcPr>
            <w:tcW w:w="2007" w:type="dxa"/>
            <w:tcBorders>
              <w:top w:val="nil"/>
              <w:left w:val="single" w:sz="4" w:space="0" w:color="auto"/>
              <w:bottom w:val="single" w:sz="4" w:space="0" w:color="auto"/>
              <w:right w:val="single" w:sz="4" w:space="0" w:color="auto"/>
            </w:tcBorders>
          </w:tcPr>
          <w:p w14:paraId="19966CE7"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3ADC9749" w14:textId="77777777" w:rsidR="00212B03" w:rsidRDefault="00212B03">
            <w:pPr>
              <w:pStyle w:val="TAC"/>
              <w:keepNext w:val="0"/>
              <w:keepLines w:val="0"/>
            </w:pPr>
            <w:r>
              <w:rPr>
                <w:rFonts w:eastAsia="Yu Gothic"/>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A49C4B" w14:textId="77777777" w:rsidR="00212B03" w:rsidRDefault="00212B03">
            <w:pPr>
              <w:pStyle w:val="TAC"/>
              <w:keepNext w:val="0"/>
              <w:keepLines w:val="0"/>
            </w:pPr>
            <w:r>
              <w:rPr>
                <w:rFonts w:eastAsia="Yu Gothic"/>
              </w:rPr>
              <w:t>3757</w:t>
            </w:r>
          </w:p>
        </w:tc>
        <w:tc>
          <w:tcPr>
            <w:tcW w:w="964" w:type="dxa"/>
            <w:tcBorders>
              <w:top w:val="single" w:sz="4" w:space="0" w:color="auto"/>
              <w:left w:val="single" w:sz="4" w:space="0" w:color="auto"/>
              <w:bottom w:val="single" w:sz="4" w:space="0" w:color="auto"/>
              <w:right w:val="single" w:sz="4" w:space="0" w:color="auto"/>
            </w:tcBorders>
            <w:vAlign w:val="center"/>
            <w:hideMark/>
          </w:tcPr>
          <w:p w14:paraId="350CBBBE" w14:textId="77777777" w:rsidR="00212B03" w:rsidRDefault="00212B03">
            <w:pPr>
              <w:pStyle w:val="TAC"/>
              <w:keepNext w:val="0"/>
              <w:keepLines w:val="0"/>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B4157" w14:textId="77777777" w:rsidR="00212B03" w:rsidRDefault="00212B03">
            <w:pPr>
              <w:pStyle w:val="TAC"/>
              <w:keepNext w:val="0"/>
              <w:keepLines w:val="0"/>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66DDD" w14:textId="77777777" w:rsidR="00212B03" w:rsidRDefault="00212B03">
            <w:pPr>
              <w:pStyle w:val="TAC"/>
              <w:keepNext w:val="0"/>
              <w:keepLines w:val="0"/>
            </w:pPr>
            <w:r>
              <w:rPr>
                <w:rFonts w:eastAsia="Yu Gothic"/>
              </w:rPr>
              <w:t>3757</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C18728" w14:textId="77777777" w:rsidR="00212B03" w:rsidRDefault="00212B03">
            <w:pPr>
              <w:pStyle w:val="TAC"/>
              <w:keepNext w:val="0"/>
              <w:keepLines w:val="0"/>
            </w:pPr>
            <w:r>
              <w:rPr>
                <w:rFonts w:eastAsia="Yu Gothic"/>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66AFB80" w14:textId="77777777" w:rsidR="00212B03" w:rsidRDefault="00212B03">
            <w:pPr>
              <w:pStyle w:val="TAC"/>
              <w:keepNext w:val="0"/>
              <w:keepLines w:val="0"/>
            </w:pPr>
            <w:r>
              <w:rPr>
                <w:rFonts w:eastAsia="Yu Gothic"/>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13F1B8A" w14:textId="77777777" w:rsidR="00212B03" w:rsidRDefault="00212B03">
            <w:pPr>
              <w:pStyle w:val="TAC"/>
              <w:keepNext w:val="0"/>
              <w:keepLines w:val="0"/>
            </w:pPr>
            <w:r>
              <w:rPr>
                <w:rFonts w:eastAsia="Yu Gothic"/>
              </w:rPr>
              <w:t>N/A</w:t>
            </w:r>
          </w:p>
        </w:tc>
      </w:tr>
      <w:tr w:rsidR="00212B03" w14:paraId="0677778F" w14:textId="77777777" w:rsidTr="00212B03">
        <w:trPr>
          <w:jc w:val="center"/>
        </w:trPr>
        <w:tc>
          <w:tcPr>
            <w:tcW w:w="2007" w:type="dxa"/>
            <w:tcBorders>
              <w:top w:val="single" w:sz="4" w:space="0" w:color="auto"/>
              <w:left w:val="single" w:sz="4" w:space="0" w:color="auto"/>
              <w:bottom w:val="nil"/>
              <w:right w:val="single" w:sz="4" w:space="0" w:color="auto"/>
            </w:tcBorders>
            <w:vAlign w:val="center"/>
            <w:hideMark/>
          </w:tcPr>
          <w:p w14:paraId="792FC5BE" w14:textId="77777777" w:rsidR="00212B03" w:rsidRDefault="00212B03">
            <w:pPr>
              <w:pStyle w:val="TAC"/>
              <w:keepNext w:val="0"/>
              <w:keepLines w:val="0"/>
            </w:pPr>
            <w:r>
              <w:t>CA</w:t>
            </w:r>
            <w:r>
              <w:rPr>
                <w:lang w:eastAsia="ko-KR"/>
              </w:rPr>
              <w:t>_</w:t>
            </w:r>
            <w:r>
              <w:t>n</w:t>
            </w:r>
            <w:r>
              <w:rPr>
                <w:lang w:eastAsia="ko-KR"/>
              </w:rPr>
              <w:t>18</w:t>
            </w:r>
            <w:r>
              <w:t>-</w:t>
            </w:r>
            <w:r>
              <w:rPr>
                <w:lang w:eastAsia="ko-KR"/>
              </w:rPr>
              <w:t>n41-n77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8C20D39" w14:textId="77777777" w:rsidR="00212B03" w:rsidRDefault="00212B03">
            <w:pPr>
              <w:pStyle w:val="TAC"/>
              <w:keepNext w:val="0"/>
              <w:keepLines w:val="0"/>
              <w:rPr>
                <w:rFonts w:eastAsia="Yu Gothic"/>
              </w:rPr>
            </w:pPr>
            <w:r>
              <w:t>n18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821FA6" w14:textId="77777777" w:rsidR="00212B03" w:rsidRDefault="00212B03">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604D1E9" w14:textId="77777777" w:rsidR="00212B03" w:rsidRDefault="00212B03">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F5B0BD" w14:textId="77777777" w:rsidR="00212B03" w:rsidRDefault="00212B03">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89F502" w14:textId="77777777" w:rsidR="00212B03" w:rsidRDefault="00212B03">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C895053" w14:textId="77777777" w:rsidR="00212B03" w:rsidRDefault="00212B03">
            <w:pPr>
              <w:pStyle w:val="TAC"/>
              <w:keepNext w:val="0"/>
              <w:keepLines w:val="0"/>
              <w:rPr>
                <w:rFonts w:eastAsia="Yu Gothic"/>
              </w:rPr>
            </w:pPr>
            <w:r>
              <w:t>N/A</w:t>
            </w:r>
          </w:p>
        </w:tc>
        <w:tc>
          <w:tcPr>
            <w:tcW w:w="828" w:type="dxa"/>
            <w:tcBorders>
              <w:top w:val="single" w:sz="4" w:space="0" w:color="auto"/>
              <w:left w:val="single" w:sz="4" w:space="0" w:color="auto"/>
              <w:bottom w:val="single" w:sz="4" w:space="0" w:color="auto"/>
              <w:right w:val="single" w:sz="4" w:space="0" w:color="auto"/>
            </w:tcBorders>
            <w:hideMark/>
          </w:tcPr>
          <w:p w14:paraId="6ADB70FE" w14:textId="77777777" w:rsidR="00212B03" w:rsidRDefault="00212B03">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8AAF63" w14:textId="77777777" w:rsidR="00212B03" w:rsidRDefault="00212B03">
            <w:pPr>
              <w:pStyle w:val="TAC"/>
              <w:keepNext w:val="0"/>
              <w:keepLines w:val="0"/>
              <w:rPr>
                <w:rFonts w:eastAsia="Yu Gothic"/>
              </w:rPr>
            </w:pPr>
            <w:r>
              <w:rPr>
                <w:lang w:eastAsia="ko-KR"/>
              </w:rPr>
              <w:t>N/A</w:t>
            </w:r>
          </w:p>
        </w:tc>
      </w:tr>
      <w:tr w:rsidR="00212B03" w14:paraId="1557CC21" w14:textId="77777777" w:rsidTr="00212B03">
        <w:trPr>
          <w:jc w:val="center"/>
        </w:trPr>
        <w:tc>
          <w:tcPr>
            <w:tcW w:w="2007" w:type="dxa"/>
            <w:tcBorders>
              <w:top w:val="nil"/>
              <w:left w:val="single" w:sz="4" w:space="0" w:color="auto"/>
              <w:bottom w:val="nil"/>
              <w:right w:val="single" w:sz="4" w:space="0" w:color="auto"/>
            </w:tcBorders>
            <w:vAlign w:val="center"/>
          </w:tcPr>
          <w:p w14:paraId="30324F8A"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222984" w14:textId="77777777" w:rsidR="00212B03" w:rsidRDefault="00212B03">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9F7243" w14:textId="77777777" w:rsidR="00212B03" w:rsidRDefault="00212B03">
            <w:pPr>
              <w:pStyle w:val="TAC"/>
              <w:keepNext w:val="0"/>
              <w:keepLines w:val="0"/>
              <w:rPr>
                <w:rFonts w:eastAsia="Yu Gothic"/>
              </w:rPr>
            </w:pPr>
            <w:r>
              <w:rPr>
                <w:lang w:eastAsia="ja-JP"/>
              </w:rPr>
              <w:t>2570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EF4EDB" w14:textId="77777777" w:rsidR="00212B03" w:rsidRDefault="00212B03">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0EB38" w14:textId="77777777" w:rsidR="00212B03" w:rsidRDefault="00212B03">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3C9E02" w14:textId="77777777" w:rsidR="00212B03" w:rsidRDefault="00212B03">
            <w:pPr>
              <w:pStyle w:val="TAC"/>
              <w:keepNext w:val="0"/>
              <w:keepLines w:val="0"/>
              <w:rPr>
                <w:rFonts w:eastAsia="Yu Gothic"/>
              </w:rPr>
            </w:pPr>
            <w:r>
              <w:rPr>
                <w:lang w:eastAsia="ja-JP"/>
              </w:rPr>
              <w:t>2570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868452" w14:textId="77777777" w:rsidR="00212B03" w:rsidRDefault="00212B03">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158F3694" w14:textId="77777777" w:rsidR="00212B03" w:rsidRDefault="00212B03">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2D77C0" w14:textId="77777777" w:rsidR="00212B03" w:rsidRDefault="00212B03">
            <w:pPr>
              <w:pStyle w:val="TAC"/>
              <w:keepNext w:val="0"/>
              <w:keepLines w:val="0"/>
              <w:rPr>
                <w:rFonts w:eastAsia="Yu Gothic"/>
              </w:rPr>
            </w:pPr>
            <w:r>
              <w:rPr>
                <w:lang w:eastAsia="ko-KR"/>
              </w:rPr>
              <w:t>N/A</w:t>
            </w:r>
          </w:p>
        </w:tc>
      </w:tr>
      <w:tr w:rsidR="00212B03" w14:paraId="2F1B2D96" w14:textId="77777777" w:rsidTr="00212B03">
        <w:trPr>
          <w:jc w:val="center"/>
        </w:trPr>
        <w:tc>
          <w:tcPr>
            <w:tcW w:w="2007" w:type="dxa"/>
            <w:tcBorders>
              <w:top w:val="nil"/>
              <w:left w:val="single" w:sz="4" w:space="0" w:color="auto"/>
              <w:bottom w:val="nil"/>
              <w:right w:val="single" w:sz="4" w:space="0" w:color="auto"/>
            </w:tcBorders>
            <w:vAlign w:val="center"/>
          </w:tcPr>
          <w:p w14:paraId="643EDD7C"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AC3D388" w14:textId="77777777" w:rsidR="00212B03" w:rsidRDefault="00212B03">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7016B" w14:textId="77777777" w:rsidR="00212B03" w:rsidRDefault="00212B03">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1E26C3" w14:textId="77777777" w:rsidR="00212B03" w:rsidRDefault="00212B03">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C1C5DA" w14:textId="77777777" w:rsidR="00212B03" w:rsidRDefault="00212B03">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0332F" w14:textId="77777777" w:rsidR="00212B03" w:rsidRDefault="00212B03">
            <w:pPr>
              <w:pStyle w:val="TAC"/>
              <w:keepNext w:val="0"/>
              <w:keepLines w:val="0"/>
              <w:rPr>
                <w:rFonts w:eastAsia="Yu Gothic"/>
              </w:rPr>
            </w:pPr>
            <w:r>
              <w:rPr>
                <w:lang w:eastAsia="ja-JP"/>
              </w:rPr>
              <w:t>3390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A4856A3" w14:textId="77777777" w:rsidR="00212B03" w:rsidRDefault="00212B03">
            <w:pPr>
              <w:pStyle w:val="TAC"/>
              <w:keepNext w:val="0"/>
              <w:keepLines w:val="0"/>
              <w:rPr>
                <w:rFonts w:eastAsia="Yu Gothic"/>
              </w:rPr>
            </w:pPr>
            <w:r>
              <w:rPr>
                <w:color w:val="000000"/>
                <w:lang w:eastAsia="ja-JP"/>
              </w:rPr>
              <w:t>33.0</w:t>
            </w:r>
          </w:p>
        </w:tc>
        <w:tc>
          <w:tcPr>
            <w:tcW w:w="828" w:type="dxa"/>
            <w:tcBorders>
              <w:top w:val="single" w:sz="4" w:space="0" w:color="auto"/>
              <w:left w:val="single" w:sz="4" w:space="0" w:color="auto"/>
              <w:bottom w:val="single" w:sz="4" w:space="0" w:color="auto"/>
              <w:right w:val="single" w:sz="4" w:space="0" w:color="auto"/>
            </w:tcBorders>
            <w:hideMark/>
          </w:tcPr>
          <w:p w14:paraId="64306668" w14:textId="77777777" w:rsidR="00212B03" w:rsidRDefault="00212B03">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FD590A7" w14:textId="77777777" w:rsidR="00212B03" w:rsidRDefault="00212B03">
            <w:pPr>
              <w:pStyle w:val="TAC"/>
              <w:keepNext w:val="0"/>
              <w:keepLines w:val="0"/>
              <w:rPr>
                <w:rFonts w:eastAsia="Yu Gothic"/>
              </w:rPr>
            </w:pPr>
            <w:r>
              <w:rPr>
                <w:lang w:eastAsia="ko-KR"/>
              </w:rPr>
              <w:t>IMD2</w:t>
            </w:r>
            <w:r>
              <w:rPr>
                <w:vertAlign w:val="superscript"/>
                <w:lang w:eastAsia="ko-KR"/>
              </w:rPr>
              <w:t>2,4</w:t>
            </w:r>
          </w:p>
        </w:tc>
      </w:tr>
      <w:tr w:rsidR="00212B03" w14:paraId="403306EB" w14:textId="77777777" w:rsidTr="00212B03">
        <w:trPr>
          <w:jc w:val="center"/>
        </w:trPr>
        <w:tc>
          <w:tcPr>
            <w:tcW w:w="2007" w:type="dxa"/>
            <w:tcBorders>
              <w:top w:val="nil"/>
              <w:left w:val="single" w:sz="4" w:space="0" w:color="auto"/>
              <w:bottom w:val="nil"/>
              <w:right w:val="single" w:sz="4" w:space="0" w:color="auto"/>
            </w:tcBorders>
            <w:vAlign w:val="center"/>
          </w:tcPr>
          <w:p w14:paraId="40B0A1F1"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53417B35" w14:textId="77777777" w:rsidR="00212B03" w:rsidRDefault="00212B03">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20863C" w14:textId="77777777" w:rsidR="00212B03" w:rsidRDefault="00212B03">
            <w:pPr>
              <w:pStyle w:val="TAC"/>
              <w:keepNext w:val="0"/>
              <w:keepLines w:val="0"/>
              <w:rPr>
                <w:rFonts w:eastAsia="Yu Gothic"/>
              </w:rPr>
            </w:pPr>
            <w:r>
              <w:rPr>
                <w:lang w:eastAsia="ja-JP"/>
              </w:rPr>
              <w:t>820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CA6772" w14:textId="77777777" w:rsidR="00212B03" w:rsidRDefault="00212B03">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F2401" w14:textId="77777777" w:rsidR="00212B03" w:rsidRDefault="00212B03">
            <w:pPr>
              <w:pStyle w:val="TAC"/>
              <w:keepNext w:val="0"/>
              <w:keepLines w:val="0"/>
              <w:rPr>
                <w:rFonts w:eastAsia="Yu Gothic"/>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451EEA" w14:textId="77777777" w:rsidR="00212B03" w:rsidRDefault="00212B03">
            <w:pPr>
              <w:pStyle w:val="TAC"/>
              <w:keepNext w:val="0"/>
              <w:keepLines w:val="0"/>
              <w:rPr>
                <w:rFonts w:eastAsia="Yu Gothic"/>
              </w:rPr>
            </w:pPr>
            <w:r>
              <w:rPr>
                <w:lang w:eastAsia="ja-JP"/>
              </w:rPr>
              <w:t>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BFEE12" w14:textId="77777777" w:rsidR="00212B03" w:rsidRDefault="00212B03">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641CF411" w14:textId="77777777" w:rsidR="00212B03" w:rsidRDefault="00212B03">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CC0D9D" w14:textId="77777777" w:rsidR="00212B03" w:rsidRDefault="00212B03">
            <w:pPr>
              <w:pStyle w:val="TAC"/>
              <w:keepNext w:val="0"/>
              <w:keepLines w:val="0"/>
              <w:rPr>
                <w:rFonts w:eastAsia="Yu Gothic"/>
              </w:rPr>
            </w:pPr>
            <w:r>
              <w:rPr>
                <w:lang w:eastAsia="ko-KR"/>
              </w:rPr>
              <w:t>N/A</w:t>
            </w:r>
          </w:p>
        </w:tc>
      </w:tr>
      <w:tr w:rsidR="00212B03" w14:paraId="42AB348D" w14:textId="77777777" w:rsidTr="00212B03">
        <w:trPr>
          <w:jc w:val="center"/>
        </w:trPr>
        <w:tc>
          <w:tcPr>
            <w:tcW w:w="2007" w:type="dxa"/>
            <w:tcBorders>
              <w:top w:val="nil"/>
              <w:left w:val="single" w:sz="4" w:space="0" w:color="auto"/>
              <w:bottom w:val="nil"/>
              <w:right w:val="single" w:sz="4" w:space="0" w:color="auto"/>
            </w:tcBorders>
            <w:vAlign w:val="center"/>
          </w:tcPr>
          <w:p w14:paraId="009D38C5"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2A97976A" w14:textId="77777777" w:rsidR="00212B03" w:rsidRDefault="00212B03">
            <w:pPr>
              <w:pStyle w:val="TAC"/>
              <w:keepNext w:val="0"/>
              <w:keepLines w:val="0"/>
              <w:rPr>
                <w:lang w:eastAsia="ko-KR"/>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9879AE" w14:textId="77777777" w:rsidR="00212B03" w:rsidRDefault="00212B03">
            <w:pPr>
              <w:pStyle w:val="TAC"/>
              <w:keepNext w:val="0"/>
              <w:keepLines w:val="0"/>
              <w:rPr>
                <w:lang w:eastAsia="ja-JP"/>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80C1B8" w14:textId="77777777" w:rsidR="00212B03" w:rsidRDefault="00212B03">
            <w:pPr>
              <w:pStyle w:val="TAC"/>
              <w:keepNext w:val="0"/>
              <w:keepLines w:val="0"/>
              <w:rPr>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948633" w14:textId="77777777" w:rsidR="00212B03" w:rsidRDefault="00212B03">
            <w:pPr>
              <w:pStyle w:val="TAC"/>
              <w:keepNext w:val="0"/>
              <w:keepLines w:val="0"/>
              <w:rPr>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ED264C" w14:textId="77777777" w:rsidR="00212B03" w:rsidRDefault="00212B03">
            <w:pPr>
              <w:pStyle w:val="TAC"/>
              <w:keepNext w:val="0"/>
              <w:keepLines w:val="0"/>
              <w:rPr>
                <w:lang w:eastAsia="ja-JP"/>
              </w:rPr>
            </w:pPr>
            <w:r>
              <w:rPr>
                <w:lang w:eastAsia="ja-JP"/>
              </w:rPr>
              <w:t>2630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E30E4C" w14:textId="77777777" w:rsidR="00212B03" w:rsidRDefault="00212B03">
            <w:pPr>
              <w:pStyle w:val="TAC"/>
              <w:keepNext w:val="0"/>
              <w:keepLines w:val="0"/>
              <w:rPr>
                <w:color w:val="000000"/>
              </w:rPr>
            </w:pPr>
            <w:r>
              <w:rPr>
                <w:rFonts w:eastAsia="Yu Mincho"/>
                <w:color w:val="000000"/>
                <w:lang w:eastAsia="ja-JP"/>
              </w:rPr>
              <w:t>32.6</w:t>
            </w:r>
          </w:p>
        </w:tc>
        <w:tc>
          <w:tcPr>
            <w:tcW w:w="828" w:type="dxa"/>
            <w:tcBorders>
              <w:top w:val="single" w:sz="4" w:space="0" w:color="auto"/>
              <w:left w:val="single" w:sz="4" w:space="0" w:color="auto"/>
              <w:bottom w:val="single" w:sz="4" w:space="0" w:color="auto"/>
              <w:right w:val="single" w:sz="4" w:space="0" w:color="auto"/>
            </w:tcBorders>
            <w:hideMark/>
          </w:tcPr>
          <w:p w14:paraId="27A84789" w14:textId="77777777" w:rsidR="00212B03" w:rsidRDefault="00212B03">
            <w:pPr>
              <w:pStyle w:val="TAC"/>
              <w:keepNext w:val="0"/>
              <w:keepLines w:val="0"/>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CD2902" w14:textId="77777777" w:rsidR="00212B03" w:rsidRDefault="00212B03">
            <w:pPr>
              <w:pStyle w:val="TAC"/>
              <w:keepNext w:val="0"/>
              <w:keepLines w:val="0"/>
              <w:rPr>
                <w:lang w:eastAsia="ko-KR"/>
              </w:rPr>
            </w:pPr>
            <w:r>
              <w:rPr>
                <w:lang w:eastAsia="ko-KR"/>
              </w:rPr>
              <w:t>IMD2</w:t>
            </w:r>
            <w:r>
              <w:rPr>
                <w:vertAlign w:val="superscript"/>
                <w:lang w:eastAsia="ko-KR"/>
              </w:rPr>
              <w:t>4</w:t>
            </w:r>
          </w:p>
        </w:tc>
      </w:tr>
      <w:tr w:rsidR="00212B03" w14:paraId="133199C6" w14:textId="77777777" w:rsidTr="00212B03">
        <w:trPr>
          <w:jc w:val="center"/>
        </w:trPr>
        <w:tc>
          <w:tcPr>
            <w:tcW w:w="2007" w:type="dxa"/>
            <w:tcBorders>
              <w:top w:val="nil"/>
              <w:left w:val="single" w:sz="4" w:space="0" w:color="auto"/>
              <w:bottom w:val="nil"/>
              <w:right w:val="single" w:sz="4" w:space="0" w:color="auto"/>
            </w:tcBorders>
            <w:vAlign w:val="center"/>
          </w:tcPr>
          <w:p w14:paraId="3D0BE4C2"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C53B0A9" w14:textId="77777777" w:rsidR="00212B03" w:rsidRDefault="00212B03">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ACF021" w14:textId="77777777" w:rsidR="00212B03" w:rsidRDefault="00212B03">
            <w:pPr>
              <w:pStyle w:val="TAC"/>
              <w:keepNext w:val="0"/>
              <w:keepLines w:val="0"/>
              <w:rPr>
                <w:rFonts w:eastAsia="Yu Gothic"/>
              </w:rPr>
            </w:pPr>
            <w:r>
              <w:rPr>
                <w:lang w:eastAsia="ja-JP"/>
              </w:rPr>
              <w:t>3450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84E652" w14:textId="77777777" w:rsidR="00212B03" w:rsidRDefault="00212B03">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84CACF" w14:textId="77777777" w:rsidR="00212B03" w:rsidRDefault="00212B03">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652AB6" w14:textId="77777777" w:rsidR="00212B03" w:rsidRDefault="00212B03">
            <w:pPr>
              <w:pStyle w:val="TAC"/>
              <w:keepNext w:val="0"/>
              <w:keepLines w:val="0"/>
              <w:rPr>
                <w:rFonts w:eastAsia="Yu Gothic"/>
              </w:rPr>
            </w:pPr>
            <w:r>
              <w:rPr>
                <w:lang w:eastAsia="ja-JP"/>
              </w:rPr>
              <w:t>3450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2454D7" w14:textId="77777777" w:rsidR="00212B03" w:rsidRDefault="00212B03">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24D7BC4F" w14:textId="77777777" w:rsidR="00212B03" w:rsidRDefault="00212B03">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5FF473" w14:textId="77777777" w:rsidR="00212B03" w:rsidRDefault="00212B03">
            <w:pPr>
              <w:pStyle w:val="TAC"/>
              <w:keepNext w:val="0"/>
              <w:keepLines w:val="0"/>
              <w:rPr>
                <w:rFonts w:eastAsia="Yu Gothic"/>
              </w:rPr>
            </w:pPr>
            <w:r>
              <w:rPr>
                <w:lang w:eastAsia="ko-KR"/>
              </w:rPr>
              <w:t>N/A</w:t>
            </w:r>
          </w:p>
        </w:tc>
      </w:tr>
      <w:tr w:rsidR="00212B03" w14:paraId="01DD92BD" w14:textId="77777777" w:rsidTr="00212B03">
        <w:trPr>
          <w:jc w:val="center"/>
        </w:trPr>
        <w:tc>
          <w:tcPr>
            <w:tcW w:w="2007" w:type="dxa"/>
            <w:tcBorders>
              <w:top w:val="nil"/>
              <w:left w:val="single" w:sz="4" w:space="0" w:color="auto"/>
              <w:bottom w:val="nil"/>
              <w:right w:val="single" w:sz="4" w:space="0" w:color="auto"/>
            </w:tcBorders>
            <w:vAlign w:val="center"/>
          </w:tcPr>
          <w:p w14:paraId="70E50B08"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DE52466" w14:textId="77777777" w:rsidR="00212B03" w:rsidRDefault="00212B03">
            <w:pPr>
              <w:pStyle w:val="TAC"/>
              <w:keepNext w:val="0"/>
              <w:keepLines w:val="0"/>
              <w:rPr>
                <w:rFonts w:eastAsia="Yu Gothic"/>
              </w:rPr>
            </w:pPr>
            <w:r>
              <w:t>n</w:t>
            </w:r>
            <w:r>
              <w:rPr>
                <w:lang w:eastAsia="ko-KR"/>
              </w:rPr>
              <w:t>18</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B22582" w14:textId="77777777" w:rsidR="00212B03" w:rsidRDefault="00212B03">
            <w:pPr>
              <w:pStyle w:val="TAC"/>
              <w:keepNext w:val="0"/>
              <w:keepLines w:val="0"/>
              <w:rPr>
                <w:rFonts w:eastAsia="Yu Gothic"/>
              </w:rPr>
            </w:pPr>
            <w:r>
              <w:rPr>
                <w:color w:val="000000"/>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55DEDF" w14:textId="77777777" w:rsidR="00212B03" w:rsidRDefault="00212B03">
            <w:pPr>
              <w:pStyle w:val="TAC"/>
              <w:keepNext w:val="0"/>
              <w:keepLines w:val="0"/>
              <w:rPr>
                <w:rFonts w:eastAsia="Yu Gothic"/>
              </w:rPr>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53C131" w14:textId="77777777" w:rsidR="00212B03" w:rsidRDefault="00212B03">
            <w:pPr>
              <w:pStyle w:val="TAC"/>
              <w:keepNext w:val="0"/>
              <w:keepLines w:val="0"/>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746C5" w14:textId="77777777" w:rsidR="00212B03" w:rsidRDefault="00212B03">
            <w:pPr>
              <w:pStyle w:val="TAC"/>
              <w:keepNext w:val="0"/>
              <w:keepLines w:val="0"/>
              <w:rPr>
                <w:rFonts w:eastAsia="Yu Gothic"/>
              </w:rPr>
            </w:pPr>
            <w:r>
              <w:rPr>
                <w:lang w:eastAsia="ja-JP"/>
              </w:rPr>
              <w:t>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D2E8D5" w14:textId="77777777" w:rsidR="00212B03" w:rsidRDefault="00212B03">
            <w:pPr>
              <w:pStyle w:val="TAC"/>
              <w:keepNext w:val="0"/>
              <w:keepLines w:val="0"/>
              <w:rPr>
                <w:rFonts w:eastAsia="Yu Gothic"/>
              </w:rPr>
            </w:pPr>
            <w:r>
              <w:rPr>
                <w:color w:val="000000"/>
                <w:lang w:eastAsia="ja-JP"/>
              </w:rPr>
              <w:t>33.8</w:t>
            </w:r>
          </w:p>
        </w:tc>
        <w:tc>
          <w:tcPr>
            <w:tcW w:w="828" w:type="dxa"/>
            <w:tcBorders>
              <w:top w:val="single" w:sz="4" w:space="0" w:color="auto"/>
              <w:left w:val="single" w:sz="4" w:space="0" w:color="auto"/>
              <w:bottom w:val="single" w:sz="4" w:space="0" w:color="auto"/>
              <w:right w:val="single" w:sz="4" w:space="0" w:color="auto"/>
            </w:tcBorders>
            <w:hideMark/>
          </w:tcPr>
          <w:p w14:paraId="333AF132" w14:textId="77777777" w:rsidR="00212B03" w:rsidRDefault="00212B03">
            <w:pPr>
              <w:pStyle w:val="TAC"/>
              <w:keepNext w:val="0"/>
              <w:keepLines w:val="0"/>
              <w:rPr>
                <w:rFonts w:eastAsia="Yu Gothic"/>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43DF61" w14:textId="77777777" w:rsidR="00212B03" w:rsidRDefault="00212B03">
            <w:pPr>
              <w:pStyle w:val="TAC"/>
              <w:keepNext w:val="0"/>
              <w:keepLines w:val="0"/>
              <w:rPr>
                <w:rFonts w:eastAsia="Yu Gothic"/>
              </w:rPr>
            </w:pPr>
            <w:r>
              <w:rPr>
                <w:lang w:eastAsia="ko-KR"/>
              </w:rPr>
              <w:t>IMD2</w:t>
            </w:r>
            <w:r>
              <w:rPr>
                <w:vertAlign w:val="superscript"/>
                <w:lang w:eastAsia="ko-KR"/>
              </w:rPr>
              <w:t>1,4</w:t>
            </w:r>
          </w:p>
        </w:tc>
      </w:tr>
      <w:tr w:rsidR="00212B03" w14:paraId="0CFD42AA" w14:textId="77777777" w:rsidTr="00212B03">
        <w:trPr>
          <w:jc w:val="center"/>
        </w:trPr>
        <w:tc>
          <w:tcPr>
            <w:tcW w:w="2007" w:type="dxa"/>
            <w:tcBorders>
              <w:top w:val="nil"/>
              <w:left w:val="single" w:sz="4" w:space="0" w:color="auto"/>
              <w:bottom w:val="nil"/>
              <w:right w:val="single" w:sz="4" w:space="0" w:color="auto"/>
            </w:tcBorders>
            <w:vAlign w:val="center"/>
          </w:tcPr>
          <w:p w14:paraId="2C5311F0"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9E3DD4A" w14:textId="77777777" w:rsidR="00212B03" w:rsidRDefault="00212B03">
            <w:pPr>
              <w:pStyle w:val="TAC"/>
              <w:keepNext w:val="0"/>
              <w:keepLines w:val="0"/>
              <w:rPr>
                <w:rFonts w:eastAsia="Yu Gothic"/>
              </w:rPr>
            </w:pPr>
            <w:r>
              <w:t>n41</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D13BD" w14:textId="77777777" w:rsidR="00212B03" w:rsidRDefault="00212B03">
            <w:pPr>
              <w:pStyle w:val="TAC"/>
              <w:keepNext w:val="0"/>
              <w:keepLines w:val="0"/>
              <w:rPr>
                <w:rFonts w:eastAsia="Yu Gothic"/>
              </w:rPr>
            </w:pPr>
            <w:r>
              <w:rPr>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DAE172" w14:textId="77777777" w:rsidR="00212B03" w:rsidRDefault="00212B03">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07BD8F" w14:textId="77777777" w:rsidR="00212B03" w:rsidRDefault="00212B03">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000D68" w14:textId="77777777" w:rsidR="00212B03" w:rsidRDefault="00212B03">
            <w:pPr>
              <w:pStyle w:val="TAC"/>
              <w:keepNext w:val="0"/>
              <w:keepLines w:val="0"/>
              <w:rPr>
                <w:rFonts w:eastAsia="Yu Gothic"/>
              </w:rPr>
            </w:pPr>
            <w:r>
              <w:rPr>
                <w:lang w:eastAsia="ja-JP"/>
              </w:rPr>
              <w:t>2590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00F55BA" w14:textId="77777777" w:rsidR="00212B03" w:rsidRDefault="00212B03">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27589FA8" w14:textId="77777777" w:rsidR="00212B03" w:rsidRDefault="00212B03">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DF1B6C4" w14:textId="77777777" w:rsidR="00212B03" w:rsidRDefault="00212B03">
            <w:pPr>
              <w:pStyle w:val="TAC"/>
              <w:keepNext w:val="0"/>
              <w:keepLines w:val="0"/>
              <w:rPr>
                <w:rFonts w:eastAsia="Yu Gothic"/>
              </w:rPr>
            </w:pPr>
            <w:r>
              <w:rPr>
                <w:lang w:eastAsia="ko-KR"/>
              </w:rPr>
              <w:t>N/A</w:t>
            </w:r>
          </w:p>
        </w:tc>
      </w:tr>
      <w:tr w:rsidR="00212B03" w14:paraId="5BEDC6C9" w14:textId="77777777" w:rsidTr="00212B03">
        <w:trPr>
          <w:jc w:val="center"/>
        </w:trPr>
        <w:tc>
          <w:tcPr>
            <w:tcW w:w="2007" w:type="dxa"/>
            <w:tcBorders>
              <w:top w:val="nil"/>
              <w:left w:val="single" w:sz="4" w:space="0" w:color="auto"/>
              <w:bottom w:val="nil"/>
              <w:right w:val="single" w:sz="4" w:space="0" w:color="auto"/>
            </w:tcBorders>
            <w:vAlign w:val="center"/>
          </w:tcPr>
          <w:p w14:paraId="6AF335D8" w14:textId="77777777" w:rsidR="00212B03" w:rsidRDefault="00212B03">
            <w:pPr>
              <w:pStyle w:val="TAC"/>
              <w:keepNext w:val="0"/>
              <w:keepLines w:val="0"/>
              <w:rPr>
                <w:rFonts w:eastAsia="Times New Roma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0F658141" w14:textId="77777777" w:rsidR="00212B03" w:rsidRDefault="00212B03">
            <w:pPr>
              <w:pStyle w:val="TAC"/>
              <w:keepNext w:val="0"/>
              <w:keepLines w:val="0"/>
              <w:rPr>
                <w:rFonts w:eastAsia="Yu Gothic"/>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1C4FBD" w14:textId="77777777" w:rsidR="00212B03" w:rsidRDefault="00212B03">
            <w:pPr>
              <w:pStyle w:val="TAC"/>
              <w:keepNext w:val="0"/>
              <w:keepLines w:val="0"/>
              <w:rPr>
                <w:rFonts w:eastAsia="Yu Gothic"/>
              </w:rPr>
            </w:pPr>
            <w:r>
              <w:rPr>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2BD730" w14:textId="77777777" w:rsidR="00212B03" w:rsidRDefault="00212B03">
            <w:pPr>
              <w:pStyle w:val="TAC"/>
              <w:keepNext w:val="0"/>
              <w:keepLines w:val="0"/>
              <w:rPr>
                <w:rFonts w:eastAsia="Yu Gothic"/>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EAF186" w14:textId="77777777" w:rsidR="00212B03" w:rsidRDefault="00212B03">
            <w:pPr>
              <w:pStyle w:val="TAC"/>
              <w:keepNext w:val="0"/>
              <w:keepLines w:val="0"/>
              <w:rPr>
                <w:rFonts w:eastAsia="Yu Gothic"/>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409E84" w14:textId="77777777" w:rsidR="00212B03" w:rsidRDefault="00212B03">
            <w:pPr>
              <w:pStyle w:val="TAC"/>
              <w:keepNext w:val="0"/>
              <w:keepLines w:val="0"/>
              <w:rPr>
                <w:rFonts w:eastAsia="Yu Gothic"/>
              </w:rPr>
            </w:pPr>
            <w:r>
              <w:rPr>
                <w:lang w:eastAsia="ja-JP"/>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0DD298" w14:textId="77777777" w:rsidR="00212B03" w:rsidRDefault="00212B03">
            <w:pPr>
              <w:pStyle w:val="TAC"/>
              <w:keepNext w:val="0"/>
              <w:keepLines w:val="0"/>
              <w:rPr>
                <w:rFonts w:eastAsia="Yu Gothic"/>
              </w:rPr>
            </w:pPr>
            <w:r>
              <w:rPr>
                <w:color w:val="000000"/>
              </w:rPr>
              <w:t>N/A</w:t>
            </w:r>
          </w:p>
        </w:tc>
        <w:tc>
          <w:tcPr>
            <w:tcW w:w="828" w:type="dxa"/>
            <w:tcBorders>
              <w:top w:val="single" w:sz="4" w:space="0" w:color="auto"/>
              <w:left w:val="single" w:sz="4" w:space="0" w:color="auto"/>
              <w:bottom w:val="single" w:sz="4" w:space="0" w:color="auto"/>
              <w:right w:val="single" w:sz="4" w:space="0" w:color="auto"/>
            </w:tcBorders>
            <w:hideMark/>
          </w:tcPr>
          <w:p w14:paraId="5854E43D" w14:textId="77777777" w:rsidR="00212B03" w:rsidRDefault="00212B03">
            <w:pPr>
              <w:pStyle w:val="TAC"/>
              <w:keepNext w:val="0"/>
              <w:keepLines w:val="0"/>
              <w:rPr>
                <w:rFonts w:eastAsia="Yu Gothic"/>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BC4E764" w14:textId="77777777" w:rsidR="00212B03" w:rsidRDefault="00212B03">
            <w:pPr>
              <w:pStyle w:val="TAC"/>
              <w:keepNext w:val="0"/>
              <w:keepLines w:val="0"/>
              <w:rPr>
                <w:rFonts w:eastAsia="Yu Gothic"/>
              </w:rPr>
            </w:pPr>
            <w:r>
              <w:rPr>
                <w:lang w:eastAsia="ko-KR"/>
              </w:rPr>
              <w:t>N/A</w:t>
            </w:r>
          </w:p>
        </w:tc>
      </w:tr>
      <w:tr w:rsidR="00212B03" w14:paraId="2BCE362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4BEFF698" w14:textId="77777777" w:rsidR="00212B03" w:rsidRDefault="00212B03">
            <w:pPr>
              <w:pStyle w:val="TAC"/>
              <w:keepNext w:val="0"/>
              <w:keepLines w:val="0"/>
              <w:rPr>
                <w:rFonts w:eastAsia="Times New Roman"/>
                <w:lang w:eastAsia="zh-CN"/>
              </w:rPr>
            </w:pPr>
            <w:r>
              <w:t>CA_n25-n41-n66</w:t>
            </w:r>
          </w:p>
        </w:tc>
        <w:tc>
          <w:tcPr>
            <w:tcW w:w="1146" w:type="dxa"/>
            <w:tcBorders>
              <w:top w:val="single" w:sz="4" w:space="0" w:color="auto"/>
              <w:left w:val="single" w:sz="4" w:space="0" w:color="auto"/>
              <w:bottom w:val="single" w:sz="4" w:space="0" w:color="auto"/>
              <w:right w:val="single" w:sz="4" w:space="0" w:color="auto"/>
            </w:tcBorders>
            <w:hideMark/>
          </w:tcPr>
          <w:p w14:paraId="4FD3FC6F" w14:textId="77777777" w:rsidR="00212B03" w:rsidRDefault="00212B03">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128818A7"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A26687B"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E82F7CB"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1692109" w14:textId="77777777" w:rsidR="00212B03" w:rsidRDefault="00212B03">
            <w:pPr>
              <w:pStyle w:val="TAC"/>
              <w:keepNext w:val="0"/>
              <w:keepLines w:val="0"/>
            </w:pPr>
            <w:r>
              <w:t>1940</w:t>
            </w:r>
          </w:p>
        </w:tc>
        <w:tc>
          <w:tcPr>
            <w:tcW w:w="977" w:type="dxa"/>
            <w:tcBorders>
              <w:top w:val="single" w:sz="4" w:space="0" w:color="auto"/>
              <w:left w:val="single" w:sz="4" w:space="0" w:color="auto"/>
              <w:bottom w:val="single" w:sz="4" w:space="0" w:color="auto"/>
              <w:right w:val="single" w:sz="4" w:space="0" w:color="auto"/>
            </w:tcBorders>
            <w:hideMark/>
          </w:tcPr>
          <w:p w14:paraId="3924F42B" w14:textId="77777777" w:rsidR="00212B03" w:rsidRDefault="00212B03">
            <w:pPr>
              <w:pStyle w:val="TAC"/>
              <w:keepNext w:val="0"/>
              <w:keepLines w:val="0"/>
            </w:pPr>
            <w:r>
              <w:t>22.7</w:t>
            </w:r>
          </w:p>
        </w:tc>
        <w:tc>
          <w:tcPr>
            <w:tcW w:w="828" w:type="dxa"/>
            <w:tcBorders>
              <w:top w:val="single" w:sz="4" w:space="0" w:color="auto"/>
              <w:left w:val="single" w:sz="4" w:space="0" w:color="auto"/>
              <w:bottom w:val="single" w:sz="4" w:space="0" w:color="auto"/>
              <w:right w:val="single" w:sz="4" w:space="0" w:color="auto"/>
            </w:tcBorders>
            <w:hideMark/>
          </w:tcPr>
          <w:p w14:paraId="59B7DB4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7D6521CA" w14:textId="77777777" w:rsidR="00212B03" w:rsidRDefault="00212B03">
            <w:pPr>
              <w:pStyle w:val="TAC"/>
              <w:keepNext w:val="0"/>
              <w:keepLines w:val="0"/>
            </w:pPr>
            <w:r>
              <w:t>IMD4</w:t>
            </w:r>
          </w:p>
        </w:tc>
      </w:tr>
      <w:tr w:rsidR="00212B03" w14:paraId="191111D2" w14:textId="77777777" w:rsidTr="00212B03">
        <w:trPr>
          <w:jc w:val="center"/>
        </w:trPr>
        <w:tc>
          <w:tcPr>
            <w:tcW w:w="2007" w:type="dxa"/>
            <w:tcBorders>
              <w:top w:val="nil"/>
              <w:left w:val="single" w:sz="4" w:space="0" w:color="auto"/>
              <w:bottom w:val="nil"/>
              <w:right w:val="single" w:sz="4" w:space="0" w:color="auto"/>
            </w:tcBorders>
          </w:tcPr>
          <w:p w14:paraId="21001BB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C33C8AC"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09A620C4" w14:textId="77777777" w:rsidR="00212B03" w:rsidRDefault="00212B03">
            <w:pPr>
              <w:pStyle w:val="TAC"/>
              <w:keepNext w:val="0"/>
              <w:keepLines w:val="0"/>
            </w:pPr>
            <w:r>
              <w:t>2685</w:t>
            </w:r>
          </w:p>
        </w:tc>
        <w:tc>
          <w:tcPr>
            <w:tcW w:w="964" w:type="dxa"/>
            <w:tcBorders>
              <w:top w:val="single" w:sz="4" w:space="0" w:color="auto"/>
              <w:left w:val="single" w:sz="4" w:space="0" w:color="auto"/>
              <w:bottom w:val="single" w:sz="4" w:space="0" w:color="auto"/>
              <w:right w:val="single" w:sz="4" w:space="0" w:color="auto"/>
            </w:tcBorders>
            <w:hideMark/>
          </w:tcPr>
          <w:p w14:paraId="4543AE1C"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507B36C5"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1F1122A" w14:textId="77777777" w:rsidR="00212B03" w:rsidRDefault="00212B03">
            <w:pPr>
              <w:pStyle w:val="TAC"/>
              <w:keepNext w:val="0"/>
              <w:keepLines w:val="0"/>
            </w:pPr>
            <w:r>
              <w:t>2685</w:t>
            </w:r>
          </w:p>
        </w:tc>
        <w:tc>
          <w:tcPr>
            <w:tcW w:w="977" w:type="dxa"/>
            <w:tcBorders>
              <w:top w:val="single" w:sz="4" w:space="0" w:color="auto"/>
              <w:left w:val="single" w:sz="4" w:space="0" w:color="auto"/>
              <w:bottom w:val="single" w:sz="4" w:space="0" w:color="auto"/>
              <w:right w:val="single" w:sz="4" w:space="0" w:color="auto"/>
            </w:tcBorders>
            <w:hideMark/>
          </w:tcPr>
          <w:p w14:paraId="38528CA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1E9DF3E"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42636CD" w14:textId="77777777" w:rsidR="00212B03" w:rsidRDefault="00212B03">
            <w:pPr>
              <w:pStyle w:val="TAC"/>
              <w:keepNext w:val="0"/>
              <w:keepLines w:val="0"/>
            </w:pPr>
            <w:r>
              <w:t>N/A</w:t>
            </w:r>
          </w:p>
        </w:tc>
      </w:tr>
      <w:tr w:rsidR="00212B03" w14:paraId="7D7E4A4D" w14:textId="77777777" w:rsidTr="00212B03">
        <w:trPr>
          <w:jc w:val="center"/>
        </w:trPr>
        <w:tc>
          <w:tcPr>
            <w:tcW w:w="2007" w:type="dxa"/>
            <w:tcBorders>
              <w:top w:val="nil"/>
              <w:left w:val="single" w:sz="4" w:space="0" w:color="auto"/>
              <w:bottom w:val="single" w:sz="4" w:space="0" w:color="auto"/>
              <w:right w:val="single" w:sz="4" w:space="0" w:color="auto"/>
            </w:tcBorders>
          </w:tcPr>
          <w:p w14:paraId="3EE5535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EBC322F"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14DE2AA4" w14:textId="77777777" w:rsidR="00212B03" w:rsidRDefault="00212B03">
            <w:pPr>
              <w:pStyle w:val="TAC"/>
              <w:keepNext w:val="0"/>
              <w:keepLines w:val="0"/>
            </w:pPr>
            <w:r>
              <w:t>1715</w:t>
            </w:r>
          </w:p>
        </w:tc>
        <w:tc>
          <w:tcPr>
            <w:tcW w:w="964" w:type="dxa"/>
            <w:tcBorders>
              <w:top w:val="single" w:sz="4" w:space="0" w:color="auto"/>
              <w:left w:val="single" w:sz="4" w:space="0" w:color="auto"/>
              <w:bottom w:val="single" w:sz="4" w:space="0" w:color="auto"/>
              <w:right w:val="single" w:sz="4" w:space="0" w:color="auto"/>
            </w:tcBorders>
            <w:hideMark/>
          </w:tcPr>
          <w:p w14:paraId="2A1688E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D8EF004"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F9AAB16" w14:textId="77777777" w:rsidR="00212B03" w:rsidRDefault="00212B03">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5BA2387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95D266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5969928" w14:textId="77777777" w:rsidR="00212B03" w:rsidRDefault="00212B03">
            <w:pPr>
              <w:pStyle w:val="TAC"/>
              <w:keepNext w:val="0"/>
              <w:keepLines w:val="0"/>
            </w:pPr>
            <w:r>
              <w:t>N/A</w:t>
            </w:r>
          </w:p>
        </w:tc>
      </w:tr>
      <w:tr w:rsidR="00212B03" w14:paraId="0C8F3D05"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70F563B5" w14:textId="77777777" w:rsidR="00212B03" w:rsidRDefault="00212B03">
            <w:pPr>
              <w:pStyle w:val="TAC"/>
              <w:keepNext w:val="0"/>
              <w:keepLines w:val="0"/>
              <w:rPr>
                <w:lang w:eastAsia="zh-CN"/>
              </w:rPr>
            </w:pPr>
            <w:r>
              <w:rPr>
                <w:lang w:eastAsia="zh-CN"/>
              </w:rPr>
              <w:t>CA_n25-n41-n77</w:t>
            </w:r>
          </w:p>
        </w:tc>
        <w:tc>
          <w:tcPr>
            <w:tcW w:w="1146" w:type="dxa"/>
            <w:tcBorders>
              <w:top w:val="single" w:sz="4" w:space="0" w:color="auto"/>
              <w:left w:val="single" w:sz="4" w:space="0" w:color="auto"/>
              <w:bottom w:val="single" w:sz="4" w:space="0" w:color="auto"/>
              <w:right w:val="single" w:sz="4" w:space="0" w:color="auto"/>
            </w:tcBorders>
            <w:hideMark/>
          </w:tcPr>
          <w:p w14:paraId="10FEFAC9" w14:textId="77777777" w:rsidR="00212B03" w:rsidRDefault="00212B03">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0E7B761" w14:textId="77777777" w:rsidR="00212B03" w:rsidRDefault="00212B03">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7472CD3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337B408"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B029D41" w14:textId="77777777" w:rsidR="00212B03" w:rsidRDefault="00212B03">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6E579450"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E1A8C4" w14:textId="77777777" w:rsidR="00212B03" w:rsidRDefault="00212B03">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C1429AA" w14:textId="77777777" w:rsidR="00212B03" w:rsidRDefault="00212B03">
            <w:pPr>
              <w:pStyle w:val="TAC"/>
              <w:keepNext w:val="0"/>
              <w:keepLines w:val="0"/>
            </w:pPr>
            <w:r>
              <w:rPr>
                <w:lang w:eastAsia="ko-KR"/>
              </w:rPr>
              <w:t>N/A</w:t>
            </w:r>
          </w:p>
        </w:tc>
      </w:tr>
      <w:tr w:rsidR="00212B03" w14:paraId="670EA9FE" w14:textId="77777777" w:rsidTr="00212B03">
        <w:trPr>
          <w:jc w:val="center"/>
        </w:trPr>
        <w:tc>
          <w:tcPr>
            <w:tcW w:w="2007" w:type="dxa"/>
            <w:tcBorders>
              <w:top w:val="nil"/>
              <w:left w:val="single" w:sz="4" w:space="0" w:color="auto"/>
              <w:bottom w:val="nil"/>
              <w:right w:val="single" w:sz="4" w:space="0" w:color="auto"/>
            </w:tcBorders>
          </w:tcPr>
          <w:p w14:paraId="6E24AF9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72598E" w14:textId="77777777" w:rsidR="00212B03" w:rsidRDefault="00212B03">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0DE25A8E" w14:textId="77777777" w:rsidR="00212B03" w:rsidRDefault="00212B03">
            <w:pPr>
              <w:pStyle w:val="TAC"/>
              <w:keepNext w:val="0"/>
              <w:keepLines w:val="0"/>
            </w:pPr>
            <w:r>
              <w:t>2670</w:t>
            </w:r>
          </w:p>
        </w:tc>
        <w:tc>
          <w:tcPr>
            <w:tcW w:w="964" w:type="dxa"/>
            <w:tcBorders>
              <w:top w:val="single" w:sz="4" w:space="0" w:color="auto"/>
              <w:left w:val="single" w:sz="4" w:space="0" w:color="auto"/>
              <w:bottom w:val="single" w:sz="4" w:space="0" w:color="auto"/>
              <w:right w:val="single" w:sz="4" w:space="0" w:color="auto"/>
            </w:tcBorders>
            <w:hideMark/>
          </w:tcPr>
          <w:p w14:paraId="3FB8B561"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C132221"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7511284C" w14:textId="77777777" w:rsidR="00212B03" w:rsidRDefault="00212B03">
            <w:pPr>
              <w:pStyle w:val="TAC"/>
              <w:keepNext w:val="0"/>
              <w:keepLines w:val="0"/>
            </w:pPr>
            <w:r>
              <w:t>2670</w:t>
            </w:r>
          </w:p>
        </w:tc>
        <w:tc>
          <w:tcPr>
            <w:tcW w:w="977" w:type="dxa"/>
            <w:tcBorders>
              <w:top w:val="single" w:sz="4" w:space="0" w:color="auto"/>
              <w:left w:val="single" w:sz="4" w:space="0" w:color="auto"/>
              <w:bottom w:val="single" w:sz="4" w:space="0" w:color="auto"/>
              <w:right w:val="single" w:sz="4" w:space="0" w:color="auto"/>
            </w:tcBorders>
            <w:hideMark/>
          </w:tcPr>
          <w:p w14:paraId="2E43E36C"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786ACA"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FA5CF4E" w14:textId="77777777" w:rsidR="00212B03" w:rsidRDefault="00212B03">
            <w:pPr>
              <w:pStyle w:val="TAC"/>
              <w:keepNext w:val="0"/>
              <w:keepLines w:val="0"/>
            </w:pPr>
            <w:r>
              <w:rPr>
                <w:lang w:eastAsia="ko-KR"/>
              </w:rPr>
              <w:t>N/A</w:t>
            </w:r>
          </w:p>
        </w:tc>
      </w:tr>
      <w:tr w:rsidR="00212B03" w14:paraId="699F97B8" w14:textId="77777777" w:rsidTr="00212B03">
        <w:trPr>
          <w:jc w:val="center"/>
        </w:trPr>
        <w:tc>
          <w:tcPr>
            <w:tcW w:w="2007" w:type="dxa"/>
            <w:tcBorders>
              <w:top w:val="nil"/>
              <w:left w:val="single" w:sz="4" w:space="0" w:color="auto"/>
              <w:bottom w:val="nil"/>
              <w:right w:val="single" w:sz="4" w:space="0" w:color="auto"/>
            </w:tcBorders>
          </w:tcPr>
          <w:p w14:paraId="389C5A2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13A6A32"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908E193"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4C27CFA"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34413B9E"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598EA19" w14:textId="77777777" w:rsidR="00212B03" w:rsidRDefault="00212B03">
            <w:pPr>
              <w:pStyle w:val="TAC"/>
              <w:keepNext w:val="0"/>
              <w:keepLines w:val="0"/>
            </w:pPr>
            <w:r>
              <w:t>3470</w:t>
            </w:r>
          </w:p>
        </w:tc>
        <w:tc>
          <w:tcPr>
            <w:tcW w:w="977" w:type="dxa"/>
            <w:tcBorders>
              <w:top w:val="single" w:sz="4" w:space="0" w:color="auto"/>
              <w:left w:val="single" w:sz="4" w:space="0" w:color="auto"/>
              <w:bottom w:val="single" w:sz="4" w:space="0" w:color="auto"/>
              <w:right w:val="single" w:sz="4" w:space="0" w:color="auto"/>
            </w:tcBorders>
            <w:hideMark/>
          </w:tcPr>
          <w:p w14:paraId="1659A8C9" w14:textId="77777777" w:rsidR="00212B03" w:rsidRDefault="00212B03">
            <w:pPr>
              <w:pStyle w:val="TAC"/>
              <w:keepNext w:val="0"/>
              <w:keepLines w:val="0"/>
            </w:pPr>
            <w:r>
              <w:rPr>
                <w:lang w:eastAsia="ko-KR"/>
              </w:rPr>
              <w:t>23.7</w:t>
            </w:r>
          </w:p>
        </w:tc>
        <w:tc>
          <w:tcPr>
            <w:tcW w:w="828" w:type="dxa"/>
            <w:tcBorders>
              <w:top w:val="single" w:sz="4" w:space="0" w:color="auto"/>
              <w:left w:val="single" w:sz="4" w:space="0" w:color="auto"/>
              <w:bottom w:val="single" w:sz="4" w:space="0" w:color="auto"/>
              <w:right w:val="single" w:sz="4" w:space="0" w:color="auto"/>
            </w:tcBorders>
            <w:hideMark/>
          </w:tcPr>
          <w:p w14:paraId="08ACE97C"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C85F1F1" w14:textId="77777777" w:rsidR="00212B03" w:rsidRDefault="00212B03">
            <w:pPr>
              <w:pStyle w:val="TAC"/>
              <w:keepNext w:val="0"/>
              <w:keepLines w:val="0"/>
            </w:pPr>
            <w:r>
              <w:rPr>
                <w:lang w:eastAsia="zh-CN"/>
              </w:rPr>
              <w:t>IMD3</w:t>
            </w:r>
          </w:p>
        </w:tc>
      </w:tr>
      <w:tr w:rsidR="00212B03" w14:paraId="56B703FC" w14:textId="77777777" w:rsidTr="00212B03">
        <w:trPr>
          <w:jc w:val="center"/>
        </w:trPr>
        <w:tc>
          <w:tcPr>
            <w:tcW w:w="2007" w:type="dxa"/>
            <w:tcBorders>
              <w:top w:val="nil"/>
              <w:left w:val="single" w:sz="4" w:space="0" w:color="auto"/>
              <w:bottom w:val="nil"/>
              <w:right w:val="single" w:sz="4" w:space="0" w:color="auto"/>
            </w:tcBorders>
          </w:tcPr>
          <w:p w14:paraId="2A8C60B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66EB0D" w14:textId="77777777" w:rsidR="00212B03" w:rsidRDefault="00212B03">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15542FC3" w14:textId="77777777" w:rsidR="00212B03" w:rsidRDefault="00212B03">
            <w:pPr>
              <w:pStyle w:val="TAC"/>
              <w:keepNext w:val="0"/>
              <w:keepLines w:val="0"/>
            </w:pPr>
            <w:r>
              <w:rPr>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59B8FDBE" w14:textId="77777777" w:rsidR="00212B03" w:rsidRDefault="00212B03">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8EB3AD1" w14:textId="77777777" w:rsidR="00212B03" w:rsidRDefault="00212B03">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3C20C4" w14:textId="77777777" w:rsidR="00212B03" w:rsidRDefault="00212B03">
            <w:pPr>
              <w:pStyle w:val="TAC"/>
              <w:keepNext w:val="0"/>
              <w:keepLines w:val="0"/>
            </w:pPr>
            <w:r>
              <w:rPr>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14C1EBED"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E84AC13" w14:textId="77777777" w:rsidR="00212B03" w:rsidRDefault="00212B03">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2CA51F4" w14:textId="77777777" w:rsidR="00212B03" w:rsidRDefault="00212B03">
            <w:pPr>
              <w:pStyle w:val="TAC"/>
              <w:keepNext w:val="0"/>
              <w:keepLines w:val="0"/>
            </w:pPr>
            <w:r>
              <w:rPr>
                <w:lang w:eastAsia="ko-KR"/>
              </w:rPr>
              <w:t>N/A</w:t>
            </w:r>
          </w:p>
        </w:tc>
      </w:tr>
      <w:tr w:rsidR="00212B03" w14:paraId="6E4B5F6F" w14:textId="77777777" w:rsidTr="00212B03">
        <w:trPr>
          <w:jc w:val="center"/>
        </w:trPr>
        <w:tc>
          <w:tcPr>
            <w:tcW w:w="2007" w:type="dxa"/>
            <w:tcBorders>
              <w:top w:val="nil"/>
              <w:left w:val="single" w:sz="4" w:space="0" w:color="auto"/>
              <w:bottom w:val="nil"/>
              <w:right w:val="single" w:sz="4" w:space="0" w:color="auto"/>
            </w:tcBorders>
          </w:tcPr>
          <w:p w14:paraId="4620CE9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A31E5F" w14:textId="77777777" w:rsidR="00212B03" w:rsidRDefault="00212B03">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53D10B56" w14:textId="77777777" w:rsidR="00212B03" w:rsidRDefault="00212B03">
            <w:pPr>
              <w:pStyle w:val="TAC"/>
              <w:keepNext w:val="0"/>
              <w:keepLines w:val="0"/>
            </w:pPr>
            <w:r>
              <w:rPr>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15ACC094" w14:textId="77777777" w:rsidR="00212B03" w:rsidRDefault="00212B03">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F64BB8B" w14:textId="77777777" w:rsidR="00212B03" w:rsidRDefault="00212B03">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7B8BCD" w14:textId="77777777" w:rsidR="00212B03" w:rsidRDefault="00212B03">
            <w:pPr>
              <w:pStyle w:val="TAC"/>
              <w:keepNext w:val="0"/>
              <w:keepLines w:val="0"/>
            </w:pPr>
            <w:r>
              <w:rPr>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7CAF1C2C"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4D8C8FB"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BA32EE8" w14:textId="77777777" w:rsidR="00212B03" w:rsidRDefault="00212B03">
            <w:pPr>
              <w:pStyle w:val="TAC"/>
              <w:keepNext w:val="0"/>
              <w:keepLines w:val="0"/>
            </w:pPr>
            <w:r>
              <w:rPr>
                <w:lang w:eastAsia="ko-KR"/>
              </w:rPr>
              <w:t>N/A</w:t>
            </w:r>
          </w:p>
        </w:tc>
      </w:tr>
      <w:tr w:rsidR="00212B03" w14:paraId="73B7FA71" w14:textId="77777777" w:rsidTr="00212B03">
        <w:trPr>
          <w:jc w:val="center"/>
        </w:trPr>
        <w:tc>
          <w:tcPr>
            <w:tcW w:w="2007" w:type="dxa"/>
            <w:tcBorders>
              <w:top w:val="nil"/>
              <w:left w:val="single" w:sz="4" w:space="0" w:color="auto"/>
              <w:bottom w:val="nil"/>
              <w:right w:val="single" w:sz="4" w:space="0" w:color="auto"/>
            </w:tcBorders>
          </w:tcPr>
          <w:p w14:paraId="5C99078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5C3B184"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6F7E1A79" w14:textId="77777777" w:rsidR="00212B03" w:rsidRDefault="00212B03">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3CA882C" w14:textId="77777777" w:rsidR="00212B03" w:rsidRDefault="00212B03">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BD6CF56" w14:textId="77777777" w:rsidR="00212B03" w:rsidRDefault="00212B03">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1ADCD76F" w14:textId="77777777" w:rsidR="00212B03" w:rsidRDefault="00212B03">
            <w:pPr>
              <w:pStyle w:val="TAC"/>
              <w:keepNext w:val="0"/>
              <w:keepLines w:val="0"/>
            </w:pPr>
            <w:r>
              <w:rPr>
                <w:lang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254171DA" w14:textId="77777777" w:rsidR="00212B03" w:rsidRDefault="00212B03">
            <w:pPr>
              <w:pStyle w:val="TAC"/>
              <w:keepNext w:val="0"/>
              <w:keepLines w:val="0"/>
            </w:pPr>
            <w:r>
              <w:rPr>
                <w:lang w:eastAsia="ko-KR"/>
              </w:rPr>
              <w:t>17.2</w:t>
            </w:r>
          </w:p>
        </w:tc>
        <w:tc>
          <w:tcPr>
            <w:tcW w:w="828" w:type="dxa"/>
            <w:tcBorders>
              <w:top w:val="single" w:sz="4" w:space="0" w:color="auto"/>
              <w:left w:val="single" w:sz="4" w:space="0" w:color="auto"/>
              <w:bottom w:val="single" w:sz="4" w:space="0" w:color="auto"/>
              <w:right w:val="single" w:sz="4" w:space="0" w:color="auto"/>
            </w:tcBorders>
            <w:hideMark/>
          </w:tcPr>
          <w:p w14:paraId="5AB97855"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84A414E" w14:textId="77777777" w:rsidR="00212B03" w:rsidRDefault="00212B03">
            <w:pPr>
              <w:pStyle w:val="TAC"/>
              <w:keepNext w:val="0"/>
              <w:keepLines w:val="0"/>
            </w:pPr>
            <w:r>
              <w:rPr>
                <w:lang w:eastAsia="ko-KR"/>
              </w:rPr>
              <w:t>IMD5</w:t>
            </w:r>
          </w:p>
        </w:tc>
      </w:tr>
      <w:tr w:rsidR="00212B03" w14:paraId="06C1155A" w14:textId="77777777" w:rsidTr="00212B03">
        <w:trPr>
          <w:jc w:val="center"/>
        </w:trPr>
        <w:tc>
          <w:tcPr>
            <w:tcW w:w="2007" w:type="dxa"/>
            <w:tcBorders>
              <w:top w:val="nil"/>
              <w:left w:val="single" w:sz="4" w:space="0" w:color="auto"/>
              <w:bottom w:val="nil"/>
              <w:right w:val="single" w:sz="4" w:space="0" w:color="auto"/>
            </w:tcBorders>
          </w:tcPr>
          <w:p w14:paraId="740FA83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7B5978F" w14:textId="77777777" w:rsidR="00212B03" w:rsidRDefault="00212B03">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C83FE60" w14:textId="77777777" w:rsidR="00212B03" w:rsidRDefault="00212B03">
            <w:pPr>
              <w:pStyle w:val="TAC"/>
              <w:keepNext w:val="0"/>
              <w:keepLines w:val="0"/>
            </w:pPr>
            <w:r>
              <w:t>1870</w:t>
            </w:r>
          </w:p>
        </w:tc>
        <w:tc>
          <w:tcPr>
            <w:tcW w:w="964" w:type="dxa"/>
            <w:tcBorders>
              <w:top w:val="single" w:sz="4" w:space="0" w:color="auto"/>
              <w:left w:val="single" w:sz="4" w:space="0" w:color="auto"/>
              <w:bottom w:val="single" w:sz="4" w:space="0" w:color="auto"/>
              <w:right w:val="single" w:sz="4" w:space="0" w:color="auto"/>
            </w:tcBorders>
            <w:hideMark/>
          </w:tcPr>
          <w:p w14:paraId="5EC26FE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44BF89C"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18D7700" w14:textId="77777777" w:rsidR="00212B03" w:rsidRDefault="00212B03">
            <w:pPr>
              <w:pStyle w:val="TAC"/>
              <w:keepNext w:val="0"/>
              <w:keepLines w:val="0"/>
            </w:pPr>
            <w:r>
              <w:t>1950</w:t>
            </w:r>
          </w:p>
        </w:tc>
        <w:tc>
          <w:tcPr>
            <w:tcW w:w="977" w:type="dxa"/>
            <w:tcBorders>
              <w:top w:val="single" w:sz="4" w:space="0" w:color="auto"/>
              <w:left w:val="single" w:sz="4" w:space="0" w:color="auto"/>
              <w:bottom w:val="single" w:sz="4" w:space="0" w:color="auto"/>
              <w:right w:val="single" w:sz="4" w:space="0" w:color="auto"/>
            </w:tcBorders>
            <w:hideMark/>
          </w:tcPr>
          <w:p w14:paraId="3B1B1E48"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A657D7C" w14:textId="77777777" w:rsidR="00212B03" w:rsidRDefault="00212B03">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428BC2E8" w14:textId="77777777" w:rsidR="00212B03" w:rsidRDefault="00212B03">
            <w:pPr>
              <w:pStyle w:val="TAC"/>
              <w:keepNext w:val="0"/>
              <w:keepLines w:val="0"/>
            </w:pPr>
            <w:r>
              <w:rPr>
                <w:lang w:eastAsia="ko-KR"/>
              </w:rPr>
              <w:t>N/A</w:t>
            </w:r>
          </w:p>
        </w:tc>
      </w:tr>
      <w:tr w:rsidR="00212B03" w14:paraId="3CB7BF53" w14:textId="77777777" w:rsidTr="00212B03">
        <w:trPr>
          <w:jc w:val="center"/>
        </w:trPr>
        <w:tc>
          <w:tcPr>
            <w:tcW w:w="2007" w:type="dxa"/>
            <w:tcBorders>
              <w:top w:val="nil"/>
              <w:left w:val="single" w:sz="4" w:space="0" w:color="auto"/>
              <w:bottom w:val="nil"/>
              <w:right w:val="single" w:sz="4" w:space="0" w:color="auto"/>
            </w:tcBorders>
          </w:tcPr>
          <w:p w14:paraId="385CD3B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331242" w14:textId="77777777" w:rsidR="00212B03" w:rsidRDefault="00212B03">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E5054B4" w14:textId="77777777" w:rsidR="00212B03" w:rsidRDefault="00212B03">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5ACE585A" w14:textId="77777777" w:rsidR="00212B03" w:rsidRDefault="00212B03">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920622B" w14:textId="77777777" w:rsidR="00212B03" w:rsidRDefault="00212B03">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A62CD8F" w14:textId="77777777" w:rsidR="00212B03" w:rsidRDefault="00212B03">
            <w:pPr>
              <w:pStyle w:val="TAC"/>
              <w:keepNext w:val="0"/>
              <w:keepLines w:val="0"/>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2B74BACC" w14:textId="77777777" w:rsidR="00212B03" w:rsidRDefault="00212B03">
            <w:pPr>
              <w:pStyle w:val="TAC"/>
              <w:keepNext w:val="0"/>
              <w:keepLines w:val="0"/>
            </w:pPr>
            <w:r>
              <w:rPr>
                <w:rFonts w:cs="Arial"/>
                <w:lang w:eastAsia="zh-CN"/>
              </w:rPr>
              <w:t>18.8</w:t>
            </w:r>
          </w:p>
        </w:tc>
        <w:tc>
          <w:tcPr>
            <w:tcW w:w="828" w:type="dxa"/>
            <w:tcBorders>
              <w:top w:val="single" w:sz="4" w:space="0" w:color="auto"/>
              <w:left w:val="single" w:sz="4" w:space="0" w:color="auto"/>
              <w:bottom w:val="single" w:sz="4" w:space="0" w:color="auto"/>
              <w:right w:val="single" w:sz="4" w:space="0" w:color="auto"/>
            </w:tcBorders>
            <w:hideMark/>
          </w:tcPr>
          <w:p w14:paraId="382EE167"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989F638" w14:textId="77777777" w:rsidR="00212B03" w:rsidRDefault="00212B03">
            <w:pPr>
              <w:pStyle w:val="TAC"/>
              <w:keepNext w:val="0"/>
              <w:keepLines w:val="0"/>
            </w:pPr>
            <w:r>
              <w:t>IMD5</w:t>
            </w:r>
            <w:r>
              <w:rPr>
                <w:vertAlign w:val="superscript"/>
              </w:rPr>
              <w:t>5</w:t>
            </w:r>
          </w:p>
        </w:tc>
      </w:tr>
      <w:tr w:rsidR="00212B03" w14:paraId="422E2FED" w14:textId="77777777" w:rsidTr="00212B03">
        <w:trPr>
          <w:jc w:val="center"/>
        </w:trPr>
        <w:tc>
          <w:tcPr>
            <w:tcW w:w="2007" w:type="dxa"/>
            <w:tcBorders>
              <w:top w:val="nil"/>
              <w:left w:val="single" w:sz="4" w:space="0" w:color="auto"/>
              <w:bottom w:val="nil"/>
              <w:right w:val="single" w:sz="4" w:space="0" w:color="auto"/>
            </w:tcBorders>
          </w:tcPr>
          <w:p w14:paraId="7033AC1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95DDF80"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7153EFC3" w14:textId="77777777" w:rsidR="00212B03" w:rsidRDefault="00212B03">
            <w:pPr>
              <w:pStyle w:val="TAC"/>
              <w:keepNext w:val="0"/>
              <w:keepLines w:val="0"/>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3C2209DF" w14:textId="77777777" w:rsidR="00212B03" w:rsidRDefault="00212B03">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0E17793" w14:textId="77777777" w:rsidR="00212B03" w:rsidRDefault="00212B03">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B4E16C" w14:textId="77777777" w:rsidR="00212B03" w:rsidRDefault="00212B03">
            <w:pPr>
              <w:pStyle w:val="TAC"/>
              <w:keepNext w:val="0"/>
              <w:keepLines w:val="0"/>
            </w:pPr>
            <w:r>
              <w:rPr>
                <w:lang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0A38CDB9"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038D6D9"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F9715DA" w14:textId="77777777" w:rsidR="00212B03" w:rsidRDefault="00212B03">
            <w:pPr>
              <w:pStyle w:val="TAC"/>
              <w:keepNext w:val="0"/>
              <w:keepLines w:val="0"/>
            </w:pPr>
            <w:r>
              <w:rPr>
                <w:lang w:eastAsia="ko-KR"/>
              </w:rPr>
              <w:t>N/A</w:t>
            </w:r>
          </w:p>
        </w:tc>
      </w:tr>
      <w:tr w:rsidR="00212B03" w14:paraId="0EC33645" w14:textId="77777777" w:rsidTr="00212B03">
        <w:trPr>
          <w:jc w:val="center"/>
        </w:trPr>
        <w:tc>
          <w:tcPr>
            <w:tcW w:w="2007" w:type="dxa"/>
            <w:tcBorders>
              <w:top w:val="nil"/>
              <w:left w:val="single" w:sz="4" w:space="0" w:color="auto"/>
              <w:bottom w:val="nil"/>
              <w:right w:val="single" w:sz="4" w:space="0" w:color="auto"/>
            </w:tcBorders>
          </w:tcPr>
          <w:p w14:paraId="00F167E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82AA882" w14:textId="77777777" w:rsidR="00212B03" w:rsidRDefault="00212B03">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278F5C8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1DE1338"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F941332"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6EB16CC8" w14:textId="77777777" w:rsidR="00212B03" w:rsidRDefault="00212B03">
            <w:pPr>
              <w:pStyle w:val="TAC"/>
              <w:keepNext w:val="0"/>
              <w:keepLines w:val="0"/>
            </w:pPr>
            <w:r>
              <w:rPr>
                <w:lang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27A72C2B" w14:textId="77777777" w:rsidR="00212B03" w:rsidRDefault="00212B03">
            <w:pPr>
              <w:pStyle w:val="TAC"/>
              <w:keepNext w:val="0"/>
              <w:keepLines w:val="0"/>
            </w:pPr>
            <w:r>
              <w:rPr>
                <w:rFonts w:cs="Arial"/>
                <w:kern w:val="2"/>
                <w:szCs w:val="24"/>
                <w:lang w:eastAsia="zh-TW"/>
              </w:rPr>
              <w:t>26.5</w:t>
            </w:r>
          </w:p>
        </w:tc>
        <w:tc>
          <w:tcPr>
            <w:tcW w:w="828" w:type="dxa"/>
            <w:tcBorders>
              <w:top w:val="single" w:sz="4" w:space="0" w:color="auto"/>
              <w:left w:val="single" w:sz="4" w:space="0" w:color="auto"/>
              <w:bottom w:val="single" w:sz="4" w:space="0" w:color="auto"/>
              <w:right w:val="single" w:sz="4" w:space="0" w:color="auto"/>
            </w:tcBorders>
            <w:hideMark/>
          </w:tcPr>
          <w:p w14:paraId="53563CAB" w14:textId="77777777" w:rsidR="00212B03" w:rsidRDefault="00212B03">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E625E2A" w14:textId="77777777" w:rsidR="00212B03" w:rsidRDefault="00212B03">
            <w:pPr>
              <w:pStyle w:val="TAC"/>
              <w:keepNext w:val="0"/>
              <w:keepLines w:val="0"/>
            </w:pPr>
            <w:r>
              <w:t>IMD3</w:t>
            </w:r>
            <w:r>
              <w:rPr>
                <w:vertAlign w:val="superscript"/>
              </w:rPr>
              <w:t>5</w:t>
            </w:r>
          </w:p>
        </w:tc>
      </w:tr>
      <w:tr w:rsidR="00212B03" w14:paraId="7A2AD861" w14:textId="77777777" w:rsidTr="00212B03">
        <w:trPr>
          <w:jc w:val="center"/>
        </w:trPr>
        <w:tc>
          <w:tcPr>
            <w:tcW w:w="2007" w:type="dxa"/>
            <w:tcBorders>
              <w:top w:val="nil"/>
              <w:left w:val="single" w:sz="4" w:space="0" w:color="auto"/>
              <w:bottom w:val="nil"/>
              <w:right w:val="single" w:sz="4" w:space="0" w:color="auto"/>
            </w:tcBorders>
          </w:tcPr>
          <w:p w14:paraId="7205B3B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FCBFAE6" w14:textId="77777777" w:rsidR="00212B03" w:rsidRDefault="00212B03">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2F6522CC" w14:textId="77777777" w:rsidR="00212B03" w:rsidRDefault="00212B03">
            <w:pPr>
              <w:pStyle w:val="TAC"/>
              <w:keepNext w:val="0"/>
              <w:keepLines w:val="0"/>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55F4AC66" w14:textId="77777777" w:rsidR="00212B03" w:rsidRDefault="00212B03">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686990D" w14:textId="77777777" w:rsidR="00212B03" w:rsidRDefault="00212B03">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AA52F4" w14:textId="77777777" w:rsidR="00212B03" w:rsidRDefault="00212B03">
            <w:pPr>
              <w:pStyle w:val="TAC"/>
              <w:keepNext w:val="0"/>
              <w:keepLines w:val="0"/>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653D1C33"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6FCE41"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0488BE1" w14:textId="77777777" w:rsidR="00212B03" w:rsidRDefault="00212B03">
            <w:pPr>
              <w:pStyle w:val="TAC"/>
              <w:keepNext w:val="0"/>
              <w:keepLines w:val="0"/>
            </w:pPr>
            <w:r>
              <w:rPr>
                <w:lang w:eastAsia="ko-KR"/>
              </w:rPr>
              <w:t>N/A</w:t>
            </w:r>
          </w:p>
        </w:tc>
      </w:tr>
      <w:tr w:rsidR="00212B03" w14:paraId="6A272A1D" w14:textId="77777777" w:rsidTr="00212B03">
        <w:trPr>
          <w:jc w:val="center"/>
        </w:trPr>
        <w:tc>
          <w:tcPr>
            <w:tcW w:w="2007" w:type="dxa"/>
            <w:tcBorders>
              <w:top w:val="nil"/>
              <w:left w:val="single" w:sz="4" w:space="0" w:color="auto"/>
              <w:bottom w:val="nil"/>
              <w:right w:val="single" w:sz="4" w:space="0" w:color="auto"/>
            </w:tcBorders>
          </w:tcPr>
          <w:p w14:paraId="58BBF06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D03A977"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50891D96" w14:textId="77777777" w:rsidR="00212B03" w:rsidRDefault="00212B03">
            <w:pPr>
              <w:pStyle w:val="TAC"/>
              <w:keepNext w:val="0"/>
              <w:keepLines w:val="0"/>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3740D7CA" w14:textId="77777777" w:rsidR="00212B03" w:rsidRDefault="00212B03">
            <w:pPr>
              <w:pStyle w:val="TAC"/>
              <w:keepNext w:val="0"/>
              <w:keepLines w:val="0"/>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A3211F" w14:textId="77777777" w:rsidR="00212B03" w:rsidRDefault="00212B03">
            <w:pPr>
              <w:pStyle w:val="TAC"/>
              <w:keepNext w:val="0"/>
              <w:keepLines w:val="0"/>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063A79B5" w14:textId="77777777" w:rsidR="00212B03" w:rsidRDefault="00212B03">
            <w:pPr>
              <w:pStyle w:val="TAC"/>
              <w:keepNext w:val="0"/>
              <w:keepLines w:val="0"/>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0C5BC742"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7F7F2CA"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E29F19F" w14:textId="77777777" w:rsidR="00212B03" w:rsidRDefault="00212B03">
            <w:pPr>
              <w:pStyle w:val="TAC"/>
              <w:keepNext w:val="0"/>
              <w:keepLines w:val="0"/>
            </w:pPr>
            <w:r>
              <w:rPr>
                <w:lang w:eastAsia="ko-KR"/>
              </w:rPr>
              <w:t>N/A</w:t>
            </w:r>
          </w:p>
        </w:tc>
      </w:tr>
      <w:tr w:rsidR="00212B03" w14:paraId="265A88F2" w14:textId="77777777" w:rsidTr="00212B03">
        <w:trPr>
          <w:jc w:val="center"/>
        </w:trPr>
        <w:tc>
          <w:tcPr>
            <w:tcW w:w="2007" w:type="dxa"/>
            <w:tcBorders>
              <w:top w:val="nil"/>
              <w:left w:val="single" w:sz="4" w:space="0" w:color="auto"/>
              <w:bottom w:val="nil"/>
              <w:right w:val="single" w:sz="4" w:space="0" w:color="auto"/>
            </w:tcBorders>
          </w:tcPr>
          <w:p w14:paraId="7B879411"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B4841D8" w14:textId="77777777" w:rsidR="00212B03" w:rsidRDefault="00212B03">
            <w:pPr>
              <w:pStyle w:val="TAC"/>
              <w:keepNext w:val="0"/>
              <w:keepLines w:val="0"/>
            </w:pPr>
            <w:r>
              <w:rPr>
                <w:lang w:eastAsia="ko-KR"/>
              </w:rPr>
              <w:t>n25</w:t>
            </w:r>
          </w:p>
        </w:tc>
        <w:tc>
          <w:tcPr>
            <w:tcW w:w="960" w:type="dxa"/>
            <w:tcBorders>
              <w:top w:val="single" w:sz="4" w:space="0" w:color="auto"/>
              <w:left w:val="single" w:sz="4" w:space="0" w:color="auto"/>
              <w:bottom w:val="single" w:sz="4" w:space="0" w:color="auto"/>
              <w:right w:val="single" w:sz="4" w:space="0" w:color="auto"/>
            </w:tcBorders>
            <w:hideMark/>
          </w:tcPr>
          <w:p w14:paraId="3E12C413" w14:textId="77777777" w:rsidR="00212B03" w:rsidRDefault="00212B03">
            <w:pPr>
              <w:pStyle w:val="TAC"/>
              <w:keepNext w:val="0"/>
              <w:keepLines w:val="0"/>
            </w:pPr>
            <w:r>
              <w:rPr>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70F8E71D" w14:textId="77777777" w:rsidR="00212B03" w:rsidRDefault="00212B03">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7C7380D" w14:textId="77777777" w:rsidR="00212B03" w:rsidRDefault="00212B03">
            <w:pPr>
              <w:pStyle w:val="TAC"/>
              <w:keepNext w:val="0"/>
              <w:keepLines w:val="0"/>
            </w:pPr>
            <w:r>
              <w:rPr>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50BE0F95" w14:textId="77777777" w:rsidR="00212B03" w:rsidRDefault="00212B03">
            <w:pPr>
              <w:pStyle w:val="TAC"/>
              <w:keepNext w:val="0"/>
              <w:keepLines w:val="0"/>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26689E33" w14:textId="77777777" w:rsidR="00212B03" w:rsidRDefault="00212B03">
            <w:pPr>
              <w:pStyle w:val="TAC"/>
              <w:keepNext w:val="0"/>
              <w:keepLines w:val="0"/>
            </w:pPr>
            <w:r>
              <w:t>20.0</w:t>
            </w:r>
          </w:p>
        </w:tc>
        <w:tc>
          <w:tcPr>
            <w:tcW w:w="828" w:type="dxa"/>
            <w:tcBorders>
              <w:top w:val="single" w:sz="4" w:space="0" w:color="auto"/>
              <w:left w:val="single" w:sz="4" w:space="0" w:color="auto"/>
              <w:bottom w:val="single" w:sz="4" w:space="0" w:color="auto"/>
              <w:right w:val="single" w:sz="4" w:space="0" w:color="auto"/>
            </w:tcBorders>
            <w:hideMark/>
          </w:tcPr>
          <w:p w14:paraId="1689C08E" w14:textId="77777777" w:rsidR="00212B03" w:rsidRDefault="00212B03">
            <w:pPr>
              <w:pStyle w:val="TAC"/>
              <w:keepNext w:val="0"/>
              <w:keepLines w:val="0"/>
            </w:pPr>
            <w:r>
              <w:rPr>
                <w:lang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DACB9A3" w14:textId="77777777" w:rsidR="00212B03" w:rsidRDefault="00212B03">
            <w:pPr>
              <w:pStyle w:val="TAC"/>
              <w:keepNext w:val="0"/>
              <w:keepLines w:val="0"/>
            </w:pPr>
            <w:r>
              <w:t>IMD4</w:t>
            </w:r>
          </w:p>
        </w:tc>
      </w:tr>
      <w:tr w:rsidR="00212B03" w14:paraId="4760F08F" w14:textId="77777777" w:rsidTr="00212B03">
        <w:trPr>
          <w:jc w:val="center"/>
        </w:trPr>
        <w:tc>
          <w:tcPr>
            <w:tcW w:w="2007" w:type="dxa"/>
            <w:tcBorders>
              <w:top w:val="nil"/>
              <w:left w:val="single" w:sz="4" w:space="0" w:color="auto"/>
              <w:bottom w:val="nil"/>
              <w:right w:val="single" w:sz="4" w:space="0" w:color="auto"/>
            </w:tcBorders>
          </w:tcPr>
          <w:p w14:paraId="7A44608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376F10" w14:textId="77777777" w:rsidR="00212B03" w:rsidRDefault="00212B03">
            <w:pPr>
              <w:pStyle w:val="TAC"/>
              <w:keepNext w:val="0"/>
              <w:keepLines w:val="0"/>
            </w:pPr>
            <w:r>
              <w:rPr>
                <w:lang w:eastAsia="ko-KR"/>
              </w:rPr>
              <w:t>n41</w:t>
            </w:r>
          </w:p>
        </w:tc>
        <w:tc>
          <w:tcPr>
            <w:tcW w:w="960" w:type="dxa"/>
            <w:tcBorders>
              <w:top w:val="single" w:sz="4" w:space="0" w:color="auto"/>
              <w:left w:val="single" w:sz="4" w:space="0" w:color="auto"/>
              <w:bottom w:val="single" w:sz="4" w:space="0" w:color="auto"/>
              <w:right w:val="single" w:sz="4" w:space="0" w:color="auto"/>
            </w:tcBorders>
            <w:hideMark/>
          </w:tcPr>
          <w:p w14:paraId="65AC7AD3" w14:textId="77777777" w:rsidR="00212B03" w:rsidRDefault="00212B03">
            <w:pPr>
              <w:pStyle w:val="TAC"/>
              <w:keepNext w:val="0"/>
              <w:keepLines w:val="0"/>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24F0CB78" w14:textId="77777777" w:rsidR="00212B03" w:rsidRDefault="00212B03">
            <w:pPr>
              <w:pStyle w:val="TAC"/>
              <w:keepNext w:val="0"/>
              <w:keepLines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BA73C4" w14:textId="77777777" w:rsidR="00212B03" w:rsidRDefault="00212B03">
            <w:pPr>
              <w:pStyle w:val="TAC"/>
              <w:keepNext w:val="0"/>
              <w:keepLines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FF7F062" w14:textId="77777777" w:rsidR="00212B03" w:rsidRDefault="00212B03">
            <w:pPr>
              <w:pStyle w:val="TAC"/>
              <w:keepNext w:val="0"/>
              <w:keepLines w:val="0"/>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5CDB2B3"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4D415C"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1D15970" w14:textId="77777777" w:rsidR="00212B03" w:rsidRDefault="00212B03">
            <w:pPr>
              <w:pStyle w:val="TAC"/>
              <w:keepNext w:val="0"/>
              <w:keepLines w:val="0"/>
            </w:pPr>
            <w:r>
              <w:rPr>
                <w:lang w:eastAsia="ko-KR"/>
              </w:rPr>
              <w:t>N/A</w:t>
            </w:r>
          </w:p>
        </w:tc>
      </w:tr>
      <w:tr w:rsidR="00212B03" w14:paraId="69DEA0A2" w14:textId="77777777" w:rsidTr="00212B03">
        <w:trPr>
          <w:jc w:val="center"/>
        </w:trPr>
        <w:tc>
          <w:tcPr>
            <w:tcW w:w="2007" w:type="dxa"/>
            <w:tcBorders>
              <w:top w:val="nil"/>
              <w:left w:val="single" w:sz="4" w:space="0" w:color="auto"/>
              <w:bottom w:val="single" w:sz="4" w:space="0" w:color="auto"/>
              <w:right w:val="single" w:sz="4" w:space="0" w:color="auto"/>
            </w:tcBorders>
          </w:tcPr>
          <w:p w14:paraId="6CF973B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8DA190A"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21FF6662" w14:textId="77777777" w:rsidR="00212B03" w:rsidRDefault="00212B03">
            <w:pPr>
              <w:pStyle w:val="TAC"/>
              <w:keepNext w:val="0"/>
              <w:keepLines w:val="0"/>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5E077798" w14:textId="77777777" w:rsidR="00212B03" w:rsidRDefault="00212B03">
            <w:pPr>
              <w:pStyle w:val="TAC"/>
              <w:keepNext w:val="0"/>
              <w:keepLines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F83F2AF" w14:textId="77777777" w:rsidR="00212B03" w:rsidRDefault="00212B03">
            <w:pPr>
              <w:pStyle w:val="TAC"/>
              <w:keepNext w:val="0"/>
              <w:keepLines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4021610" w14:textId="77777777" w:rsidR="00212B03" w:rsidRDefault="00212B03">
            <w:pPr>
              <w:pStyle w:val="TAC"/>
              <w:keepNext w:val="0"/>
              <w:keepLines w:val="0"/>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3F1552A2" w14:textId="77777777" w:rsidR="00212B03" w:rsidRDefault="00212B03">
            <w:pPr>
              <w:pStyle w:val="TAC"/>
              <w:keepNext w:val="0"/>
              <w:keepLines w:val="0"/>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00FDD21" w14:textId="77777777" w:rsidR="00212B03" w:rsidRDefault="00212B03">
            <w:pPr>
              <w:pStyle w:val="TAC"/>
              <w:keepNext w:val="0"/>
              <w:keepLines w:val="0"/>
            </w:pPr>
            <w:r>
              <w:rPr>
                <w:lang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BA31161" w14:textId="77777777" w:rsidR="00212B03" w:rsidRDefault="00212B03">
            <w:pPr>
              <w:pStyle w:val="TAC"/>
              <w:keepNext w:val="0"/>
              <w:keepLines w:val="0"/>
            </w:pPr>
            <w:r>
              <w:rPr>
                <w:lang w:eastAsia="ko-KR"/>
              </w:rPr>
              <w:t>N/A</w:t>
            </w:r>
          </w:p>
        </w:tc>
      </w:tr>
      <w:tr w:rsidR="00212B03" w14:paraId="3AE33566"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1CC5645C" w14:textId="77777777" w:rsidR="00212B03" w:rsidRDefault="00212B03">
            <w:pPr>
              <w:pStyle w:val="TAC"/>
              <w:keepNext w:val="0"/>
              <w:keepLines w:val="0"/>
              <w:rPr>
                <w:lang w:eastAsia="zh-CN"/>
              </w:rPr>
            </w:pPr>
            <w:r>
              <w:lastRenderedPageBreak/>
              <w:t>CA_n25-n66-n77</w:t>
            </w:r>
          </w:p>
        </w:tc>
        <w:tc>
          <w:tcPr>
            <w:tcW w:w="1146" w:type="dxa"/>
            <w:tcBorders>
              <w:top w:val="single" w:sz="4" w:space="0" w:color="auto"/>
              <w:left w:val="single" w:sz="4" w:space="0" w:color="auto"/>
              <w:bottom w:val="single" w:sz="4" w:space="0" w:color="auto"/>
              <w:right w:val="single" w:sz="4" w:space="0" w:color="auto"/>
            </w:tcBorders>
            <w:hideMark/>
          </w:tcPr>
          <w:p w14:paraId="5BA7DA6A" w14:textId="77777777" w:rsidR="00212B03" w:rsidRDefault="00212B03">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172E8CD" w14:textId="77777777" w:rsidR="00212B03" w:rsidRDefault="00212B03">
            <w:pPr>
              <w:pStyle w:val="TAC"/>
              <w:keepNext w:val="0"/>
              <w:keepLines w:val="0"/>
              <w:rPr>
                <w:lang w:eastAsia="ko-KR"/>
              </w:rPr>
            </w:pPr>
            <w:r>
              <w:rPr>
                <w:color w:val="000000"/>
                <w:lang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059E793" w14:textId="77777777" w:rsidR="00212B03" w:rsidRDefault="00212B03">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415C9D8" w14:textId="77777777" w:rsidR="00212B03" w:rsidRDefault="00212B03">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2ED3C55" w14:textId="77777777" w:rsidR="00212B03" w:rsidRDefault="00212B03">
            <w:pPr>
              <w:pStyle w:val="TAC"/>
              <w:keepNext w:val="0"/>
              <w:keepLines w:val="0"/>
              <w:rPr>
                <w:lang w:eastAsia="ko-KR"/>
              </w:rPr>
            </w:pPr>
            <w:r>
              <w:rPr>
                <w:color w:val="000000"/>
                <w:lang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4230730D" w14:textId="77777777" w:rsidR="00212B03" w:rsidRDefault="00212B03">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BAA252"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F21382" w14:textId="77777777" w:rsidR="00212B03" w:rsidRDefault="00212B03">
            <w:pPr>
              <w:pStyle w:val="TAC"/>
              <w:keepNext w:val="0"/>
              <w:keepLines w:val="0"/>
              <w:rPr>
                <w:lang w:eastAsia="ko-KR"/>
              </w:rPr>
            </w:pPr>
            <w:r>
              <w:rPr>
                <w:color w:val="000000"/>
                <w:lang w:eastAsia="zh-CN"/>
              </w:rPr>
              <w:t>N/A</w:t>
            </w:r>
          </w:p>
        </w:tc>
      </w:tr>
      <w:tr w:rsidR="00212B03" w14:paraId="6CBCD680" w14:textId="77777777" w:rsidTr="00212B03">
        <w:trPr>
          <w:jc w:val="center"/>
        </w:trPr>
        <w:tc>
          <w:tcPr>
            <w:tcW w:w="2007" w:type="dxa"/>
            <w:tcBorders>
              <w:top w:val="nil"/>
              <w:left w:val="single" w:sz="4" w:space="0" w:color="auto"/>
              <w:bottom w:val="nil"/>
              <w:right w:val="single" w:sz="4" w:space="0" w:color="auto"/>
            </w:tcBorders>
          </w:tcPr>
          <w:p w14:paraId="3984555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CB72F4" w14:textId="77777777" w:rsidR="00212B03" w:rsidRDefault="00212B03">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C05CDE3" w14:textId="77777777" w:rsidR="00212B03" w:rsidRDefault="00212B03">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5B84FBC" w14:textId="77777777" w:rsidR="00212B03" w:rsidRDefault="00212B03">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D7CA12" w14:textId="77777777" w:rsidR="00212B03" w:rsidRDefault="00212B03">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036FE83D" w14:textId="77777777" w:rsidR="00212B03" w:rsidRDefault="00212B03">
            <w:pPr>
              <w:pStyle w:val="TAC"/>
              <w:keepNext w:val="0"/>
              <w:keepLines w:val="0"/>
              <w:rPr>
                <w:lang w:eastAsia="ko-KR"/>
              </w:rPr>
            </w:pPr>
            <w:r>
              <w:rPr>
                <w:color w:val="000000"/>
                <w:lang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772D1B83" w14:textId="77777777" w:rsidR="00212B03" w:rsidRDefault="00212B03">
            <w:pPr>
              <w:pStyle w:val="TAC"/>
              <w:keepNext w:val="0"/>
              <w:keepLines w:val="0"/>
              <w:rPr>
                <w:lang w:eastAsia="ko-KR"/>
              </w:rPr>
            </w:pPr>
            <w:r>
              <w:rPr>
                <w:color w:val="000000"/>
                <w:lang w:eastAsia="zh-CN"/>
              </w:rPr>
              <w:t>35.2</w:t>
            </w:r>
          </w:p>
        </w:tc>
        <w:tc>
          <w:tcPr>
            <w:tcW w:w="828" w:type="dxa"/>
            <w:tcBorders>
              <w:top w:val="single" w:sz="4" w:space="0" w:color="auto"/>
              <w:left w:val="single" w:sz="4" w:space="0" w:color="auto"/>
              <w:bottom w:val="single" w:sz="4" w:space="0" w:color="auto"/>
              <w:right w:val="single" w:sz="4" w:space="0" w:color="auto"/>
            </w:tcBorders>
            <w:hideMark/>
          </w:tcPr>
          <w:p w14:paraId="18856901"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119FAF1" w14:textId="77777777" w:rsidR="00212B03" w:rsidRDefault="00212B03">
            <w:pPr>
              <w:pStyle w:val="TAC"/>
              <w:keepNext w:val="0"/>
              <w:keepLines w:val="0"/>
              <w:rPr>
                <w:lang w:eastAsia="ko-KR"/>
              </w:rPr>
            </w:pPr>
            <w:r>
              <w:rPr>
                <w:color w:val="000000"/>
                <w:lang w:eastAsia="zh-CN"/>
              </w:rPr>
              <w:t>IMD2</w:t>
            </w:r>
          </w:p>
        </w:tc>
      </w:tr>
      <w:tr w:rsidR="00212B03" w14:paraId="205EDEEE" w14:textId="77777777" w:rsidTr="00212B03">
        <w:trPr>
          <w:jc w:val="center"/>
        </w:trPr>
        <w:tc>
          <w:tcPr>
            <w:tcW w:w="2007" w:type="dxa"/>
            <w:tcBorders>
              <w:top w:val="nil"/>
              <w:left w:val="single" w:sz="4" w:space="0" w:color="auto"/>
              <w:bottom w:val="nil"/>
              <w:right w:val="single" w:sz="4" w:space="0" w:color="auto"/>
            </w:tcBorders>
          </w:tcPr>
          <w:p w14:paraId="237DDC5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E7BE355" w14:textId="77777777" w:rsidR="00212B03" w:rsidRDefault="00212B03">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61CCFDE8" w14:textId="77777777" w:rsidR="00212B03" w:rsidRDefault="00212B03">
            <w:pPr>
              <w:pStyle w:val="TAC"/>
              <w:keepNext w:val="0"/>
              <w:keepLines w:val="0"/>
              <w:rPr>
                <w:lang w:eastAsia="ko-KR"/>
              </w:rPr>
            </w:pPr>
            <w:r>
              <w:rPr>
                <w:color w:val="000000"/>
                <w:lang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103598CE" w14:textId="77777777" w:rsidR="00212B03" w:rsidRDefault="00212B03">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333E369" w14:textId="77777777" w:rsidR="00212B03" w:rsidRDefault="00212B03">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8A82569" w14:textId="77777777" w:rsidR="00212B03" w:rsidRDefault="00212B03">
            <w:pPr>
              <w:pStyle w:val="TAC"/>
              <w:keepNext w:val="0"/>
              <w:keepLines w:val="0"/>
              <w:rPr>
                <w:lang w:eastAsia="ko-KR"/>
              </w:rPr>
            </w:pPr>
            <w:r>
              <w:rPr>
                <w:color w:val="000000"/>
                <w:lang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55B00722" w14:textId="77777777" w:rsidR="00212B03" w:rsidRDefault="00212B03">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D0E82F5" w14:textId="77777777" w:rsidR="00212B03" w:rsidRDefault="00212B03">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0C2E885" w14:textId="77777777" w:rsidR="00212B03" w:rsidRDefault="00212B03">
            <w:pPr>
              <w:pStyle w:val="TAC"/>
              <w:keepNext w:val="0"/>
              <w:keepLines w:val="0"/>
              <w:rPr>
                <w:lang w:eastAsia="ko-KR"/>
              </w:rPr>
            </w:pPr>
            <w:r>
              <w:rPr>
                <w:color w:val="000000"/>
                <w:lang w:eastAsia="zh-CN"/>
              </w:rPr>
              <w:t>N/A</w:t>
            </w:r>
          </w:p>
        </w:tc>
      </w:tr>
      <w:tr w:rsidR="00212B03" w14:paraId="7A9B0677" w14:textId="77777777" w:rsidTr="00212B03">
        <w:trPr>
          <w:jc w:val="center"/>
        </w:trPr>
        <w:tc>
          <w:tcPr>
            <w:tcW w:w="2007" w:type="dxa"/>
            <w:tcBorders>
              <w:top w:val="nil"/>
              <w:left w:val="single" w:sz="4" w:space="0" w:color="auto"/>
              <w:bottom w:val="nil"/>
              <w:right w:val="single" w:sz="4" w:space="0" w:color="auto"/>
            </w:tcBorders>
          </w:tcPr>
          <w:p w14:paraId="729B152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288021D" w14:textId="77777777" w:rsidR="00212B03" w:rsidRDefault="00212B03">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76C5F729" w14:textId="77777777" w:rsidR="00212B03" w:rsidRDefault="00212B03">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3A7DDED" w14:textId="77777777" w:rsidR="00212B03" w:rsidRDefault="00212B03">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9F994A7" w14:textId="77777777" w:rsidR="00212B03" w:rsidRDefault="00212B03">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C8B669" w14:textId="77777777" w:rsidR="00212B03" w:rsidRDefault="00212B03">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D0AE225" w14:textId="77777777" w:rsidR="00212B03" w:rsidRDefault="00212B03">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924CA0"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929642" w14:textId="77777777" w:rsidR="00212B03" w:rsidRDefault="00212B03">
            <w:pPr>
              <w:pStyle w:val="TAC"/>
              <w:keepNext w:val="0"/>
              <w:keepLines w:val="0"/>
              <w:rPr>
                <w:lang w:eastAsia="ko-KR"/>
              </w:rPr>
            </w:pPr>
            <w:r>
              <w:rPr>
                <w:color w:val="000000"/>
                <w:lang w:eastAsia="zh-CN"/>
              </w:rPr>
              <w:t>N/A</w:t>
            </w:r>
          </w:p>
        </w:tc>
      </w:tr>
      <w:tr w:rsidR="00212B03" w14:paraId="5D84786E" w14:textId="77777777" w:rsidTr="00212B03">
        <w:trPr>
          <w:jc w:val="center"/>
        </w:trPr>
        <w:tc>
          <w:tcPr>
            <w:tcW w:w="2007" w:type="dxa"/>
            <w:tcBorders>
              <w:top w:val="nil"/>
              <w:left w:val="single" w:sz="4" w:space="0" w:color="auto"/>
              <w:bottom w:val="nil"/>
              <w:right w:val="single" w:sz="4" w:space="0" w:color="auto"/>
            </w:tcBorders>
          </w:tcPr>
          <w:p w14:paraId="2853EEA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6F84EF8" w14:textId="77777777" w:rsidR="00212B03" w:rsidRDefault="00212B03">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EFA5E0D" w14:textId="77777777" w:rsidR="00212B03" w:rsidRDefault="00212B03">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5F71063" w14:textId="77777777" w:rsidR="00212B03" w:rsidRDefault="00212B03">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3C5C96" w14:textId="77777777" w:rsidR="00212B03" w:rsidRDefault="00212B03">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20B8D04B" w14:textId="77777777" w:rsidR="00212B03" w:rsidRDefault="00212B03">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6D1B9300" w14:textId="77777777" w:rsidR="00212B03" w:rsidRDefault="00212B03">
            <w:pPr>
              <w:pStyle w:val="TAC"/>
              <w:keepNext w:val="0"/>
              <w:keepLines w:val="0"/>
              <w:rPr>
                <w:lang w:eastAsia="ko-KR"/>
              </w:rPr>
            </w:pPr>
            <w:r>
              <w:rPr>
                <w:color w:val="000000"/>
                <w:lang w:eastAsia="zh-CN"/>
              </w:rPr>
              <w:t>22.0</w:t>
            </w:r>
          </w:p>
        </w:tc>
        <w:tc>
          <w:tcPr>
            <w:tcW w:w="828" w:type="dxa"/>
            <w:tcBorders>
              <w:top w:val="single" w:sz="4" w:space="0" w:color="auto"/>
              <w:left w:val="single" w:sz="4" w:space="0" w:color="auto"/>
              <w:bottom w:val="single" w:sz="4" w:space="0" w:color="auto"/>
              <w:right w:val="single" w:sz="4" w:space="0" w:color="auto"/>
            </w:tcBorders>
            <w:hideMark/>
          </w:tcPr>
          <w:p w14:paraId="55E36B53"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99209A" w14:textId="77777777" w:rsidR="00212B03" w:rsidRDefault="00212B03">
            <w:pPr>
              <w:pStyle w:val="TAC"/>
              <w:keepNext w:val="0"/>
              <w:keepLines w:val="0"/>
              <w:rPr>
                <w:lang w:eastAsia="ko-KR"/>
              </w:rPr>
            </w:pPr>
            <w:r>
              <w:rPr>
                <w:color w:val="000000"/>
                <w:lang w:eastAsia="zh-CN"/>
              </w:rPr>
              <w:t>IMD4</w:t>
            </w:r>
          </w:p>
        </w:tc>
      </w:tr>
      <w:tr w:rsidR="00212B03" w14:paraId="44CAE645" w14:textId="77777777" w:rsidTr="00212B03">
        <w:trPr>
          <w:jc w:val="center"/>
        </w:trPr>
        <w:tc>
          <w:tcPr>
            <w:tcW w:w="2007" w:type="dxa"/>
            <w:tcBorders>
              <w:top w:val="nil"/>
              <w:left w:val="single" w:sz="4" w:space="0" w:color="auto"/>
              <w:bottom w:val="nil"/>
              <w:right w:val="single" w:sz="4" w:space="0" w:color="auto"/>
            </w:tcBorders>
          </w:tcPr>
          <w:p w14:paraId="3E0CEE8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12861DB" w14:textId="77777777" w:rsidR="00212B03" w:rsidRDefault="00212B03">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53EBEBD" w14:textId="77777777" w:rsidR="00212B03" w:rsidRDefault="00212B03">
            <w:pPr>
              <w:pStyle w:val="TAC"/>
              <w:keepNext w:val="0"/>
              <w:keepLines w:val="0"/>
              <w:rPr>
                <w:lang w:eastAsia="ko-KR"/>
              </w:rPr>
            </w:pPr>
            <w:r>
              <w:rPr>
                <w:color w:val="000000"/>
                <w:lang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63282AA1" w14:textId="77777777" w:rsidR="00212B03" w:rsidRDefault="00212B03">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6F857C1" w14:textId="77777777" w:rsidR="00212B03" w:rsidRDefault="00212B03">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04B44DB" w14:textId="77777777" w:rsidR="00212B03" w:rsidRDefault="00212B03">
            <w:pPr>
              <w:pStyle w:val="TAC"/>
              <w:keepNext w:val="0"/>
              <w:keepLines w:val="0"/>
              <w:rPr>
                <w:lang w:eastAsia="ko-KR"/>
              </w:rPr>
            </w:pPr>
            <w:r>
              <w:rPr>
                <w:color w:val="000000"/>
                <w:lang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729D52CF" w14:textId="77777777" w:rsidR="00212B03" w:rsidRDefault="00212B03">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87EB375" w14:textId="77777777" w:rsidR="00212B03" w:rsidRDefault="00212B03">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FB7447A" w14:textId="77777777" w:rsidR="00212B03" w:rsidRDefault="00212B03">
            <w:pPr>
              <w:pStyle w:val="TAC"/>
              <w:keepNext w:val="0"/>
              <w:keepLines w:val="0"/>
              <w:rPr>
                <w:lang w:eastAsia="ko-KR"/>
              </w:rPr>
            </w:pPr>
            <w:r>
              <w:rPr>
                <w:color w:val="000000"/>
                <w:lang w:eastAsia="zh-CN"/>
              </w:rPr>
              <w:t>N/A</w:t>
            </w:r>
          </w:p>
        </w:tc>
      </w:tr>
      <w:tr w:rsidR="00212B03" w14:paraId="6EDC36DD" w14:textId="77777777" w:rsidTr="00212B03">
        <w:trPr>
          <w:jc w:val="center"/>
        </w:trPr>
        <w:tc>
          <w:tcPr>
            <w:tcW w:w="2007" w:type="dxa"/>
            <w:tcBorders>
              <w:top w:val="nil"/>
              <w:left w:val="single" w:sz="4" w:space="0" w:color="auto"/>
              <w:bottom w:val="nil"/>
              <w:right w:val="single" w:sz="4" w:space="0" w:color="auto"/>
            </w:tcBorders>
          </w:tcPr>
          <w:p w14:paraId="36F0B8C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BECE68F" w14:textId="77777777" w:rsidR="00212B03" w:rsidRDefault="00212B03">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A55CDFF" w14:textId="77777777" w:rsidR="00212B03" w:rsidRDefault="00212B03">
            <w:pPr>
              <w:pStyle w:val="TAC"/>
              <w:keepNext w:val="0"/>
              <w:keepLines w:val="0"/>
              <w:rPr>
                <w:lang w:eastAsia="ko-KR"/>
              </w:rPr>
            </w:pPr>
            <w:r>
              <w:rPr>
                <w:color w:val="000000"/>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28CC8582" w14:textId="77777777" w:rsidR="00212B03" w:rsidRDefault="00212B03">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2A85D9" w14:textId="77777777" w:rsidR="00212B03" w:rsidRDefault="00212B03">
            <w:pPr>
              <w:pStyle w:val="TAC"/>
              <w:keepNext w:val="0"/>
              <w:keepLines w:val="0"/>
              <w:rPr>
                <w:lang w:eastAsia="ko-KR"/>
              </w:rPr>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5DA374" w14:textId="77777777" w:rsidR="00212B03" w:rsidRDefault="00212B03">
            <w:pPr>
              <w:pStyle w:val="TAC"/>
              <w:keepNext w:val="0"/>
              <w:keepLines w:val="0"/>
              <w:rPr>
                <w:lang w:eastAsia="ko-KR"/>
              </w:rPr>
            </w:pPr>
            <w:r>
              <w:rPr>
                <w:color w:val="000000"/>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654A03C" w14:textId="77777777" w:rsidR="00212B03" w:rsidRDefault="00212B03">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7940AD2"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6FD8C7" w14:textId="77777777" w:rsidR="00212B03" w:rsidRDefault="00212B03">
            <w:pPr>
              <w:pStyle w:val="TAC"/>
              <w:keepNext w:val="0"/>
              <w:keepLines w:val="0"/>
              <w:rPr>
                <w:lang w:eastAsia="ko-KR"/>
              </w:rPr>
            </w:pPr>
            <w:r>
              <w:rPr>
                <w:color w:val="000000"/>
                <w:lang w:eastAsia="zh-CN"/>
              </w:rPr>
              <w:t>N/A</w:t>
            </w:r>
          </w:p>
        </w:tc>
      </w:tr>
      <w:tr w:rsidR="00212B03" w14:paraId="321C221A" w14:textId="77777777" w:rsidTr="00212B03">
        <w:trPr>
          <w:jc w:val="center"/>
        </w:trPr>
        <w:tc>
          <w:tcPr>
            <w:tcW w:w="2007" w:type="dxa"/>
            <w:tcBorders>
              <w:top w:val="nil"/>
              <w:left w:val="single" w:sz="4" w:space="0" w:color="auto"/>
              <w:bottom w:val="nil"/>
              <w:right w:val="single" w:sz="4" w:space="0" w:color="auto"/>
            </w:tcBorders>
          </w:tcPr>
          <w:p w14:paraId="11319DB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7B6E3C" w14:textId="77777777" w:rsidR="00212B03" w:rsidRDefault="00212B03">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540D2F5" w14:textId="77777777" w:rsidR="00212B03" w:rsidRDefault="00212B03">
            <w:pPr>
              <w:pStyle w:val="TAC"/>
              <w:keepNext w:val="0"/>
              <w:keepLines w:val="0"/>
              <w:rPr>
                <w:lang w:eastAsia="ko-KR"/>
              </w:rPr>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72E9CEB4" w14:textId="77777777" w:rsidR="00212B03" w:rsidRDefault="00212B03">
            <w:pPr>
              <w:pStyle w:val="TAC"/>
              <w:keepNext w:val="0"/>
              <w:keepLines w:val="0"/>
              <w:rPr>
                <w:lang w:eastAsia="ko-KR"/>
              </w:rPr>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ABB718" w14:textId="77777777" w:rsidR="00212B03" w:rsidRDefault="00212B03">
            <w:pPr>
              <w:pStyle w:val="TAC"/>
              <w:keepNext w:val="0"/>
              <w:keepLines w:val="0"/>
              <w:rPr>
                <w:lang w:eastAsia="ko-KR"/>
              </w:rPr>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6C9BD62E" w14:textId="77777777" w:rsidR="00212B03" w:rsidRDefault="00212B03">
            <w:pPr>
              <w:pStyle w:val="TAC"/>
              <w:keepNext w:val="0"/>
              <w:keepLines w:val="0"/>
              <w:rPr>
                <w:lang w:eastAsia="ko-KR"/>
              </w:rPr>
            </w:pPr>
            <w:r>
              <w:rPr>
                <w:color w:val="000000"/>
                <w:lang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317480F9" w14:textId="77777777" w:rsidR="00212B03" w:rsidRDefault="00212B03">
            <w:pPr>
              <w:pStyle w:val="TAC"/>
              <w:keepNext w:val="0"/>
              <w:keepLines w:val="0"/>
              <w:rPr>
                <w:lang w:eastAsia="ko-KR"/>
              </w:rPr>
            </w:pPr>
            <w:r>
              <w:rPr>
                <w:color w:val="000000"/>
                <w:lang w:eastAsia="zh-CN"/>
              </w:rPr>
              <w:t>16.9</w:t>
            </w:r>
          </w:p>
        </w:tc>
        <w:tc>
          <w:tcPr>
            <w:tcW w:w="828" w:type="dxa"/>
            <w:tcBorders>
              <w:top w:val="single" w:sz="4" w:space="0" w:color="auto"/>
              <w:left w:val="single" w:sz="4" w:space="0" w:color="auto"/>
              <w:bottom w:val="single" w:sz="4" w:space="0" w:color="auto"/>
              <w:right w:val="single" w:sz="4" w:space="0" w:color="auto"/>
            </w:tcBorders>
            <w:hideMark/>
          </w:tcPr>
          <w:p w14:paraId="5D84976A"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B197DF" w14:textId="77777777" w:rsidR="00212B03" w:rsidRDefault="00212B03">
            <w:pPr>
              <w:pStyle w:val="TAC"/>
              <w:keepNext w:val="0"/>
              <w:keepLines w:val="0"/>
              <w:rPr>
                <w:lang w:eastAsia="ko-KR"/>
              </w:rPr>
            </w:pPr>
            <w:r>
              <w:rPr>
                <w:color w:val="000000"/>
                <w:lang w:eastAsia="zh-CN"/>
              </w:rPr>
              <w:t>IMD5</w:t>
            </w:r>
          </w:p>
        </w:tc>
      </w:tr>
      <w:tr w:rsidR="00212B03" w14:paraId="458D3BBA" w14:textId="77777777" w:rsidTr="00212B03">
        <w:trPr>
          <w:jc w:val="center"/>
        </w:trPr>
        <w:tc>
          <w:tcPr>
            <w:tcW w:w="2007" w:type="dxa"/>
            <w:tcBorders>
              <w:top w:val="nil"/>
              <w:left w:val="single" w:sz="4" w:space="0" w:color="auto"/>
              <w:bottom w:val="nil"/>
              <w:right w:val="single" w:sz="4" w:space="0" w:color="auto"/>
            </w:tcBorders>
          </w:tcPr>
          <w:p w14:paraId="7C54FBF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353E9C2" w14:textId="77777777" w:rsidR="00212B03" w:rsidRDefault="00212B03">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53B9105" w14:textId="77777777" w:rsidR="00212B03" w:rsidRDefault="00212B03">
            <w:pPr>
              <w:pStyle w:val="TAC"/>
              <w:keepNext w:val="0"/>
              <w:keepLines w:val="0"/>
              <w:rPr>
                <w:lang w:eastAsia="ko-KR"/>
              </w:rPr>
            </w:pPr>
            <w:r>
              <w:rPr>
                <w:color w:val="000000"/>
                <w:lang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7937229D" w14:textId="77777777" w:rsidR="00212B03" w:rsidRDefault="00212B03">
            <w:pPr>
              <w:pStyle w:val="TAC"/>
              <w:keepNext w:val="0"/>
              <w:keepLines w:val="0"/>
              <w:rPr>
                <w:lang w:eastAsia="ko-KR"/>
              </w:rPr>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37CAE8" w14:textId="77777777" w:rsidR="00212B03" w:rsidRDefault="00212B03">
            <w:pPr>
              <w:pStyle w:val="TAC"/>
              <w:keepNext w:val="0"/>
              <w:keepLines w:val="0"/>
              <w:rPr>
                <w:lang w:eastAsia="ko-KR"/>
              </w:rPr>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E701973" w14:textId="77777777" w:rsidR="00212B03" w:rsidRDefault="00212B03">
            <w:pPr>
              <w:pStyle w:val="TAC"/>
              <w:keepNext w:val="0"/>
              <w:keepLines w:val="0"/>
              <w:rPr>
                <w:lang w:eastAsia="ko-KR"/>
              </w:rPr>
            </w:pPr>
            <w:r>
              <w:rPr>
                <w:color w:val="000000"/>
                <w:lang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4D8D0B39" w14:textId="77777777" w:rsidR="00212B03" w:rsidRDefault="00212B03">
            <w:pPr>
              <w:pStyle w:val="TAC"/>
              <w:keepNext w:val="0"/>
              <w:keepLines w:val="0"/>
              <w:rPr>
                <w:lang w:eastAsia="ko-KR"/>
              </w:rPr>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6F45742" w14:textId="77777777" w:rsidR="00212B03" w:rsidRDefault="00212B03">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C458BD" w14:textId="77777777" w:rsidR="00212B03" w:rsidRDefault="00212B03">
            <w:pPr>
              <w:pStyle w:val="TAC"/>
              <w:keepNext w:val="0"/>
              <w:keepLines w:val="0"/>
              <w:rPr>
                <w:lang w:eastAsia="ko-KR"/>
              </w:rPr>
            </w:pPr>
            <w:r>
              <w:rPr>
                <w:color w:val="000000"/>
                <w:lang w:eastAsia="zh-CN"/>
              </w:rPr>
              <w:t>N/A</w:t>
            </w:r>
          </w:p>
        </w:tc>
      </w:tr>
      <w:tr w:rsidR="00212B03" w14:paraId="015A8B3F" w14:textId="77777777" w:rsidTr="00212B03">
        <w:trPr>
          <w:jc w:val="center"/>
        </w:trPr>
        <w:tc>
          <w:tcPr>
            <w:tcW w:w="2007" w:type="dxa"/>
            <w:tcBorders>
              <w:top w:val="nil"/>
              <w:left w:val="single" w:sz="4" w:space="0" w:color="auto"/>
              <w:bottom w:val="nil"/>
              <w:right w:val="single" w:sz="4" w:space="0" w:color="auto"/>
            </w:tcBorders>
          </w:tcPr>
          <w:p w14:paraId="56392C1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A5CEF7A" w14:textId="77777777" w:rsidR="00212B03" w:rsidRDefault="00212B03">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A5C10F6" w14:textId="77777777" w:rsidR="00212B03" w:rsidRDefault="00212B03">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9036797" w14:textId="77777777" w:rsidR="00212B03" w:rsidRDefault="00212B03">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A9C480" w14:textId="77777777" w:rsidR="00212B03" w:rsidRDefault="00212B03">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5E448A1" w14:textId="77777777" w:rsidR="00212B03" w:rsidRDefault="00212B03">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1C31211" w14:textId="77777777" w:rsidR="00212B03" w:rsidRDefault="00212B03">
            <w:pPr>
              <w:pStyle w:val="TAC"/>
              <w:keepNext w:val="0"/>
              <w:keepLines w:val="0"/>
              <w:rPr>
                <w:lang w:eastAsia="ko-KR"/>
              </w:rPr>
            </w:pPr>
            <w:r>
              <w:rPr>
                <w:rFonts w:cs="Arial"/>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hideMark/>
          </w:tcPr>
          <w:p w14:paraId="7398FE40"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5EC28D" w14:textId="77777777" w:rsidR="00212B03" w:rsidRDefault="00212B03">
            <w:pPr>
              <w:pStyle w:val="TAC"/>
              <w:keepNext w:val="0"/>
              <w:keepLines w:val="0"/>
              <w:rPr>
                <w:lang w:eastAsia="ko-KR"/>
              </w:rPr>
            </w:pPr>
            <w:r>
              <w:rPr>
                <w:rFonts w:cs="Arial"/>
                <w:kern w:val="2"/>
                <w:szCs w:val="24"/>
                <w:lang w:eastAsia="ja-JP"/>
              </w:rPr>
              <w:t>IMD</w:t>
            </w:r>
            <w:r>
              <w:rPr>
                <w:rFonts w:cs="Arial"/>
                <w:kern w:val="2"/>
                <w:szCs w:val="24"/>
                <w:lang w:eastAsia="zh-CN"/>
              </w:rPr>
              <w:t>2</w:t>
            </w:r>
          </w:p>
        </w:tc>
      </w:tr>
      <w:tr w:rsidR="00212B03" w14:paraId="562DCB61" w14:textId="77777777" w:rsidTr="00212B03">
        <w:trPr>
          <w:jc w:val="center"/>
        </w:trPr>
        <w:tc>
          <w:tcPr>
            <w:tcW w:w="2007" w:type="dxa"/>
            <w:tcBorders>
              <w:top w:val="nil"/>
              <w:left w:val="single" w:sz="4" w:space="0" w:color="auto"/>
              <w:bottom w:val="nil"/>
              <w:right w:val="single" w:sz="4" w:space="0" w:color="auto"/>
            </w:tcBorders>
          </w:tcPr>
          <w:p w14:paraId="099C923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6A1B613" w14:textId="77777777" w:rsidR="00212B03" w:rsidRDefault="00212B03">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14D2CC70" w14:textId="77777777" w:rsidR="00212B03" w:rsidRDefault="00212B03">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75F99217" w14:textId="77777777" w:rsidR="00212B03" w:rsidRDefault="00212B03">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667F69" w14:textId="77777777" w:rsidR="00212B03" w:rsidRDefault="00212B03">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13286C8" w14:textId="77777777" w:rsidR="00212B03" w:rsidRDefault="00212B03">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A6983DE" w14:textId="77777777" w:rsidR="00212B03" w:rsidRDefault="00212B03">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F4CAFE"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1C491E" w14:textId="77777777" w:rsidR="00212B03" w:rsidRDefault="00212B03">
            <w:pPr>
              <w:pStyle w:val="TAC"/>
              <w:keepNext w:val="0"/>
              <w:keepLines w:val="0"/>
              <w:rPr>
                <w:lang w:eastAsia="ko-KR"/>
              </w:rPr>
            </w:pPr>
            <w:r>
              <w:rPr>
                <w:rFonts w:eastAsia="Malgun Gothic" w:cs="Arial"/>
                <w:kern w:val="2"/>
                <w:szCs w:val="24"/>
                <w:lang w:eastAsia="ko-KR"/>
              </w:rPr>
              <w:t>N/A</w:t>
            </w:r>
          </w:p>
        </w:tc>
      </w:tr>
      <w:tr w:rsidR="00212B03" w14:paraId="79163601" w14:textId="77777777" w:rsidTr="00212B03">
        <w:trPr>
          <w:jc w:val="center"/>
        </w:trPr>
        <w:tc>
          <w:tcPr>
            <w:tcW w:w="2007" w:type="dxa"/>
            <w:tcBorders>
              <w:top w:val="nil"/>
              <w:left w:val="single" w:sz="4" w:space="0" w:color="auto"/>
              <w:bottom w:val="nil"/>
              <w:right w:val="single" w:sz="4" w:space="0" w:color="auto"/>
            </w:tcBorders>
          </w:tcPr>
          <w:p w14:paraId="35E02D0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2BD80E" w14:textId="77777777" w:rsidR="00212B03" w:rsidRDefault="00212B03">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510C769D" w14:textId="77777777" w:rsidR="00212B03" w:rsidRDefault="00212B03">
            <w:pPr>
              <w:pStyle w:val="TAC"/>
              <w:keepNext w:val="0"/>
              <w:keepLines w:val="0"/>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662F43AB" w14:textId="77777777" w:rsidR="00212B03" w:rsidRDefault="00212B03">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E43E0C5" w14:textId="77777777" w:rsidR="00212B03" w:rsidRDefault="00212B03">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12C3C0" w14:textId="77777777" w:rsidR="00212B03" w:rsidRDefault="00212B03">
            <w:pPr>
              <w:pStyle w:val="TAC"/>
              <w:keepNext w:val="0"/>
              <w:keepLines w:val="0"/>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3EC82F3" w14:textId="77777777" w:rsidR="00212B03" w:rsidRDefault="00212B03">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689B31" w14:textId="77777777" w:rsidR="00212B03" w:rsidRDefault="00212B03">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F166464" w14:textId="77777777" w:rsidR="00212B03" w:rsidRDefault="00212B03">
            <w:pPr>
              <w:pStyle w:val="TAC"/>
              <w:keepNext w:val="0"/>
              <w:keepLines w:val="0"/>
              <w:rPr>
                <w:lang w:eastAsia="ko-KR"/>
              </w:rPr>
            </w:pPr>
            <w:r>
              <w:rPr>
                <w:rFonts w:eastAsia="Malgun Gothic" w:cs="Arial"/>
                <w:kern w:val="2"/>
                <w:szCs w:val="24"/>
                <w:lang w:eastAsia="ko-KR"/>
              </w:rPr>
              <w:t>N/A</w:t>
            </w:r>
          </w:p>
        </w:tc>
      </w:tr>
      <w:tr w:rsidR="00212B03" w14:paraId="28372478" w14:textId="77777777" w:rsidTr="00212B03">
        <w:trPr>
          <w:jc w:val="center"/>
        </w:trPr>
        <w:tc>
          <w:tcPr>
            <w:tcW w:w="2007" w:type="dxa"/>
            <w:tcBorders>
              <w:top w:val="nil"/>
              <w:left w:val="single" w:sz="4" w:space="0" w:color="auto"/>
              <w:bottom w:val="nil"/>
              <w:right w:val="single" w:sz="4" w:space="0" w:color="auto"/>
            </w:tcBorders>
          </w:tcPr>
          <w:p w14:paraId="6422B0D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E7C25D" w14:textId="77777777" w:rsidR="00212B03" w:rsidRDefault="00212B03">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5318267A" w14:textId="77777777" w:rsidR="00212B03" w:rsidRDefault="00212B03">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6088F51A" w14:textId="77777777" w:rsidR="00212B03" w:rsidRDefault="00212B03">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2FDE09" w14:textId="77777777" w:rsidR="00212B03" w:rsidRDefault="00212B03">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465AEDA" w14:textId="77777777" w:rsidR="00212B03" w:rsidRDefault="00212B03">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6BF1A1C8" w14:textId="77777777" w:rsidR="00212B03" w:rsidRDefault="00212B03">
            <w:pPr>
              <w:pStyle w:val="TAC"/>
              <w:keepNext w:val="0"/>
              <w:keepLines w:val="0"/>
              <w:rPr>
                <w:lang w:eastAsia="ko-KR"/>
              </w:rPr>
            </w:pPr>
            <w:r>
              <w:rPr>
                <w:rFonts w:cs="Arial"/>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hideMark/>
          </w:tcPr>
          <w:p w14:paraId="2FD87107"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74E30D" w14:textId="77777777" w:rsidR="00212B03" w:rsidRDefault="00212B03">
            <w:pPr>
              <w:pStyle w:val="TAC"/>
              <w:keepNext w:val="0"/>
              <w:keepLines w:val="0"/>
              <w:rPr>
                <w:lang w:eastAsia="ko-KR"/>
              </w:rPr>
            </w:pPr>
            <w:r>
              <w:rPr>
                <w:rFonts w:cs="Arial"/>
                <w:kern w:val="2"/>
                <w:szCs w:val="24"/>
                <w:lang w:eastAsia="ja-JP"/>
              </w:rPr>
              <w:t>IMD</w:t>
            </w:r>
            <w:r>
              <w:rPr>
                <w:rFonts w:cs="Arial"/>
                <w:kern w:val="2"/>
                <w:szCs w:val="24"/>
                <w:lang w:eastAsia="zh-CN"/>
              </w:rPr>
              <w:t>4</w:t>
            </w:r>
            <w:r>
              <w:rPr>
                <w:rFonts w:cs="Arial"/>
                <w:kern w:val="2"/>
                <w:szCs w:val="24"/>
                <w:vertAlign w:val="superscript"/>
                <w:lang w:eastAsia="zh-CN"/>
              </w:rPr>
              <w:t>5</w:t>
            </w:r>
          </w:p>
        </w:tc>
      </w:tr>
      <w:tr w:rsidR="00212B03" w14:paraId="51B26759" w14:textId="77777777" w:rsidTr="00212B03">
        <w:trPr>
          <w:jc w:val="center"/>
        </w:trPr>
        <w:tc>
          <w:tcPr>
            <w:tcW w:w="2007" w:type="dxa"/>
            <w:tcBorders>
              <w:top w:val="nil"/>
              <w:left w:val="single" w:sz="4" w:space="0" w:color="auto"/>
              <w:bottom w:val="nil"/>
              <w:right w:val="single" w:sz="4" w:space="0" w:color="auto"/>
            </w:tcBorders>
          </w:tcPr>
          <w:p w14:paraId="667ED2A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644050" w14:textId="77777777" w:rsidR="00212B03" w:rsidRDefault="00212B03">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3040943" w14:textId="77777777" w:rsidR="00212B03" w:rsidRDefault="00212B03">
            <w:pPr>
              <w:pStyle w:val="TAC"/>
              <w:keepNext w:val="0"/>
              <w:keepLines w:val="0"/>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2CE44521" w14:textId="77777777" w:rsidR="00212B03" w:rsidRDefault="00212B03">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C3CCB25" w14:textId="77777777" w:rsidR="00212B03" w:rsidRDefault="00212B03">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34A2135" w14:textId="77777777" w:rsidR="00212B03" w:rsidRDefault="00212B03">
            <w:pPr>
              <w:pStyle w:val="TAC"/>
              <w:keepNext w:val="0"/>
              <w:keepLines w:val="0"/>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5DE8D521" w14:textId="77777777" w:rsidR="00212B03" w:rsidRDefault="00212B03">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8453BE3"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1758B2" w14:textId="77777777" w:rsidR="00212B03" w:rsidRDefault="00212B03">
            <w:pPr>
              <w:pStyle w:val="TAC"/>
              <w:keepNext w:val="0"/>
              <w:keepLines w:val="0"/>
              <w:rPr>
                <w:lang w:eastAsia="ko-KR"/>
              </w:rPr>
            </w:pPr>
            <w:r>
              <w:rPr>
                <w:rFonts w:eastAsia="Malgun Gothic" w:cs="Arial"/>
                <w:kern w:val="2"/>
                <w:szCs w:val="24"/>
                <w:lang w:eastAsia="ko-KR"/>
              </w:rPr>
              <w:t>N/A</w:t>
            </w:r>
          </w:p>
        </w:tc>
      </w:tr>
      <w:tr w:rsidR="00212B03" w14:paraId="4F90F197" w14:textId="77777777" w:rsidTr="00212B03">
        <w:trPr>
          <w:jc w:val="center"/>
        </w:trPr>
        <w:tc>
          <w:tcPr>
            <w:tcW w:w="2007" w:type="dxa"/>
            <w:tcBorders>
              <w:top w:val="nil"/>
              <w:left w:val="single" w:sz="4" w:space="0" w:color="auto"/>
              <w:bottom w:val="nil"/>
              <w:right w:val="single" w:sz="4" w:space="0" w:color="auto"/>
            </w:tcBorders>
          </w:tcPr>
          <w:p w14:paraId="4433B47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A04CF3" w14:textId="77777777" w:rsidR="00212B03" w:rsidRDefault="00212B03">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6B4AD77" w14:textId="77777777" w:rsidR="00212B03" w:rsidRDefault="00212B03">
            <w:pPr>
              <w:pStyle w:val="TAC"/>
              <w:keepNext w:val="0"/>
              <w:keepLines w:val="0"/>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4C6F87FE" w14:textId="77777777" w:rsidR="00212B03" w:rsidRDefault="00212B03">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DC10C56" w14:textId="77777777" w:rsidR="00212B03" w:rsidRDefault="00212B03">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203431E" w14:textId="77777777" w:rsidR="00212B03" w:rsidRDefault="00212B03">
            <w:pPr>
              <w:pStyle w:val="TAC"/>
              <w:keepNext w:val="0"/>
              <w:keepLines w:val="0"/>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7232A3BF" w14:textId="77777777" w:rsidR="00212B03" w:rsidRDefault="00212B03">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C0CC07" w14:textId="77777777" w:rsidR="00212B03" w:rsidRDefault="00212B03">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5FE2E9" w14:textId="77777777" w:rsidR="00212B03" w:rsidRDefault="00212B03">
            <w:pPr>
              <w:pStyle w:val="TAC"/>
              <w:keepNext w:val="0"/>
              <w:keepLines w:val="0"/>
              <w:rPr>
                <w:lang w:eastAsia="ko-KR"/>
              </w:rPr>
            </w:pPr>
            <w:r>
              <w:rPr>
                <w:rFonts w:eastAsia="Malgun Gothic" w:cs="Arial"/>
                <w:kern w:val="2"/>
                <w:szCs w:val="24"/>
                <w:lang w:eastAsia="ko-KR"/>
              </w:rPr>
              <w:t>N/A</w:t>
            </w:r>
          </w:p>
        </w:tc>
      </w:tr>
      <w:tr w:rsidR="00212B03" w14:paraId="4C09A801" w14:textId="77777777" w:rsidTr="00212B03">
        <w:trPr>
          <w:jc w:val="center"/>
        </w:trPr>
        <w:tc>
          <w:tcPr>
            <w:tcW w:w="2007" w:type="dxa"/>
            <w:tcBorders>
              <w:top w:val="nil"/>
              <w:left w:val="single" w:sz="4" w:space="0" w:color="auto"/>
              <w:bottom w:val="nil"/>
              <w:right w:val="single" w:sz="4" w:space="0" w:color="auto"/>
            </w:tcBorders>
          </w:tcPr>
          <w:p w14:paraId="06910BB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7C425B" w14:textId="77777777" w:rsidR="00212B03" w:rsidRDefault="00212B03">
            <w:pPr>
              <w:pStyle w:val="TAC"/>
              <w:keepNext w:val="0"/>
              <w:keepLines w:val="0"/>
              <w:rPr>
                <w:lang w:eastAsia="ko-KR"/>
              </w:rPr>
            </w:pPr>
            <w:r>
              <w:rPr>
                <w:color w:val="000000"/>
                <w:lang w:eastAsia="zh-CN"/>
              </w:rPr>
              <w:t>n25</w:t>
            </w:r>
          </w:p>
        </w:tc>
        <w:tc>
          <w:tcPr>
            <w:tcW w:w="960" w:type="dxa"/>
            <w:tcBorders>
              <w:top w:val="single" w:sz="4" w:space="0" w:color="auto"/>
              <w:left w:val="single" w:sz="4" w:space="0" w:color="auto"/>
              <w:bottom w:val="single" w:sz="4" w:space="0" w:color="auto"/>
              <w:right w:val="single" w:sz="4" w:space="0" w:color="auto"/>
            </w:tcBorders>
            <w:hideMark/>
          </w:tcPr>
          <w:p w14:paraId="0B0A57BB" w14:textId="77777777" w:rsidR="00212B03" w:rsidRDefault="00212B03">
            <w:pPr>
              <w:pStyle w:val="TAC"/>
              <w:keepNext w:val="0"/>
              <w:keepLines w:val="0"/>
              <w:rPr>
                <w:lang w:eastAsia="ko-KR"/>
              </w:rPr>
            </w:pPr>
            <w:r>
              <w:rPr>
                <w:rFonts w:eastAsia="Malgun Gothic" w:cs="Arial"/>
                <w:kern w:val="2"/>
                <w:szCs w:val="24"/>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26D45D07" w14:textId="77777777" w:rsidR="00212B03" w:rsidRDefault="00212B03">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01A2F2" w14:textId="77777777" w:rsidR="00212B03" w:rsidRDefault="00212B03">
            <w:pPr>
              <w:pStyle w:val="TAC"/>
              <w:keepNext w:val="0"/>
              <w:keepLines w:val="0"/>
              <w:rPr>
                <w:lang w:eastAsia="ko-KR"/>
              </w:rPr>
            </w:pPr>
            <w:r>
              <w:rPr>
                <w:rFonts w:eastAsia="Malgun Gothic" w:cs="Arial"/>
                <w:kern w:val="2"/>
                <w:szCs w:val="24"/>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25D4E9BE" w14:textId="77777777" w:rsidR="00212B03" w:rsidRDefault="00212B03">
            <w:pPr>
              <w:pStyle w:val="TAC"/>
              <w:keepNext w:val="0"/>
              <w:keepLines w:val="0"/>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417F0F7" w14:textId="77777777" w:rsidR="00212B03" w:rsidRDefault="00212B03">
            <w:pPr>
              <w:pStyle w:val="TAC"/>
              <w:keepNext w:val="0"/>
              <w:keepLines w:val="0"/>
              <w:rPr>
                <w:lang w:eastAsia="ko-KR"/>
              </w:rPr>
            </w:pPr>
            <w:r>
              <w:rPr>
                <w:rFonts w:cs="Arial"/>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558436DB"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39449A" w14:textId="77777777" w:rsidR="00212B03" w:rsidRDefault="00212B03">
            <w:pPr>
              <w:pStyle w:val="TAC"/>
              <w:keepNext w:val="0"/>
              <w:keepLines w:val="0"/>
              <w:rPr>
                <w:lang w:eastAsia="ko-KR"/>
              </w:rPr>
            </w:pPr>
            <w:r>
              <w:rPr>
                <w:rFonts w:cs="Arial"/>
                <w:kern w:val="2"/>
                <w:szCs w:val="24"/>
                <w:lang w:eastAsia="ja-JP"/>
              </w:rPr>
              <w:t>IMD5</w:t>
            </w:r>
            <w:r>
              <w:rPr>
                <w:rFonts w:cs="Arial"/>
                <w:kern w:val="2"/>
                <w:szCs w:val="24"/>
                <w:vertAlign w:val="superscript"/>
                <w:lang w:eastAsia="ja-JP"/>
              </w:rPr>
              <w:t>5</w:t>
            </w:r>
          </w:p>
        </w:tc>
      </w:tr>
      <w:tr w:rsidR="00212B03" w14:paraId="252C0C88" w14:textId="77777777" w:rsidTr="00212B03">
        <w:trPr>
          <w:jc w:val="center"/>
        </w:trPr>
        <w:tc>
          <w:tcPr>
            <w:tcW w:w="2007" w:type="dxa"/>
            <w:tcBorders>
              <w:top w:val="nil"/>
              <w:left w:val="single" w:sz="4" w:space="0" w:color="auto"/>
              <w:bottom w:val="nil"/>
              <w:right w:val="single" w:sz="4" w:space="0" w:color="auto"/>
            </w:tcBorders>
          </w:tcPr>
          <w:p w14:paraId="297F02F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A14D9E" w14:textId="77777777" w:rsidR="00212B03" w:rsidRDefault="00212B03">
            <w:pPr>
              <w:pStyle w:val="TAC"/>
              <w:keepNext w:val="0"/>
              <w:keepLines w:val="0"/>
              <w:rPr>
                <w:lang w:eastAsia="ko-KR"/>
              </w:rPr>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2F2B6D5B" w14:textId="77777777" w:rsidR="00212B03" w:rsidRDefault="00212B03">
            <w:pPr>
              <w:pStyle w:val="TAC"/>
              <w:keepNext w:val="0"/>
              <w:keepLines w:val="0"/>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00F166C" w14:textId="77777777" w:rsidR="00212B03" w:rsidRDefault="00212B03">
            <w:pPr>
              <w:pStyle w:val="TAC"/>
              <w:keepNext w:val="0"/>
              <w:keepLines w:val="0"/>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DDC0952" w14:textId="77777777" w:rsidR="00212B03" w:rsidRDefault="00212B03">
            <w:pPr>
              <w:pStyle w:val="TAC"/>
              <w:keepNext w:val="0"/>
              <w:keepLines w:val="0"/>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D5E71B3" w14:textId="77777777" w:rsidR="00212B03" w:rsidRDefault="00212B03">
            <w:pPr>
              <w:pStyle w:val="TAC"/>
              <w:keepNext w:val="0"/>
              <w:keepLines w:val="0"/>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B3C8A82" w14:textId="77777777" w:rsidR="00212B03" w:rsidRDefault="00212B03">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C9A9D0E" w14:textId="77777777" w:rsidR="00212B03" w:rsidRDefault="00212B03">
            <w:pPr>
              <w:pStyle w:val="TAC"/>
              <w:keepNext w:val="0"/>
              <w:keepLines w:val="0"/>
              <w:rPr>
                <w:lang w:eastAsia="ko-KR"/>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87F76E" w14:textId="77777777" w:rsidR="00212B03" w:rsidRDefault="00212B03">
            <w:pPr>
              <w:pStyle w:val="TAC"/>
              <w:keepNext w:val="0"/>
              <w:keepLines w:val="0"/>
              <w:rPr>
                <w:lang w:eastAsia="ko-KR"/>
              </w:rPr>
            </w:pPr>
            <w:r>
              <w:rPr>
                <w:rFonts w:eastAsia="Malgun Gothic" w:cs="Arial"/>
                <w:kern w:val="2"/>
                <w:szCs w:val="24"/>
                <w:lang w:eastAsia="ko-KR"/>
              </w:rPr>
              <w:t>N/A</w:t>
            </w:r>
          </w:p>
        </w:tc>
      </w:tr>
      <w:tr w:rsidR="00212B03" w14:paraId="43DF1C24" w14:textId="77777777" w:rsidTr="00212B03">
        <w:trPr>
          <w:jc w:val="center"/>
        </w:trPr>
        <w:tc>
          <w:tcPr>
            <w:tcW w:w="2007" w:type="dxa"/>
            <w:tcBorders>
              <w:top w:val="nil"/>
              <w:left w:val="single" w:sz="4" w:space="0" w:color="auto"/>
              <w:bottom w:val="nil"/>
              <w:right w:val="single" w:sz="4" w:space="0" w:color="auto"/>
            </w:tcBorders>
          </w:tcPr>
          <w:p w14:paraId="25E9818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A1A8311" w14:textId="77777777" w:rsidR="00212B03" w:rsidRDefault="00212B03">
            <w:pPr>
              <w:pStyle w:val="TAC"/>
              <w:keepNext w:val="0"/>
              <w:keepLines w:val="0"/>
              <w:rPr>
                <w:lang w:eastAsia="ko-KR"/>
              </w:rPr>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3622DC0C" w14:textId="77777777" w:rsidR="00212B03" w:rsidRDefault="00212B03">
            <w:pPr>
              <w:pStyle w:val="TAC"/>
              <w:keepNext w:val="0"/>
              <w:keepLines w:val="0"/>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72608D07" w14:textId="77777777" w:rsidR="00212B03" w:rsidRDefault="00212B03">
            <w:pPr>
              <w:pStyle w:val="TAC"/>
              <w:keepNext w:val="0"/>
              <w:keepLines w:val="0"/>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D0F291F" w14:textId="77777777" w:rsidR="00212B03" w:rsidRDefault="00212B03">
            <w:pPr>
              <w:pStyle w:val="TAC"/>
              <w:keepNext w:val="0"/>
              <w:keepLines w:val="0"/>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9A97389" w14:textId="77777777" w:rsidR="00212B03" w:rsidRDefault="00212B03">
            <w:pPr>
              <w:pStyle w:val="TAC"/>
              <w:keepNext w:val="0"/>
              <w:keepLines w:val="0"/>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04C2308E" w14:textId="77777777" w:rsidR="00212B03" w:rsidRDefault="00212B03">
            <w:pPr>
              <w:pStyle w:val="TAC"/>
              <w:keepNext w:val="0"/>
              <w:keepLines w:val="0"/>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CD6CA3" w14:textId="77777777" w:rsidR="00212B03" w:rsidRDefault="00212B03">
            <w:pPr>
              <w:pStyle w:val="TAC"/>
              <w:keepNext w:val="0"/>
              <w:keepLines w:val="0"/>
              <w:rPr>
                <w:lang w:eastAsia="ko-KR"/>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CD73C4" w14:textId="77777777" w:rsidR="00212B03" w:rsidRDefault="00212B03">
            <w:pPr>
              <w:pStyle w:val="TAC"/>
              <w:keepNext w:val="0"/>
              <w:keepLines w:val="0"/>
              <w:rPr>
                <w:lang w:eastAsia="ko-KR"/>
              </w:rPr>
            </w:pPr>
            <w:r>
              <w:rPr>
                <w:rFonts w:eastAsia="Malgun Gothic" w:cs="Arial"/>
                <w:kern w:val="2"/>
                <w:szCs w:val="24"/>
                <w:lang w:eastAsia="ko-KR"/>
              </w:rPr>
              <w:t>N/A</w:t>
            </w:r>
          </w:p>
        </w:tc>
      </w:tr>
      <w:tr w:rsidR="00212B03" w14:paraId="779BBA99"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61476752" w14:textId="77777777" w:rsidR="00212B03" w:rsidRDefault="00212B03">
            <w:pPr>
              <w:pStyle w:val="TAC"/>
              <w:keepNext w:val="0"/>
              <w:keepLines w:val="0"/>
            </w:pPr>
            <w:r>
              <w:t>CA_n25-n66-n78</w:t>
            </w:r>
          </w:p>
        </w:tc>
        <w:tc>
          <w:tcPr>
            <w:tcW w:w="1146" w:type="dxa"/>
            <w:tcBorders>
              <w:top w:val="single" w:sz="4" w:space="0" w:color="auto"/>
              <w:left w:val="single" w:sz="4" w:space="0" w:color="auto"/>
              <w:bottom w:val="single" w:sz="4" w:space="0" w:color="auto"/>
              <w:right w:val="single" w:sz="4" w:space="0" w:color="auto"/>
            </w:tcBorders>
            <w:hideMark/>
          </w:tcPr>
          <w:p w14:paraId="0B539141" w14:textId="77777777" w:rsidR="00212B03" w:rsidRDefault="00212B03">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1FF823A3" w14:textId="77777777" w:rsidR="00212B03" w:rsidRDefault="00212B03">
            <w:pPr>
              <w:pStyle w:val="TAC"/>
              <w:keepNext w:val="0"/>
              <w:keepLines w:val="0"/>
            </w:pPr>
            <w:r>
              <w:rPr>
                <w:lang w:eastAsia="fi-FI"/>
              </w:rPr>
              <w:t>1880</w:t>
            </w:r>
          </w:p>
        </w:tc>
        <w:tc>
          <w:tcPr>
            <w:tcW w:w="964" w:type="dxa"/>
            <w:tcBorders>
              <w:top w:val="single" w:sz="4" w:space="0" w:color="auto"/>
              <w:left w:val="single" w:sz="4" w:space="0" w:color="auto"/>
              <w:bottom w:val="single" w:sz="4" w:space="0" w:color="auto"/>
              <w:right w:val="single" w:sz="4" w:space="0" w:color="auto"/>
            </w:tcBorders>
            <w:hideMark/>
          </w:tcPr>
          <w:p w14:paraId="0D7BE076" w14:textId="77777777" w:rsidR="00212B03" w:rsidRDefault="00212B03">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645EC3D7" w14:textId="77777777" w:rsidR="00212B03" w:rsidRDefault="00212B03">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228BF90E" w14:textId="77777777" w:rsidR="00212B03" w:rsidRDefault="00212B03">
            <w:pPr>
              <w:pStyle w:val="TAC"/>
              <w:keepNext w:val="0"/>
              <w:keepLines w:val="0"/>
              <w:rPr>
                <w:rFonts w:eastAsia="Times New Roman"/>
              </w:rPr>
            </w:pPr>
            <w:r>
              <w:rPr>
                <w:lang w:eastAsia="fi-FI"/>
              </w:rPr>
              <w:t>1960</w:t>
            </w:r>
          </w:p>
        </w:tc>
        <w:tc>
          <w:tcPr>
            <w:tcW w:w="977" w:type="dxa"/>
            <w:tcBorders>
              <w:top w:val="single" w:sz="4" w:space="0" w:color="auto"/>
              <w:left w:val="single" w:sz="4" w:space="0" w:color="auto"/>
              <w:bottom w:val="single" w:sz="4" w:space="0" w:color="auto"/>
              <w:right w:val="single" w:sz="4" w:space="0" w:color="auto"/>
            </w:tcBorders>
            <w:hideMark/>
          </w:tcPr>
          <w:p w14:paraId="6EDE61C7" w14:textId="77777777" w:rsidR="00212B03" w:rsidRDefault="00212B03">
            <w:pPr>
              <w:pStyle w:val="TAC"/>
              <w:keepNext w:val="0"/>
              <w:keepLines w:val="0"/>
            </w:pPr>
            <w:r>
              <w:rPr>
                <w:lang w:eastAsia="fi-FI"/>
              </w:rPr>
              <w:t>M/A</w:t>
            </w:r>
          </w:p>
        </w:tc>
        <w:tc>
          <w:tcPr>
            <w:tcW w:w="828" w:type="dxa"/>
            <w:tcBorders>
              <w:top w:val="single" w:sz="4" w:space="0" w:color="auto"/>
              <w:left w:val="single" w:sz="4" w:space="0" w:color="auto"/>
              <w:bottom w:val="single" w:sz="4" w:space="0" w:color="auto"/>
              <w:right w:val="single" w:sz="4" w:space="0" w:color="auto"/>
            </w:tcBorders>
            <w:hideMark/>
          </w:tcPr>
          <w:p w14:paraId="645A0B5F"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D7333EB" w14:textId="77777777" w:rsidR="00212B03" w:rsidRDefault="00212B03">
            <w:pPr>
              <w:pStyle w:val="TAC"/>
              <w:keepNext w:val="0"/>
              <w:keepLines w:val="0"/>
            </w:pPr>
            <w:r>
              <w:rPr>
                <w:rFonts w:eastAsia="Malgun Gothic"/>
                <w:lang w:eastAsia="ko-KR"/>
              </w:rPr>
              <w:t>N/A</w:t>
            </w:r>
          </w:p>
        </w:tc>
      </w:tr>
      <w:tr w:rsidR="00212B03" w14:paraId="7EB4D2C4" w14:textId="77777777" w:rsidTr="00212B03">
        <w:trPr>
          <w:jc w:val="center"/>
        </w:trPr>
        <w:tc>
          <w:tcPr>
            <w:tcW w:w="2007" w:type="dxa"/>
            <w:tcBorders>
              <w:top w:val="nil"/>
              <w:left w:val="single" w:sz="4" w:space="0" w:color="auto"/>
              <w:bottom w:val="nil"/>
              <w:right w:val="single" w:sz="4" w:space="0" w:color="auto"/>
            </w:tcBorders>
          </w:tcPr>
          <w:p w14:paraId="2C528614"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4EE88E6"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E06E560" w14:textId="77777777" w:rsidR="00212B03" w:rsidRDefault="00212B03">
            <w:pPr>
              <w:pStyle w:val="TAC"/>
              <w:keepNext w:val="0"/>
              <w:keepLines w:val="0"/>
            </w:pPr>
            <w:r>
              <w:rPr>
                <w:lang w:eastAsia="fi-FI"/>
              </w:rPr>
              <w:t>1740</w:t>
            </w:r>
          </w:p>
        </w:tc>
        <w:tc>
          <w:tcPr>
            <w:tcW w:w="964" w:type="dxa"/>
            <w:tcBorders>
              <w:top w:val="single" w:sz="4" w:space="0" w:color="auto"/>
              <w:left w:val="single" w:sz="4" w:space="0" w:color="auto"/>
              <w:bottom w:val="single" w:sz="4" w:space="0" w:color="auto"/>
              <w:right w:val="single" w:sz="4" w:space="0" w:color="auto"/>
            </w:tcBorders>
            <w:hideMark/>
          </w:tcPr>
          <w:p w14:paraId="699A7D99" w14:textId="77777777" w:rsidR="00212B03" w:rsidRDefault="00212B03">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66D13BCF" w14:textId="77777777" w:rsidR="00212B03" w:rsidRDefault="00212B03">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03F05D41" w14:textId="77777777" w:rsidR="00212B03" w:rsidRDefault="00212B03">
            <w:pPr>
              <w:pStyle w:val="TAC"/>
              <w:keepNext w:val="0"/>
              <w:keepLines w:val="0"/>
              <w:rPr>
                <w:rFonts w:eastAsia="Times New Roman"/>
              </w:rPr>
            </w:pPr>
            <w:r>
              <w:rPr>
                <w:lang w:eastAsia="fi-FI"/>
              </w:rPr>
              <w:t>2140</w:t>
            </w:r>
          </w:p>
        </w:tc>
        <w:tc>
          <w:tcPr>
            <w:tcW w:w="977" w:type="dxa"/>
            <w:tcBorders>
              <w:top w:val="single" w:sz="4" w:space="0" w:color="auto"/>
              <w:left w:val="single" w:sz="4" w:space="0" w:color="auto"/>
              <w:bottom w:val="single" w:sz="4" w:space="0" w:color="auto"/>
              <w:right w:val="single" w:sz="4" w:space="0" w:color="auto"/>
            </w:tcBorders>
            <w:hideMark/>
          </w:tcPr>
          <w:p w14:paraId="37362D0D" w14:textId="77777777" w:rsidR="00212B03" w:rsidRDefault="00212B03">
            <w:pPr>
              <w:pStyle w:val="TAC"/>
              <w:keepNext w:val="0"/>
              <w:keepLines w:val="0"/>
            </w:pPr>
            <w:r>
              <w:rPr>
                <w:lang w:eastAsia="fi-FI"/>
              </w:rPr>
              <w:t>21.1</w:t>
            </w:r>
          </w:p>
        </w:tc>
        <w:tc>
          <w:tcPr>
            <w:tcW w:w="828" w:type="dxa"/>
            <w:tcBorders>
              <w:top w:val="single" w:sz="4" w:space="0" w:color="auto"/>
              <w:left w:val="single" w:sz="4" w:space="0" w:color="auto"/>
              <w:bottom w:val="single" w:sz="4" w:space="0" w:color="auto"/>
              <w:right w:val="single" w:sz="4" w:space="0" w:color="auto"/>
            </w:tcBorders>
            <w:hideMark/>
          </w:tcPr>
          <w:p w14:paraId="346B2C88"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E982AF6" w14:textId="77777777" w:rsidR="00212B03" w:rsidRDefault="00212B03">
            <w:pPr>
              <w:pStyle w:val="TAC"/>
              <w:keepNext w:val="0"/>
              <w:keepLines w:val="0"/>
            </w:pPr>
            <w:r>
              <w:rPr>
                <w:rFonts w:eastAsia="Malgun Gothic"/>
                <w:lang w:eastAsia="ko-KR"/>
              </w:rPr>
              <w:t>IMD4</w:t>
            </w:r>
          </w:p>
        </w:tc>
      </w:tr>
      <w:tr w:rsidR="00212B03" w14:paraId="4D6A0725" w14:textId="77777777" w:rsidTr="00212B03">
        <w:trPr>
          <w:jc w:val="center"/>
        </w:trPr>
        <w:tc>
          <w:tcPr>
            <w:tcW w:w="2007" w:type="dxa"/>
            <w:tcBorders>
              <w:top w:val="nil"/>
              <w:left w:val="single" w:sz="4" w:space="0" w:color="auto"/>
              <w:bottom w:val="nil"/>
              <w:right w:val="single" w:sz="4" w:space="0" w:color="auto"/>
            </w:tcBorders>
          </w:tcPr>
          <w:p w14:paraId="7A069A44"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A5926A6"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792CA98F" w14:textId="77777777" w:rsidR="00212B03" w:rsidRDefault="00212B03">
            <w:pPr>
              <w:pStyle w:val="TAC"/>
              <w:keepNext w:val="0"/>
              <w:keepLines w:val="0"/>
            </w:pPr>
            <w:r>
              <w:rPr>
                <w:lang w:eastAsia="fi-FI"/>
              </w:rPr>
              <w:t>3500</w:t>
            </w:r>
          </w:p>
        </w:tc>
        <w:tc>
          <w:tcPr>
            <w:tcW w:w="964" w:type="dxa"/>
            <w:tcBorders>
              <w:top w:val="single" w:sz="4" w:space="0" w:color="auto"/>
              <w:left w:val="single" w:sz="4" w:space="0" w:color="auto"/>
              <w:bottom w:val="single" w:sz="4" w:space="0" w:color="auto"/>
              <w:right w:val="single" w:sz="4" w:space="0" w:color="auto"/>
            </w:tcBorders>
            <w:hideMark/>
          </w:tcPr>
          <w:p w14:paraId="4171CB6F" w14:textId="77777777" w:rsidR="00212B03" w:rsidRDefault="00212B03">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45963E29" w14:textId="77777777" w:rsidR="00212B03" w:rsidRDefault="00212B03">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2FDB86C2" w14:textId="77777777" w:rsidR="00212B03" w:rsidRDefault="00212B03">
            <w:pPr>
              <w:pStyle w:val="TAC"/>
              <w:keepNext w:val="0"/>
              <w:keepLines w:val="0"/>
              <w:rPr>
                <w:rFonts w:eastAsia="Times New Roman"/>
              </w:rPr>
            </w:pPr>
            <w:r>
              <w:rPr>
                <w:lang w:eastAsia="fi-FI"/>
              </w:rPr>
              <w:t>3500</w:t>
            </w:r>
          </w:p>
        </w:tc>
        <w:tc>
          <w:tcPr>
            <w:tcW w:w="977" w:type="dxa"/>
            <w:tcBorders>
              <w:top w:val="single" w:sz="4" w:space="0" w:color="auto"/>
              <w:left w:val="single" w:sz="4" w:space="0" w:color="auto"/>
              <w:bottom w:val="single" w:sz="4" w:space="0" w:color="auto"/>
              <w:right w:val="single" w:sz="4" w:space="0" w:color="auto"/>
            </w:tcBorders>
            <w:hideMark/>
          </w:tcPr>
          <w:p w14:paraId="13CD8E7B" w14:textId="77777777" w:rsidR="00212B03" w:rsidRDefault="00212B03">
            <w:pPr>
              <w:pStyle w:val="TAC"/>
              <w:keepNext w:val="0"/>
              <w:keepLines w:val="0"/>
            </w:pPr>
            <w:r>
              <w:rPr>
                <w:lang w:eastAsia="fi-FI"/>
              </w:rPr>
              <w:t>N/A</w:t>
            </w:r>
          </w:p>
        </w:tc>
        <w:tc>
          <w:tcPr>
            <w:tcW w:w="828" w:type="dxa"/>
            <w:tcBorders>
              <w:top w:val="single" w:sz="4" w:space="0" w:color="auto"/>
              <w:left w:val="single" w:sz="4" w:space="0" w:color="auto"/>
              <w:bottom w:val="single" w:sz="4" w:space="0" w:color="auto"/>
              <w:right w:val="single" w:sz="4" w:space="0" w:color="auto"/>
            </w:tcBorders>
            <w:hideMark/>
          </w:tcPr>
          <w:p w14:paraId="4FDFBB8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52A28BF" w14:textId="77777777" w:rsidR="00212B03" w:rsidRDefault="00212B03">
            <w:pPr>
              <w:pStyle w:val="TAC"/>
              <w:keepNext w:val="0"/>
              <w:keepLines w:val="0"/>
            </w:pPr>
            <w:r>
              <w:rPr>
                <w:rFonts w:eastAsia="Malgun Gothic"/>
                <w:lang w:eastAsia="ko-KR"/>
              </w:rPr>
              <w:t>N/A</w:t>
            </w:r>
          </w:p>
        </w:tc>
      </w:tr>
      <w:tr w:rsidR="00212B03" w14:paraId="00A7F124" w14:textId="77777777" w:rsidTr="00212B03">
        <w:trPr>
          <w:jc w:val="center"/>
        </w:trPr>
        <w:tc>
          <w:tcPr>
            <w:tcW w:w="2007" w:type="dxa"/>
            <w:tcBorders>
              <w:top w:val="nil"/>
              <w:left w:val="single" w:sz="4" w:space="0" w:color="auto"/>
              <w:bottom w:val="nil"/>
              <w:right w:val="single" w:sz="4" w:space="0" w:color="auto"/>
            </w:tcBorders>
          </w:tcPr>
          <w:p w14:paraId="77A0F586"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4F802C6" w14:textId="77777777" w:rsidR="00212B03" w:rsidRDefault="00212B03">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698F51C0" w14:textId="77777777" w:rsidR="00212B03" w:rsidRDefault="00212B03">
            <w:pPr>
              <w:pStyle w:val="TAC"/>
              <w:keepNext w:val="0"/>
              <w:keepLines w:val="0"/>
            </w:pPr>
            <w:r>
              <w:t>1880</w:t>
            </w:r>
          </w:p>
        </w:tc>
        <w:tc>
          <w:tcPr>
            <w:tcW w:w="964" w:type="dxa"/>
            <w:tcBorders>
              <w:top w:val="single" w:sz="4" w:space="0" w:color="auto"/>
              <w:left w:val="single" w:sz="4" w:space="0" w:color="auto"/>
              <w:bottom w:val="single" w:sz="4" w:space="0" w:color="auto"/>
              <w:right w:val="single" w:sz="4" w:space="0" w:color="auto"/>
            </w:tcBorders>
            <w:hideMark/>
          </w:tcPr>
          <w:p w14:paraId="3A401B47" w14:textId="77777777" w:rsidR="00212B03" w:rsidRDefault="00212B03">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4863352E" w14:textId="77777777" w:rsidR="00212B03" w:rsidRDefault="00212B03">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20FBFD01" w14:textId="77777777" w:rsidR="00212B03" w:rsidRDefault="00212B03">
            <w:pPr>
              <w:pStyle w:val="TAC"/>
              <w:keepNext w:val="0"/>
              <w:keepLines w:val="0"/>
              <w:rPr>
                <w:rFonts w:eastAsia="Times New Roma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7E25DA4A" w14:textId="77777777" w:rsidR="00212B03" w:rsidRDefault="00212B03">
            <w:pPr>
              <w:pStyle w:val="TAC"/>
              <w:keepNext w:val="0"/>
              <w:keepLines w:val="0"/>
            </w:pPr>
            <w:r>
              <w:t>37.6</w:t>
            </w:r>
          </w:p>
        </w:tc>
        <w:tc>
          <w:tcPr>
            <w:tcW w:w="828" w:type="dxa"/>
            <w:tcBorders>
              <w:top w:val="single" w:sz="4" w:space="0" w:color="auto"/>
              <w:left w:val="single" w:sz="4" w:space="0" w:color="auto"/>
              <w:bottom w:val="single" w:sz="4" w:space="0" w:color="auto"/>
              <w:right w:val="single" w:sz="4" w:space="0" w:color="auto"/>
            </w:tcBorders>
            <w:hideMark/>
          </w:tcPr>
          <w:p w14:paraId="0D343B4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7D3BA89" w14:textId="77777777" w:rsidR="00212B03" w:rsidRDefault="00212B03">
            <w:pPr>
              <w:pStyle w:val="TAC"/>
              <w:keepNext w:val="0"/>
              <w:keepLines w:val="0"/>
            </w:pPr>
            <w:r>
              <w:t>IMD2</w:t>
            </w:r>
            <w:r>
              <w:rPr>
                <w:vertAlign w:val="superscript"/>
              </w:rPr>
              <w:t>1,2</w:t>
            </w:r>
          </w:p>
        </w:tc>
      </w:tr>
      <w:tr w:rsidR="00212B03" w14:paraId="052329DB" w14:textId="77777777" w:rsidTr="00212B03">
        <w:trPr>
          <w:jc w:val="center"/>
        </w:trPr>
        <w:tc>
          <w:tcPr>
            <w:tcW w:w="2007" w:type="dxa"/>
            <w:tcBorders>
              <w:top w:val="nil"/>
              <w:left w:val="single" w:sz="4" w:space="0" w:color="auto"/>
              <w:bottom w:val="nil"/>
              <w:right w:val="single" w:sz="4" w:space="0" w:color="auto"/>
            </w:tcBorders>
          </w:tcPr>
          <w:p w14:paraId="45DA9D9D"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6EDD57F7"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C84926C" w14:textId="77777777" w:rsidR="00212B03" w:rsidRDefault="00212B03">
            <w:pPr>
              <w:pStyle w:val="TAC"/>
              <w:keepNext w:val="0"/>
              <w:keepLines w:val="0"/>
            </w:pPr>
            <w:r>
              <w:t>1760</w:t>
            </w:r>
          </w:p>
        </w:tc>
        <w:tc>
          <w:tcPr>
            <w:tcW w:w="964" w:type="dxa"/>
            <w:tcBorders>
              <w:top w:val="single" w:sz="4" w:space="0" w:color="auto"/>
              <w:left w:val="single" w:sz="4" w:space="0" w:color="auto"/>
              <w:bottom w:val="single" w:sz="4" w:space="0" w:color="auto"/>
              <w:right w:val="single" w:sz="4" w:space="0" w:color="auto"/>
            </w:tcBorders>
            <w:hideMark/>
          </w:tcPr>
          <w:p w14:paraId="44F1FE18" w14:textId="77777777" w:rsidR="00212B03" w:rsidRDefault="00212B03">
            <w:pPr>
              <w:pStyle w:val="TAC"/>
              <w:keepNext w:val="0"/>
              <w:keepLines w:val="0"/>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hideMark/>
          </w:tcPr>
          <w:p w14:paraId="12ADB5CA" w14:textId="77777777" w:rsidR="00212B03" w:rsidRDefault="00212B03">
            <w:pPr>
              <w:pStyle w:val="TAC"/>
              <w:keepNext w:val="0"/>
              <w:keepLines w:val="0"/>
              <w:rPr>
                <w:rFonts w:eastAsia="Malgun Gothic"/>
              </w:rPr>
            </w:pPr>
            <w:r>
              <w:t>25</w:t>
            </w:r>
          </w:p>
        </w:tc>
        <w:tc>
          <w:tcPr>
            <w:tcW w:w="960" w:type="dxa"/>
            <w:tcBorders>
              <w:top w:val="single" w:sz="4" w:space="0" w:color="auto"/>
              <w:left w:val="single" w:sz="4" w:space="0" w:color="auto"/>
              <w:bottom w:val="single" w:sz="4" w:space="0" w:color="auto"/>
              <w:right w:val="single" w:sz="4" w:space="0" w:color="auto"/>
            </w:tcBorders>
            <w:hideMark/>
          </w:tcPr>
          <w:p w14:paraId="2D23BC68" w14:textId="77777777" w:rsidR="00212B03" w:rsidRDefault="00212B03">
            <w:pPr>
              <w:pStyle w:val="TAC"/>
              <w:keepNext w:val="0"/>
              <w:keepLines w:val="0"/>
              <w:rPr>
                <w:rFonts w:eastAsia="Times New Roma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EFFBA32"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396F6E4"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18A63CB" w14:textId="77777777" w:rsidR="00212B03" w:rsidRDefault="00212B03">
            <w:pPr>
              <w:pStyle w:val="TAC"/>
              <w:keepNext w:val="0"/>
              <w:keepLines w:val="0"/>
            </w:pPr>
            <w:r>
              <w:t>N/A</w:t>
            </w:r>
          </w:p>
        </w:tc>
      </w:tr>
      <w:tr w:rsidR="00212B03" w14:paraId="55849AD3" w14:textId="77777777" w:rsidTr="00212B03">
        <w:trPr>
          <w:jc w:val="center"/>
        </w:trPr>
        <w:tc>
          <w:tcPr>
            <w:tcW w:w="2007" w:type="dxa"/>
            <w:tcBorders>
              <w:top w:val="nil"/>
              <w:left w:val="single" w:sz="4" w:space="0" w:color="auto"/>
              <w:bottom w:val="nil"/>
              <w:right w:val="single" w:sz="4" w:space="0" w:color="auto"/>
            </w:tcBorders>
          </w:tcPr>
          <w:p w14:paraId="3109787F"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536073FB" w14:textId="77777777" w:rsidR="00212B03" w:rsidRDefault="00212B03">
            <w:pPr>
              <w:pStyle w:val="TAC"/>
              <w:keepNext w:val="0"/>
              <w:keepLines w:val="0"/>
            </w:pPr>
            <w:r>
              <w:t>n78</w:t>
            </w:r>
          </w:p>
        </w:tc>
        <w:tc>
          <w:tcPr>
            <w:tcW w:w="960" w:type="dxa"/>
            <w:tcBorders>
              <w:top w:val="single" w:sz="4" w:space="0" w:color="auto"/>
              <w:left w:val="single" w:sz="4" w:space="0" w:color="auto"/>
              <w:bottom w:val="single" w:sz="4" w:space="0" w:color="auto"/>
              <w:right w:val="single" w:sz="4" w:space="0" w:color="auto"/>
            </w:tcBorders>
            <w:hideMark/>
          </w:tcPr>
          <w:p w14:paraId="364E47D7" w14:textId="77777777" w:rsidR="00212B03" w:rsidRDefault="00212B03">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7426CCE8" w14:textId="77777777" w:rsidR="00212B03" w:rsidRDefault="00212B03">
            <w:pPr>
              <w:pStyle w:val="TAC"/>
              <w:keepNext w:val="0"/>
              <w:keepLines w:val="0"/>
              <w:rPr>
                <w:rFonts w:eastAsia="Malgun Gothic"/>
              </w:rPr>
            </w:pPr>
            <w:r>
              <w:t>10</w:t>
            </w:r>
          </w:p>
        </w:tc>
        <w:tc>
          <w:tcPr>
            <w:tcW w:w="960" w:type="dxa"/>
            <w:tcBorders>
              <w:top w:val="single" w:sz="4" w:space="0" w:color="auto"/>
              <w:left w:val="single" w:sz="4" w:space="0" w:color="auto"/>
              <w:bottom w:val="single" w:sz="4" w:space="0" w:color="auto"/>
              <w:right w:val="single" w:sz="4" w:space="0" w:color="auto"/>
            </w:tcBorders>
            <w:hideMark/>
          </w:tcPr>
          <w:p w14:paraId="0F8FDD44" w14:textId="77777777" w:rsidR="00212B03" w:rsidRDefault="00212B03">
            <w:pPr>
              <w:pStyle w:val="TAC"/>
              <w:keepNext w:val="0"/>
              <w:keepLines w:val="0"/>
              <w:rPr>
                <w:rFonts w:eastAsia="Malgun Gothic"/>
              </w:rPr>
            </w:pPr>
            <w:r>
              <w:t>50</w:t>
            </w:r>
          </w:p>
        </w:tc>
        <w:tc>
          <w:tcPr>
            <w:tcW w:w="960" w:type="dxa"/>
            <w:tcBorders>
              <w:top w:val="single" w:sz="4" w:space="0" w:color="auto"/>
              <w:left w:val="single" w:sz="4" w:space="0" w:color="auto"/>
              <w:bottom w:val="single" w:sz="4" w:space="0" w:color="auto"/>
              <w:right w:val="single" w:sz="4" w:space="0" w:color="auto"/>
            </w:tcBorders>
            <w:hideMark/>
          </w:tcPr>
          <w:p w14:paraId="1D282C48" w14:textId="77777777" w:rsidR="00212B03" w:rsidRDefault="00212B03">
            <w:pPr>
              <w:pStyle w:val="TAC"/>
              <w:keepNext w:val="0"/>
              <w:keepLines w:val="0"/>
              <w:rPr>
                <w:rFonts w:eastAsia="Times New Roman"/>
              </w:rPr>
            </w:pPr>
            <w:r>
              <w:t>3720</w:t>
            </w:r>
          </w:p>
        </w:tc>
        <w:tc>
          <w:tcPr>
            <w:tcW w:w="977" w:type="dxa"/>
            <w:tcBorders>
              <w:top w:val="single" w:sz="4" w:space="0" w:color="auto"/>
              <w:left w:val="single" w:sz="4" w:space="0" w:color="auto"/>
              <w:bottom w:val="single" w:sz="4" w:space="0" w:color="auto"/>
              <w:right w:val="single" w:sz="4" w:space="0" w:color="auto"/>
            </w:tcBorders>
            <w:hideMark/>
          </w:tcPr>
          <w:p w14:paraId="293790F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3C0054D"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8984B12" w14:textId="77777777" w:rsidR="00212B03" w:rsidRDefault="00212B03">
            <w:pPr>
              <w:pStyle w:val="TAC"/>
              <w:keepNext w:val="0"/>
              <w:keepLines w:val="0"/>
            </w:pPr>
            <w:r>
              <w:t>N/A</w:t>
            </w:r>
          </w:p>
        </w:tc>
      </w:tr>
      <w:tr w:rsidR="00212B03" w14:paraId="5BC67CA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5B346DB6" w14:textId="77777777" w:rsidR="00212B03" w:rsidRDefault="00212B03">
            <w:pPr>
              <w:pStyle w:val="TAC"/>
              <w:keepNext w:val="0"/>
              <w:keepLines w:val="0"/>
            </w:pPr>
            <w:r>
              <w:t>CA_n25-n71-n77</w:t>
            </w:r>
          </w:p>
        </w:tc>
        <w:tc>
          <w:tcPr>
            <w:tcW w:w="1146" w:type="dxa"/>
            <w:tcBorders>
              <w:top w:val="single" w:sz="4" w:space="0" w:color="auto"/>
              <w:left w:val="single" w:sz="4" w:space="0" w:color="auto"/>
              <w:bottom w:val="single" w:sz="4" w:space="0" w:color="auto"/>
              <w:right w:val="single" w:sz="4" w:space="0" w:color="auto"/>
            </w:tcBorders>
            <w:hideMark/>
          </w:tcPr>
          <w:p w14:paraId="0561CFE3" w14:textId="77777777" w:rsidR="00212B03" w:rsidRDefault="00212B03">
            <w:pPr>
              <w:pStyle w:val="TAC"/>
              <w:keepNext w:val="0"/>
              <w:keepLines w:val="0"/>
            </w:pPr>
            <w:r>
              <w:t>n25</w:t>
            </w:r>
          </w:p>
        </w:tc>
        <w:tc>
          <w:tcPr>
            <w:tcW w:w="960" w:type="dxa"/>
            <w:tcBorders>
              <w:top w:val="single" w:sz="4" w:space="0" w:color="auto"/>
              <w:left w:val="single" w:sz="4" w:space="0" w:color="auto"/>
              <w:bottom w:val="single" w:sz="4" w:space="0" w:color="auto"/>
              <w:right w:val="single" w:sz="4" w:space="0" w:color="auto"/>
            </w:tcBorders>
            <w:hideMark/>
          </w:tcPr>
          <w:p w14:paraId="1470F91B"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4D1138C8" w14:textId="77777777" w:rsidR="00212B03" w:rsidRDefault="00212B03">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28BC1E6F" w14:textId="77777777" w:rsidR="00212B03" w:rsidRDefault="00212B03">
            <w:pPr>
              <w:pStyle w:val="TAC"/>
              <w:keepNext w:val="0"/>
              <w:keepLines w:val="0"/>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hideMark/>
          </w:tcPr>
          <w:p w14:paraId="53E850A1" w14:textId="77777777" w:rsidR="00212B03" w:rsidRDefault="00212B03">
            <w:pPr>
              <w:pStyle w:val="TAC"/>
              <w:keepNext w:val="0"/>
              <w:keepLines w:val="0"/>
            </w:pPr>
            <w:r>
              <w:t>1954</w:t>
            </w:r>
          </w:p>
        </w:tc>
        <w:tc>
          <w:tcPr>
            <w:tcW w:w="977" w:type="dxa"/>
            <w:tcBorders>
              <w:top w:val="single" w:sz="4" w:space="0" w:color="auto"/>
              <w:left w:val="single" w:sz="4" w:space="0" w:color="auto"/>
              <w:bottom w:val="single" w:sz="4" w:space="0" w:color="auto"/>
              <w:right w:val="single" w:sz="4" w:space="0" w:color="auto"/>
            </w:tcBorders>
            <w:hideMark/>
          </w:tcPr>
          <w:p w14:paraId="126A1532" w14:textId="77777777" w:rsidR="00212B03" w:rsidRDefault="00212B03">
            <w:pPr>
              <w:pStyle w:val="TAC"/>
              <w:keepNext w:val="0"/>
              <w:keepLines w:val="0"/>
            </w:pPr>
            <w:r>
              <w:t>25.4</w:t>
            </w:r>
          </w:p>
        </w:tc>
        <w:tc>
          <w:tcPr>
            <w:tcW w:w="828" w:type="dxa"/>
            <w:tcBorders>
              <w:top w:val="single" w:sz="4" w:space="0" w:color="auto"/>
              <w:left w:val="single" w:sz="4" w:space="0" w:color="auto"/>
              <w:bottom w:val="single" w:sz="4" w:space="0" w:color="auto"/>
              <w:right w:val="single" w:sz="4" w:space="0" w:color="auto"/>
            </w:tcBorders>
            <w:hideMark/>
          </w:tcPr>
          <w:p w14:paraId="0ABBD77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344A6F9" w14:textId="77777777" w:rsidR="00212B03" w:rsidRDefault="00212B03">
            <w:pPr>
              <w:pStyle w:val="TAC"/>
              <w:keepNext w:val="0"/>
              <w:keepLines w:val="0"/>
            </w:pPr>
            <w:r>
              <w:t>IMD3</w:t>
            </w:r>
            <w:r>
              <w:rPr>
                <w:vertAlign w:val="superscript"/>
              </w:rPr>
              <w:t>2,5</w:t>
            </w:r>
          </w:p>
        </w:tc>
      </w:tr>
      <w:tr w:rsidR="00212B03" w14:paraId="07FFD03D" w14:textId="77777777" w:rsidTr="00212B03">
        <w:trPr>
          <w:jc w:val="center"/>
        </w:trPr>
        <w:tc>
          <w:tcPr>
            <w:tcW w:w="2007" w:type="dxa"/>
            <w:tcBorders>
              <w:top w:val="nil"/>
              <w:left w:val="single" w:sz="4" w:space="0" w:color="auto"/>
              <w:bottom w:val="nil"/>
              <w:right w:val="single" w:sz="4" w:space="0" w:color="auto"/>
            </w:tcBorders>
          </w:tcPr>
          <w:p w14:paraId="68A885C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4211A35"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24F720D9" w14:textId="77777777" w:rsidR="00212B03" w:rsidRDefault="00212B03">
            <w:pPr>
              <w:pStyle w:val="TAC"/>
              <w:keepNext w:val="0"/>
              <w:keepLines w:val="0"/>
            </w:pPr>
            <w:r>
              <w:rPr>
                <w:rFonts w:eastAsia="Malgun Gothic"/>
              </w:rPr>
              <w:t>693</w:t>
            </w:r>
          </w:p>
        </w:tc>
        <w:tc>
          <w:tcPr>
            <w:tcW w:w="964" w:type="dxa"/>
            <w:tcBorders>
              <w:top w:val="single" w:sz="4" w:space="0" w:color="auto"/>
              <w:left w:val="single" w:sz="4" w:space="0" w:color="auto"/>
              <w:bottom w:val="single" w:sz="4" w:space="0" w:color="auto"/>
              <w:right w:val="single" w:sz="4" w:space="0" w:color="auto"/>
            </w:tcBorders>
            <w:hideMark/>
          </w:tcPr>
          <w:p w14:paraId="37B3E426" w14:textId="77777777" w:rsidR="00212B03" w:rsidRDefault="00212B03">
            <w:pPr>
              <w:pStyle w:val="TAC"/>
              <w:keepNext w:val="0"/>
              <w:keepLines w:val="0"/>
            </w:pPr>
            <w:r>
              <w:rPr>
                <w:rFonts w:eastAsia="Malgun Gothic"/>
              </w:rPr>
              <w:t>5</w:t>
            </w:r>
          </w:p>
        </w:tc>
        <w:tc>
          <w:tcPr>
            <w:tcW w:w="960" w:type="dxa"/>
            <w:tcBorders>
              <w:top w:val="single" w:sz="4" w:space="0" w:color="auto"/>
              <w:left w:val="single" w:sz="4" w:space="0" w:color="auto"/>
              <w:bottom w:val="single" w:sz="4" w:space="0" w:color="auto"/>
              <w:right w:val="single" w:sz="4" w:space="0" w:color="auto"/>
            </w:tcBorders>
            <w:hideMark/>
          </w:tcPr>
          <w:p w14:paraId="0B444BF1" w14:textId="77777777" w:rsidR="00212B03" w:rsidRDefault="00212B03">
            <w:pPr>
              <w:pStyle w:val="TAC"/>
              <w:keepNext w:val="0"/>
              <w:keepLines w:val="0"/>
            </w:pPr>
            <w:r>
              <w:rPr>
                <w:rFonts w:eastAsia="Malgun Gothic"/>
              </w:rPr>
              <w:t>25</w:t>
            </w:r>
          </w:p>
        </w:tc>
        <w:tc>
          <w:tcPr>
            <w:tcW w:w="960" w:type="dxa"/>
            <w:tcBorders>
              <w:top w:val="single" w:sz="4" w:space="0" w:color="auto"/>
              <w:left w:val="single" w:sz="4" w:space="0" w:color="auto"/>
              <w:bottom w:val="single" w:sz="4" w:space="0" w:color="auto"/>
              <w:right w:val="single" w:sz="4" w:space="0" w:color="auto"/>
            </w:tcBorders>
            <w:hideMark/>
          </w:tcPr>
          <w:p w14:paraId="562210A0" w14:textId="77777777" w:rsidR="00212B03" w:rsidRDefault="00212B03">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73E4AD2D" w14:textId="77777777" w:rsidR="00212B03" w:rsidRDefault="00212B03">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26D49C7F"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584856F" w14:textId="77777777" w:rsidR="00212B03" w:rsidRDefault="00212B03">
            <w:pPr>
              <w:pStyle w:val="TAC"/>
              <w:keepNext w:val="0"/>
              <w:keepLines w:val="0"/>
            </w:pPr>
            <w:r>
              <w:t>N/A</w:t>
            </w:r>
          </w:p>
        </w:tc>
      </w:tr>
      <w:tr w:rsidR="00212B03" w14:paraId="39626FFA" w14:textId="77777777" w:rsidTr="00212B03">
        <w:trPr>
          <w:jc w:val="center"/>
        </w:trPr>
        <w:tc>
          <w:tcPr>
            <w:tcW w:w="2007" w:type="dxa"/>
            <w:tcBorders>
              <w:top w:val="nil"/>
              <w:left w:val="single" w:sz="4" w:space="0" w:color="auto"/>
              <w:bottom w:val="single" w:sz="4" w:space="0" w:color="auto"/>
              <w:right w:val="single" w:sz="4" w:space="0" w:color="auto"/>
            </w:tcBorders>
          </w:tcPr>
          <w:p w14:paraId="7BE470A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5C19A5F"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6F4BE5E2" w14:textId="77777777" w:rsidR="00212B03" w:rsidRDefault="00212B03">
            <w:pPr>
              <w:pStyle w:val="TAC"/>
              <w:keepNext w:val="0"/>
              <w:keepLines w:val="0"/>
            </w:pPr>
            <w:r>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hideMark/>
          </w:tcPr>
          <w:p w14:paraId="4DBEF1DB" w14:textId="77777777" w:rsidR="00212B03" w:rsidRDefault="00212B03">
            <w:pPr>
              <w:pStyle w:val="TAC"/>
              <w:keepNext w:val="0"/>
              <w:keepLines w:val="0"/>
            </w:pPr>
            <w:r>
              <w:rPr>
                <w:rFonts w:eastAsia="Malgun Gothic"/>
              </w:rPr>
              <w:t>10</w:t>
            </w:r>
          </w:p>
        </w:tc>
        <w:tc>
          <w:tcPr>
            <w:tcW w:w="960" w:type="dxa"/>
            <w:tcBorders>
              <w:top w:val="single" w:sz="4" w:space="0" w:color="auto"/>
              <w:left w:val="single" w:sz="4" w:space="0" w:color="auto"/>
              <w:bottom w:val="single" w:sz="4" w:space="0" w:color="auto"/>
              <w:right w:val="single" w:sz="4" w:space="0" w:color="auto"/>
            </w:tcBorders>
            <w:hideMark/>
          </w:tcPr>
          <w:p w14:paraId="315147FC" w14:textId="77777777" w:rsidR="00212B03" w:rsidRDefault="00212B03">
            <w:pPr>
              <w:pStyle w:val="TAC"/>
              <w:keepNext w:val="0"/>
              <w:keepLines w:val="0"/>
            </w:pPr>
            <w:r>
              <w:rPr>
                <w:rFonts w:eastAsia="Malgun Gothic"/>
              </w:rPr>
              <w:t>50</w:t>
            </w:r>
          </w:p>
        </w:tc>
        <w:tc>
          <w:tcPr>
            <w:tcW w:w="960" w:type="dxa"/>
            <w:tcBorders>
              <w:top w:val="single" w:sz="4" w:space="0" w:color="auto"/>
              <w:left w:val="single" w:sz="4" w:space="0" w:color="auto"/>
              <w:bottom w:val="single" w:sz="4" w:space="0" w:color="auto"/>
              <w:right w:val="single" w:sz="4" w:space="0" w:color="auto"/>
            </w:tcBorders>
            <w:hideMark/>
          </w:tcPr>
          <w:p w14:paraId="164357D4" w14:textId="77777777" w:rsidR="00212B03" w:rsidRDefault="00212B03">
            <w:pPr>
              <w:pStyle w:val="TAC"/>
              <w:keepNext w:val="0"/>
              <w:keepLines w:val="0"/>
            </w:pPr>
            <w:r>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hideMark/>
          </w:tcPr>
          <w:p w14:paraId="308D2C38" w14:textId="77777777" w:rsidR="00212B03" w:rsidRDefault="00212B03">
            <w:pPr>
              <w:pStyle w:val="TAC"/>
              <w:keepNext w:val="0"/>
              <w:keepLines w:val="0"/>
            </w:pPr>
            <w:r>
              <w:rPr>
                <w:rFonts w:eastAsia="Malgun Gothic"/>
              </w:rPr>
              <w:t>N/A</w:t>
            </w:r>
          </w:p>
        </w:tc>
        <w:tc>
          <w:tcPr>
            <w:tcW w:w="828" w:type="dxa"/>
            <w:tcBorders>
              <w:top w:val="single" w:sz="4" w:space="0" w:color="auto"/>
              <w:left w:val="single" w:sz="4" w:space="0" w:color="auto"/>
              <w:bottom w:val="single" w:sz="4" w:space="0" w:color="auto"/>
              <w:right w:val="single" w:sz="4" w:space="0" w:color="auto"/>
            </w:tcBorders>
            <w:hideMark/>
          </w:tcPr>
          <w:p w14:paraId="32E62FC5"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3C360B9" w14:textId="77777777" w:rsidR="00212B03" w:rsidRDefault="00212B03">
            <w:pPr>
              <w:pStyle w:val="TAC"/>
              <w:keepNext w:val="0"/>
              <w:keepLines w:val="0"/>
            </w:pPr>
            <w:r>
              <w:t>N/A</w:t>
            </w:r>
          </w:p>
        </w:tc>
      </w:tr>
      <w:tr w:rsidR="00212B03" w14:paraId="7380ADDC" w14:textId="77777777" w:rsidTr="00212B03">
        <w:trPr>
          <w:jc w:val="center"/>
        </w:trPr>
        <w:tc>
          <w:tcPr>
            <w:tcW w:w="2007" w:type="dxa"/>
            <w:tcBorders>
              <w:top w:val="nil"/>
              <w:left w:val="single" w:sz="4" w:space="0" w:color="auto"/>
              <w:bottom w:val="nil"/>
              <w:right w:val="single" w:sz="4" w:space="0" w:color="auto"/>
            </w:tcBorders>
            <w:hideMark/>
          </w:tcPr>
          <w:p w14:paraId="106E8A56" w14:textId="77777777" w:rsidR="00212B03" w:rsidRDefault="00212B03">
            <w:pPr>
              <w:pStyle w:val="TAC"/>
              <w:keepNext w:val="0"/>
              <w:keepLines w:val="0"/>
            </w:pPr>
            <w:r>
              <w:rPr>
                <w:lang w:eastAsia="zh-CN"/>
              </w:rPr>
              <w:t>CA_n28-n41-n77</w:t>
            </w:r>
          </w:p>
        </w:tc>
        <w:tc>
          <w:tcPr>
            <w:tcW w:w="1146" w:type="dxa"/>
            <w:tcBorders>
              <w:top w:val="single" w:sz="4" w:space="0" w:color="auto"/>
              <w:left w:val="single" w:sz="4" w:space="0" w:color="auto"/>
              <w:bottom w:val="single" w:sz="4" w:space="0" w:color="auto"/>
              <w:right w:val="single" w:sz="4" w:space="0" w:color="auto"/>
            </w:tcBorders>
            <w:hideMark/>
          </w:tcPr>
          <w:p w14:paraId="7BBDC7C6" w14:textId="77777777" w:rsidR="00212B03" w:rsidRDefault="00212B03">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3AA60286" w14:textId="77777777" w:rsidR="00212B03" w:rsidRDefault="00212B03">
            <w:pPr>
              <w:pStyle w:val="TAC"/>
              <w:keepNext w:val="0"/>
              <w:keepLines w:val="0"/>
            </w:pPr>
            <w:r>
              <w:t>743</w:t>
            </w:r>
          </w:p>
        </w:tc>
        <w:tc>
          <w:tcPr>
            <w:tcW w:w="964" w:type="dxa"/>
            <w:tcBorders>
              <w:top w:val="single" w:sz="4" w:space="0" w:color="auto"/>
              <w:left w:val="single" w:sz="4" w:space="0" w:color="auto"/>
              <w:bottom w:val="single" w:sz="4" w:space="0" w:color="auto"/>
              <w:right w:val="single" w:sz="4" w:space="0" w:color="auto"/>
            </w:tcBorders>
            <w:hideMark/>
          </w:tcPr>
          <w:p w14:paraId="0DBB9172"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FC76FD1"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5119A7FA" w14:textId="77777777" w:rsidR="00212B03" w:rsidRDefault="00212B03">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604DEFD2"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8F6288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67C8ED8" w14:textId="77777777" w:rsidR="00212B03" w:rsidRDefault="00212B03">
            <w:pPr>
              <w:pStyle w:val="TAC"/>
              <w:keepNext w:val="0"/>
              <w:keepLines w:val="0"/>
              <w:rPr>
                <w:lang w:eastAsia="fi-FI"/>
              </w:rPr>
            </w:pPr>
            <w:r>
              <w:t>N/A</w:t>
            </w:r>
          </w:p>
        </w:tc>
      </w:tr>
      <w:tr w:rsidR="00212B03" w14:paraId="42B84061" w14:textId="77777777" w:rsidTr="00212B03">
        <w:trPr>
          <w:jc w:val="center"/>
        </w:trPr>
        <w:tc>
          <w:tcPr>
            <w:tcW w:w="2007" w:type="dxa"/>
            <w:tcBorders>
              <w:top w:val="nil"/>
              <w:left w:val="single" w:sz="4" w:space="0" w:color="auto"/>
              <w:bottom w:val="nil"/>
              <w:right w:val="single" w:sz="4" w:space="0" w:color="auto"/>
            </w:tcBorders>
          </w:tcPr>
          <w:p w14:paraId="2A9AD65F"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11EC152"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3EB3337" w14:textId="77777777" w:rsidR="00212B03" w:rsidRDefault="00212B03">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5118A94F"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A241DDB"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69A3274" w14:textId="77777777" w:rsidR="00212B03" w:rsidRDefault="00212B03">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348E4217"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08A3DCD"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271CC52" w14:textId="77777777" w:rsidR="00212B03" w:rsidRDefault="00212B03">
            <w:pPr>
              <w:pStyle w:val="TAC"/>
              <w:keepNext w:val="0"/>
              <w:keepLines w:val="0"/>
              <w:rPr>
                <w:lang w:eastAsia="fi-FI"/>
              </w:rPr>
            </w:pPr>
            <w:r>
              <w:t>N/A</w:t>
            </w:r>
          </w:p>
        </w:tc>
      </w:tr>
      <w:tr w:rsidR="00212B03" w14:paraId="0534B0F0" w14:textId="77777777" w:rsidTr="00212B03">
        <w:trPr>
          <w:jc w:val="center"/>
        </w:trPr>
        <w:tc>
          <w:tcPr>
            <w:tcW w:w="2007" w:type="dxa"/>
            <w:tcBorders>
              <w:top w:val="nil"/>
              <w:left w:val="single" w:sz="4" w:space="0" w:color="auto"/>
              <w:bottom w:val="nil"/>
              <w:right w:val="single" w:sz="4" w:space="0" w:color="auto"/>
            </w:tcBorders>
          </w:tcPr>
          <w:p w14:paraId="318A93DE"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2C578231"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42A63C6"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94271D4"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515B61E"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CF89084" w14:textId="77777777" w:rsidR="00212B03" w:rsidRDefault="00212B03">
            <w:pPr>
              <w:pStyle w:val="TAC"/>
              <w:keepNext w:val="0"/>
              <w:keepLines w:val="0"/>
            </w:pPr>
            <w:r>
              <w:t>3323</w:t>
            </w:r>
          </w:p>
        </w:tc>
        <w:tc>
          <w:tcPr>
            <w:tcW w:w="977" w:type="dxa"/>
            <w:tcBorders>
              <w:top w:val="single" w:sz="4" w:space="0" w:color="auto"/>
              <w:left w:val="single" w:sz="4" w:space="0" w:color="auto"/>
              <w:bottom w:val="single" w:sz="4" w:space="0" w:color="auto"/>
              <w:right w:val="single" w:sz="4" w:space="0" w:color="auto"/>
            </w:tcBorders>
            <w:hideMark/>
          </w:tcPr>
          <w:p w14:paraId="36CCD5D8" w14:textId="77777777" w:rsidR="00212B03" w:rsidRDefault="00212B03">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6B349AA7"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C1DFB0B" w14:textId="77777777" w:rsidR="00212B03" w:rsidRDefault="00212B03">
            <w:pPr>
              <w:pStyle w:val="TAC"/>
              <w:keepNext w:val="0"/>
              <w:keepLines w:val="0"/>
              <w:rPr>
                <w:lang w:eastAsia="fi-FI"/>
              </w:rPr>
            </w:pPr>
            <w:r>
              <w:t>IMD2</w:t>
            </w:r>
            <w:r>
              <w:rPr>
                <w:vertAlign w:val="superscript"/>
              </w:rPr>
              <w:t>2,4</w:t>
            </w:r>
          </w:p>
        </w:tc>
      </w:tr>
      <w:tr w:rsidR="00212B03" w14:paraId="4225753A" w14:textId="77777777" w:rsidTr="00212B03">
        <w:trPr>
          <w:jc w:val="center"/>
        </w:trPr>
        <w:tc>
          <w:tcPr>
            <w:tcW w:w="2007" w:type="dxa"/>
            <w:tcBorders>
              <w:top w:val="nil"/>
              <w:left w:val="single" w:sz="4" w:space="0" w:color="auto"/>
              <w:bottom w:val="nil"/>
              <w:right w:val="single" w:sz="4" w:space="0" w:color="auto"/>
            </w:tcBorders>
          </w:tcPr>
          <w:p w14:paraId="517495CB"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0A365D7" w14:textId="77777777" w:rsidR="00212B03" w:rsidRDefault="00212B03">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17869B76"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206B3BE"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62A5600"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1323B9E" w14:textId="77777777" w:rsidR="00212B03" w:rsidRDefault="00212B03">
            <w:pPr>
              <w:pStyle w:val="TAC"/>
              <w:keepNext w:val="0"/>
              <w:keepLines w:val="0"/>
            </w:pPr>
            <w:r>
              <w:t>798</w:t>
            </w:r>
          </w:p>
        </w:tc>
        <w:tc>
          <w:tcPr>
            <w:tcW w:w="977" w:type="dxa"/>
            <w:tcBorders>
              <w:top w:val="single" w:sz="4" w:space="0" w:color="auto"/>
              <w:left w:val="single" w:sz="4" w:space="0" w:color="auto"/>
              <w:bottom w:val="single" w:sz="4" w:space="0" w:color="auto"/>
              <w:right w:val="single" w:sz="4" w:space="0" w:color="auto"/>
            </w:tcBorders>
            <w:hideMark/>
          </w:tcPr>
          <w:p w14:paraId="0F25F724" w14:textId="77777777" w:rsidR="00212B03" w:rsidRDefault="00212B03">
            <w:pPr>
              <w:pStyle w:val="TAC"/>
              <w:keepNext w:val="0"/>
              <w:keepLines w:val="0"/>
            </w:pPr>
            <w:r>
              <w:t>36.8</w:t>
            </w:r>
          </w:p>
        </w:tc>
        <w:tc>
          <w:tcPr>
            <w:tcW w:w="828" w:type="dxa"/>
            <w:tcBorders>
              <w:top w:val="single" w:sz="4" w:space="0" w:color="auto"/>
              <w:left w:val="single" w:sz="4" w:space="0" w:color="auto"/>
              <w:bottom w:val="single" w:sz="4" w:space="0" w:color="auto"/>
              <w:right w:val="single" w:sz="4" w:space="0" w:color="auto"/>
            </w:tcBorders>
            <w:hideMark/>
          </w:tcPr>
          <w:p w14:paraId="3E86D248"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53DE275" w14:textId="77777777" w:rsidR="00212B03" w:rsidRDefault="00212B03">
            <w:pPr>
              <w:pStyle w:val="TAC"/>
              <w:keepNext w:val="0"/>
              <w:keepLines w:val="0"/>
              <w:rPr>
                <w:lang w:eastAsia="fi-FI"/>
              </w:rPr>
            </w:pPr>
            <w:r>
              <w:t>IMD2</w:t>
            </w:r>
            <w:r>
              <w:rPr>
                <w:vertAlign w:val="superscript"/>
              </w:rPr>
              <w:t>1,4</w:t>
            </w:r>
          </w:p>
        </w:tc>
      </w:tr>
      <w:tr w:rsidR="00212B03" w14:paraId="433CCB59" w14:textId="77777777" w:rsidTr="00212B03">
        <w:trPr>
          <w:jc w:val="center"/>
        </w:trPr>
        <w:tc>
          <w:tcPr>
            <w:tcW w:w="2007" w:type="dxa"/>
            <w:tcBorders>
              <w:top w:val="nil"/>
              <w:left w:val="single" w:sz="4" w:space="0" w:color="auto"/>
              <w:bottom w:val="nil"/>
              <w:right w:val="single" w:sz="4" w:space="0" w:color="auto"/>
            </w:tcBorders>
          </w:tcPr>
          <w:p w14:paraId="320EF9ED"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396DA5C"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D43A60E" w14:textId="77777777" w:rsidR="00212B03" w:rsidRDefault="00212B03">
            <w:pPr>
              <w:pStyle w:val="TAC"/>
              <w:keepNext w:val="0"/>
              <w:keepLines w:val="0"/>
            </w:pPr>
            <w:r>
              <w:t>2642</w:t>
            </w:r>
          </w:p>
        </w:tc>
        <w:tc>
          <w:tcPr>
            <w:tcW w:w="964" w:type="dxa"/>
            <w:tcBorders>
              <w:top w:val="single" w:sz="4" w:space="0" w:color="auto"/>
              <w:left w:val="single" w:sz="4" w:space="0" w:color="auto"/>
              <w:bottom w:val="single" w:sz="4" w:space="0" w:color="auto"/>
              <w:right w:val="single" w:sz="4" w:space="0" w:color="auto"/>
            </w:tcBorders>
            <w:hideMark/>
          </w:tcPr>
          <w:p w14:paraId="37464E7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F3DDE5D"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3885E2B" w14:textId="77777777" w:rsidR="00212B03" w:rsidRDefault="00212B03">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41915CEE"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0A6F0FA"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F776A7C" w14:textId="77777777" w:rsidR="00212B03" w:rsidRDefault="00212B03">
            <w:pPr>
              <w:pStyle w:val="TAC"/>
              <w:keepNext w:val="0"/>
              <w:keepLines w:val="0"/>
              <w:rPr>
                <w:lang w:eastAsia="fi-FI"/>
              </w:rPr>
            </w:pPr>
            <w:r>
              <w:t>N/A</w:t>
            </w:r>
          </w:p>
        </w:tc>
      </w:tr>
      <w:tr w:rsidR="00212B03" w14:paraId="2522AEE5" w14:textId="77777777" w:rsidTr="00212B03">
        <w:trPr>
          <w:jc w:val="center"/>
        </w:trPr>
        <w:tc>
          <w:tcPr>
            <w:tcW w:w="2007" w:type="dxa"/>
            <w:tcBorders>
              <w:top w:val="nil"/>
              <w:left w:val="single" w:sz="4" w:space="0" w:color="auto"/>
              <w:bottom w:val="nil"/>
              <w:right w:val="single" w:sz="4" w:space="0" w:color="auto"/>
            </w:tcBorders>
          </w:tcPr>
          <w:p w14:paraId="0E51F26F"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78CE4711"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C89409A" w14:textId="77777777" w:rsidR="00212B03" w:rsidRDefault="00212B03">
            <w:pPr>
              <w:pStyle w:val="TAC"/>
              <w:keepNext w:val="0"/>
              <w:keepLines w:val="0"/>
            </w:pPr>
            <w:r>
              <w:t>3440</w:t>
            </w:r>
          </w:p>
        </w:tc>
        <w:tc>
          <w:tcPr>
            <w:tcW w:w="964" w:type="dxa"/>
            <w:tcBorders>
              <w:top w:val="single" w:sz="4" w:space="0" w:color="auto"/>
              <w:left w:val="single" w:sz="4" w:space="0" w:color="auto"/>
              <w:bottom w:val="single" w:sz="4" w:space="0" w:color="auto"/>
              <w:right w:val="single" w:sz="4" w:space="0" w:color="auto"/>
            </w:tcBorders>
            <w:hideMark/>
          </w:tcPr>
          <w:p w14:paraId="58801D4D"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45F0E625"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45B9E4BF" w14:textId="77777777" w:rsidR="00212B03" w:rsidRDefault="00212B03">
            <w:pPr>
              <w:pStyle w:val="TAC"/>
              <w:keepNext w:val="0"/>
              <w:keepLines w:val="0"/>
            </w:pPr>
            <w:r>
              <w:t>3440</w:t>
            </w:r>
          </w:p>
        </w:tc>
        <w:tc>
          <w:tcPr>
            <w:tcW w:w="977" w:type="dxa"/>
            <w:tcBorders>
              <w:top w:val="single" w:sz="4" w:space="0" w:color="auto"/>
              <w:left w:val="single" w:sz="4" w:space="0" w:color="auto"/>
              <w:bottom w:val="single" w:sz="4" w:space="0" w:color="auto"/>
              <w:right w:val="single" w:sz="4" w:space="0" w:color="auto"/>
            </w:tcBorders>
            <w:hideMark/>
          </w:tcPr>
          <w:p w14:paraId="07893BE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6CC799E"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D6274AB" w14:textId="77777777" w:rsidR="00212B03" w:rsidRDefault="00212B03">
            <w:pPr>
              <w:pStyle w:val="TAC"/>
              <w:keepNext w:val="0"/>
              <w:keepLines w:val="0"/>
              <w:rPr>
                <w:lang w:eastAsia="fi-FI"/>
              </w:rPr>
            </w:pPr>
            <w:r>
              <w:t>N/A</w:t>
            </w:r>
          </w:p>
        </w:tc>
      </w:tr>
      <w:tr w:rsidR="00212B03" w14:paraId="27AF5860" w14:textId="77777777" w:rsidTr="00212B03">
        <w:trPr>
          <w:jc w:val="center"/>
        </w:trPr>
        <w:tc>
          <w:tcPr>
            <w:tcW w:w="2007" w:type="dxa"/>
            <w:tcBorders>
              <w:top w:val="nil"/>
              <w:left w:val="single" w:sz="4" w:space="0" w:color="auto"/>
              <w:bottom w:val="nil"/>
              <w:right w:val="single" w:sz="4" w:space="0" w:color="auto"/>
            </w:tcBorders>
          </w:tcPr>
          <w:p w14:paraId="3E9C5AD0"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F54AC51" w14:textId="77777777" w:rsidR="00212B03" w:rsidRDefault="00212B03">
            <w:pPr>
              <w:pStyle w:val="TAC"/>
              <w:keepNext w:val="0"/>
              <w:keepLines w:val="0"/>
            </w:pPr>
            <w:r>
              <w:t>n28</w:t>
            </w:r>
          </w:p>
        </w:tc>
        <w:tc>
          <w:tcPr>
            <w:tcW w:w="960" w:type="dxa"/>
            <w:tcBorders>
              <w:top w:val="single" w:sz="4" w:space="0" w:color="auto"/>
              <w:left w:val="single" w:sz="4" w:space="0" w:color="auto"/>
              <w:bottom w:val="single" w:sz="4" w:space="0" w:color="auto"/>
              <w:right w:val="single" w:sz="4" w:space="0" w:color="auto"/>
            </w:tcBorders>
            <w:hideMark/>
          </w:tcPr>
          <w:p w14:paraId="3E634F3B" w14:textId="77777777" w:rsidR="00212B03" w:rsidRDefault="00212B03">
            <w:pPr>
              <w:pStyle w:val="TAC"/>
              <w:keepNext w:val="0"/>
              <w:keepLines w:val="0"/>
            </w:pPr>
            <w:r>
              <w:t>738</w:t>
            </w:r>
          </w:p>
        </w:tc>
        <w:tc>
          <w:tcPr>
            <w:tcW w:w="964" w:type="dxa"/>
            <w:tcBorders>
              <w:top w:val="single" w:sz="4" w:space="0" w:color="auto"/>
              <w:left w:val="single" w:sz="4" w:space="0" w:color="auto"/>
              <w:bottom w:val="single" w:sz="4" w:space="0" w:color="auto"/>
              <w:right w:val="single" w:sz="4" w:space="0" w:color="auto"/>
            </w:tcBorders>
            <w:hideMark/>
          </w:tcPr>
          <w:p w14:paraId="02E35FEE"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7E3EA9A"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DABF82E" w14:textId="77777777" w:rsidR="00212B03" w:rsidRDefault="00212B03">
            <w:pPr>
              <w:pStyle w:val="TAC"/>
              <w:keepNext w:val="0"/>
              <w:keepLines w:val="0"/>
            </w:pPr>
            <w:r>
              <w:t>793</w:t>
            </w:r>
          </w:p>
        </w:tc>
        <w:tc>
          <w:tcPr>
            <w:tcW w:w="977" w:type="dxa"/>
            <w:tcBorders>
              <w:top w:val="single" w:sz="4" w:space="0" w:color="auto"/>
              <w:left w:val="single" w:sz="4" w:space="0" w:color="auto"/>
              <w:bottom w:val="single" w:sz="4" w:space="0" w:color="auto"/>
              <w:right w:val="single" w:sz="4" w:space="0" w:color="auto"/>
            </w:tcBorders>
            <w:hideMark/>
          </w:tcPr>
          <w:p w14:paraId="395CCC36"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81302B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C5D05AB" w14:textId="77777777" w:rsidR="00212B03" w:rsidRDefault="00212B03">
            <w:pPr>
              <w:pStyle w:val="TAC"/>
              <w:keepNext w:val="0"/>
              <w:keepLines w:val="0"/>
              <w:rPr>
                <w:lang w:eastAsia="fi-FI"/>
              </w:rPr>
            </w:pPr>
            <w:r>
              <w:t>N/A</w:t>
            </w:r>
          </w:p>
        </w:tc>
      </w:tr>
      <w:tr w:rsidR="00212B03" w14:paraId="501A4021" w14:textId="77777777" w:rsidTr="00212B03">
        <w:trPr>
          <w:jc w:val="center"/>
        </w:trPr>
        <w:tc>
          <w:tcPr>
            <w:tcW w:w="2007" w:type="dxa"/>
            <w:tcBorders>
              <w:top w:val="nil"/>
              <w:left w:val="single" w:sz="4" w:space="0" w:color="auto"/>
              <w:bottom w:val="nil"/>
              <w:right w:val="single" w:sz="4" w:space="0" w:color="auto"/>
            </w:tcBorders>
          </w:tcPr>
          <w:p w14:paraId="0CDE19E5"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3F941074"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E47F6B4"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9D0129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E65CB00"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22995EC" w14:textId="77777777" w:rsidR="00212B03" w:rsidRDefault="00212B03">
            <w:pPr>
              <w:pStyle w:val="TAC"/>
              <w:keepNext w:val="0"/>
              <w:keepLines w:val="0"/>
            </w:pPr>
            <w:r>
              <w:t>2642</w:t>
            </w:r>
          </w:p>
        </w:tc>
        <w:tc>
          <w:tcPr>
            <w:tcW w:w="977" w:type="dxa"/>
            <w:tcBorders>
              <w:top w:val="single" w:sz="4" w:space="0" w:color="auto"/>
              <w:left w:val="single" w:sz="4" w:space="0" w:color="auto"/>
              <w:bottom w:val="single" w:sz="4" w:space="0" w:color="auto"/>
              <w:right w:val="single" w:sz="4" w:space="0" w:color="auto"/>
            </w:tcBorders>
            <w:hideMark/>
          </w:tcPr>
          <w:p w14:paraId="106926D3" w14:textId="77777777" w:rsidR="00212B03" w:rsidRDefault="00212B03">
            <w:pPr>
              <w:pStyle w:val="TAC"/>
              <w:keepNext w:val="0"/>
              <w:keepLines w:val="0"/>
            </w:pPr>
            <w:r>
              <w:t>35.5</w:t>
            </w:r>
          </w:p>
        </w:tc>
        <w:tc>
          <w:tcPr>
            <w:tcW w:w="828" w:type="dxa"/>
            <w:tcBorders>
              <w:top w:val="single" w:sz="4" w:space="0" w:color="auto"/>
              <w:left w:val="single" w:sz="4" w:space="0" w:color="auto"/>
              <w:bottom w:val="single" w:sz="4" w:space="0" w:color="auto"/>
              <w:right w:val="single" w:sz="4" w:space="0" w:color="auto"/>
            </w:tcBorders>
            <w:hideMark/>
          </w:tcPr>
          <w:p w14:paraId="2D0326F3"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CFA0EE4" w14:textId="77777777" w:rsidR="00212B03" w:rsidRDefault="00212B03">
            <w:pPr>
              <w:pStyle w:val="TAC"/>
              <w:keepNext w:val="0"/>
              <w:keepLines w:val="0"/>
              <w:rPr>
                <w:lang w:eastAsia="fi-FI"/>
              </w:rPr>
            </w:pPr>
            <w:r>
              <w:t>IMD2</w:t>
            </w:r>
            <w:r>
              <w:rPr>
                <w:vertAlign w:val="superscript"/>
              </w:rPr>
              <w:t>4</w:t>
            </w:r>
          </w:p>
        </w:tc>
      </w:tr>
      <w:tr w:rsidR="00212B03" w14:paraId="339C9969" w14:textId="77777777" w:rsidTr="00212B03">
        <w:trPr>
          <w:jc w:val="center"/>
        </w:trPr>
        <w:tc>
          <w:tcPr>
            <w:tcW w:w="2007" w:type="dxa"/>
            <w:tcBorders>
              <w:top w:val="nil"/>
              <w:left w:val="single" w:sz="4" w:space="0" w:color="auto"/>
              <w:bottom w:val="single" w:sz="4" w:space="0" w:color="auto"/>
              <w:right w:val="single" w:sz="4" w:space="0" w:color="auto"/>
            </w:tcBorders>
          </w:tcPr>
          <w:p w14:paraId="1A1B2335"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1E226D57"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29C96837" w14:textId="77777777" w:rsidR="00212B03" w:rsidRDefault="00212B03">
            <w:pPr>
              <w:pStyle w:val="TAC"/>
              <w:keepNext w:val="0"/>
              <w:keepLines w:val="0"/>
            </w:pPr>
            <w:r>
              <w:t>3380</w:t>
            </w:r>
          </w:p>
        </w:tc>
        <w:tc>
          <w:tcPr>
            <w:tcW w:w="964" w:type="dxa"/>
            <w:tcBorders>
              <w:top w:val="single" w:sz="4" w:space="0" w:color="auto"/>
              <w:left w:val="single" w:sz="4" w:space="0" w:color="auto"/>
              <w:bottom w:val="single" w:sz="4" w:space="0" w:color="auto"/>
              <w:right w:val="single" w:sz="4" w:space="0" w:color="auto"/>
            </w:tcBorders>
            <w:hideMark/>
          </w:tcPr>
          <w:p w14:paraId="2EAFD601"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AB1BDE7"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FCF2314" w14:textId="77777777" w:rsidR="00212B03" w:rsidRDefault="00212B03">
            <w:pPr>
              <w:pStyle w:val="TAC"/>
              <w:keepNext w:val="0"/>
              <w:keepLines w:val="0"/>
            </w:pPr>
            <w:r>
              <w:t>3380</w:t>
            </w:r>
          </w:p>
        </w:tc>
        <w:tc>
          <w:tcPr>
            <w:tcW w:w="977" w:type="dxa"/>
            <w:tcBorders>
              <w:top w:val="single" w:sz="4" w:space="0" w:color="auto"/>
              <w:left w:val="single" w:sz="4" w:space="0" w:color="auto"/>
              <w:bottom w:val="single" w:sz="4" w:space="0" w:color="auto"/>
              <w:right w:val="single" w:sz="4" w:space="0" w:color="auto"/>
            </w:tcBorders>
            <w:hideMark/>
          </w:tcPr>
          <w:p w14:paraId="4881A024"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FE951E2"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4F7058C" w14:textId="77777777" w:rsidR="00212B03" w:rsidRDefault="00212B03">
            <w:pPr>
              <w:pStyle w:val="TAC"/>
              <w:keepNext w:val="0"/>
              <w:keepLines w:val="0"/>
              <w:rPr>
                <w:lang w:eastAsia="fi-FI"/>
              </w:rPr>
            </w:pPr>
            <w:r>
              <w:t>N/A</w:t>
            </w:r>
          </w:p>
        </w:tc>
      </w:tr>
      <w:tr w:rsidR="00212B03" w14:paraId="738F253F" w14:textId="77777777" w:rsidTr="00212B03">
        <w:trPr>
          <w:jc w:val="center"/>
        </w:trPr>
        <w:tc>
          <w:tcPr>
            <w:tcW w:w="2007" w:type="dxa"/>
            <w:tcBorders>
              <w:top w:val="nil"/>
              <w:left w:val="single" w:sz="4" w:space="0" w:color="auto"/>
              <w:bottom w:val="nil"/>
              <w:right w:val="single" w:sz="4" w:space="0" w:color="auto"/>
            </w:tcBorders>
            <w:hideMark/>
          </w:tcPr>
          <w:p w14:paraId="19B62AE9" w14:textId="77777777" w:rsidR="00212B03" w:rsidRDefault="00212B03">
            <w:pPr>
              <w:pStyle w:val="TAC"/>
              <w:keepNext w:val="0"/>
              <w:keepLines w:val="0"/>
            </w:pPr>
            <w:r>
              <w:rPr>
                <w:lang w:eastAsia="zh-CN"/>
              </w:rPr>
              <w:t>CA_n28-n77-n79</w:t>
            </w:r>
          </w:p>
        </w:tc>
        <w:tc>
          <w:tcPr>
            <w:tcW w:w="1146" w:type="dxa"/>
            <w:tcBorders>
              <w:top w:val="single" w:sz="4" w:space="0" w:color="auto"/>
              <w:left w:val="single" w:sz="4" w:space="0" w:color="auto"/>
              <w:bottom w:val="single" w:sz="4" w:space="0" w:color="auto"/>
              <w:right w:val="single" w:sz="4" w:space="0" w:color="auto"/>
            </w:tcBorders>
            <w:hideMark/>
          </w:tcPr>
          <w:p w14:paraId="7C98F758" w14:textId="77777777" w:rsidR="00212B03" w:rsidRDefault="00212B03">
            <w:pPr>
              <w:pStyle w:val="TAC"/>
              <w:keepNext w:val="0"/>
              <w:keepLines w:val="0"/>
            </w:pPr>
            <w:r>
              <w:rPr>
                <w:lang w:eastAsia="ko-KR"/>
              </w:rPr>
              <w:t>n77</w:t>
            </w:r>
          </w:p>
        </w:tc>
        <w:tc>
          <w:tcPr>
            <w:tcW w:w="960" w:type="dxa"/>
            <w:tcBorders>
              <w:top w:val="single" w:sz="4" w:space="0" w:color="auto"/>
              <w:left w:val="single" w:sz="4" w:space="0" w:color="auto"/>
              <w:bottom w:val="single" w:sz="4" w:space="0" w:color="auto"/>
              <w:right w:val="single" w:sz="4" w:space="0" w:color="auto"/>
            </w:tcBorders>
            <w:hideMark/>
          </w:tcPr>
          <w:p w14:paraId="1355EED8" w14:textId="77777777" w:rsidR="00212B03" w:rsidRDefault="00212B03">
            <w:pPr>
              <w:pStyle w:val="TAC"/>
              <w:keepNext w:val="0"/>
              <w:keepLines w:val="0"/>
            </w:pPr>
            <w:r>
              <w:t>3620</w:t>
            </w:r>
          </w:p>
        </w:tc>
        <w:tc>
          <w:tcPr>
            <w:tcW w:w="964" w:type="dxa"/>
            <w:tcBorders>
              <w:top w:val="single" w:sz="4" w:space="0" w:color="auto"/>
              <w:left w:val="single" w:sz="4" w:space="0" w:color="auto"/>
              <w:bottom w:val="single" w:sz="4" w:space="0" w:color="auto"/>
              <w:right w:val="single" w:sz="4" w:space="0" w:color="auto"/>
            </w:tcBorders>
            <w:hideMark/>
          </w:tcPr>
          <w:p w14:paraId="62B8A251" w14:textId="77777777" w:rsidR="00212B03" w:rsidRDefault="00212B03">
            <w:pPr>
              <w:pStyle w:val="TAC"/>
              <w:keepNext w:val="0"/>
              <w:keepLines w:val="0"/>
            </w:pPr>
            <w:r>
              <w:rPr>
                <w:rFonts w:cs="Arial"/>
                <w:szCs w:val="12"/>
              </w:rPr>
              <w:t>10</w:t>
            </w:r>
          </w:p>
        </w:tc>
        <w:tc>
          <w:tcPr>
            <w:tcW w:w="960" w:type="dxa"/>
            <w:tcBorders>
              <w:top w:val="single" w:sz="4" w:space="0" w:color="auto"/>
              <w:left w:val="single" w:sz="4" w:space="0" w:color="auto"/>
              <w:bottom w:val="single" w:sz="4" w:space="0" w:color="auto"/>
              <w:right w:val="single" w:sz="4" w:space="0" w:color="auto"/>
            </w:tcBorders>
            <w:hideMark/>
          </w:tcPr>
          <w:p w14:paraId="6037F310" w14:textId="77777777" w:rsidR="00212B03" w:rsidRDefault="00212B03">
            <w:pPr>
              <w:pStyle w:val="TAC"/>
              <w:keepNext w:val="0"/>
              <w:keepLines w:val="0"/>
            </w:pPr>
            <w:r>
              <w:rPr>
                <w:rFonts w:cs="Arial"/>
                <w:szCs w:val="12"/>
              </w:rPr>
              <w:t>50</w:t>
            </w:r>
          </w:p>
        </w:tc>
        <w:tc>
          <w:tcPr>
            <w:tcW w:w="960" w:type="dxa"/>
            <w:tcBorders>
              <w:top w:val="single" w:sz="4" w:space="0" w:color="auto"/>
              <w:left w:val="single" w:sz="4" w:space="0" w:color="auto"/>
              <w:bottom w:val="single" w:sz="4" w:space="0" w:color="auto"/>
              <w:right w:val="single" w:sz="4" w:space="0" w:color="auto"/>
            </w:tcBorders>
            <w:hideMark/>
          </w:tcPr>
          <w:p w14:paraId="5D748D65" w14:textId="77777777" w:rsidR="00212B03" w:rsidRDefault="00212B03">
            <w:pPr>
              <w:pStyle w:val="TAC"/>
              <w:keepNext w:val="0"/>
              <w:keepLines w:val="0"/>
            </w:pPr>
            <w:r>
              <w:rPr>
                <w:rFonts w:cs="Arial"/>
                <w:szCs w:val="12"/>
              </w:rPr>
              <w:t>3620</w:t>
            </w:r>
          </w:p>
        </w:tc>
        <w:tc>
          <w:tcPr>
            <w:tcW w:w="977" w:type="dxa"/>
            <w:tcBorders>
              <w:top w:val="single" w:sz="4" w:space="0" w:color="auto"/>
              <w:left w:val="single" w:sz="4" w:space="0" w:color="auto"/>
              <w:bottom w:val="single" w:sz="4" w:space="0" w:color="auto"/>
              <w:right w:val="single" w:sz="4" w:space="0" w:color="auto"/>
            </w:tcBorders>
            <w:hideMark/>
          </w:tcPr>
          <w:p w14:paraId="5B613AB3" w14:textId="77777777" w:rsidR="00212B03" w:rsidRDefault="00212B03">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3C15CB28" w14:textId="77777777" w:rsidR="00212B03" w:rsidRDefault="00212B03">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2B1F871D" w14:textId="77777777" w:rsidR="00212B03" w:rsidRDefault="00212B03">
            <w:pPr>
              <w:pStyle w:val="TAC"/>
              <w:keepNext w:val="0"/>
              <w:keepLines w:val="0"/>
              <w:rPr>
                <w:lang w:eastAsia="fi-FI"/>
              </w:rPr>
            </w:pPr>
            <w:r>
              <w:rPr>
                <w:rFonts w:cs="Arial"/>
                <w:szCs w:val="12"/>
              </w:rPr>
              <w:t>N/A</w:t>
            </w:r>
          </w:p>
        </w:tc>
      </w:tr>
      <w:tr w:rsidR="00212B03" w14:paraId="4475E624" w14:textId="77777777" w:rsidTr="00212B03">
        <w:trPr>
          <w:jc w:val="center"/>
        </w:trPr>
        <w:tc>
          <w:tcPr>
            <w:tcW w:w="2007" w:type="dxa"/>
            <w:tcBorders>
              <w:top w:val="nil"/>
              <w:left w:val="single" w:sz="4" w:space="0" w:color="auto"/>
              <w:bottom w:val="nil"/>
              <w:right w:val="single" w:sz="4" w:space="0" w:color="auto"/>
            </w:tcBorders>
          </w:tcPr>
          <w:p w14:paraId="5594C730"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47AA6C75" w14:textId="77777777" w:rsidR="00212B03" w:rsidRDefault="00212B03">
            <w:pPr>
              <w:pStyle w:val="TAC"/>
              <w:keepNext w:val="0"/>
              <w:keepLines w:val="0"/>
            </w:pPr>
            <w:r>
              <w:rPr>
                <w:lang w:eastAsia="ko-KR"/>
              </w:rPr>
              <w:t>n79</w:t>
            </w:r>
          </w:p>
        </w:tc>
        <w:tc>
          <w:tcPr>
            <w:tcW w:w="960" w:type="dxa"/>
            <w:tcBorders>
              <w:top w:val="single" w:sz="4" w:space="0" w:color="auto"/>
              <w:left w:val="single" w:sz="4" w:space="0" w:color="auto"/>
              <w:bottom w:val="single" w:sz="4" w:space="0" w:color="auto"/>
              <w:right w:val="single" w:sz="4" w:space="0" w:color="auto"/>
            </w:tcBorders>
            <w:hideMark/>
          </w:tcPr>
          <w:p w14:paraId="700F8D2F" w14:textId="77777777" w:rsidR="00212B03" w:rsidRDefault="00212B03">
            <w:pPr>
              <w:pStyle w:val="TAC"/>
              <w:keepNext w:val="0"/>
              <w:keepLines w:val="0"/>
            </w:pPr>
            <w:r>
              <w:rPr>
                <w:rFonts w:cs="Arial"/>
                <w:lang w:eastAsia="ko-KR"/>
              </w:rPr>
              <w:t>4420</w:t>
            </w:r>
          </w:p>
        </w:tc>
        <w:tc>
          <w:tcPr>
            <w:tcW w:w="964" w:type="dxa"/>
            <w:tcBorders>
              <w:top w:val="single" w:sz="4" w:space="0" w:color="auto"/>
              <w:left w:val="single" w:sz="4" w:space="0" w:color="auto"/>
              <w:bottom w:val="single" w:sz="4" w:space="0" w:color="auto"/>
              <w:right w:val="single" w:sz="4" w:space="0" w:color="auto"/>
            </w:tcBorders>
            <w:hideMark/>
          </w:tcPr>
          <w:p w14:paraId="1FA82542" w14:textId="77777777" w:rsidR="00212B03" w:rsidRDefault="00212B03">
            <w:pPr>
              <w:pStyle w:val="TAC"/>
              <w:keepNext w:val="0"/>
              <w:keepLines w:val="0"/>
            </w:pPr>
            <w:r>
              <w:rPr>
                <w:rFonts w:cs="Arial"/>
                <w:szCs w:val="12"/>
              </w:rPr>
              <w:t>40</w:t>
            </w:r>
          </w:p>
        </w:tc>
        <w:tc>
          <w:tcPr>
            <w:tcW w:w="960" w:type="dxa"/>
            <w:tcBorders>
              <w:top w:val="single" w:sz="4" w:space="0" w:color="auto"/>
              <w:left w:val="single" w:sz="4" w:space="0" w:color="auto"/>
              <w:bottom w:val="single" w:sz="4" w:space="0" w:color="auto"/>
              <w:right w:val="single" w:sz="4" w:space="0" w:color="auto"/>
            </w:tcBorders>
            <w:hideMark/>
          </w:tcPr>
          <w:p w14:paraId="10AA1F15" w14:textId="77777777" w:rsidR="00212B03" w:rsidRDefault="00212B03">
            <w:pPr>
              <w:pStyle w:val="TAC"/>
              <w:keepNext w:val="0"/>
              <w:keepLines w:val="0"/>
            </w:pPr>
            <w:r>
              <w:rPr>
                <w:rFonts w:cs="Arial"/>
                <w:szCs w:val="12"/>
              </w:rPr>
              <w:t>216</w:t>
            </w:r>
          </w:p>
        </w:tc>
        <w:tc>
          <w:tcPr>
            <w:tcW w:w="960" w:type="dxa"/>
            <w:tcBorders>
              <w:top w:val="single" w:sz="4" w:space="0" w:color="auto"/>
              <w:left w:val="single" w:sz="4" w:space="0" w:color="auto"/>
              <w:bottom w:val="single" w:sz="4" w:space="0" w:color="auto"/>
              <w:right w:val="single" w:sz="4" w:space="0" w:color="auto"/>
            </w:tcBorders>
            <w:hideMark/>
          </w:tcPr>
          <w:p w14:paraId="697734C1" w14:textId="77777777" w:rsidR="00212B03" w:rsidRDefault="00212B03">
            <w:pPr>
              <w:pStyle w:val="TAC"/>
              <w:keepNext w:val="0"/>
              <w:keepLines w:val="0"/>
            </w:pPr>
            <w:r>
              <w:rPr>
                <w:rFonts w:cs="Arial"/>
                <w:szCs w:val="12"/>
              </w:rPr>
              <w:t>4420</w:t>
            </w:r>
          </w:p>
        </w:tc>
        <w:tc>
          <w:tcPr>
            <w:tcW w:w="977" w:type="dxa"/>
            <w:tcBorders>
              <w:top w:val="single" w:sz="4" w:space="0" w:color="auto"/>
              <w:left w:val="single" w:sz="4" w:space="0" w:color="auto"/>
              <w:bottom w:val="single" w:sz="4" w:space="0" w:color="auto"/>
              <w:right w:val="single" w:sz="4" w:space="0" w:color="auto"/>
            </w:tcBorders>
            <w:hideMark/>
          </w:tcPr>
          <w:p w14:paraId="1D2FBEEF" w14:textId="77777777" w:rsidR="00212B03" w:rsidRDefault="00212B03">
            <w:pPr>
              <w:pStyle w:val="TAC"/>
              <w:keepNext w:val="0"/>
              <w:keepLines w:val="0"/>
            </w:pPr>
            <w:r>
              <w:rPr>
                <w:rFonts w:cs="Arial"/>
                <w:szCs w:val="12"/>
              </w:rPr>
              <w:t>N/A</w:t>
            </w:r>
          </w:p>
        </w:tc>
        <w:tc>
          <w:tcPr>
            <w:tcW w:w="828" w:type="dxa"/>
            <w:tcBorders>
              <w:top w:val="single" w:sz="4" w:space="0" w:color="auto"/>
              <w:left w:val="single" w:sz="4" w:space="0" w:color="auto"/>
              <w:bottom w:val="single" w:sz="4" w:space="0" w:color="auto"/>
              <w:right w:val="single" w:sz="4" w:space="0" w:color="auto"/>
            </w:tcBorders>
            <w:hideMark/>
          </w:tcPr>
          <w:p w14:paraId="4BBCA31A" w14:textId="77777777" w:rsidR="00212B03" w:rsidRDefault="00212B03">
            <w:pPr>
              <w:pStyle w:val="TAC"/>
              <w:keepNext w:val="0"/>
              <w:keepLines w:val="0"/>
            </w:pPr>
            <w:r>
              <w:rPr>
                <w:rFonts w:cs="Arial"/>
                <w:szCs w:val="12"/>
              </w:rPr>
              <w:t>TDD</w:t>
            </w:r>
          </w:p>
        </w:tc>
        <w:tc>
          <w:tcPr>
            <w:tcW w:w="1057" w:type="dxa"/>
            <w:tcBorders>
              <w:top w:val="single" w:sz="4" w:space="0" w:color="auto"/>
              <w:left w:val="single" w:sz="4" w:space="0" w:color="auto"/>
              <w:bottom w:val="single" w:sz="4" w:space="0" w:color="auto"/>
              <w:right w:val="single" w:sz="4" w:space="0" w:color="auto"/>
            </w:tcBorders>
            <w:hideMark/>
          </w:tcPr>
          <w:p w14:paraId="1EC9F2D7" w14:textId="77777777" w:rsidR="00212B03" w:rsidRDefault="00212B03">
            <w:pPr>
              <w:pStyle w:val="TAC"/>
              <w:keepNext w:val="0"/>
              <w:keepLines w:val="0"/>
              <w:rPr>
                <w:lang w:eastAsia="fi-FI"/>
              </w:rPr>
            </w:pPr>
            <w:r>
              <w:rPr>
                <w:rFonts w:cs="Arial"/>
                <w:szCs w:val="12"/>
              </w:rPr>
              <w:t>N/A</w:t>
            </w:r>
          </w:p>
        </w:tc>
      </w:tr>
      <w:tr w:rsidR="00212B03" w14:paraId="0B9F8428" w14:textId="77777777" w:rsidTr="00212B03">
        <w:trPr>
          <w:jc w:val="center"/>
        </w:trPr>
        <w:tc>
          <w:tcPr>
            <w:tcW w:w="2007" w:type="dxa"/>
            <w:tcBorders>
              <w:top w:val="nil"/>
              <w:left w:val="single" w:sz="4" w:space="0" w:color="auto"/>
              <w:bottom w:val="single" w:sz="4" w:space="0" w:color="auto"/>
              <w:right w:val="single" w:sz="4" w:space="0" w:color="auto"/>
            </w:tcBorders>
          </w:tcPr>
          <w:p w14:paraId="7A0ACA37" w14:textId="77777777" w:rsidR="00212B03" w:rsidRDefault="00212B0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hideMark/>
          </w:tcPr>
          <w:p w14:paraId="0AFCA9B4" w14:textId="77777777" w:rsidR="00212B03" w:rsidRDefault="00212B03">
            <w:pPr>
              <w:pStyle w:val="TAC"/>
              <w:keepNext w:val="0"/>
              <w:keepLines w:val="0"/>
            </w:pPr>
            <w:r>
              <w:rPr>
                <w:lang w:eastAsia="ko-KR"/>
              </w:rPr>
              <w:t>n28</w:t>
            </w:r>
          </w:p>
        </w:tc>
        <w:tc>
          <w:tcPr>
            <w:tcW w:w="960" w:type="dxa"/>
            <w:tcBorders>
              <w:top w:val="single" w:sz="4" w:space="0" w:color="auto"/>
              <w:left w:val="single" w:sz="4" w:space="0" w:color="auto"/>
              <w:bottom w:val="single" w:sz="4" w:space="0" w:color="auto"/>
              <w:right w:val="single" w:sz="4" w:space="0" w:color="auto"/>
            </w:tcBorders>
            <w:hideMark/>
          </w:tcPr>
          <w:p w14:paraId="1A070C79" w14:textId="77777777" w:rsidR="00212B03" w:rsidRDefault="00212B03">
            <w:pPr>
              <w:pStyle w:val="TAC"/>
              <w:keepNext w:val="0"/>
              <w:keepLines w:val="0"/>
            </w:pPr>
            <w:r>
              <w:rPr>
                <w:rFonts w:cs="Arial"/>
                <w:lang w:eastAsia="ko-KR"/>
              </w:rPr>
              <w:t>745</w:t>
            </w:r>
          </w:p>
        </w:tc>
        <w:tc>
          <w:tcPr>
            <w:tcW w:w="964" w:type="dxa"/>
            <w:tcBorders>
              <w:top w:val="single" w:sz="4" w:space="0" w:color="auto"/>
              <w:left w:val="single" w:sz="4" w:space="0" w:color="auto"/>
              <w:bottom w:val="single" w:sz="4" w:space="0" w:color="auto"/>
              <w:right w:val="single" w:sz="4" w:space="0" w:color="auto"/>
            </w:tcBorders>
            <w:hideMark/>
          </w:tcPr>
          <w:p w14:paraId="1B764CA2" w14:textId="77777777" w:rsidR="00212B03" w:rsidRDefault="00212B03">
            <w:pPr>
              <w:pStyle w:val="TAC"/>
              <w:keepNext w:val="0"/>
              <w:keepLines w:val="0"/>
            </w:pPr>
            <w:r>
              <w:rPr>
                <w:rFonts w:cs="Arial"/>
                <w:szCs w:val="12"/>
              </w:rPr>
              <w:t>5</w:t>
            </w:r>
          </w:p>
        </w:tc>
        <w:tc>
          <w:tcPr>
            <w:tcW w:w="960" w:type="dxa"/>
            <w:tcBorders>
              <w:top w:val="single" w:sz="4" w:space="0" w:color="auto"/>
              <w:left w:val="single" w:sz="4" w:space="0" w:color="auto"/>
              <w:bottom w:val="single" w:sz="4" w:space="0" w:color="auto"/>
              <w:right w:val="single" w:sz="4" w:space="0" w:color="auto"/>
            </w:tcBorders>
            <w:hideMark/>
          </w:tcPr>
          <w:p w14:paraId="2466B20E" w14:textId="77777777" w:rsidR="00212B03" w:rsidRDefault="00212B03">
            <w:pPr>
              <w:pStyle w:val="TAC"/>
              <w:keepNext w:val="0"/>
              <w:keepLines w:val="0"/>
            </w:pPr>
            <w:r>
              <w:rPr>
                <w:rFonts w:cs="Arial"/>
                <w:szCs w:val="12"/>
              </w:rPr>
              <w:t>25</w:t>
            </w:r>
          </w:p>
        </w:tc>
        <w:tc>
          <w:tcPr>
            <w:tcW w:w="960" w:type="dxa"/>
            <w:tcBorders>
              <w:top w:val="single" w:sz="4" w:space="0" w:color="auto"/>
              <w:left w:val="single" w:sz="4" w:space="0" w:color="auto"/>
              <w:bottom w:val="single" w:sz="4" w:space="0" w:color="auto"/>
              <w:right w:val="single" w:sz="4" w:space="0" w:color="auto"/>
            </w:tcBorders>
            <w:hideMark/>
          </w:tcPr>
          <w:p w14:paraId="12C97657" w14:textId="77777777" w:rsidR="00212B03" w:rsidRDefault="00212B03">
            <w:pPr>
              <w:pStyle w:val="TAC"/>
              <w:keepNext w:val="0"/>
              <w:keepLines w:val="0"/>
            </w:pPr>
            <w:r>
              <w:rPr>
                <w:rFonts w:cs="Arial"/>
                <w:szCs w:val="12"/>
              </w:rPr>
              <w:t>800</w:t>
            </w:r>
          </w:p>
        </w:tc>
        <w:tc>
          <w:tcPr>
            <w:tcW w:w="977" w:type="dxa"/>
            <w:tcBorders>
              <w:top w:val="single" w:sz="4" w:space="0" w:color="auto"/>
              <w:left w:val="single" w:sz="4" w:space="0" w:color="auto"/>
              <w:bottom w:val="single" w:sz="4" w:space="0" w:color="auto"/>
              <w:right w:val="single" w:sz="4" w:space="0" w:color="auto"/>
            </w:tcBorders>
            <w:hideMark/>
          </w:tcPr>
          <w:p w14:paraId="55CDA45F" w14:textId="77777777" w:rsidR="00212B03" w:rsidRDefault="00212B03">
            <w:pPr>
              <w:pStyle w:val="TAC"/>
              <w:keepNext w:val="0"/>
              <w:keepLines w:val="0"/>
            </w:pPr>
            <w:r>
              <w:rPr>
                <w:rFonts w:cs="Arial"/>
                <w:szCs w:val="12"/>
                <w:lang w:eastAsia="ja-JP"/>
              </w:rPr>
              <w:t>22.7</w:t>
            </w:r>
          </w:p>
        </w:tc>
        <w:tc>
          <w:tcPr>
            <w:tcW w:w="828" w:type="dxa"/>
            <w:tcBorders>
              <w:top w:val="single" w:sz="4" w:space="0" w:color="auto"/>
              <w:left w:val="single" w:sz="4" w:space="0" w:color="auto"/>
              <w:bottom w:val="single" w:sz="4" w:space="0" w:color="auto"/>
              <w:right w:val="single" w:sz="4" w:space="0" w:color="auto"/>
            </w:tcBorders>
            <w:hideMark/>
          </w:tcPr>
          <w:p w14:paraId="4D27B644" w14:textId="77777777" w:rsidR="00212B03" w:rsidRDefault="00212B03">
            <w:pPr>
              <w:pStyle w:val="TAC"/>
              <w:keepNext w:val="0"/>
              <w:keepLines w:val="0"/>
            </w:pPr>
            <w:r>
              <w:rPr>
                <w:rFonts w:cs="Arial"/>
                <w:szCs w:val="12"/>
              </w:rPr>
              <w:t>FDD</w:t>
            </w:r>
          </w:p>
        </w:tc>
        <w:tc>
          <w:tcPr>
            <w:tcW w:w="1057" w:type="dxa"/>
            <w:tcBorders>
              <w:top w:val="single" w:sz="4" w:space="0" w:color="auto"/>
              <w:left w:val="single" w:sz="4" w:space="0" w:color="auto"/>
              <w:bottom w:val="single" w:sz="4" w:space="0" w:color="auto"/>
              <w:right w:val="single" w:sz="4" w:space="0" w:color="auto"/>
            </w:tcBorders>
            <w:hideMark/>
          </w:tcPr>
          <w:p w14:paraId="07881BCF" w14:textId="77777777" w:rsidR="00212B03" w:rsidRDefault="00212B03">
            <w:pPr>
              <w:pStyle w:val="TAC"/>
              <w:keepNext w:val="0"/>
              <w:keepLines w:val="0"/>
              <w:rPr>
                <w:lang w:eastAsia="fi-FI"/>
              </w:rPr>
            </w:pPr>
            <w:r>
              <w:rPr>
                <w:rFonts w:cs="Arial"/>
                <w:szCs w:val="12"/>
                <w:lang w:eastAsia="ko-KR"/>
              </w:rPr>
              <w:t>IMD2</w:t>
            </w:r>
            <w:r>
              <w:rPr>
                <w:rFonts w:cs="Arial"/>
                <w:szCs w:val="12"/>
                <w:vertAlign w:val="superscript"/>
                <w:lang w:eastAsia="ko-KR"/>
              </w:rPr>
              <w:t>1, 2</w:t>
            </w:r>
          </w:p>
        </w:tc>
      </w:tr>
      <w:tr w:rsidR="00212B03" w14:paraId="1A3A3D3D"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019DAF9A" w14:textId="77777777" w:rsidR="00212B03" w:rsidRDefault="00212B03">
            <w:pPr>
              <w:pStyle w:val="TAC"/>
              <w:keepNext w:val="0"/>
              <w:keepLines w:val="0"/>
              <w:rPr>
                <w:lang w:eastAsia="zh-CN"/>
              </w:rPr>
            </w:pPr>
            <w:r>
              <w:t>CA_n29-n30-n77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19665BD9" w14:textId="77777777" w:rsidR="00212B03" w:rsidRDefault="00212B03">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DE5074"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9C12F19"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3388FB6"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EE0F19" w14:textId="77777777" w:rsidR="00212B03" w:rsidRDefault="00212B03">
            <w:pPr>
              <w:pStyle w:val="TAC"/>
              <w:keepNext w:val="0"/>
              <w:keepLines w:val="0"/>
            </w:pPr>
            <w:r>
              <w:t>722</w:t>
            </w:r>
          </w:p>
        </w:tc>
        <w:tc>
          <w:tcPr>
            <w:tcW w:w="977" w:type="dxa"/>
            <w:tcBorders>
              <w:top w:val="single" w:sz="4" w:space="0" w:color="auto"/>
              <w:left w:val="single" w:sz="4" w:space="0" w:color="auto"/>
              <w:bottom w:val="single" w:sz="4" w:space="0" w:color="auto"/>
              <w:right w:val="single" w:sz="4" w:space="0" w:color="auto"/>
            </w:tcBorders>
            <w:hideMark/>
          </w:tcPr>
          <w:p w14:paraId="06C60957" w14:textId="77777777" w:rsidR="00212B03" w:rsidRDefault="00212B03">
            <w:pPr>
              <w:pStyle w:val="TAC"/>
              <w:keepNext w:val="0"/>
              <w:keepLines w:val="0"/>
            </w:pPr>
            <w:r>
              <w:t>23.5</w:t>
            </w:r>
          </w:p>
        </w:tc>
        <w:tc>
          <w:tcPr>
            <w:tcW w:w="828" w:type="dxa"/>
            <w:tcBorders>
              <w:top w:val="single" w:sz="4" w:space="0" w:color="auto"/>
              <w:left w:val="single" w:sz="4" w:space="0" w:color="auto"/>
              <w:bottom w:val="single" w:sz="4" w:space="0" w:color="auto"/>
              <w:right w:val="single" w:sz="4" w:space="0" w:color="auto"/>
            </w:tcBorders>
            <w:hideMark/>
          </w:tcPr>
          <w:p w14:paraId="766102E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B94FE2" w14:textId="77777777" w:rsidR="00212B03" w:rsidRDefault="00212B03">
            <w:pPr>
              <w:pStyle w:val="TAC"/>
              <w:keepNext w:val="0"/>
              <w:keepLines w:val="0"/>
            </w:pPr>
            <w:r>
              <w:rPr>
                <w:lang w:eastAsia="fi-FI"/>
              </w:rPr>
              <w:t>IMD3</w:t>
            </w:r>
            <w:r>
              <w:rPr>
                <w:vertAlign w:val="superscript"/>
                <w:lang w:eastAsia="fi-FI"/>
              </w:rPr>
              <w:t>1</w:t>
            </w:r>
          </w:p>
        </w:tc>
      </w:tr>
      <w:tr w:rsidR="00212B03" w14:paraId="0A6F1406" w14:textId="77777777" w:rsidTr="00212B03">
        <w:trPr>
          <w:jc w:val="center"/>
        </w:trPr>
        <w:tc>
          <w:tcPr>
            <w:tcW w:w="2007" w:type="dxa"/>
            <w:tcBorders>
              <w:top w:val="nil"/>
              <w:left w:val="single" w:sz="4" w:space="0" w:color="auto"/>
              <w:bottom w:val="nil"/>
              <w:right w:val="single" w:sz="4" w:space="0" w:color="auto"/>
            </w:tcBorders>
          </w:tcPr>
          <w:p w14:paraId="474C001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49AD36CB"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1BF6EB" w14:textId="77777777" w:rsidR="00212B03" w:rsidRDefault="00212B03">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6CDC61CC"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DA0B370"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10B1EA"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1086633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E99A6C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9FD9B0" w14:textId="77777777" w:rsidR="00212B03" w:rsidRDefault="00212B03">
            <w:pPr>
              <w:pStyle w:val="TAC"/>
              <w:keepNext w:val="0"/>
              <w:keepLines w:val="0"/>
            </w:pPr>
            <w:r>
              <w:rPr>
                <w:lang w:eastAsia="fi-FI"/>
              </w:rPr>
              <w:t>N/A</w:t>
            </w:r>
          </w:p>
        </w:tc>
      </w:tr>
      <w:tr w:rsidR="00212B03" w14:paraId="51B5E617" w14:textId="77777777" w:rsidTr="00212B03">
        <w:trPr>
          <w:jc w:val="center"/>
        </w:trPr>
        <w:tc>
          <w:tcPr>
            <w:tcW w:w="2007" w:type="dxa"/>
            <w:tcBorders>
              <w:top w:val="nil"/>
              <w:left w:val="single" w:sz="4" w:space="0" w:color="auto"/>
              <w:bottom w:val="single" w:sz="4" w:space="0" w:color="auto"/>
              <w:right w:val="single" w:sz="4" w:space="0" w:color="auto"/>
            </w:tcBorders>
          </w:tcPr>
          <w:p w14:paraId="625FF0E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15AA0678"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6EBAE" w14:textId="77777777" w:rsidR="00212B03" w:rsidRDefault="00212B03">
            <w:pPr>
              <w:pStyle w:val="TAC"/>
              <w:keepNext w:val="0"/>
              <w:keepLines w:val="0"/>
            </w:pPr>
            <w:r>
              <w:t>3898</w:t>
            </w:r>
          </w:p>
        </w:tc>
        <w:tc>
          <w:tcPr>
            <w:tcW w:w="964" w:type="dxa"/>
            <w:tcBorders>
              <w:top w:val="single" w:sz="4" w:space="0" w:color="auto"/>
              <w:left w:val="single" w:sz="4" w:space="0" w:color="auto"/>
              <w:bottom w:val="single" w:sz="4" w:space="0" w:color="auto"/>
              <w:right w:val="single" w:sz="4" w:space="0" w:color="auto"/>
            </w:tcBorders>
            <w:hideMark/>
          </w:tcPr>
          <w:p w14:paraId="084C53FF"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33F12AF"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BCB47D" w14:textId="77777777" w:rsidR="00212B03" w:rsidRDefault="00212B03">
            <w:pPr>
              <w:pStyle w:val="TAC"/>
              <w:keepNext w:val="0"/>
              <w:keepLines w:val="0"/>
            </w:pPr>
            <w:r>
              <w:t>3898</w:t>
            </w:r>
          </w:p>
        </w:tc>
        <w:tc>
          <w:tcPr>
            <w:tcW w:w="977" w:type="dxa"/>
            <w:tcBorders>
              <w:top w:val="single" w:sz="4" w:space="0" w:color="auto"/>
              <w:left w:val="single" w:sz="4" w:space="0" w:color="auto"/>
              <w:bottom w:val="single" w:sz="4" w:space="0" w:color="auto"/>
              <w:right w:val="single" w:sz="4" w:space="0" w:color="auto"/>
            </w:tcBorders>
            <w:hideMark/>
          </w:tcPr>
          <w:p w14:paraId="4365156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7F3AD4C"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A4C0703" w14:textId="77777777" w:rsidR="00212B03" w:rsidRDefault="00212B03">
            <w:pPr>
              <w:pStyle w:val="TAC"/>
              <w:keepNext w:val="0"/>
              <w:keepLines w:val="0"/>
            </w:pPr>
            <w:r>
              <w:rPr>
                <w:lang w:eastAsia="fi-FI"/>
              </w:rPr>
              <w:t>N/A</w:t>
            </w:r>
          </w:p>
        </w:tc>
      </w:tr>
      <w:tr w:rsidR="00212B03" w14:paraId="44687B9D" w14:textId="77777777" w:rsidTr="00212B03">
        <w:trPr>
          <w:jc w:val="center"/>
        </w:trPr>
        <w:tc>
          <w:tcPr>
            <w:tcW w:w="2007" w:type="dxa"/>
            <w:tcBorders>
              <w:top w:val="nil"/>
              <w:left w:val="single" w:sz="4" w:space="0" w:color="auto"/>
              <w:bottom w:val="nil"/>
              <w:right w:val="single" w:sz="4" w:space="0" w:color="auto"/>
            </w:tcBorders>
            <w:hideMark/>
          </w:tcPr>
          <w:p w14:paraId="4A48DEB1" w14:textId="77777777" w:rsidR="00212B03" w:rsidRDefault="00212B03">
            <w:pPr>
              <w:pStyle w:val="TAC"/>
              <w:keepNext w:val="0"/>
              <w:keepLines w:val="0"/>
              <w:rPr>
                <w:lang w:eastAsia="zh-CN"/>
              </w:rPr>
            </w:pPr>
            <w:r>
              <w:t>CA_n29-n66-n77</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893FA13" w14:textId="77777777" w:rsidR="00212B03" w:rsidRDefault="00212B03">
            <w:pPr>
              <w:pStyle w:val="TAC"/>
              <w:keepNext w:val="0"/>
              <w:keepLines w:val="0"/>
            </w:pPr>
            <w:r>
              <w:t>n29</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ED9993" w14:textId="77777777" w:rsidR="00212B03" w:rsidRDefault="00212B03">
            <w:pPr>
              <w:pStyle w:val="TAC"/>
              <w:keepNext w:val="0"/>
              <w:keepLines w:val="0"/>
            </w:pPr>
            <w:r>
              <w:rPr>
                <w:lang w:eastAsia="sv-SE"/>
              </w:rPr>
              <w:t>N/A</w:t>
            </w:r>
          </w:p>
        </w:tc>
        <w:tc>
          <w:tcPr>
            <w:tcW w:w="964" w:type="dxa"/>
            <w:tcBorders>
              <w:top w:val="single" w:sz="4" w:space="0" w:color="auto"/>
              <w:left w:val="single" w:sz="4" w:space="0" w:color="auto"/>
              <w:bottom w:val="single" w:sz="4" w:space="0" w:color="auto"/>
              <w:right w:val="single" w:sz="4" w:space="0" w:color="auto"/>
            </w:tcBorders>
            <w:hideMark/>
          </w:tcPr>
          <w:p w14:paraId="29295ABF" w14:textId="77777777" w:rsidR="00212B03" w:rsidRDefault="00212B03">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328B09A9" w14:textId="77777777" w:rsidR="00212B03" w:rsidRDefault="00212B03">
            <w:pPr>
              <w:pStyle w:val="TAC"/>
              <w:keepNext w:val="0"/>
              <w:keepLines w:val="0"/>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FE5BAF" w14:textId="77777777" w:rsidR="00212B03" w:rsidRDefault="00212B03">
            <w:pPr>
              <w:pStyle w:val="TAC"/>
              <w:keepNext w:val="0"/>
              <w:keepLines w:val="0"/>
            </w:pPr>
            <w:r>
              <w:rPr>
                <w:lang w:eastAsia="sv-SE"/>
              </w:rPr>
              <w:t>722</w:t>
            </w:r>
          </w:p>
        </w:tc>
        <w:tc>
          <w:tcPr>
            <w:tcW w:w="977" w:type="dxa"/>
            <w:tcBorders>
              <w:top w:val="single" w:sz="4" w:space="0" w:color="auto"/>
              <w:left w:val="single" w:sz="4" w:space="0" w:color="auto"/>
              <w:bottom w:val="single" w:sz="4" w:space="0" w:color="auto"/>
              <w:right w:val="single" w:sz="4" w:space="0" w:color="auto"/>
            </w:tcBorders>
            <w:hideMark/>
          </w:tcPr>
          <w:p w14:paraId="2B100066" w14:textId="77777777" w:rsidR="00212B03" w:rsidRDefault="00212B03">
            <w:pPr>
              <w:pStyle w:val="TAC"/>
              <w:keepNext w:val="0"/>
              <w:keepLines w:val="0"/>
            </w:pPr>
            <w:r>
              <w:rPr>
                <w:lang w:eastAsia="sv-SE"/>
              </w:rPr>
              <w:t>23.5</w:t>
            </w:r>
          </w:p>
        </w:tc>
        <w:tc>
          <w:tcPr>
            <w:tcW w:w="828" w:type="dxa"/>
            <w:tcBorders>
              <w:top w:val="single" w:sz="4" w:space="0" w:color="auto"/>
              <w:left w:val="single" w:sz="4" w:space="0" w:color="auto"/>
              <w:bottom w:val="single" w:sz="4" w:space="0" w:color="auto"/>
              <w:right w:val="single" w:sz="4" w:space="0" w:color="auto"/>
            </w:tcBorders>
            <w:hideMark/>
          </w:tcPr>
          <w:p w14:paraId="1FEC08E5"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D1E09BD" w14:textId="77777777" w:rsidR="00212B03" w:rsidRDefault="00212B03">
            <w:pPr>
              <w:pStyle w:val="TAC"/>
              <w:keepNext w:val="0"/>
              <w:keepLines w:val="0"/>
            </w:pPr>
            <w:r>
              <w:rPr>
                <w:lang w:eastAsia="fi-FI"/>
              </w:rPr>
              <w:t>IMD3</w:t>
            </w:r>
            <w:r>
              <w:rPr>
                <w:vertAlign w:val="superscript"/>
                <w:lang w:eastAsia="fi-FI"/>
              </w:rPr>
              <w:t>5</w:t>
            </w:r>
          </w:p>
        </w:tc>
      </w:tr>
      <w:tr w:rsidR="00212B03" w14:paraId="27A0B70F" w14:textId="77777777" w:rsidTr="00212B03">
        <w:trPr>
          <w:jc w:val="center"/>
        </w:trPr>
        <w:tc>
          <w:tcPr>
            <w:tcW w:w="2007" w:type="dxa"/>
            <w:tcBorders>
              <w:top w:val="nil"/>
              <w:left w:val="single" w:sz="4" w:space="0" w:color="auto"/>
              <w:bottom w:val="nil"/>
              <w:right w:val="single" w:sz="4" w:space="0" w:color="auto"/>
            </w:tcBorders>
          </w:tcPr>
          <w:p w14:paraId="775B1BB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D43019C"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A1BE7A" w14:textId="77777777" w:rsidR="00212B03" w:rsidRDefault="00212B03">
            <w:pPr>
              <w:pStyle w:val="TAC"/>
              <w:keepNext w:val="0"/>
              <w:keepLines w:val="0"/>
            </w:pPr>
            <w:r>
              <w:rPr>
                <w:lang w:eastAsia="sv-SE"/>
              </w:rPr>
              <w:t>1734</w:t>
            </w:r>
          </w:p>
        </w:tc>
        <w:tc>
          <w:tcPr>
            <w:tcW w:w="964" w:type="dxa"/>
            <w:tcBorders>
              <w:top w:val="single" w:sz="4" w:space="0" w:color="auto"/>
              <w:left w:val="single" w:sz="4" w:space="0" w:color="auto"/>
              <w:bottom w:val="single" w:sz="4" w:space="0" w:color="auto"/>
              <w:right w:val="single" w:sz="4" w:space="0" w:color="auto"/>
            </w:tcBorders>
            <w:hideMark/>
          </w:tcPr>
          <w:p w14:paraId="6E150B16" w14:textId="77777777" w:rsidR="00212B03" w:rsidRDefault="00212B03">
            <w:pPr>
              <w:pStyle w:val="TAC"/>
              <w:keepNext w:val="0"/>
              <w:keepLines w:val="0"/>
            </w:pPr>
            <w:r>
              <w:rPr>
                <w:lang w:eastAsia="sv-SE"/>
              </w:rPr>
              <w:t>5</w:t>
            </w:r>
          </w:p>
        </w:tc>
        <w:tc>
          <w:tcPr>
            <w:tcW w:w="960" w:type="dxa"/>
            <w:tcBorders>
              <w:top w:val="single" w:sz="4" w:space="0" w:color="auto"/>
              <w:left w:val="single" w:sz="4" w:space="0" w:color="auto"/>
              <w:bottom w:val="single" w:sz="4" w:space="0" w:color="auto"/>
              <w:right w:val="single" w:sz="4" w:space="0" w:color="auto"/>
            </w:tcBorders>
            <w:hideMark/>
          </w:tcPr>
          <w:p w14:paraId="385730BF" w14:textId="77777777" w:rsidR="00212B03" w:rsidRDefault="00212B03">
            <w:pPr>
              <w:pStyle w:val="TAC"/>
              <w:keepNext w:val="0"/>
              <w:keepLines w:val="0"/>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F5DCA4" w14:textId="77777777" w:rsidR="00212B03" w:rsidRDefault="00212B03">
            <w:pPr>
              <w:pStyle w:val="TAC"/>
              <w:keepNext w:val="0"/>
              <w:keepLines w:val="0"/>
            </w:pPr>
            <w:r>
              <w:rPr>
                <w:lang w:eastAsia="sv-SE"/>
              </w:rPr>
              <w:t>2134</w:t>
            </w:r>
          </w:p>
        </w:tc>
        <w:tc>
          <w:tcPr>
            <w:tcW w:w="977" w:type="dxa"/>
            <w:tcBorders>
              <w:top w:val="single" w:sz="4" w:space="0" w:color="auto"/>
              <w:left w:val="single" w:sz="4" w:space="0" w:color="auto"/>
              <w:bottom w:val="single" w:sz="4" w:space="0" w:color="auto"/>
              <w:right w:val="single" w:sz="4" w:space="0" w:color="auto"/>
            </w:tcBorders>
            <w:hideMark/>
          </w:tcPr>
          <w:p w14:paraId="0A1E3D79" w14:textId="77777777" w:rsidR="00212B03" w:rsidRDefault="00212B03">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4528FFC8"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E977AB" w14:textId="77777777" w:rsidR="00212B03" w:rsidRDefault="00212B03">
            <w:pPr>
              <w:pStyle w:val="TAC"/>
              <w:keepNext w:val="0"/>
              <w:keepLines w:val="0"/>
            </w:pPr>
            <w:r>
              <w:rPr>
                <w:lang w:eastAsia="fi-FI"/>
              </w:rPr>
              <w:t>N/A</w:t>
            </w:r>
          </w:p>
        </w:tc>
      </w:tr>
      <w:tr w:rsidR="00212B03" w14:paraId="424D121C" w14:textId="77777777" w:rsidTr="00212B03">
        <w:trPr>
          <w:jc w:val="center"/>
        </w:trPr>
        <w:tc>
          <w:tcPr>
            <w:tcW w:w="2007" w:type="dxa"/>
            <w:tcBorders>
              <w:top w:val="nil"/>
              <w:left w:val="single" w:sz="4" w:space="0" w:color="auto"/>
              <w:bottom w:val="single" w:sz="4" w:space="0" w:color="auto"/>
              <w:right w:val="single" w:sz="4" w:space="0" w:color="auto"/>
            </w:tcBorders>
          </w:tcPr>
          <w:p w14:paraId="5B9B8F6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9D9D4F5"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BBA15" w14:textId="77777777" w:rsidR="00212B03" w:rsidRDefault="00212B03">
            <w:pPr>
              <w:pStyle w:val="TAC"/>
              <w:keepNext w:val="0"/>
              <w:keepLines w:val="0"/>
            </w:pPr>
            <w:r>
              <w:rPr>
                <w:lang w:eastAsia="sv-SE"/>
              </w:rPr>
              <w:t>4190</w:t>
            </w:r>
          </w:p>
        </w:tc>
        <w:tc>
          <w:tcPr>
            <w:tcW w:w="964" w:type="dxa"/>
            <w:tcBorders>
              <w:top w:val="single" w:sz="4" w:space="0" w:color="auto"/>
              <w:left w:val="single" w:sz="4" w:space="0" w:color="auto"/>
              <w:bottom w:val="single" w:sz="4" w:space="0" w:color="auto"/>
              <w:right w:val="single" w:sz="4" w:space="0" w:color="auto"/>
            </w:tcBorders>
            <w:hideMark/>
          </w:tcPr>
          <w:p w14:paraId="06AE93DF" w14:textId="77777777" w:rsidR="00212B03" w:rsidRDefault="00212B03">
            <w:pPr>
              <w:pStyle w:val="TAC"/>
              <w:keepNext w:val="0"/>
              <w:keepLines w:val="0"/>
            </w:pPr>
            <w:r>
              <w:rPr>
                <w:lang w:eastAsia="sv-SE"/>
              </w:rPr>
              <w:t>10</w:t>
            </w:r>
          </w:p>
        </w:tc>
        <w:tc>
          <w:tcPr>
            <w:tcW w:w="960" w:type="dxa"/>
            <w:tcBorders>
              <w:top w:val="single" w:sz="4" w:space="0" w:color="auto"/>
              <w:left w:val="single" w:sz="4" w:space="0" w:color="auto"/>
              <w:bottom w:val="single" w:sz="4" w:space="0" w:color="auto"/>
              <w:right w:val="single" w:sz="4" w:space="0" w:color="auto"/>
            </w:tcBorders>
            <w:hideMark/>
          </w:tcPr>
          <w:p w14:paraId="726B7620" w14:textId="77777777" w:rsidR="00212B03" w:rsidRDefault="00212B03">
            <w:pPr>
              <w:pStyle w:val="TAC"/>
              <w:keepNext w:val="0"/>
              <w:keepLines w:val="0"/>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9F9899" w14:textId="77777777" w:rsidR="00212B03" w:rsidRDefault="00212B03">
            <w:pPr>
              <w:pStyle w:val="TAC"/>
              <w:keepNext w:val="0"/>
              <w:keepLines w:val="0"/>
            </w:pPr>
            <w:r>
              <w:rPr>
                <w:lang w:eastAsia="sv-SE"/>
              </w:rPr>
              <w:t>4190</w:t>
            </w:r>
          </w:p>
        </w:tc>
        <w:tc>
          <w:tcPr>
            <w:tcW w:w="977" w:type="dxa"/>
            <w:tcBorders>
              <w:top w:val="single" w:sz="4" w:space="0" w:color="auto"/>
              <w:left w:val="single" w:sz="4" w:space="0" w:color="auto"/>
              <w:bottom w:val="single" w:sz="4" w:space="0" w:color="auto"/>
              <w:right w:val="single" w:sz="4" w:space="0" w:color="auto"/>
            </w:tcBorders>
            <w:hideMark/>
          </w:tcPr>
          <w:p w14:paraId="48ADD982" w14:textId="77777777" w:rsidR="00212B03" w:rsidRDefault="00212B03">
            <w:pPr>
              <w:pStyle w:val="TAC"/>
              <w:keepNext w:val="0"/>
              <w:keepLines w:val="0"/>
            </w:pPr>
            <w:r>
              <w:rPr>
                <w:lang w:eastAsia="sv-SE"/>
              </w:rPr>
              <w:t>N/A</w:t>
            </w:r>
          </w:p>
        </w:tc>
        <w:tc>
          <w:tcPr>
            <w:tcW w:w="828" w:type="dxa"/>
            <w:tcBorders>
              <w:top w:val="single" w:sz="4" w:space="0" w:color="auto"/>
              <w:left w:val="single" w:sz="4" w:space="0" w:color="auto"/>
              <w:bottom w:val="single" w:sz="4" w:space="0" w:color="auto"/>
              <w:right w:val="single" w:sz="4" w:space="0" w:color="auto"/>
            </w:tcBorders>
            <w:hideMark/>
          </w:tcPr>
          <w:p w14:paraId="507E255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6B8800" w14:textId="77777777" w:rsidR="00212B03" w:rsidRDefault="00212B03">
            <w:pPr>
              <w:pStyle w:val="TAC"/>
              <w:keepNext w:val="0"/>
              <w:keepLines w:val="0"/>
            </w:pPr>
            <w:r>
              <w:rPr>
                <w:lang w:eastAsia="fi-FI"/>
              </w:rPr>
              <w:t>N/A</w:t>
            </w:r>
          </w:p>
        </w:tc>
      </w:tr>
      <w:tr w:rsidR="00212B03" w14:paraId="21B5E81C"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1BC9929" w14:textId="77777777" w:rsidR="00212B03" w:rsidRDefault="00212B03">
            <w:pPr>
              <w:pStyle w:val="TAC"/>
              <w:keepNext w:val="0"/>
              <w:keepLines w:val="0"/>
              <w:rPr>
                <w:lang w:eastAsia="zh-CN"/>
              </w:rPr>
            </w:pPr>
            <w:r>
              <w:rPr>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hideMark/>
          </w:tcPr>
          <w:p w14:paraId="5B4C7D54"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2070EBA4"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70CAA2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BE951A5"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0EE03DB"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3616A507" w14:textId="77777777" w:rsidR="00212B03" w:rsidRDefault="00212B03">
            <w:pPr>
              <w:pStyle w:val="TAC"/>
              <w:keepNext w:val="0"/>
              <w:keepLines w:val="0"/>
            </w:pPr>
            <w:r>
              <w:t>34.2</w:t>
            </w:r>
          </w:p>
        </w:tc>
        <w:tc>
          <w:tcPr>
            <w:tcW w:w="828" w:type="dxa"/>
            <w:tcBorders>
              <w:top w:val="single" w:sz="4" w:space="0" w:color="auto"/>
              <w:left w:val="single" w:sz="4" w:space="0" w:color="auto"/>
              <w:bottom w:val="single" w:sz="4" w:space="0" w:color="auto"/>
              <w:right w:val="single" w:sz="4" w:space="0" w:color="auto"/>
            </w:tcBorders>
            <w:hideMark/>
          </w:tcPr>
          <w:p w14:paraId="1DC5C76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78057D2" w14:textId="77777777" w:rsidR="00212B03" w:rsidRDefault="00212B03">
            <w:pPr>
              <w:pStyle w:val="TAC"/>
              <w:keepNext w:val="0"/>
              <w:keepLines w:val="0"/>
            </w:pPr>
            <w:r>
              <w:t>IMD2</w:t>
            </w:r>
            <w:r>
              <w:rPr>
                <w:vertAlign w:val="superscript"/>
              </w:rPr>
              <w:t>5</w:t>
            </w:r>
          </w:p>
        </w:tc>
      </w:tr>
      <w:tr w:rsidR="00212B03" w14:paraId="007F94F7" w14:textId="77777777" w:rsidTr="00212B03">
        <w:trPr>
          <w:jc w:val="center"/>
        </w:trPr>
        <w:tc>
          <w:tcPr>
            <w:tcW w:w="2007" w:type="dxa"/>
            <w:tcBorders>
              <w:top w:val="nil"/>
              <w:left w:val="single" w:sz="4" w:space="0" w:color="auto"/>
              <w:bottom w:val="nil"/>
              <w:right w:val="single" w:sz="4" w:space="0" w:color="auto"/>
            </w:tcBorders>
          </w:tcPr>
          <w:p w14:paraId="5A96455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1EE621C"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4136A7A9" w14:textId="77777777" w:rsidR="00212B03" w:rsidRDefault="00212B03">
            <w:pPr>
              <w:pStyle w:val="TAC"/>
              <w:keepNext w:val="0"/>
              <w:keepLines w:val="0"/>
            </w:pPr>
            <w:r>
              <w:t>1745</w:t>
            </w:r>
          </w:p>
        </w:tc>
        <w:tc>
          <w:tcPr>
            <w:tcW w:w="964" w:type="dxa"/>
            <w:tcBorders>
              <w:top w:val="single" w:sz="4" w:space="0" w:color="auto"/>
              <w:left w:val="single" w:sz="4" w:space="0" w:color="auto"/>
              <w:bottom w:val="single" w:sz="4" w:space="0" w:color="auto"/>
              <w:right w:val="single" w:sz="4" w:space="0" w:color="auto"/>
            </w:tcBorders>
            <w:hideMark/>
          </w:tcPr>
          <w:p w14:paraId="68CACFEA"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79735D3"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EF8B61F" w14:textId="77777777" w:rsidR="00212B03" w:rsidRDefault="00212B03">
            <w:pPr>
              <w:pStyle w:val="TAC"/>
              <w:keepNext w:val="0"/>
              <w:keepLines w:val="0"/>
            </w:pPr>
            <w:r>
              <w:t>2145</w:t>
            </w:r>
          </w:p>
        </w:tc>
        <w:tc>
          <w:tcPr>
            <w:tcW w:w="977" w:type="dxa"/>
            <w:tcBorders>
              <w:top w:val="single" w:sz="4" w:space="0" w:color="auto"/>
              <w:left w:val="single" w:sz="4" w:space="0" w:color="auto"/>
              <w:bottom w:val="single" w:sz="4" w:space="0" w:color="auto"/>
              <w:right w:val="single" w:sz="4" w:space="0" w:color="auto"/>
            </w:tcBorders>
            <w:hideMark/>
          </w:tcPr>
          <w:p w14:paraId="766F8E43"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0B199BA"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86331F0" w14:textId="77777777" w:rsidR="00212B03" w:rsidRDefault="00212B03">
            <w:pPr>
              <w:pStyle w:val="TAC"/>
              <w:keepNext w:val="0"/>
              <w:keepLines w:val="0"/>
            </w:pPr>
            <w:r>
              <w:t>N/A</w:t>
            </w:r>
          </w:p>
        </w:tc>
      </w:tr>
      <w:tr w:rsidR="00212B03" w14:paraId="6189587A" w14:textId="77777777" w:rsidTr="00212B03">
        <w:trPr>
          <w:jc w:val="center"/>
        </w:trPr>
        <w:tc>
          <w:tcPr>
            <w:tcW w:w="2007" w:type="dxa"/>
            <w:tcBorders>
              <w:top w:val="nil"/>
              <w:left w:val="single" w:sz="4" w:space="0" w:color="auto"/>
              <w:bottom w:val="nil"/>
              <w:right w:val="single" w:sz="4" w:space="0" w:color="auto"/>
            </w:tcBorders>
          </w:tcPr>
          <w:p w14:paraId="398273D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A3BE99"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10D3ECAB" w14:textId="77777777" w:rsidR="00212B03" w:rsidRDefault="00212B03">
            <w:pPr>
              <w:pStyle w:val="TAC"/>
              <w:keepNext w:val="0"/>
              <w:keepLines w:val="0"/>
            </w:pPr>
            <w:r>
              <w:t>4100</w:t>
            </w:r>
          </w:p>
        </w:tc>
        <w:tc>
          <w:tcPr>
            <w:tcW w:w="964" w:type="dxa"/>
            <w:tcBorders>
              <w:top w:val="single" w:sz="4" w:space="0" w:color="auto"/>
              <w:left w:val="single" w:sz="4" w:space="0" w:color="auto"/>
              <w:bottom w:val="single" w:sz="4" w:space="0" w:color="auto"/>
              <w:right w:val="single" w:sz="4" w:space="0" w:color="auto"/>
            </w:tcBorders>
            <w:hideMark/>
          </w:tcPr>
          <w:p w14:paraId="2D2B23FB"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6B100F13"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621F4343" w14:textId="77777777" w:rsidR="00212B03" w:rsidRDefault="00212B03">
            <w:pPr>
              <w:pStyle w:val="TAC"/>
              <w:keepNext w:val="0"/>
              <w:keepLines w:val="0"/>
            </w:pPr>
            <w:r>
              <w:t>4100</w:t>
            </w:r>
          </w:p>
        </w:tc>
        <w:tc>
          <w:tcPr>
            <w:tcW w:w="977" w:type="dxa"/>
            <w:tcBorders>
              <w:top w:val="single" w:sz="4" w:space="0" w:color="auto"/>
              <w:left w:val="single" w:sz="4" w:space="0" w:color="auto"/>
              <w:bottom w:val="single" w:sz="4" w:space="0" w:color="auto"/>
              <w:right w:val="single" w:sz="4" w:space="0" w:color="auto"/>
            </w:tcBorders>
            <w:hideMark/>
          </w:tcPr>
          <w:p w14:paraId="646448D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64A4DD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B994218" w14:textId="77777777" w:rsidR="00212B03" w:rsidRDefault="00212B03">
            <w:pPr>
              <w:pStyle w:val="TAC"/>
              <w:keepNext w:val="0"/>
              <w:keepLines w:val="0"/>
            </w:pPr>
            <w:r>
              <w:t>N/A</w:t>
            </w:r>
          </w:p>
        </w:tc>
      </w:tr>
      <w:tr w:rsidR="00212B03" w14:paraId="3F430DC4" w14:textId="77777777" w:rsidTr="00212B03">
        <w:trPr>
          <w:jc w:val="center"/>
        </w:trPr>
        <w:tc>
          <w:tcPr>
            <w:tcW w:w="2007" w:type="dxa"/>
            <w:tcBorders>
              <w:top w:val="nil"/>
              <w:left w:val="single" w:sz="4" w:space="0" w:color="auto"/>
              <w:bottom w:val="nil"/>
              <w:right w:val="single" w:sz="4" w:space="0" w:color="auto"/>
            </w:tcBorders>
          </w:tcPr>
          <w:p w14:paraId="6D141E4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7DA8174"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54A51C20"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D34E16C"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0B8D85B"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5E50F904"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636E061D" w14:textId="77777777" w:rsidR="00212B03" w:rsidRDefault="00212B03">
            <w:pPr>
              <w:pStyle w:val="TAC"/>
              <w:keepNext w:val="0"/>
              <w:keepLines w:val="0"/>
            </w:pPr>
            <w:r>
              <w:t>12.9</w:t>
            </w:r>
          </w:p>
        </w:tc>
        <w:tc>
          <w:tcPr>
            <w:tcW w:w="828" w:type="dxa"/>
            <w:tcBorders>
              <w:top w:val="single" w:sz="4" w:space="0" w:color="auto"/>
              <w:left w:val="single" w:sz="4" w:space="0" w:color="auto"/>
              <w:bottom w:val="single" w:sz="4" w:space="0" w:color="auto"/>
              <w:right w:val="single" w:sz="4" w:space="0" w:color="auto"/>
            </w:tcBorders>
            <w:hideMark/>
          </w:tcPr>
          <w:p w14:paraId="0EED6373"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40CEF3F" w14:textId="77777777" w:rsidR="00212B03" w:rsidRDefault="00212B03">
            <w:pPr>
              <w:pStyle w:val="TAC"/>
              <w:keepNext w:val="0"/>
              <w:keepLines w:val="0"/>
            </w:pPr>
            <w:r>
              <w:t>IMD5</w:t>
            </w:r>
          </w:p>
        </w:tc>
      </w:tr>
      <w:tr w:rsidR="00212B03" w14:paraId="13E581B5" w14:textId="77777777" w:rsidTr="00212B03">
        <w:trPr>
          <w:jc w:val="center"/>
        </w:trPr>
        <w:tc>
          <w:tcPr>
            <w:tcW w:w="2007" w:type="dxa"/>
            <w:tcBorders>
              <w:top w:val="nil"/>
              <w:left w:val="single" w:sz="4" w:space="0" w:color="auto"/>
              <w:bottom w:val="nil"/>
              <w:right w:val="single" w:sz="4" w:space="0" w:color="auto"/>
            </w:tcBorders>
          </w:tcPr>
          <w:p w14:paraId="0A73F5C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DA91B34"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7B85650A" w14:textId="77777777" w:rsidR="00212B03" w:rsidRDefault="00212B03">
            <w:pPr>
              <w:pStyle w:val="TAC"/>
              <w:keepNext w:val="0"/>
              <w:keepLines w:val="0"/>
            </w:pPr>
            <w:r>
              <w:t>1735</w:t>
            </w:r>
          </w:p>
        </w:tc>
        <w:tc>
          <w:tcPr>
            <w:tcW w:w="964" w:type="dxa"/>
            <w:tcBorders>
              <w:top w:val="single" w:sz="4" w:space="0" w:color="auto"/>
              <w:left w:val="single" w:sz="4" w:space="0" w:color="auto"/>
              <w:bottom w:val="single" w:sz="4" w:space="0" w:color="auto"/>
              <w:right w:val="single" w:sz="4" w:space="0" w:color="auto"/>
            </w:tcBorders>
            <w:hideMark/>
          </w:tcPr>
          <w:p w14:paraId="478237F4"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9A96747"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22EBEE41" w14:textId="77777777" w:rsidR="00212B03" w:rsidRDefault="00212B03">
            <w:pPr>
              <w:pStyle w:val="TAC"/>
              <w:keepNext w:val="0"/>
              <w:keepLines w:val="0"/>
            </w:pPr>
            <w:r>
              <w:t>2135</w:t>
            </w:r>
          </w:p>
        </w:tc>
        <w:tc>
          <w:tcPr>
            <w:tcW w:w="977" w:type="dxa"/>
            <w:tcBorders>
              <w:top w:val="single" w:sz="4" w:space="0" w:color="auto"/>
              <w:left w:val="single" w:sz="4" w:space="0" w:color="auto"/>
              <w:bottom w:val="single" w:sz="4" w:space="0" w:color="auto"/>
              <w:right w:val="single" w:sz="4" w:space="0" w:color="auto"/>
            </w:tcBorders>
            <w:hideMark/>
          </w:tcPr>
          <w:p w14:paraId="501FF6D3"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54CD3D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F68D5F9" w14:textId="77777777" w:rsidR="00212B03" w:rsidRDefault="00212B03">
            <w:pPr>
              <w:pStyle w:val="TAC"/>
              <w:keepNext w:val="0"/>
              <w:keepLines w:val="0"/>
            </w:pPr>
            <w:r>
              <w:t>N/A</w:t>
            </w:r>
          </w:p>
        </w:tc>
      </w:tr>
      <w:tr w:rsidR="00212B03" w14:paraId="5BE88885" w14:textId="77777777" w:rsidTr="00212B03">
        <w:trPr>
          <w:jc w:val="center"/>
        </w:trPr>
        <w:tc>
          <w:tcPr>
            <w:tcW w:w="2007" w:type="dxa"/>
            <w:tcBorders>
              <w:top w:val="nil"/>
              <w:left w:val="single" w:sz="4" w:space="0" w:color="auto"/>
              <w:bottom w:val="nil"/>
              <w:right w:val="single" w:sz="4" w:space="0" w:color="auto"/>
            </w:tcBorders>
          </w:tcPr>
          <w:p w14:paraId="66ADC4D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365158B"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7F83A21" w14:textId="77777777" w:rsidR="00212B03" w:rsidRDefault="00212B03">
            <w:pPr>
              <w:pStyle w:val="TAC"/>
              <w:keepNext w:val="0"/>
              <w:keepLines w:val="0"/>
            </w:pPr>
            <w:r>
              <w:t>3780</w:t>
            </w:r>
          </w:p>
        </w:tc>
        <w:tc>
          <w:tcPr>
            <w:tcW w:w="964" w:type="dxa"/>
            <w:tcBorders>
              <w:top w:val="single" w:sz="4" w:space="0" w:color="auto"/>
              <w:left w:val="single" w:sz="4" w:space="0" w:color="auto"/>
              <w:bottom w:val="single" w:sz="4" w:space="0" w:color="auto"/>
              <w:right w:val="single" w:sz="4" w:space="0" w:color="auto"/>
            </w:tcBorders>
            <w:hideMark/>
          </w:tcPr>
          <w:p w14:paraId="18DAEC84"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21B04657"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02874EE7" w14:textId="77777777" w:rsidR="00212B03" w:rsidRDefault="00212B03">
            <w:pPr>
              <w:pStyle w:val="TAC"/>
              <w:keepNext w:val="0"/>
              <w:keepLines w:val="0"/>
            </w:pPr>
            <w:r>
              <w:t>3780</w:t>
            </w:r>
          </w:p>
        </w:tc>
        <w:tc>
          <w:tcPr>
            <w:tcW w:w="977" w:type="dxa"/>
            <w:tcBorders>
              <w:top w:val="single" w:sz="4" w:space="0" w:color="auto"/>
              <w:left w:val="single" w:sz="4" w:space="0" w:color="auto"/>
              <w:bottom w:val="single" w:sz="4" w:space="0" w:color="auto"/>
              <w:right w:val="single" w:sz="4" w:space="0" w:color="auto"/>
            </w:tcBorders>
            <w:hideMark/>
          </w:tcPr>
          <w:p w14:paraId="1BEA987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E8991B"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34652F0" w14:textId="77777777" w:rsidR="00212B03" w:rsidRDefault="00212B03">
            <w:pPr>
              <w:pStyle w:val="TAC"/>
              <w:keepNext w:val="0"/>
              <w:keepLines w:val="0"/>
            </w:pPr>
            <w:r>
              <w:t>N/A</w:t>
            </w:r>
          </w:p>
        </w:tc>
      </w:tr>
      <w:tr w:rsidR="00212B03" w14:paraId="2EB2149C" w14:textId="77777777" w:rsidTr="00212B03">
        <w:trPr>
          <w:jc w:val="center"/>
        </w:trPr>
        <w:tc>
          <w:tcPr>
            <w:tcW w:w="2007" w:type="dxa"/>
            <w:tcBorders>
              <w:top w:val="nil"/>
              <w:left w:val="single" w:sz="4" w:space="0" w:color="auto"/>
              <w:bottom w:val="nil"/>
              <w:right w:val="single" w:sz="4" w:space="0" w:color="auto"/>
            </w:tcBorders>
          </w:tcPr>
          <w:p w14:paraId="02CA2D2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1334561" w14:textId="77777777" w:rsidR="00212B03" w:rsidRDefault="00212B03">
            <w:pPr>
              <w:pStyle w:val="TAC"/>
              <w:keepNext w:val="0"/>
              <w:keepLines w:val="0"/>
            </w:pPr>
            <w:r>
              <w:t>n30</w:t>
            </w:r>
          </w:p>
        </w:tc>
        <w:tc>
          <w:tcPr>
            <w:tcW w:w="960" w:type="dxa"/>
            <w:tcBorders>
              <w:top w:val="single" w:sz="4" w:space="0" w:color="auto"/>
              <w:left w:val="single" w:sz="4" w:space="0" w:color="auto"/>
              <w:bottom w:val="single" w:sz="4" w:space="0" w:color="auto"/>
              <w:right w:val="single" w:sz="4" w:space="0" w:color="auto"/>
            </w:tcBorders>
            <w:hideMark/>
          </w:tcPr>
          <w:p w14:paraId="46F958A8" w14:textId="77777777" w:rsidR="00212B03" w:rsidRDefault="00212B03">
            <w:pPr>
              <w:pStyle w:val="TAC"/>
              <w:keepNext w:val="0"/>
              <w:keepLines w:val="0"/>
            </w:pPr>
            <w:r>
              <w:t>2310</w:t>
            </w:r>
          </w:p>
        </w:tc>
        <w:tc>
          <w:tcPr>
            <w:tcW w:w="964" w:type="dxa"/>
            <w:tcBorders>
              <w:top w:val="single" w:sz="4" w:space="0" w:color="auto"/>
              <w:left w:val="single" w:sz="4" w:space="0" w:color="auto"/>
              <w:bottom w:val="single" w:sz="4" w:space="0" w:color="auto"/>
              <w:right w:val="single" w:sz="4" w:space="0" w:color="auto"/>
            </w:tcBorders>
            <w:hideMark/>
          </w:tcPr>
          <w:p w14:paraId="66CAFB4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41688E5"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F8E7236" w14:textId="77777777" w:rsidR="00212B03" w:rsidRDefault="00212B03">
            <w:pPr>
              <w:pStyle w:val="TAC"/>
              <w:keepNext w:val="0"/>
              <w:keepLines w:val="0"/>
            </w:pPr>
            <w:r>
              <w:t>2355</w:t>
            </w:r>
          </w:p>
        </w:tc>
        <w:tc>
          <w:tcPr>
            <w:tcW w:w="977" w:type="dxa"/>
            <w:tcBorders>
              <w:top w:val="single" w:sz="4" w:space="0" w:color="auto"/>
              <w:left w:val="single" w:sz="4" w:space="0" w:color="auto"/>
              <w:bottom w:val="single" w:sz="4" w:space="0" w:color="auto"/>
              <w:right w:val="single" w:sz="4" w:space="0" w:color="auto"/>
            </w:tcBorders>
            <w:hideMark/>
          </w:tcPr>
          <w:p w14:paraId="56C06439"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DD1BA0C"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1DB21F1" w14:textId="77777777" w:rsidR="00212B03" w:rsidRDefault="00212B03">
            <w:pPr>
              <w:pStyle w:val="TAC"/>
              <w:keepNext w:val="0"/>
              <w:keepLines w:val="0"/>
            </w:pPr>
            <w:r>
              <w:t>N/A</w:t>
            </w:r>
          </w:p>
        </w:tc>
      </w:tr>
      <w:tr w:rsidR="00212B03" w14:paraId="7E6E5202" w14:textId="77777777" w:rsidTr="00212B03">
        <w:trPr>
          <w:jc w:val="center"/>
        </w:trPr>
        <w:tc>
          <w:tcPr>
            <w:tcW w:w="2007" w:type="dxa"/>
            <w:tcBorders>
              <w:top w:val="nil"/>
              <w:left w:val="single" w:sz="4" w:space="0" w:color="auto"/>
              <w:bottom w:val="nil"/>
              <w:right w:val="single" w:sz="4" w:space="0" w:color="auto"/>
            </w:tcBorders>
          </w:tcPr>
          <w:p w14:paraId="00CD7A6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DD205F"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6F2FD8BE"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199ADC79"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508D3B7"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EAEF171" w14:textId="77777777" w:rsidR="00212B03" w:rsidRDefault="00212B03">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38714D59" w14:textId="77777777" w:rsidR="00212B03" w:rsidRDefault="00212B03">
            <w:pPr>
              <w:pStyle w:val="TAC"/>
              <w:keepNext w:val="0"/>
              <w:keepLines w:val="0"/>
            </w:pPr>
            <w:r>
              <w:t>19.2</w:t>
            </w:r>
          </w:p>
        </w:tc>
        <w:tc>
          <w:tcPr>
            <w:tcW w:w="828" w:type="dxa"/>
            <w:tcBorders>
              <w:top w:val="single" w:sz="4" w:space="0" w:color="auto"/>
              <w:left w:val="single" w:sz="4" w:space="0" w:color="auto"/>
              <w:bottom w:val="single" w:sz="4" w:space="0" w:color="auto"/>
              <w:right w:val="single" w:sz="4" w:space="0" w:color="auto"/>
            </w:tcBorders>
            <w:hideMark/>
          </w:tcPr>
          <w:p w14:paraId="6DB12C3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40FB295B" w14:textId="77777777" w:rsidR="00212B03" w:rsidRDefault="00212B03">
            <w:pPr>
              <w:pStyle w:val="TAC"/>
              <w:keepNext w:val="0"/>
              <w:keepLines w:val="0"/>
            </w:pPr>
            <w:r>
              <w:t>IMD4</w:t>
            </w:r>
            <w:r>
              <w:rPr>
                <w:vertAlign w:val="superscript"/>
              </w:rPr>
              <w:t>5</w:t>
            </w:r>
          </w:p>
        </w:tc>
      </w:tr>
      <w:tr w:rsidR="00212B03" w14:paraId="3530746E" w14:textId="77777777" w:rsidTr="00212B03">
        <w:trPr>
          <w:jc w:val="center"/>
        </w:trPr>
        <w:tc>
          <w:tcPr>
            <w:tcW w:w="2007" w:type="dxa"/>
            <w:tcBorders>
              <w:top w:val="nil"/>
              <w:left w:val="single" w:sz="4" w:space="0" w:color="auto"/>
              <w:bottom w:val="single" w:sz="4" w:space="0" w:color="auto"/>
              <w:right w:val="single" w:sz="4" w:space="0" w:color="auto"/>
            </w:tcBorders>
          </w:tcPr>
          <w:p w14:paraId="694D21A4"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4F1087CA"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83629D9" w14:textId="77777777" w:rsidR="00212B03" w:rsidRDefault="00212B03">
            <w:pPr>
              <w:pStyle w:val="TAC"/>
              <w:keepNext w:val="0"/>
              <w:keepLines w:val="0"/>
            </w:pPr>
            <w:r>
              <w:t>3390</w:t>
            </w:r>
          </w:p>
        </w:tc>
        <w:tc>
          <w:tcPr>
            <w:tcW w:w="964" w:type="dxa"/>
            <w:tcBorders>
              <w:top w:val="single" w:sz="4" w:space="0" w:color="auto"/>
              <w:left w:val="single" w:sz="4" w:space="0" w:color="auto"/>
              <w:bottom w:val="single" w:sz="4" w:space="0" w:color="auto"/>
              <w:right w:val="single" w:sz="4" w:space="0" w:color="auto"/>
            </w:tcBorders>
            <w:hideMark/>
          </w:tcPr>
          <w:p w14:paraId="60F03F06"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BAEB72C"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78B605B2" w14:textId="77777777" w:rsidR="00212B03" w:rsidRDefault="00212B03">
            <w:pPr>
              <w:pStyle w:val="TAC"/>
              <w:keepNext w:val="0"/>
              <w:keepLines w:val="0"/>
            </w:pPr>
            <w:r>
              <w:t>3390</w:t>
            </w:r>
          </w:p>
        </w:tc>
        <w:tc>
          <w:tcPr>
            <w:tcW w:w="977" w:type="dxa"/>
            <w:tcBorders>
              <w:top w:val="single" w:sz="4" w:space="0" w:color="auto"/>
              <w:left w:val="single" w:sz="4" w:space="0" w:color="auto"/>
              <w:bottom w:val="single" w:sz="4" w:space="0" w:color="auto"/>
              <w:right w:val="single" w:sz="4" w:space="0" w:color="auto"/>
            </w:tcBorders>
            <w:hideMark/>
          </w:tcPr>
          <w:p w14:paraId="7A058176"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0447930"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DEA00E1" w14:textId="77777777" w:rsidR="00212B03" w:rsidRDefault="00212B03">
            <w:pPr>
              <w:pStyle w:val="TAC"/>
              <w:keepNext w:val="0"/>
              <w:keepLines w:val="0"/>
            </w:pPr>
            <w:r>
              <w:t>N/A</w:t>
            </w:r>
          </w:p>
        </w:tc>
      </w:tr>
      <w:tr w:rsidR="00212B03" w14:paraId="72983D26" w14:textId="77777777" w:rsidTr="00212B03">
        <w:trPr>
          <w:jc w:val="center"/>
        </w:trPr>
        <w:tc>
          <w:tcPr>
            <w:tcW w:w="2007" w:type="dxa"/>
            <w:tcBorders>
              <w:top w:val="nil"/>
              <w:left w:val="single" w:sz="4" w:space="0" w:color="auto"/>
              <w:bottom w:val="nil"/>
              <w:right w:val="single" w:sz="4" w:space="0" w:color="auto"/>
            </w:tcBorders>
            <w:hideMark/>
          </w:tcPr>
          <w:p w14:paraId="1EEF7EBF" w14:textId="77777777" w:rsidR="00212B03" w:rsidRDefault="00212B03">
            <w:pPr>
              <w:pStyle w:val="TAC"/>
              <w:keepNext w:val="0"/>
              <w:keepLines w:val="0"/>
              <w:rPr>
                <w:lang w:eastAsia="zh-CN"/>
              </w:rPr>
            </w:pPr>
            <w:r>
              <w:t>CA_n41-n66-n77</w:t>
            </w:r>
          </w:p>
        </w:tc>
        <w:tc>
          <w:tcPr>
            <w:tcW w:w="1146" w:type="dxa"/>
            <w:tcBorders>
              <w:top w:val="single" w:sz="4" w:space="0" w:color="auto"/>
              <w:left w:val="single" w:sz="4" w:space="0" w:color="auto"/>
              <w:bottom w:val="single" w:sz="4" w:space="0" w:color="auto"/>
              <w:right w:val="single" w:sz="4" w:space="0" w:color="auto"/>
            </w:tcBorders>
            <w:hideMark/>
          </w:tcPr>
          <w:p w14:paraId="64DE369B"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3BE1D49D" w14:textId="77777777" w:rsidR="00212B03" w:rsidRDefault="00212B03">
            <w:pPr>
              <w:pStyle w:val="TAC"/>
              <w:keepNext w:val="0"/>
              <w:keepLines w:val="0"/>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61A671FC" w14:textId="77777777" w:rsidR="00212B03" w:rsidRDefault="00212B03">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6FC06A" w14:textId="77777777" w:rsidR="00212B03" w:rsidRDefault="00212B03">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F35839D" w14:textId="77777777" w:rsidR="00212B03" w:rsidRDefault="00212B03">
            <w:pPr>
              <w:pStyle w:val="TAC"/>
              <w:keepNext w:val="0"/>
              <w:keepLines w:val="0"/>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3070776"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FB60325"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4A39501" w14:textId="77777777" w:rsidR="00212B03" w:rsidRDefault="00212B03">
            <w:pPr>
              <w:pStyle w:val="TAC"/>
              <w:keepNext w:val="0"/>
              <w:keepLines w:val="0"/>
            </w:pPr>
            <w:r>
              <w:t>N/A</w:t>
            </w:r>
          </w:p>
        </w:tc>
      </w:tr>
      <w:tr w:rsidR="00212B03" w14:paraId="60E72A74" w14:textId="77777777" w:rsidTr="00212B03">
        <w:trPr>
          <w:jc w:val="center"/>
        </w:trPr>
        <w:tc>
          <w:tcPr>
            <w:tcW w:w="2007" w:type="dxa"/>
            <w:tcBorders>
              <w:top w:val="nil"/>
              <w:left w:val="single" w:sz="4" w:space="0" w:color="auto"/>
              <w:bottom w:val="nil"/>
              <w:right w:val="single" w:sz="4" w:space="0" w:color="auto"/>
            </w:tcBorders>
          </w:tcPr>
          <w:p w14:paraId="556EC95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62E4BFF"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09263D1F" w14:textId="77777777" w:rsidR="00212B03" w:rsidRDefault="00212B03">
            <w:pPr>
              <w:pStyle w:val="TAC"/>
              <w:keepNext w:val="0"/>
              <w:keepLines w:val="0"/>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1B038CAE" w14:textId="77777777" w:rsidR="00212B03" w:rsidRDefault="00212B03">
            <w:pPr>
              <w:pStyle w:val="TAC"/>
              <w:keepNext w:val="0"/>
              <w:keepLines w:val="0"/>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238AE73" w14:textId="77777777" w:rsidR="00212B03" w:rsidRDefault="00212B03">
            <w:pPr>
              <w:pStyle w:val="TAC"/>
              <w:keepNext w:val="0"/>
              <w:keepLines w:val="0"/>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89574F" w14:textId="77777777" w:rsidR="00212B03" w:rsidRDefault="00212B03">
            <w:pPr>
              <w:pStyle w:val="TAC"/>
              <w:keepNext w:val="0"/>
              <w:keepLines w:val="0"/>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46E729F8"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D41F8BE"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6F06F35" w14:textId="77777777" w:rsidR="00212B03" w:rsidRDefault="00212B03">
            <w:pPr>
              <w:pStyle w:val="TAC"/>
              <w:keepNext w:val="0"/>
              <w:keepLines w:val="0"/>
            </w:pPr>
            <w:r>
              <w:t>N/A</w:t>
            </w:r>
          </w:p>
        </w:tc>
      </w:tr>
      <w:tr w:rsidR="00212B03" w14:paraId="4ACA4124" w14:textId="77777777" w:rsidTr="00212B03">
        <w:trPr>
          <w:jc w:val="center"/>
        </w:trPr>
        <w:tc>
          <w:tcPr>
            <w:tcW w:w="2007" w:type="dxa"/>
            <w:tcBorders>
              <w:top w:val="nil"/>
              <w:left w:val="single" w:sz="4" w:space="0" w:color="auto"/>
              <w:bottom w:val="nil"/>
              <w:right w:val="single" w:sz="4" w:space="0" w:color="auto"/>
            </w:tcBorders>
          </w:tcPr>
          <w:p w14:paraId="1F549B0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BCD25AE"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82B4386" w14:textId="77777777" w:rsidR="00212B03" w:rsidRDefault="00212B03">
            <w:pPr>
              <w:pStyle w:val="TAC"/>
              <w:keepNext w:val="0"/>
              <w:keepLines w:val="0"/>
            </w:pPr>
            <w:r>
              <w:rPr>
                <w:rFonts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0ECA582E" w14:textId="77777777" w:rsidR="00212B03" w:rsidRDefault="00212B03">
            <w:pPr>
              <w:pStyle w:val="TAC"/>
              <w:keepNext w:val="0"/>
              <w:keepLines w:val="0"/>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3A590CA" w14:textId="77777777" w:rsidR="00212B03" w:rsidRDefault="00212B03">
            <w:pPr>
              <w:pStyle w:val="TAC"/>
              <w:keepNext w:val="0"/>
              <w:keepLines w:val="0"/>
            </w:pPr>
            <w:r>
              <w:rPr>
                <w:rFonts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01B05214" w14:textId="77777777" w:rsidR="00212B03" w:rsidRDefault="00212B03">
            <w:pPr>
              <w:pStyle w:val="TAC"/>
              <w:keepNext w:val="0"/>
              <w:keepLines w:val="0"/>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644981AF" w14:textId="77777777" w:rsidR="00212B03" w:rsidRDefault="00212B03">
            <w:pPr>
              <w:pStyle w:val="TAC"/>
              <w:keepNext w:val="0"/>
              <w:keepLines w:val="0"/>
            </w:pPr>
            <w:r>
              <w:rPr>
                <w:rFonts w:cs="Arial"/>
                <w:kern w:val="2"/>
                <w:szCs w:val="24"/>
                <w:lang w:eastAsia="ko-KR"/>
              </w:rPr>
              <w:t>25.0</w:t>
            </w:r>
          </w:p>
        </w:tc>
        <w:tc>
          <w:tcPr>
            <w:tcW w:w="828" w:type="dxa"/>
            <w:tcBorders>
              <w:top w:val="single" w:sz="4" w:space="0" w:color="auto"/>
              <w:left w:val="single" w:sz="4" w:space="0" w:color="auto"/>
              <w:bottom w:val="single" w:sz="4" w:space="0" w:color="auto"/>
              <w:right w:val="single" w:sz="4" w:space="0" w:color="auto"/>
            </w:tcBorders>
            <w:hideMark/>
          </w:tcPr>
          <w:p w14:paraId="73010E29"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A8927D8" w14:textId="77777777" w:rsidR="00212B03" w:rsidRDefault="00212B03">
            <w:pPr>
              <w:pStyle w:val="TAC"/>
              <w:keepNext w:val="0"/>
              <w:keepLines w:val="0"/>
            </w:pPr>
            <w:r>
              <w:rPr>
                <w:rFonts w:cs="Arial"/>
                <w:kern w:val="2"/>
                <w:szCs w:val="24"/>
                <w:lang w:eastAsia="ko-KR"/>
              </w:rPr>
              <w:t>IMD3</w:t>
            </w:r>
            <w:r>
              <w:rPr>
                <w:rFonts w:cs="Arial"/>
                <w:kern w:val="2"/>
                <w:szCs w:val="24"/>
                <w:vertAlign w:val="superscript"/>
                <w:lang w:eastAsia="ko-KR"/>
              </w:rPr>
              <w:t>1,2</w:t>
            </w:r>
          </w:p>
        </w:tc>
      </w:tr>
      <w:tr w:rsidR="00212B03" w14:paraId="425B7897" w14:textId="77777777" w:rsidTr="00212B03">
        <w:trPr>
          <w:jc w:val="center"/>
        </w:trPr>
        <w:tc>
          <w:tcPr>
            <w:tcW w:w="2007" w:type="dxa"/>
            <w:tcBorders>
              <w:top w:val="nil"/>
              <w:left w:val="single" w:sz="4" w:space="0" w:color="auto"/>
              <w:bottom w:val="nil"/>
              <w:right w:val="single" w:sz="4" w:space="0" w:color="auto"/>
            </w:tcBorders>
          </w:tcPr>
          <w:p w14:paraId="4C31DA5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F923AC3"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17E507AF" w14:textId="77777777" w:rsidR="00212B03" w:rsidRDefault="00212B03">
            <w:pPr>
              <w:pStyle w:val="TAC"/>
              <w:keepNext w:val="0"/>
              <w:keepLines w:val="0"/>
            </w:pPr>
            <w:r>
              <w:rPr>
                <w:rFonts w:eastAsia="Malgun Gothic" w:cs="Arial"/>
                <w:lang w:eastAsia="ko-KR"/>
              </w:rPr>
              <w:t>N/A</w:t>
            </w:r>
          </w:p>
        </w:tc>
        <w:tc>
          <w:tcPr>
            <w:tcW w:w="964" w:type="dxa"/>
            <w:tcBorders>
              <w:top w:val="single" w:sz="4" w:space="0" w:color="auto"/>
              <w:left w:val="single" w:sz="4" w:space="0" w:color="auto"/>
              <w:bottom w:val="single" w:sz="4" w:space="0" w:color="auto"/>
              <w:right w:val="single" w:sz="4" w:space="0" w:color="auto"/>
            </w:tcBorders>
            <w:hideMark/>
          </w:tcPr>
          <w:p w14:paraId="48648AEF" w14:textId="77777777" w:rsidR="00212B03" w:rsidRDefault="00212B03">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432BBCE" w14:textId="77777777" w:rsidR="00212B03" w:rsidRDefault="00212B03">
            <w:pPr>
              <w:pStyle w:val="TAC"/>
              <w:keepNext w:val="0"/>
              <w:keepLines w:val="0"/>
            </w:pPr>
            <w:r>
              <w:rPr>
                <w:rFonts w:eastAsia="Malgun Gothic" w:cs="Arial"/>
                <w:lang w:eastAsia="ko-KR"/>
              </w:rPr>
              <w:t>N/A</w:t>
            </w:r>
          </w:p>
        </w:tc>
        <w:tc>
          <w:tcPr>
            <w:tcW w:w="960" w:type="dxa"/>
            <w:tcBorders>
              <w:top w:val="single" w:sz="4" w:space="0" w:color="auto"/>
              <w:left w:val="single" w:sz="4" w:space="0" w:color="auto"/>
              <w:bottom w:val="single" w:sz="4" w:space="0" w:color="auto"/>
              <w:right w:val="single" w:sz="4" w:space="0" w:color="auto"/>
            </w:tcBorders>
            <w:hideMark/>
          </w:tcPr>
          <w:p w14:paraId="395BA487" w14:textId="77777777" w:rsidR="00212B03" w:rsidRDefault="00212B03">
            <w:pPr>
              <w:pStyle w:val="TAC"/>
              <w:keepNext w:val="0"/>
              <w:keepLines w:val="0"/>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0BC3AEF4" w14:textId="77777777" w:rsidR="00212B03" w:rsidRDefault="00212B03">
            <w:pPr>
              <w:pStyle w:val="TAC"/>
              <w:keepNext w:val="0"/>
              <w:keepLines w:val="0"/>
            </w:pPr>
            <w:r>
              <w:rPr>
                <w:rFonts w:cs="Arial"/>
                <w:lang w:eastAsia="zh-TW"/>
              </w:rPr>
              <w:t>18.7</w:t>
            </w:r>
          </w:p>
        </w:tc>
        <w:tc>
          <w:tcPr>
            <w:tcW w:w="828" w:type="dxa"/>
            <w:tcBorders>
              <w:top w:val="single" w:sz="4" w:space="0" w:color="auto"/>
              <w:left w:val="single" w:sz="4" w:space="0" w:color="auto"/>
              <w:bottom w:val="single" w:sz="4" w:space="0" w:color="auto"/>
              <w:right w:val="single" w:sz="4" w:space="0" w:color="auto"/>
            </w:tcBorders>
            <w:hideMark/>
          </w:tcPr>
          <w:p w14:paraId="6D1B8D4C"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5088176" w14:textId="77777777" w:rsidR="00212B03" w:rsidRDefault="00212B03">
            <w:pPr>
              <w:pStyle w:val="TAC"/>
              <w:keepNext w:val="0"/>
              <w:keepLines w:val="0"/>
            </w:pPr>
            <w:r>
              <w:t>IMD5</w:t>
            </w:r>
            <w:r>
              <w:rPr>
                <w:vertAlign w:val="superscript"/>
              </w:rPr>
              <w:t>5</w:t>
            </w:r>
          </w:p>
        </w:tc>
      </w:tr>
      <w:tr w:rsidR="00212B03" w14:paraId="32AE6EA0" w14:textId="77777777" w:rsidTr="00212B03">
        <w:trPr>
          <w:jc w:val="center"/>
        </w:trPr>
        <w:tc>
          <w:tcPr>
            <w:tcW w:w="2007" w:type="dxa"/>
            <w:tcBorders>
              <w:top w:val="nil"/>
              <w:left w:val="single" w:sz="4" w:space="0" w:color="auto"/>
              <w:bottom w:val="nil"/>
              <w:right w:val="single" w:sz="4" w:space="0" w:color="auto"/>
            </w:tcBorders>
          </w:tcPr>
          <w:p w14:paraId="4A2E01D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209456F"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18B9933C" w14:textId="77777777" w:rsidR="00212B03" w:rsidRDefault="00212B03">
            <w:pPr>
              <w:pStyle w:val="TAC"/>
              <w:keepNext w:val="0"/>
              <w:keepLines w:val="0"/>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22522B75" w14:textId="77777777" w:rsidR="00212B03" w:rsidRDefault="00212B03">
            <w:pPr>
              <w:pStyle w:val="TAC"/>
              <w:keepNext w:val="0"/>
              <w:keepLines w:val="0"/>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559E5FE" w14:textId="77777777" w:rsidR="00212B03" w:rsidRDefault="00212B03">
            <w:pPr>
              <w:pStyle w:val="TAC"/>
              <w:keepNext w:val="0"/>
              <w:keepLines w:val="0"/>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D92DD9" w14:textId="77777777" w:rsidR="00212B03" w:rsidRDefault="00212B03">
            <w:pPr>
              <w:pStyle w:val="TAC"/>
              <w:keepNext w:val="0"/>
              <w:keepLines w:val="0"/>
            </w:pPr>
            <w:r>
              <w:t>2115</w:t>
            </w:r>
          </w:p>
        </w:tc>
        <w:tc>
          <w:tcPr>
            <w:tcW w:w="977" w:type="dxa"/>
            <w:tcBorders>
              <w:top w:val="single" w:sz="4" w:space="0" w:color="auto"/>
              <w:left w:val="single" w:sz="4" w:space="0" w:color="auto"/>
              <w:bottom w:val="single" w:sz="4" w:space="0" w:color="auto"/>
              <w:right w:val="single" w:sz="4" w:space="0" w:color="auto"/>
            </w:tcBorders>
            <w:hideMark/>
          </w:tcPr>
          <w:p w14:paraId="3AC098E0" w14:textId="77777777" w:rsidR="00212B03" w:rsidRDefault="00212B03">
            <w:pPr>
              <w:pStyle w:val="TAC"/>
              <w:keepNext w:val="0"/>
              <w:keepLines w:val="0"/>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B5A850"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06BDDC" w14:textId="77777777" w:rsidR="00212B03" w:rsidRDefault="00212B03">
            <w:pPr>
              <w:pStyle w:val="TAC"/>
              <w:keepNext w:val="0"/>
              <w:keepLines w:val="0"/>
            </w:pPr>
            <w:r>
              <w:rPr>
                <w:lang w:eastAsia="ko-KR"/>
              </w:rPr>
              <w:t>N/A</w:t>
            </w:r>
          </w:p>
        </w:tc>
      </w:tr>
      <w:tr w:rsidR="00212B03" w14:paraId="3F074AB1" w14:textId="77777777" w:rsidTr="00212B03">
        <w:trPr>
          <w:jc w:val="center"/>
        </w:trPr>
        <w:tc>
          <w:tcPr>
            <w:tcW w:w="2007" w:type="dxa"/>
            <w:tcBorders>
              <w:top w:val="nil"/>
              <w:left w:val="single" w:sz="4" w:space="0" w:color="auto"/>
              <w:bottom w:val="nil"/>
              <w:right w:val="single" w:sz="4" w:space="0" w:color="auto"/>
            </w:tcBorders>
          </w:tcPr>
          <w:p w14:paraId="68D6B17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F62E4B2"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5FEC388F" w14:textId="77777777" w:rsidR="00212B03" w:rsidRDefault="00212B03">
            <w:pPr>
              <w:pStyle w:val="TAC"/>
              <w:keepNext w:val="0"/>
              <w:keepLines w:val="0"/>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0442B320" w14:textId="77777777" w:rsidR="00212B03" w:rsidRDefault="00212B03">
            <w:pPr>
              <w:pStyle w:val="TAC"/>
              <w:keepNext w:val="0"/>
              <w:keepLines w:val="0"/>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DE78B1" w14:textId="77777777" w:rsidR="00212B03" w:rsidRDefault="00212B03">
            <w:pPr>
              <w:pStyle w:val="TAC"/>
              <w:keepNext w:val="0"/>
              <w:keepLines w:val="0"/>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2AC8DC45" w14:textId="77777777" w:rsidR="00212B03" w:rsidRDefault="00212B03">
            <w:pPr>
              <w:pStyle w:val="TAC"/>
              <w:keepNext w:val="0"/>
              <w:keepLines w:val="0"/>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76B6FEDB" w14:textId="77777777" w:rsidR="00212B03" w:rsidRDefault="00212B03">
            <w:pPr>
              <w:pStyle w:val="TAC"/>
              <w:keepNext w:val="0"/>
              <w:keepLines w:val="0"/>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5C15D0"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8BDA8F4" w14:textId="77777777" w:rsidR="00212B03" w:rsidRDefault="00212B03">
            <w:pPr>
              <w:pStyle w:val="TAC"/>
              <w:keepNext w:val="0"/>
              <w:keepLines w:val="0"/>
            </w:pPr>
            <w:r>
              <w:rPr>
                <w:rFonts w:eastAsia="Malgun Gothic" w:cs="Arial"/>
                <w:lang w:eastAsia="ko-KR"/>
              </w:rPr>
              <w:t>N/A</w:t>
            </w:r>
          </w:p>
        </w:tc>
      </w:tr>
      <w:tr w:rsidR="00212B03" w14:paraId="5EE26206" w14:textId="77777777" w:rsidTr="00212B03">
        <w:trPr>
          <w:jc w:val="center"/>
        </w:trPr>
        <w:tc>
          <w:tcPr>
            <w:tcW w:w="2007" w:type="dxa"/>
            <w:tcBorders>
              <w:top w:val="nil"/>
              <w:left w:val="single" w:sz="4" w:space="0" w:color="auto"/>
              <w:bottom w:val="nil"/>
              <w:right w:val="single" w:sz="4" w:space="0" w:color="auto"/>
            </w:tcBorders>
          </w:tcPr>
          <w:p w14:paraId="15C94F0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6E99A81"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2AD93456" w14:textId="77777777" w:rsidR="00212B03" w:rsidRDefault="00212B03">
            <w:pPr>
              <w:pStyle w:val="TAC"/>
              <w:keepNext w:val="0"/>
              <w:keepLines w:val="0"/>
            </w:pPr>
            <w:r>
              <w:t>2640</w:t>
            </w:r>
          </w:p>
        </w:tc>
        <w:tc>
          <w:tcPr>
            <w:tcW w:w="964" w:type="dxa"/>
            <w:tcBorders>
              <w:top w:val="single" w:sz="4" w:space="0" w:color="auto"/>
              <w:left w:val="single" w:sz="4" w:space="0" w:color="auto"/>
              <w:bottom w:val="single" w:sz="4" w:space="0" w:color="auto"/>
              <w:right w:val="single" w:sz="4" w:space="0" w:color="auto"/>
            </w:tcBorders>
            <w:hideMark/>
          </w:tcPr>
          <w:p w14:paraId="69B9892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DD07D8F"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26D943E" w14:textId="77777777" w:rsidR="00212B03" w:rsidRDefault="00212B03">
            <w:pPr>
              <w:pStyle w:val="TAC"/>
              <w:keepNext w:val="0"/>
              <w:keepLines w:val="0"/>
            </w:pPr>
            <w:r>
              <w:t>2640</w:t>
            </w:r>
          </w:p>
        </w:tc>
        <w:tc>
          <w:tcPr>
            <w:tcW w:w="977" w:type="dxa"/>
            <w:tcBorders>
              <w:top w:val="single" w:sz="4" w:space="0" w:color="auto"/>
              <w:left w:val="single" w:sz="4" w:space="0" w:color="auto"/>
              <w:bottom w:val="single" w:sz="4" w:space="0" w:color="auto"/>
              <w:right w:val="single" w:sz="4" w:space="0" w:color="auto"/>
            </w:tcBorders>
            <w:hideMark/>
          </w:tcPr>
          <w:p w14:paraId="10DCD855"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363E523"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2A5A224B" w14:textId="77777777" w:rsidR="00212B03" w:rsidRDefault="00212B03">
            <w:pPr>
              <w:pStyle w:val="TAC"/>
              <w:keepNext w:val="0"/>
              <w:keepLines w:val="0"/>
            </w:pPr>
            <w:r>
              <w:t>N/A</w:t>
            </w:r>
          </w:p>
        </w:tc>
      </w:tr>
      <w:tr w:rsidR="00212B03" w14:paraId="509AACA0" w14:textId="77777777" w:rsidTr="00212B03">
        <w:trPr>
          <w:jc w:val="center"/>
        </w:trPr>
        <w:tc>
          <w:tcPr>
            <w:tcW w:w="2007" w:type="dxa"/>
            <w:tcBorders>
              <w:top w:val="nil"/>
              <w:left w:val="single" w:sz="4" w:space="0" w:color="auto"/>
              <w:bottom w:val="nil"/>
              <w:right w:val="single" w:sz="4" w:space="0" w:color="auto"/>
            </w:tcBorders>
          </w:tcPr>
          <w:p w14:paraId="2DD764A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3D7120" w14:textId="77777777" w:rsidR="00212B03" w:rsidRDefault="00212B03">
            <w:pPr>
              <w:pStyle w:val="TAC"/>
              <w:keepNext w:val="0"/>
              <w:keepLines w:val="0"/>
            </w:pPr>
            <w:r>
              <w:t>n66</w:t>
            </w:r>
          </w:p>
        </w:tc>
        <w:tc>
          <w:tcPr>
            <w:tcW w:w="960" w:type="dxa"/>
            <w:tcBorders>
              <w:top w:val="single" w:sz="4" w:space="0" w:color="auto"/>
              <w:left w:val="single" w:sz="4" w:space="0" w:color="auto"/>
              <w:bottom w:val="single" w:sz="4" w:space="0" w:color="auto"/>
              <w:right w:val="single" w:sz="4" w:space="0" w:color="auto"/>
            </w:tcBorders>
            <w:hideMark/>
          </w:tcPr>
          <w:p w14:paraId="3F29A846"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C29627E"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AB4462E"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10F5145A" w14:textId="77777777" w:rsidR="00212B03" w:rsidRDefault="00212B03">
            <w:pPr>
              <w:pStyle w:val="TAC"/>
              <w:keepNext w:val="0"/>
              <w:keepLines w:val="0"/>
            </w:pPr>
            <w:r>
              <w:t>2160</w:t>
            </w:r>
          </w:p>
        </w:tc>
        <w:tc>
          <w:tcPr>
            <w:tcW w:w="977" w:type="dxa"/>
            <w:tcBorders>
              <w:top w:val="single" w:sz="4" w:space="0" w:color="auto"/>
              <w:left w:val="single" w:sz="4" w:space="0" w:color="auto"/>
              <w:bottom w:val="single" w:sz="4" w:space="0" w:color="auto"/>
              <w:right w:val="single" w:sz="4" w:space="0" w:color="auto"/>
            </w:tcBorders>
            <w:hideMark/>
          </w:tcPr>
          <w:p w14:paraId="251A78AB" w14:textId="77777777" w:rsidR="00212B03" w:rsidRDefault="00212B03">
            <w:pPr>
              <w:pStyle w:val="TAC"/>
              <w:keepNext w:val="0"/>
              <w:keepLines w:val="0"/>
            </w:pPr>
            <w:r>
              <w:t>20.5</w:t>
            </w:r>
          </w:p>
        </w:tc>
        <w:tc>
          <w:tcPr>
            <w:tcW w:w="828" w:type="dxa"/>
            <w:tcBorders>
              <w:top w:val="single" w:sz="4" w:space="0" w:color="auto"/>
              <w:left w:val="single" w:sz="4" w:space="0" w:color="auto"/>
              <w:bottom w:val="single" w:sz="4" w:space="0" w:color="auto"/>
              <w:right w:val="single" w:sz="4" w:space="0" w:color="auto"/>
            </w:tcBorders>
            <w:hideMark/>
          </w:tcPr>
          <w:p w14:paraId="039405E7"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0B310DC" w14:textId="77777777" w:rsidR="00212B03" w:rsidRDefault="00212B03">
            <w:pPr>
              <w:pStyle w:val="TAC"/>
              <w:keepNext w:val="0"/>
              <w:keepLines w:val="0"/>
            </w:pPr>
            <w:r>
              <w:t>IMD4</w:t>
            </w:r>
          </w:p>
        </w:tc>
      </w:tr>
      <w:tr w:rsidR="00212B03" w14:paraId="16EA2325" w14:textId="77777777" w:rsidTr="00212B03">
        <w:trPr>
          <w:jc w:val="center"/>
        </w:trPr>
        <w:tc>
          <w:tcPr>
            <w:tcW w:w="2007" w:type="dxa"/>
            <w:tcBorders>
              <w:top w:val="nil"/>
              <w:left w:val="single" w:sz="4" w:space="0" w:color="auto"/>
              <w:bottom w:val="single" w:sz="4" w:space="0" w:color="auto"/>
              <w:right w:val="single" w:sz="4" w:space="0" w:color="auto"/>
            </w:tcBorders>
          </w:tcPr>
          <w:p w14:paraId="58DD54C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E098020"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D8529D0" w14:textId="77777777" w:rsidR="00212B03" w:rsidRDefault="00212B03">
            <w:pPr>
              <w:pStyle w:val="TAC"/>
              <w:keepNext w:val="0"/>
              <w:keepLines w:val="0"/>
            </w:pPr>
            <w:r>
              <w:t>3720</w:t>
            </w:r>
          </w:p>
        </w:tc>
        <w:tc>
          <w:tcPr>
            <w:tcW w:w="964" w:type="dxa"/>
            <w:tcBorders>
              <w:top w:val="single" w:sz="4" w:space="0" w:color="auto"/>
              <w:left w:val="single" w:sz="4" w:space="0" w:color="auto"/>
              <w:bottom w:val="single" w:sz="4" w:space="0" w:color="auto"/>
              <w:right w:val="single" w:sz="4" w:space="0" w:color="auto"/>
            </w:tcBorders>
            <w:hideMark/>
          </w:tcPr>
          <w:p w14:paraId="48A1D067"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2C4CFF8"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536B1AAF" w14:textId="77777777" w:rsidR="00212B03" w:rsidRDefault="00212B03">
            <w:pPr>
              <w:pStyle w:val="TAC"/>
              <w:keepNext w:val="0"/>
              <w:keepLines w:val="0"/>
            </w:pPr>
            <w:r>
              <w:t>3720</w:t>
            </w:r>
          </w:p>
        </w:tc>
        <w:tc>
          <w:tcPr>
            <w:tcW w:w="977" w:type="dxa"/>
            <w:tcBorders>
              <w:top w:val="single" w:sz="4" w:space="0" w:color="auto"/>
              <w:left w:val="single" w:sz="4" w:space="0" w:color="auto"/>
              <w:bottom w:val="single" w:sz="4" w:space="0" w:color="auto"/>
              <w:right w:val="single" w:sz="4" w:space="0" w:color="auto"/>
            </w:tcBorders>
            <w:hideMark/>
          </w:tcPr>
          <w:p w14:paraId="4EEB914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3E3047C0"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D3D621F" w14:textId="77777777" w:rsidR="00212B03" w:rsidRDefault="00212B03">
            <w:pPr>
              <w:pStyle w:val="TAC"/>
              <w:keepNext w:val="0"/>
              <w:keepLines w:val="0"/>
            </w:pPr>
            <w:r>
              <w:t>N/A</w:t>
            </w:r>
          </w:p>
        </w:tc>
      </w:tr>
      <w:tr w:rsidR="00212B03" w14:paraId="7ACEBB44" w14:textId="77777777" w:rsidTr="00212B03">
        <w:trPr>
          <w:jc w:val="center"/>
        </w:trPr>
        <w:tc>
          <w:tcPr>
            <w:tcW w:w="2007" w:type="dxa"/>
            <w:tcBorders>
              <w:top w:val="single" w:sz="4" w:space="0" w:color="auto"/>
              <w:left w:val="single" w:sz="4" w:space="0" w:color="auto"/>
              <w:bottom w:val="nil"/>
              <w:right w:val="single" w:sz="4" w:space="0" w:color="auto"/>
            </w:tcBorders>
            <w:hideMark/>
          </w:tcPr>
          <w:p w14:paraId="2F52FACA" w14:textId="77777777" w:rsidR="00212B03" w:rsidRDefault="00212B03">
            <w:pPr>
              <w:pStyle w:val="TAC"/>
              <w:keepNext w:val="0"/>
              <w:keepLines w:val="0"/>
              <w:rPr>
                <w:lang w:eastAsia="zh-CN"/>
              </w:rPr>
            </w:pPr>
            <w:r>
              <w:t>CA_n41-n71-n77</w:t>
            </w:r>
          </w:p>
        </w:tc>
        <w:tc>
          <w:tcPr>
            <w:tcW w:w="1146" w:type="dxa"/>
            <w:tcBorders>
              <w:top w:val="single" w:sz="4" w:space="0" w:color="auto"/>
              <w:left w:val="single" w:sz="4" w:space="0" w:color="auto"/>
              <w:bottom w:val="single" w:sz="4" w:space="0" w:color="auto"/>
              <w:right w:val="single" w:sz="4" w:space="0" w:color="auto"/>
            </w:tcBorders>
            <w:hideMark/>
          </w:tcPr>
          <w:p w14:paraId="1D6BE1A4"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EBC0447" w14:textId="77777777" w:rsidR="00212B03" w:rsidRDefault="00212B03">
            <w:pPr>
              <w:pStyle w:val="TAC"/>
              <w:keepNext w:val="0"/>
              <w:keepLines w:val="0"/>
            </w:pPr>
            <w:r>
              <w:t>2615</w:t>
            </w:r>
          </w:p>
        </w:tc>
        <w:tc>
          <w:tcPr>
            <w:tcW w:w="964" w:type="dxa"/>
            <w:tcBorders>
              <w:top w:val="single" w:sz="4" w:space="0" w:color="auto"/>
              <w:left w:val="single" w:sz="4" w:space="0" w:color="auto"/>
              <w:bottom w:val="single" w:sz="4" w:space="0" w:color="auto"/>
              <w:right w:val="single" w:sz="4" w:space="0" w:color="auto"/>
            </w:tcBorders>
            <w:hideMark/>
          </w:tcPr>
          <w:p w14:paraId="1DFCFE5F"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DB74F8B"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C73307B" w14:textId="77777777" w:rsidR="00212B03" w:rsidRDefault="00212B03">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7A17C63B"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7D1CC6AE"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3FF0E26" w14:textId="77777777" w:rsidR="00212B03" w:rsidRDefault="00212B03">
            <w:pPr>
              <w:pStyle w:val="TAC"/>
              <w:keepNext w:val="0"/>
              <w:keepLines w:val="0"/>
            </w:pPr>
            <w:r>
              <w:t>N/A</w:t>
            </w:r>
          </w:p>
        </w:tc>
      </w:tr>
      <w:tr w:rsidR="00212B03" w14:paraId="208D9EED" w14:textId="77777777" w:rsidTr="00212B03">
        <w:trPr>
          <w:jc w:val="center"/>
        </w:trPr>
        <w:tc>
          <w:tcPr>
            <w:tcW w:w="2007" w:type="dxa"/>
            <w:tcBorders>
              <w:top w:val="nil"/>
              <w:left w:val="single" w:sz="4" w:space="0" w:color="auto"/>
              <w:bottom w:val="nil"/>
              <w:right w:val="single" w:sz="4" w:space="0" w:color="auto"/>
            </w:tcBorders>
          </w:tcPr>
          <w:p w14:paraId="67F31C6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494BF07"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0971712C" w14:textId="77777777" w:rsidR="00212B03" w:rsidRDefault="00212B03">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600F61C0"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925E881"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E5569F7" w14:textId="77777777" w:rsidR="00212B03" w:rsidRDefault="00212B03">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3DCEFF0C"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91B52CA"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843EAA5" w14:textId="77777777" w:rsidR="00212B03" w:rsidRDefault="00212B03">
            <w:pPr>
              <w:pStyle w:val="TAC"/>
              <w:keepNext w:val="0"/>
              <w:keepLines w:val="0"/>
            </w:pPr>
            <w:r>
              <w:t>N/A</w:t>
            </w:r>
          </w:p>
        </w:tc>
      </w:tr>
      <w:tr w:rsidR="00212B03" w14:paraId="138FCFC3" w14:textId="77777777" w:rsidTr="00212B03">
        <w:trPr>
          <w:jc w:val="center"/>
        </w:trPr>
        <w:tc>
          <w:tcPr>
            <w:tcW w:w="2007" w:type="dxa"/>
            <w:tcBorders>
              <w:top w:val="nil"/>
              <w:left w:val="single" w:sz="4" w:space="0" w:color="auto"/>
              <w:bottom w:val="nil"/>
              <w:right w:val="single" w:sz="4" w:space="0" w:color="auto"/>
            </w:tcBorders>
          </w:tcPr>
          <w:p w14:paraId="74169B8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25A4591"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C2BA151"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0D891DE"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7F60CBC9"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3F76CB91" w14:textId="77777777" w:rsidR="00212B03" w:rsidRDefault="00212B03">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4B6C42BB" w14:textId="77777777" w:rsidR="00212B03" w:rsidRDefault="00212B03">
            <w:pPr>
              <w:pStyle w:val="TAC"/>
              <w:keepNext w:val="0"/>
              <w:keepLines w:val="0"/>
            </w:pPr>
            <w:r>
              <w:t>35.1</w:t>
            </w:r>
          </w:p>
        </w:tc>
        <w:tc>
          <w:tcPr>
            <w:tcW w:w="828" w:type="dxa"/>
            <w:tcBorders>
              <w:top w:val="single" w:sz="4" w:space="0" w:color="auto"/>
              <w:left w:val="single" w:sz="4" w:space="0" w:color="auto"/>
              <w:bottom w:val="single" w:sz="4" w:space="0" w:color="auto"/>
              <w:right w:val="single" w:sz="4" w:space="0" w:color="auto"/>
            </w:tcBorders>
            <w:hideMark/>
          </w:tcPr>
          <w:p w14:paraId="1348DD99"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D69EC01" w14:textId="77777777" w:rsidR="00212B03" w:rsidRDefault="00212B03">
            <w:pPr>
              <w:pStyle w:val="TAC"/>
              <w:keepNext w:val="0"/>
              <w:keepLines w:val="0"/>
            </w:pPr>
            <w:r>
              <w:t>IMD2</w:t>
            </w:r>
            <w:r>
              <w:rPr>
                <w:vertAlign w:val="superscript"/>
              </w:rPr>
              <w:t>1,5</w:t>
            </w:r>
          </w:p>
        </w:tc>
      </w:tr>
      <w:tr w:rsidR="00212B03" w14:paraId="3B0F372C" w14:textId="77777777" w:rsidTr="00212B03">
        <w:trPr>
          <w:jc w:val="center"/>
        </w:trPr>
        <w:tc>
          <w:tcPr>
            <w:tcW w:w="2007" w:type="dxa"/>
            <w:tcBorders>
              <w:top w:val="nil"/>
              <w:left w:val="single" w:sz="4" w:space="0" w:color="auto"/>
              <w:bottom w:val="nil"/>
              <w:right w:val="single" w:sz="4" w:space="0" w:color="auto"/>
            </w:tcBorders>
          </w:tcPr>
          <w:p w14:paraId="0F2226D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C37AB2B"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EAE4D89" w14:textId="77777777" w:rsidR="00212B03" w:rsidRDefault="00212B03">
            <w:pPr>
              <w:pStyle w:val="TAC"/>
              <w:keepNext w:val="0"/>
              <w:keepLines w:val="0"/>
            </w:pPr>
            <w:r>
              <w:t>2564</w:t>
            </w:r>
          </w:p>
        </w:tc>
        <w:tc>
          <w:tcPr>
            <w:tcW w:w="964" w:type="dxa"/>
            <w:tcBorders>
              <w:top w:val="single" w:sz="4" w:space="0" w:color="auto"/>
              <w:left w:val="single" w:sz="4" w:space="0" w:color="auto"/>
              <w:bottom w:val="single" w:sz="4" w:space="0" w:color="auto"/>
              <w:right w:val="single" w:sz="4" w:space="0" w:color="auto"/>
            </w:tcBorders>
            <w:hideMark/>
          </w:tcPr>
          <w:p w14:paraId="2FE1747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773D97B9"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10F291A4" w14:textId="77777777" w:rsidR="00212B03" w:rsidRDefault="00212B03">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44C9F6C0"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30C0A1B"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4FEC65EE" w14:textId="77777777" w:rsidR="00212B03" w:rsidRDefault="00212B03">
            <w:pPr>
              <w:pStyle w:val="TAC"/>
              <w:keepNext w:val="0"/>
              <w:keepLines w:val="0"/>
            </w:pPr>
            <w:r>
              <w:t>N/A</w:t>
            </w:r>
          </w:p>
        </w:tc>
      </w:tr>
      <w:tr w:rsidR="00212B03" w14:paraId="0548AFBB" w14:textId="77777777" w:rsidTr="00212B03">
        <w:trPr>
          <w:jc w:val="center"/>
        </w:trPr>
        <w:tc>
          <w:tcPr>
            <w:tcW w:w="2007" w:type="dxa"/>
            <w:tcBorders>
              <w:top w:val="nil"/>
              <w:left w:val="single" w:sz="4" w:space="0" w:color="auto"/>
              <w:bottom w:val="nil"/>
              <w:right w:val="single" w:sz="4" w:space="0" w:color="auto"/>
            </w:tcBorders>
          </w:tcPr>
          <w:p w14:paraId="51C4796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9729698"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3C08432C" w14:textId="77777777" w:rsidR="00212B03" w:rsidRDefault="00212B03">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2405D5DD"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0EEA41D3"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4BEBFA84" w14:textId="77777777" w:rsidR="00212B03" w:rsidRDefault="00212B03">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36F68301"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A0C8A2B"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3E1D4E11" w14:textId="77777777" w:rsidR="00212B03" w:rsidRDefault="00212B03">
            <w:pPr>
              <w:pStyle w:val="TAC"/>
              <w:keepNext w:val="0"/>
              <w:keepLines w:val="0"/>
            </w:pPr>
            <w:r>
              <w:t>N/A</w:t>
            </w:r>
          </w:p>
        </w:tc>
      </w:tr>
      <w:tr w:rsidR="00212B03" w14:paraId="736B2F78" w14:textId="77777777" w:rsidTr="00212B03">
        <w:trPr>
          <w:jc w:val="center"/>
        </w:trPr>
        <w:tc>
          <w:tcPr>
            <w:tcW w:w="2007" w:type="dxa"/>
            <w:tcBorders>
              <w:top w:val="nil"/>
              <w:left w:val="single" w:sz="4" w:space="0" w:color="auto"/>
              <w:bottom w:val="nil"/>
              <w:right w:val="single" w:sz="4" w:space="0" w:color="auto"/>
            </w:tcBorders>
          </w:tcPr>
          <w:p w14:paraId="508A4C55"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49F49F2"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4DE4A66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7D17172"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8FA180E"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D798B4E" w14:textId="77777777" w:rsidR="00212B03" w:rsidRDefault="00212B03">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4AE20E58" w14:textId="77777777" w:rsidR="00212B03" w:rsidRDefault="00212B03">
            <w:pPr>
              <w:pStyle w:val="TAC"/>
              <w:keepNext w:val="0"/>
              <w:keepLines w:val="0"/>
            </w:pPr>
            <w:r>
              <w:rPr>
                <w:rFonts w:eastAsia="Malgun Gothic"/>
                <w:lang w:eastAsia="ko-KR"/>
              </w:rPr>
              <w:t>25.2</w:t>
            </w:r>
          </w:p>
        </w:tc>
        <w:tc>
          <w:tcPr>
            <w:tcW w:w="828" w:type="dxa"/>
            <w:tcBorders>
              <w:top w:val="single" w:sz="4" w:space="0" w:color="auto"/>
              <w:left w:val="single" w:sz="4" w:space="0" w:color="auto"/>
              <w:bottom w:val="single" w:sz="4" w:space="0" w:color="auto"/>
              <w:right w:val="single" w:sz="4" w:space="0" w:color="auto"/>
            </w:tcBorders>
            <w:hideMark/>
          </w:tcPr>
          <w:p w14:paraId="5D4D2C1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74A184A9" w14:textId="77777777" w:rsidR="00212B03" w:rsidRDefault="00212B03">
            <w:pPr>
              <w:pStyle w:val="TAC"/>
              <w:keepNext w:val="0"/>
              <w:keepLines w:val="0"/>
            </w:pPr>
            <w:r>
              <w:t>IMD3</w:t>
            </w:r>
            <w:r>
              <w:rPr>
                <w:vertAlign w:val="superscript"/>
              </w:rPr>
              <w:t>1</w:t>
            </w:r>
          </w:p>
        </w:tc>
      </w:tr>
      <w:tr w:rsidR="00212B03" w14:paraId="29BCEF37" w14:textId="77777777" w:rsidTr="00212B03">
        <w:trPr>
          <w:jc w:val="center"/>
        </w:trPr>
        <w:tc>
          <w:tcPr>
            <w:tcW w:w="2007" w:type="dxa"/>
            <w:tcBorders>
              <w:top w:val="nil"/>
              <w:left w:val="single" w:sz="4" w:space="0" w:color="auto"/>
              <w:bottom w:val="nil"/>
              <w:right w:val="single" w:sz="4" w:space="0" w:color="auto"/>
            </w:tcBorders>
          </w:tcPr>
          <w:p w14:paraId="7208F3F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C846827"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5E9C9222" w14:textId="77777777" w:rsidR="00212B03" w:rsidRDefault="00212B03">
            <w:pPr>
              <w:pStyle w:val="TAC"/>
              <w:keepNext w:val="0"/>
              <w:keepLines w:val="0"/>
            </w:pPr>
            <w:r>
              <w:t>2580</w:t>
            </w:r>
          </w:p>
        </w:tc>
        <w:tc>
          <w:tcPr>
            <w:tcW w:w="964" w:type="dxa"/>
            <w:tcBorders>
              <w:top w:val="single" w:sz="4" w:space="0" w:color="auto"/>
              <w:left w:val="single" w:sz="4" w:space="0" w:color="auto"/>
              <w:bottom w:val="single" w:sz="4" w:space="0" w:color="auto"/>
              <w:right w:val="single" w:sz="4" w:space="0" w:color="auto"/>
            </w:tcBorders>
            <w:hideMark/>
          </w:tcPr>
          <w:p w14:paraId="379F06C2"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AD3033C"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C300EEE" w14:textId="77777777" w:rsidR="00212B03" w:rsidRDefault="00212B03">
            <w:pPr>
              <w:pStyle w:val="TAC"/>
              <w:keepNext w:val="0"/>
              <w:keepLines w:val="0"/>
            </w:pPr>
            <w:r>
              <w:t>2580</w:t>
            </w:r>
          </w:p>
        </w:tc>
        <w:tc>
          <w:tcPr>
            <w:tcW w:w="977" w:type="dxa"/>
            <w:tcBorders>
              <w:top w:val="single" w:sz="4" w:space="0" w:color="auto"/>
              <w:left w:val="single" w:sz="4" w:space="0" w:color="auto"/>
              <w:bottom w:val="single" w:sz="4" w:space="0" w:color="auto"/>
              <w:right w:val="single" w:sz="4" w:space="0" w:color="auto"/>
            </w:tcBorders>
            <w:hideMark/>
          </w:tcPr>
          <w:p w14:paraId="1AB99D4D"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5DD4487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3ED17F5" w14:textId="77777777" w:rsidR="00212B03" w:rsidRDefault="00212B03">
            <w:pPr>
              <w:pStyle w:val="TAC"/>
              <w:keepNext w:val="0"/>
              <w:keepLines w:val="0"/>
            </w:pPr>
            <w:r>
              <w:t>N/A</w:t>
            </w:r>
          </w:p>
        </w:tc>
      </w:tr>
      <w:tr w:rsidR="00212B03" w14:paraId="2344B3B6" w14:textId="77777777" w:rsidTr="00212B03">
        <w:trPr>
          <w:jc w:val="center"/>
        </w:trPr>
        <w:tc>
          <w:tcPr>
            <w:tcW w:w="2007" w:type="dxa"/>
            <w:tcBorders>
              <w:top w:val="nil"/>
              <w:left w:val="single" w:sz="4" w:space="0" w:color="auto"/>
              <w:bottom w:val="nil"/>
              <w:right w:val="single" w:sz="4" w:space="0" w:color="auto"/>
            </w:tcBorders>
          </w:tcPr>
          <w:p w14:paraId="5031E952"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D0CE8D"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5690AFF1" w14:textId="77777777" w:rsidR="00212B03" w:rsidRDefault="00212B03">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07BA9DA6"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1D3EAEC4"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8C3574B" w14:textId="77777777" w:rsidR="00212B03" w:rsidRDefault="00212B03">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48F893A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345BC2D"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2550AE8A" w14:textId="77777777" w:rsidR="00212B03" w:rsidRDefault="00212B03">
            <w:pPr>
              <w:pStyle w:val="TAC"/>
              <w:keepNext w:val="0"/>
              <w:keepLines w:val="0"/>
            </w:pPr>
            <w:r>
              <w:t>N/A</w:t>
            </w:r>
          </w:p>
        </w:tc>
      </w:tr>
      <w:tr w:rsidR="00212B03" w14:paraId="2D8267FC" w14:textId="77777777" w:rsidTr="00212B03">
        <w:trPr>
          <w:jc w:val="center"/>
        </w:trPr>
        <w:tc>
          <w:tcPr>
            <w:tcW w:w="2007" w:type="dxa"/>
            <w:tcBorders>
              <w:top w:val="nil"/>
              <w:left w:val="single" w:sz="4" w:space="0" w:color="auto"/>
              <w:bottom w:val="nil"/>
              <w:right w:val="single" w:sz="4" w:space="0" w:color="auto"/>
            </w:tcBorders>
          </w:tcPr>
          <w:p w14:paraId="1DAF13DA"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09957A7"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75C48A1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0FF382AF"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BE928B4"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0ACB2C8E" w14:textId="77777777" w:rsidR="00212B03" w:rsidRDefault="00212B03">
            <w:pPr>
              <w:pStyle w:val="TAC"/>
              <w:keepNext w:val="0"/>
              <w:keepLines w:val="0"/>
            </w:pPr>
            <w:r>
              <w:t>3774</w:t>
            </w:r>
          </w:p>
        </w:tc>
        <w:tc>
          <w:tcPr>
            <w:tcW w:w="977" w:type="dxa"/>
            <w:tcBorders>
              <w:top w:val="single" w:sz="4" w:space="0" w:color="auto"/>
              <w:left w:val="single" w:sz="4" w:space="0" w:color="auto"/>
              <w:bottom w:val="single" w:sz="4" w:space="0" w:color="auto"/>
              <w:right w:val="single" w:sz="4" w:space="0" w:color="auto"/>
            </w:tcBorders>
            <w:hideMark/>
          </w:tcPr>
          <w:p w14:paraId="2F78E8AD" w14:textId="77777777" w:rsidR="00212B03" w:rsidRDefault="00212B03">
            <w:pPr>
              <w:pStyle w:val="TAC"/>
              <w:keepNext w:val="0"/>
              <w:keepLines w:val="0"/>
            </w:pPr>
            <w:r>
              <w:t>21.9</w:t>
            </w:r>
          </w:p>
        </w:tc>
        <w:tc>
          <w:tcPr>
            <w:tcW w:w="828" w:type="dxa"/>
            <w:tcBorders>
              <w:top w:val="single" w:sz="4" w:space="0" w:color="auto"/>
              <w:left w:val="single" w:sz="4" w:space="0" w:color="auto"/>
              <w:bottom w:val="single" w:sz="4" w:space="0" w:color="auto"/>
              <w:right w:val="single" w:sz="4" w:space="0" w:color="auto"/>
            </w:tcBorders>
            <w:hideMark/>
          </w:tcPr>
          <w:p w14:paraId="4C830B51"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A55ED6D" w14:textId="77777777" w:rsidR="00212B03" w:rsidRDefault="00212B03">
            <w:pPr>
              <w:pStyle w:val="TAC"/>
              <w:keepNext w:val="0"/>
              <w:keepLines w:val="0"/>
            </w:pPr>
            <w:r>
              <w:t>IMD4</w:t>
            </w:r>
            <w:r>
              <w:rPr>
                <w:vertAlign w:val="superscript"/>
              </w:rPr>
              <w:t>1</w:t>
            </w:r>
          </w:p>
        </w:tc>
      </w:tr>
      <w:tr w:rsidR="00212B03" w14:paraId="51EBC9F2" w14:textId="77777777" w:rsidTr="00212B03">
        <w:trPr>
          <w:jc w:val="center"/>
        </w:trPr>
        <w:tc>
          <w:tcPr>
            <w:tcW w:w="2007" w:type="dxa"/>
            <w:tcBorders>
              <w:top w:val="nil"/>
              <w:left w:val="single" w:sz="4" w:space="0" w:color="auto"/>
              <w:bottom w:val="nil"/>
              <w:right w:val="single" w:sz="4" w:space="0" w:color="auto"/>
            </w:tcBorders>
          </w:tcPr>
          <w:p w14:paraId="7EDBEBE9"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5F640C8"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63200B4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5F5E7039"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45042016"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4A4FBC9D" w14:textId="77777777" w:rsidR="00212B03" w:rsidRDefault="00212B03">
            <w:pPr>
              <w:pStyle w:val="TAC"/>
              <w:keepNext w:val="0"/>
              <w:keepLines w:val="0"/>
            </w:pPr>
            <w:r>
              <w:t>2615</w:t>
            </w:r>
          </w:p>
        </w:tc>
        <w:tc>
          <w:tcPr>
            <w:tcW w:w="977" w:type="dxa"/>
            <w:tcBorders>
              <w:top w:val="single" w:sz="4" w:space="0" w:color="auto"/>
              <w:left w:val="single" w:sz="4" w:space="0" w:color="auto"/>
              <w:bottom w:val="single" w:sz="4" w:space="0" w:color="auto"/>
              <w:right w:val="single" w:sz="4" w:space="0" w:color="auto"/>
            </w:tcBorders>
            <w:hideMark/>
          </w:tcPr>
          <w:p w14:paraId="7003BDF5" w14:textId="77777777" w:rsidR="00212B03" w:rsidRDefault="00212B03">
            <w:pPr>
              <w:pStyle w:val="TAC"/>
              <w:keepNext w:val="0"/>
              <w:keepLines w:val="0"/>
            </w:pPr>
            <w:r>
              <w:t>34.7</w:t>
            </w:r>
          </w:p>
        </w:tc>
        <w:tc>
          <w:tcPr>
            <w:tcW w:w="828" w:type="dxa"/>
            <w:tcBorders>
              <w:top w:val="single" w:sz="4" w:space="0" w:color="auto"/>
              <w:left w:val="single" w:sz="4" w:space="0" w:color="auto"/>
              <w:bottom w:val="single" w:sz="4" w:space="0" w:color="auto"/>
              <w:right w:val="single" w:sz="4" w:space="0" w:color="auto"/>
            </w:tcBorders>
            <w:hideMark/>
          </w:tcPr>
          <w:p w14:paraId="5A9B418F"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112EF7F9" w14:textId="77777777" w:rsidR="00212B03" w:rsidRDefault="00212B03">
            <w:pPr>
              <w:pStyle w:val="TAC"/>
              <w:keepNext w:val="0"/>
              <w:keepLines w:val="0"/>
            </w:pPr>
            <w:r>
              <w:t>IMD2</w:t>
            </w:r>
            <w:r>
              <w:rPr>
                <w:vertAlign w:val="superscript"/>
              </w:rPr>
              <w:t>5</w:t>
            </w:r>
          </w:p>
        </w:tc>
      </w:tr>
      <w:tr w:rsidR="00212B03" w14:paraId="75F593C4" w14:textId="77777777" w:rsidTr="00212B03">
        <w:trPr>
          <w:jc w:val="center"/>
        </w:trPr>
        <w:tc>
          <w:tcPr>
            <w:tcW w:w="2007" w:type="dxa"/>
            <w:tcBorders>
              <w:top w:val="nil"/>
              <w:left w:val="single" w:sz="4" w:space="0" w:color="auto"/>
              <w:bottom w:val="nil"/>
              <w:right w:val="single" w:sz="4" w:space="0" w:color="auto"/>
            </w:tcBorders>
          </w:tcPr>
          <w:p w14:paraId="5DAF357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5A3B775"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14C1BC14" w14:textId="77777777" w:rsidR="00212B03" w:rsidRDefault="00212B03">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6759040F"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CFDA783"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0A10344B" w14:textId="77777777" w:rsidR="00212B03" w:rsidRDefault="00212B03">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2AB2E3B6"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2BD67504"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5D53E142" w14:textId="77777777" w:rsidR="00212B03" w:rsidRDefault="00212B03">
            <w:pPr>
              <w:pStyle w:val="TAC"/>
              <w:keepNext w:val="0"/>
              <w:keepLines w:val="0"/>
            </w:pPr>
            <w:r>
              <w:t>N/A</w:t>
            </w:r>
          </w:p>
        </w:tc>
      </w:tr>
      <w:tr w:rsidR="00212B03" w14:paraId="2B26BA67" w14:textId="77777777" w:rsidTr="00212B03">
        <w:trPr>
          <w:jc w:val="center"/>
        </w:trPr>
        <w:tc>
          <w:tcPr>
            <w:tcW w:w="2007" w:type="dxa"/>
            <w:tcBorders>
              <w:top w:val="nil"/>
              <w:left w:val="single" w:sz="4" w:space="0" w:color="auto"/>
              <w:bottom w:val="nil"/>
              <w:right w:val="single" w:sz="4" w:space="0" w:color="auto"/>
            </w:tcBorders>
          </w:tcPr>
          <w:p w14:paraId="6932AA88"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7C505A3"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3C761D13" w14:textId="77777777" w:rsidR="00212B03" w:rsidRDefault="00212B03">
            <w:pPr>
              <w:pStyle w:val="TAC"/>
              <w:keepNext w:val="0"/>
              <w:keepLines w:val="0"/>
            </w:pPr>
            <w:r>
              <w:t>3308</w:t>
            </w:r>
          </w:p>
        </w:tc>
        <w:tc>
          <w:tcPr>
            <w:tcW w:w="964" w:type="dxa"/>
            <w:tcBorders>
              <w:top w:val="single" w:sz="4" w:space="0" w:color="auto"/>
              <w:left w:val="single" w:sz="4" w:space="0" w:color="auto"/>
              <w:bottom w:val="single" w:sz="4" w:space="0" w:color="auto"/>
              <w:right w:val="single" w:sz="4" w:space="0" w:color="auto"/>
            </w:tcBorders>
            <w:hideMark/>
          </w:tcPr>
          <w:p w14:paraId="1A463A18"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132F7C8B"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1FC9A176" w14:textId="77777777" w:rsidR="00212B03" w:rsidRDefault="00212B03">
            <w:pPr>
              <w:pStyle w:val="TAC"/>
              <w:keepNext w:val="0"/>
              <w:keepLines w:val="0"/>
            </w:pPr>
            <w:r>
              <w:t>3308</w:t>
            </w:r>
          </w:p>
        </w:tc>
        <w:tc>
          <w:tcPr>
            <w:tcW w:w="977" w:type="dxa"/>
            <w:tcBorders>
              <w:top w:val="single" w:sz="4" w:space="0" w:color="auto"/>
              <w:left w:val="single" w:sz="4" w:space="0" w:color="auto"/>
              <w:bottom w:val="single" w:sz="4" w:space="0" w:color="auto"/>
              <w:right w:val="single" w:sz="4" w:space="0" w:color="auto"/>
            </w:tcBorders>
            <w:hideMark/>
          </w:tcPr>
          <w:p w14:paraId="1543F1D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AA204B2"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649B0BF6" w14:textId="77777777" w:rsidR="00212B03" w:rsidRDefault="00212B03">
            <w:pPr>
              <w:pStyle w:val="TAC"/>
              <w:keepNext w:val="0"/>
              <w:keepLines w:val="0"/>
            </w:pPr>
            <w:r>
              <w:t>N/A</w:t>
            </w:r>
          </w:p>
        </w:tc>
      </w:tr>
      <w:tr w:rsidR="00212B03" w14:paraId="742BCDEA" w14:textId="77777777" w:rsidTr="00212B03">
        <w:trPr>
          <w:jc w:val="center"/>
        </w:trPr>
        <w:tc>
          <w:tcPr>
            <w:tcW w:w="2007" w:type="dxa"/>
            <w:tcBorders>
              <w:top w:val="nil"/>
              <w:left w:val="single" w:sz="4" w:space="0" w:color="auto"/>
              <w:bottom w:val="nil"/>
              <w:right w:val="single" w:sz="4" w:space="0" w:color="auto"/>
            </w:tcBorders>
          </w:tcPr>
          <w:p w14:paraId="07C9D9B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5B0E75D" w14:textId="77777777" w:rsidR="00212B03" w:rsidRDefault="00212B03">
            <w:pPr>
              <w:pStyle w:val="TAC"/>
              <w:keepNext w:val="0"/>
              <w:keepLines w:val="0"/>
            </w:pPr>
            <w:r>
              <w:t>n41</w:t>
            </w:r>
          </w:p>
        </w:tc>
        <w:tc>
          <w:tcPr>
            <w:tcW w:w="960" w:type="dxa"/>
            <w:tcBorders>
              <w:top w:val="single" w:sz="4" w:space="0" w:color="auto"/>
              <w:left w:val="single" w:sz="4" w:space="0" w:color="auto"/>
              <w:bottom w:val="single" w:sz="4" w:space="0" w:color="auto"/>
              <w:right w:val="single" w:sz="4" w:space="0" w:color="auto"/>
            </w:tcBorders>
            <w:hideMark/>
          </w:tcPr>
          <w:p w14:paraId="4EA8BDFD"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3A8D7FA2"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616632D4" w14:textId="77777777" w:rsidR="00212B03" w:rsidRDefault="00212B03">
            <w:pPr>
              <w:pStyle w:val="TAC"/>
              <w:keepNext w:val="0"/>
              <w:keepLines w:val="0"/>
            </w:pPr>
            <w:r>
              <w:t>N/A</w:t>
            </w:r>
          </w:p>
        </w:tc>
        <w:tc>
          <w:tcPr>
            <w:tcW w:w="960" w:type="dxa"/>
            <w:tcBorders>
              <w:top w:val="single" w:sz="4" w:space="0" w:color="auto"/>
              <w:left w:val="single" w:sz="4" w:space="0" w:color="auto"/>
              <w:bottom w:val="single" w:sz="4" w:space="0" w:color="auto"/>
              <w:right w:val="single" w:sz="4" w:space="0" w:color="auto"/>
            </w:tcBorders>
            <w:hideMark/>
          </w:tcPr>
          <w:p w14:paraId="28B8EC13" w14:textId="77777777" w:rsidR="00212B03" w:rsidRDefault="00212B03">
            <w:pPr>
              <w:pStyle w:val="TAC"/>
              <w:keepNext w:val="0"/>
              <w:keepLines w:val="0"/>
            </w:pPr>
            <w:r>
              <w:t>2564</w:t>
            </w:r>
          </w:p>
        </w:tc>
        <w:tc>
          <w:tcPr>
            <w:tcW w:w="977" w:type="dxa"/>
            <w:tcBorders>
              <w:top w:val="single" w:sz="4" w:space="0" w:color="auto"/>
              <w:left w:val="single" w:sz="4" w:space="0" w:color="auto"/>
              <w:bottom w:val="single" w:sz="4" w:space="0" w:color="auto"/>
              <w:right w:val="single" w:sz="4" w:space="0" w:color="auto"/>
            </w:tcBorders>
            <w:hideMark/>
          </w:tcPr>
          <w:p w14:paraId="59454E72" w14:textId="77777777" w:rsidR="00212B03" w:rsidRDefault="00212B03">
            <w:pPr>
              <w:pStyle w:val="TAC"/>
              <w:keepNext w:val="0"/>
              <w:keepLines w:val="0"/>
            </w:pPr>
            <w:r>
              <w:rPr>
                <w:rFonts w:eastAsia="Malgun Gothic"/>
                <w:lang w:eastAsia="ko-KR"/>
              </w:rPr>
              <w:t>24.4</w:t>
            </w:r>
          </w:p>
        </w:tc>
        <w:tc>
          <w:tcPr>
            <w:tcW w:w="828" w:type="dxa"/>
            <w:tcBorders>
              <w:top w:val="single" w:sz="4" w:space="0" w:color="auto"/>
              <w:left w:val="single" w:sz="4" w:space="0" w:color="auto"/>
              <w:bottom w:val="single" w:sz="4" w:space="0" w:color="auto"/>
              <w:right w:val="single" w:sz="4" w:space="0" w:color="auto"/>
            </w:tcBorders>
            <w:hideMark/>
          </w:tcPr>
          <w:p w14:paraId="52DF586F"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D507F2D" w14:textId="77777777" w:rsidR="00212B03" w:rsidRDefault="00212B03">
            <w:pPr>
              <w:pStyle w:val="TAC"/>
              <w:keepNext w:val="0"/>
              <w:keepLines w:val="0"/>
            </w:pPr>
            <w:r>
              <w:t>IMD3</w:t>
            </w:r>
          </w:p>
        </w:tc>
      </w:tr>
      <w:tr w:rsidR="00212B03" w14:paraId="41E96CEE" w14:textId="77777777" w:rsidTr="00212B03">
        <w:trPr>
          <w:jc w:val="center"/>
        </w:trPr>
        <w:tc>
          <w:tcPr>
            <w:tcW w:w="2007" w:type="dxa"/>
            <w:tcBorders>
              <w:top w:val="nil"/>
              <w:left w:val="single" w:sz="4" w:space="0" w:color="auto"/>
              <w:bottom w:val="nil"/>
              <w:right w:val="single" w:sz="4" w:space="0" w:color="auto"/>
            </w:tcBorders>
          </w:tcPr>
          <w:p w14:paraId="4F8791C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F05E3B"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065BB63C" w14:textId="77777777" w:rsidR="00212B03" w:rsidRDefault="00212B03">
            <w:pPr>
              <w:pStyle w:val="TAC"/>
              <w:keepNext w:val="0"/>
              <w:keepLines w:val="0"/>
            </w:pPr>
            <w:r>
              <w:t>693</w:t>
            </w:r>
          </w:p>
        </w:tc>
        <w:tc>
          <w:tcPr>
            <w:tcW w:w="964" w:type="dxa"/>
            <w:tcBorders>
              <w:top w:val="single" w:sz="4" w:space="0" w:color="auto"/>
              <w:left w:val="single" w:sz="4" w:space="0" w:color="auto"/>
              <w:bottom w:val="single" w:sz="4" w:space="0" w:color="auto"/>
              <w:right w:val="single" w:sz="4" w:space="0" w:color="auto"/>
            </w:tcBorders>
            <w:hideMark/>
          </w:tcPr>
          <w:p w14:paraId="076AC323"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25CCD70E" w14:textId="77777777" w:rsidR="00212B03" w:rsidRDefault="00212B03">
            <w:pPr>
              <w:pStyle w:val="TAC"/>
              <w:keepNext w:val="0"/>
              <w:keepLines w:val="0"/>
            </w:pPr>
            <w:r>
              <w:t>25</w:t>
            </w:r>
          </w:p>
        </w:tc>
        <w:tc>
          <w:tcPr>
            <w:tcW w:w="960" w:type="dxa"/>
            <w:tcBorders>
              <w:top w:val="single" w:sz="4" w:space="0" w:color="auto"/>
              <w:left w:val="single" w:sz="4" w:space="0" w:color="auto"/>
              <w:bottom w:val="single" w:sz="4" w:space="0" w:color="auto"/>
              <w:right w:val="single" w:sz="4" w:space="0" w:color="auto"/>
            </w:tcBorders>
            <w:hideMark/>
          </w:tcPr>
          <w:p w14:paraId="3E62F68C" w14:textId="77777777" w:rsidR="00212B03" w:rsidRDefault="00212B03">
            <w:pPr>
              <w:pStyle w:val="TAC"/>
              <w:keepNext w:val="0"/>
              <w:keepLines w:val="0"/>
            </w:pPr>
            <w:r>
              <w:t>647</w:t>
            </w:r>
          </w:p>
        </w:tc>
        <w:tc>
          <w:tcPr>
            <w:tcW w:w="977" w:type="dxa"/>
            <w:tcBorders>
              <w:top w:val="single" w:sz="4" w:space="0" w:color="auto"/>
              <w:left w:val="single" w:sz="4" w:space="0" w:color="auto"/>
              <w:bottom w:val="single" w:sz="4" w:space="0" w:color="auto"/>
              <w:right w:val="single" w:sz="4" w:space="0" w:color="auto"/>
            </w:tcBorders>
            <w:hideMark/>
          </w:tcPr>
          <w:p w14:paraId="7599371E"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11E46712"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0252EA0C" w14:textId="77777777" w:rsidR="00212B03" w:rsidRDefault="00212B03">
            <w:pPr>
              <w:pStyle w:val="TAC"/>
              <w:keepNext w:val="0"/>
              <w:keepLines w:val="0"/>
            </w:pPr>
            <w:r>
              <w:t>N/A</w:t>
            </w:r>
          </w:p>
        </w:tc>
      </w:tr>
      <w:tr w:rsidR="00212B03" w14:paraId="4FF8ABD6" w14:textId="77777777" w:rsidTr="00212B03">
        <w:trPr>
          <w:jc w:val="center"/>
        </w:trPr>
        <w:tc>
          <w:tcPr>
            <w:tcW w:w="2007" w:type="dxa"/>
            <w:tcBorders>
              <w:top w:val="nil"/>
              <w:left w:val="single" w:sz="4" w:space="0" w:color="auto"/>
              <w:bottom w:val="nil"/>
              <w:right w:val="single" w:sz="4" w:space="0" w:color="auto"/>
            </w:tcBorders>
          </w:tcPr>
          <w:p w14:paraId="3304C480"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8F32B67" w14:textId="77777777" w:rsidR="00212B03" w:rsidRDefault="00212B03">
            <w:pPr>
              <w:pStyle w:val="TAC"/>
              <w:keepNext w:val="0"/>
              <w:keepLines w:val="0"/>
            </w:pPr>
            <w:r>
              <w:t>n77</w:t>
            </w:r>
          </w:p>
        </w:tc>
        <w:tc>
          <w:tcPr>
            <w:tcW w:w="960" w:type="dxa"/>
            <w:tcBorders>
              <w:top w:val="single" w:sz="4" w:space="0" w:color="auto"/>
              <w:left w:val="single" w:sz="4" w:space="0" w:color="auto"/>
              <w:bottom w:val="single" w:sz="4" w:space="0" w:color="auto"/>
              <w:right w:val="single" w:sz="4" w:space="0" w:color="auto"/>
            </w:tcBorders>
            <w:hideMark/>
          </w:tcPr>
          <w:p w14:paraId="03D50482" w14:textId="77777777" w:rsidR="00212B03" w:rsidRDefault="00212B03">
            <w:pPr>
              <w:pStyle w:val="TAC"/>
              <w:keepNext w:val="0"/>
              <w:keepLines w:val="0"/>
            </w:pPr>
            <w:r>
              <w:t>3950</w:t>
            </w:r>
          </w:p>
        </w:tc>
        <w:tc>
          <w:tcPr>
            <w:tcW w:w="964" w:type="dxa"/>
            <w:tcBorders>
              <w:top w:val="single" w:sz="4" w:space="0" w:color="auto"/>
              <w:left w:val="single" w:sz="4" w:space="0" w:color="auto"/>
              <w:bottom w:val="single" w:sz="4" w:space="0" w:color="auto"/>
              <w:right w:val="single" w:sz="4" w:space="0" w:color="auto"/>
            </w:tcBorders>
            <w:hideMark/>
          </w:tcPr>
          <w:p w14:paraId="1E1AACE5"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067937A" w14:textId="77777777" w:rsidR="00212B03" w:rsidRDefault="00212B03">
            <w:pPr>
              <w:pStyle w:val="TAC"/>
              <w:keepNext w:val="0"/>
              <w:keepLines w:val="0"/>
            </w:pPr>
            <w:r>
              <w:t>50</w:t>
            </w:r>
          </w:p>
        </w:tc>
        <w:tc>
          <w:tcPr>
            <w:tcW w:w="960" w:type="dxa"/>
            <w:tcBorders>
              <w:top w:val="single" w:sz="4" w:space="0" w:color="auto"/>
              <w:left w:val="single" w:sz="4" w:space="0" w:color="auto"/>
              <w:bottom w:val="single" w:sz="4" w:space="0" w:color="auto"/>
              <w:right w:val="single" w:sz="4" w:space="0" w:color="auto"/>
            </w:tcBorders>
            <w:hideMark/>
          </w:tcPr>
          <w:p w14:paraId="20917156" w14:textId="77777777" w:rsidR="00212B03" w:rsidRDefault="00212B03">
            <w:pPr>
              <w:pStyle w:val="TAC"/>
              <w:keepNext w:val="0"/>
              <w:keepLines w:val="0"/>
            </w:pPr>
            <w:r>
              <w:t>3950</w:t>
            </w:r>
          </w:p>
        </w:tc>
        <w:tc>
          <w:tcPr>
            <w:tcW w:w="977" w:type="dxa"/>
            <w:tcBorders>
              <w:top w:val="single" w:sz="4" w:space="0" w:color="auto"/>
              <w:left w:val="single" w:sz="4" w:space="0" w:color="auto"/>
              <w:bottom w:val="single" w:sz="4" w:space="0" w:color="auto"/>
              <w:right w:val="single" w:sz="4" w:space="0" w:color="auto"/>
            </w:tcBorders>
            <w:hideMark/>
          </w:tcPr>
          <w:p w14:paraId="06B5A4B3"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017C083A"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E543818" w14:textId="77777777" w:rsidR="00212B03" w:rsidRDefault="00212B03">
            <w:pPr>
              <w:pStyle w:val="TAC"/>
              <w:keepNext w:val="0"/>
              <w:keepLines w:val="0"/>
            </w:pPr>
            <w:r>
              <w:t>N/A</w:t>
            </w:r>
          </w:p>
        </w:tc>
      </w:tr>
      <w:tr w:rsidR="00212B03" w14:paraId="425D0F6B" w14:textId="77777777" w:rsidTr="00212B03">
        <w:trPr>
          <w:jc w:val="center"/>
        </w:trPr>
        <w:tc>
          <w:tcPr>
            <w:tcW w:w="2007" w:type="dxa"/>
            <w:tcBorders>
              <w:top w:val="nil"/>
              <w:left w:val="single" w:sz="4" w:space="0" w:color="auto"/>
              <w:bottom w:val="nil"/>
              <w:right w:val="single" w:sz="4" w:space="0" w:color="auto"/>
            </w:tcBorders>
          </w:tcPr>
          <w:p w14:paraId="11E52226"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E5BCF18" w14:textId="77777777" w:rsidR="00212B03" w:rsidRDefault="00212B03">
            <w:pPr>
              <w:pStyle w:val="TAC"/>
              <w:keepNext w:val="0"/>
              <w:keepLines w:val="0"/>
            </w:pPr>
            <w:r>
              <w:rPr>
                <w:lang w:eastAsia="zh-CN"/>
              </w:rPr>
              <w:t>41</w:t>
            </w:r>
          </w:p>
        </w:tc>
        <w:tc>
          <w:tcPr>
            <w:tcW w:w="960" w:type="dxa"/>
            <w:tcBorders>
              <w:top w:val="single" w:sz="4" w:space="0" w:color="auto"/>
              <w:left w:val="single" w:sz="4" w:space="0" w:color="auto"/>
              <w:bottom w:val="single" w:sz="4" w:space="0" w:color="auto"/>
              <w:right w:val="single" w:sz="4" w:space="0" w:color="auto"/>
            </w:tcBorders>
            <w:hideMark/>
          </w:tcPr>
          <w:p w14:paraId="4324838A" w14:textId="77777777" w:rsidR="00212B03" w:rsidRDefault="00212B03">
            <w:pPr>
              <w:pStyle w:val="TAC"/>
              <w:keepNext w:val="0"/>
              <w:keepLines w:val="0"/>
            </w:pPr>
            <w:r>
              <w:t>2680</w:t>
            </w:r>
          </w:p>
        </w:tc>
        <w:tc>
          <w:tcPr>
            <w:tcW w:w="964" w:type="dxa"/>
            <w:tcBorders>
              <w:top w:val="single" w:sz="4" w:space="0" w:color="auto"/>
              <w:left w:val="single" w:sz="4" w:space="0" w:color="auto"/>
              <w:bottom w:val="single" w:sz="4" w:space="0" w:color="auto"/>
              <w:right w:val="single" w:sz="4" w:space="0" w:color="auto"/>
            </w:tcBorders>
            <w:hideMark/>
          </w:tcPr>
          <w:p w14:paraId="6AD72B55"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5BA652CA" w14:textId="77777777" w:rsidR="00212B03" w:rsidRDefault="00212B03">
            <w:pPr>
              <w:pStyle w:val="TAC"/>
              <w:keepNext w:val="0"/>
              <w:keepLines w:val="0"/>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C2F36A" w14:textId="77777777" w:rsidR="00212B03" w:rsidRDefault="00212B03">
            <w:pPr>
              <w:pStyle w:val="TAC"/>
              <w:keepNext w:val="0"/>
              <w:keepLines w:val="0"/>
            </w:pPr>
            <w:r>
              <w:t>2680</w:t>
            </w:r>
          </w:p>
        </w:tc>
        <w:tc>
          <w:tcPr>
            <w:tcW w:w="977" w:type="dxa"/>
            <w:tcBorders>
              <w:top w:val="single" w:sz="4" w:space="0" w:color="auto"/>
              <w:left w:val="single" w:sz="4" w:space="0" w:color="auto"/>
              <w:bottom w:val="single" w:sz="4" w:space="0" w:color="auto"/>
              <w:right w:val="single" w:sz="4" w:space="0" w:color="auto"/>
            </w:tcBorders>
            <w:hideMark/>
          </w:tcPr>
          <w:p w14:paraId="5000EFC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4EFC00C2"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34B5ED4A" w14:textId="77777777" w:rsidR="00212B03" w:rsidRDefault="00212B03">
            <w:pPr>
              <w:pStyle w:val="TAC"/>
              <w:keepNext w:val="0"/>
              <w:keepLines w:val="0"/>
            </w:pPr>
            <w:r>
              <w:t>N/A</w:t>
            </w:r>
          </w:p>
        </w:tc>
      </w:tr>
      <w:tr w:rsidR="00212B03" w14:paraId="55839216" w14:textId="77777777" w:rsidTr="00212B03">
        <w:trPr>
          <w:jc w:val="center"/>
        </w:trPr>
        <w:tc>
          <w:tcPr>
            <w:tcW w:w="2007" w:type="dxa"/>
            <w:tcBorders>
              <w:top w:val="nil"/>
              <w:left w:val="single" w:sz="4" w:space="0" w:color="auto"/>
              <w:bottom w:val="nil"/>
              <w:right w:val="single" w:sz="4" w:space="0" w:color="auto"/>
            </w:tcBorders>
          </w:tcPr>
          <w:p w14:paraId="0725460E"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3BFD33D2" w14:textId="77777777" w:rsidR="00212B03" w:rsidRDefault="00212B03">
            <w:pPr>
              <w:pStyle w:val="TAC"/>
              <w:keepNext w:val="0"/>
              <w:keepLines w:val="0"/>
            </w:pPr>
            <w:r>
              <w:t>n71</w:t>
            </w:r>
          </w:p>
        </w:tc>
        <w:tc>
          <w:tcPr>
            <w:tcW w:w="960" w:type="dxa"/>
            <w:tcBorders>
              <w:top w:val="single" w:sz="4" w:space="0" w:color="auto"/>
              <w:left w:val="single" w:sz="4" w:space="0" w:color="auto"/>
              <w:bottom w:val="single" w:sz="4" w:space="0" w:color="auto"/>
              <w:right w:val="single" w:sz="4" w:space="0" w:color="auto"/>
            </w:tcBorders>
            <w:hideMark/>
          </w:tcPr>
          <w:p w14:paraId="7BB9C39F" w14:textId="77777777" w:rsidR="00212B03" w:rsidRDefault="00212B03">
            <w:pPr>
              <w:pStyle w:val="TAC"/>
              <w:keepNext w:val="0"/>
              <w:keepLines w:val="0"/>
            </w:pPr>
            <w:r>
              <w:t>N/A</w:t>
            </w:r>
          </w:p>
        </w:tc>
        <w:tc>
          <w:tcPr>
            <w:tcW w:w="964" w:type="dxa"/>
            <w:tcBorders>
              <w:top w:val="single" w:sz="4" w:space="0" w:color="auto"/>
              <w:left w:val="single" w:sz="4" w:space="0" w:color="auto"/>
              <w:bottom w:val="single" w:sz="4" w:space="0" w:color="auto"/>
              <w:right w:val="single" w:sz="4" w:space="0" w:color="auto"/>
            </w:tcBorders>
            <w:hideMark/>
          </w:tcPr>
          <w:p w14:paraId="20929DC7" w14:textId="77777777" w:rsidR="00212B03" w:rsidRDefault="00212B03">
            <w:pPr>
              <w:pStyle w:val="TAC"/>
              <w:keepNext w:val="0"/>
              <w:keepLines w:val="0"/>
            </w:pPr>
            <w:r>
              <w:t>5</w:t>
            </w:r>
          </w:p>
        </w:tc>
        <w:tc>
          <w:tcPr>
            <w:tcW w:w="960" w:type="dxa"/>
            <w:tcBorders>
              <w:top w:val="single" w:sz="4" w:space="0" w:color="auto"/>
              <w:left w:val="single" w:sz="4" w:space="0" w:color="auto"/>
              <w:bottom w:val="single" w:sz="4" w:space="0" w:color="auto"/>
              <w:right w:val="single" w:sz="4" w:space="0" w:color="auto"/>
            </w:tcBorders>
            <w:hideMark/>
          </w:tcPr>
          <w:p w14:paraId="33BBAE3D" w14:textId="77777777" w:rsidR="00212B03" w:rsidRDefault="00212B03">
            <w:pPr>
              <w:pStyle w:val="TAC"/>
              <w:keepNext w:val="0"/>
              <w:keepLines w:val="0"/>
            </w:pPr>
            <w:r>
              <w:rPr>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21836EC" w14:textId="77777777" w:rsidR="00212B03" w:rsidRDefault="00212B03">
            <w:pPr>
              <w:pStyle w:val="TAC"/>
              <w:keepNext w:val="0"/>
              <w:keepLines w:val="0"/>
            </w:pPr>
            <w:r>
              <w:t>640</w:t>
            </w:r>
          </w:p>
        </w:tc>
        <w:tc>
          <w:tcPr>
            <w:tcW w:w="977" w:type="dxa"/>
            <w:tcBorders>
              <w:top w:val="single" w:sz="4" w:space="0" w:color="auto"/>
              <w:left w:val="single" w:sz="4" w:space="0" w:color="auto"/>
              <w:bottom w:val="single" w:sz="4" w:space="0" w:color="auto"/>
              <w:right w:val="single" w:sz="4" w:space="0" w:color="auto"/>
            </w:tcBorders>
            <w:hideMark/>
          </w:tcPr>
          <w:p w14:paraId="35FFD0A1" w14:textId="77777777" w:rsidR="00212B03" w:rsidRDefault="00212B03">
            <w:pPr>
              <w:pStyle w:val="TAC"/>
              <w:keepNext w:val="0"/>
              <w:keepLines w:val="0"/>
            </w:pPr>
            <w:r>
              <w:rPr>
                <w:rFonts w:eastAsia="Malgun Gothic"/>
                <w:szCs w:val="18"/>
                <w:lang w:eastAsia="ko-KR"/>
              </w:rPr>
              <w:t>36.8</w:t>
            </w:r>
          </w:p>
        </w:tc>
        <w:tc>
          <w:tcPr>
            <w:tcW w:w="828" w:type="dxa"/>
            <w:tcBorders>
              <w:top w:val="single" w:sz="4" w:space="0" w:color="auto"/>
              <w:left w:val="single" w:sz="4" w:space="0" w:color="auto"/>
              <w:bottom w:val="single" w:sz="4" w:space="0" w:color="auto"/>
              <w:right w:val="single" w:sz="4" w:space="0" w:color="auto"/>
            </w:tcBorders>
            <w:hideMark/>
          </w:tcPr>
          <w:p w14:paraId="31F3829C" w14:textId="77777777" w:rsidR="00212B03" w:rsidRDefault="00212B03">
            <w:pPr>
              <w:pStyle w:val="TAC"/>
              <w:keepNext w:val="0"/>
              <w:keepLines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65E67782" w14:textId="77777777" w:rsidR="00212B03" w:rsidRDefault="00212B03">
            <w:pPr>
              <w:pStyle w:val="TAC"/>
              <w:keepNext w:val="0"/>
              <w:keepLines w:val="0"/>
            </w:pPr>
            <w:r>
              <w:t>IMD2</w:t>
            </w:r>
            <w:r>
              <w:rPr>
                <w:vertAlign w:val="superscript"/>
              </w:rPr>
              <w:t>5</w:t>
            </w:r>
          </w:p>
        </w:tc>
      </w:tr>
      <w:tr w:rsidR="00212B03" w14:paraId="24DBE80D" w14:textId="77777777" w:rsidTr="00212B03">
        <w:trPr>
          <w:jc w:val="center"/>
        </w:trPr>
        <w:tc>
          <w:tcPr>
            <w:tcW w:w="2007" w:type="dxa"/>
            <w:tcBorders>
              <w:top w:val="nil"/>
              <w:left w:val="single" w:sz="4" w:space="0" w:color="auto"/>
              <w:bottom w:val="single" w:sz="4" w:space="0" w:color="auto"/>
              <w:right w:val="single" w:sz="4" w:space="0" w:color="auto"/>
            </w:tcBorders>
          </w:tcPr>
          <w:p w14:paraId="33884A5B"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E996246" w14:textId="77777777" w:rsidR="00212B03" w:rsidRDefault="00212B03">
            <w:pPr>
              <w:pStyle w:val="TAC"/>
              <w:keepNext w:val="0"/>
              <w:keepLines w:val="0"/>
            </w:pPr>
            <w:r>
              <w:t>n7</w:t>
            </w:r>
            <w:r>
              <w:rPr>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14:paraId="2D5BC969" w14:textId="77777777" w:rsidR="00212B03" w:rsidRDefault="00212B03">
            <w:pPr>
              <w:pStyle w:val="TAC"/>
              <w:keepNext w:val="0"/>
              <w:keepLines w:val="0"/>
            </w:pPr>
            <w:r>
              <w:t>3320</w:t>
            </w:r>
          </w:p>
        </w:tc>
        <w:tc>
          <w:tcPr>
            <w:tcW w:w="964" w:type="dxa"/>
            <w:tcBorders>
              <w:top w:val="single" w:sz="4" w:space="0" w:color="auto"/>
              <w:left w:val="single" w:sz="4" w:space="0" w:color="auto"/>
              <w:bottom w:val="single" w:sz="4" w:space="0" w:color="auto"/>
              <w:right w:val="single" w:sz="4" w:space="0" w:color="auto"/>
            </w:tcBorders>
            <w:hideMark/>
          </w:tcPr>
          <w:p w14:paraId="354A7A8A" w14:textId="77777777" w:rsidR="00212B03" w:rsidRDefault="00212B03">
            <w:pPr>
              <w:pStyle w:val="TAC"/>
              <w:keepNext w:val="0"/>
              <w:keepLines w:val="0"/>
            </w:pPr>
            <w:r>
              <w:t>10</w:t>
            </w:r>
          </w:p>
        </w:tc>
        <w:tc>
          <w:tcPr>
            <w:tcW w:w="960" w:type="dxa"/>
            <w:tcBorders>
              <w:top w:val="single" w:sz="4" w:space="0" w:color="auto"/>
              <w:left w:val="single" w:sz="4" w:space="0" w:color="auto"/>
              <w:bottom w:val="single" w:sz="4" w:space="0" w:color="auto"/>
              <w:right w:val="single" w:sz="4" w:space="0" w:color="auto"/>
            </w:tcBorders>
            <w:hideMark/>
          </w:tcPr>
          <w:p w14:paraId="054BDF39" w14:textId="77777777" w:rsidR="00212B03" w:rsidRDefault="00212B03">
            <w:pPr>
              <w:pStyle w:val="TAC"/>
              <w:keepNext w:val="0"/>
              <w:keepLines w:val="0"/>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ABF2E13" w14:textId="77777777" w:rsidR="00212B03" w:rsidRDefault="00212B03">
            <w:pPr>
              <w:pStyle w:val="TAC"/>
              <w:keepNext w:val="0"/>
              <w:keepLines w:val="0"/>
            </w:pPr>
            <w:r>
              <w:t>3320</w:t>
            </w:r>
          </w:p>
        </w:tc>
        <w:tc>
          <w:tcPr>
            <w:tcW w:w="977" w:type="dxa"/>
            <w:tcBorders>
              <w:top w:val="single" w:sz="4" w:space="0" w:color="auto"/>
              <w:left w:val="single" w:sz="4" w:space="0" w:color="auto"/>
              <w:bottom w:val="single" w:sz="4" w:space="0" w:color="auto"/>
              <w:right w:val="single" w:sz="4" w:space="0" w:color="auto"/>
            </w:tcBorders>
            <w:hideMark/>
          </w:tcPr>
          <w:p w14:paraId="23577ABA" w14:textId="77777777" w:rsidR="00212B03" w:rsidRDefault="00212B03">
            <w:pPr>
              <w:pStyle w:val="TAC"/>
              <w:keepNext w:val="0"/>
              <w:keepLines w:val="0"/>
            </w:pPr>
            <w:r>
              <w:t>N/A</w:t>
            </w:r>
          </w:p>
        </w:tc>
        <w:tc>
          <w:tcPr>
            <w:tcW w:w="828" w:type="dxa"/>
            <w:tcBorders>
              <w:top w:val="single" w:sz="4" w:space="0" w:color="auto"/>
              <w:left w:val="single" w:sz="4" w:space="0" w:color="auto"/>
              <w:bottom w:val="single" w:sz="4" w:space="0" w:color="auto"/>
              <w:right w:val="single" w:sz="4" w:space="0" w:color="auto"/>
            </w:tcBorders>
            <w:hideMark/>
          </w:tcPr>
          <w:p w14:paraId="6E0BF3A8" w14:textId="77777777" w:rsidR="00212B03" w:rsidRDefault="00212B03">
            <w:pPr>
              <w:pStyle w:val="TAC"/>
              <w:keepNext w:val="0"/>
              <w:keepLines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B8F55D0" w14:textId="77777777" w:rsidR="00212B03" w:rsidRDefault="00212B03">
            <w:pPr>
              <w:pStyle w:val="TAC"/>
              <w:keepNext w:val="0"/>
              <w:keepLines w:val="0"/>
            </w:pPr>
            <w:r>
              <w:t>N/A</w:t>
            </w:r>
          </w:p>
        </w:tc>
      </w:tr>
      <w:tr w:rsidR="00212B03" w14:paraId="0666866D" w14:textId="77777777" w:rsidTr="00212B03">
        <w:trPr>
          <w:jc w:val="center"/>
        </w:trPr>
        <w:tc>
          <w:tcPr>
            <w:tcW w:w="2007" w:type="dxa"/>
            <w:tcBorders>
              <w:top w:val="nil"/>
              <w:left w:val="single" w:sz="4" w:space="0" w:color="auto"/>
              <w:bottom w:val="nil"/>
              <w:right w:val="single" w:sz="4" w:space="0" w:color="auto"/>
            </w:tcBorders>
            <w:hideMark/>
          </w:tcPr>
          <w:p w14:paraId="23620C3F" w14:textId="77777777" w:rsidR="00212B03" w:rsidRDefault="00212B03">
            <w:pPr>
              <w:pStyle w:val="TAC"/>
              <w:keepNext w:val="0"/>
              <w:keepLines w:val="0"/>
              <w:rPr>
                <w:lang w:eastAsia="zh-CN"/>
              </w:rPr>
            </w:pPr>
            <w:r>
              <w:t>CA_n66-n71-n77</w:t>
            </w:r>
          </w:p>
        </w:tc>
        <w:tc>
          <w:tcPr>
            <w:tcW w:w="1146" w:type="dxa"/>
            <w:tcBorders>
              <w:top w:val="single" w:sz="4" w:space="0" w:color="auto"/>
              <w:left w:val="single" w:sz="4" w:space="0" w:color="auto"/>
              <w:bottom w:val="single" w:sz="4" w:space="0" w:color="auto"/>
              <w:right w:val="single" w:sz="4" w:space="0" w:color="auto"/>
            </w:tcBorders>
            <w:hideMark/>
          </w:tcPr>
          <w:p w14:paraId="037C9858" w14:textId="77777777" w:rsidR="00212B03" w:rsidRDefault="00212B03">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5DED1812" w14:textId="77777777" w:rsidR="00212B03" w:rsidRDefault="00212B03">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BC15BE7" w14:textId="77777777" w:rsidR="00212B03" w:rsidRDefault="00212B03">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3EFA64D" w14:textId="77777777" w:rsidR="00212B03" w:rsidRDefault="00212B03">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4BCBBBB4" w14:textId="77777777" w:rsidR="00212B03" w:rsidRDefault="00212B03">
            <w:pPr>
              <w:pStyle w:val="TAC"/>
              <w:keepNext w:val="0"/>
              <w:keepLines w:val="0"/>
            </w:pPr>
            <w:r>
              <w:rPr>
                <w:color w:val="000000"/>
                <w:lang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61ECB93D" w14:textId="77777777" w:rsidR="00212B03" w:rsidRDefault="00212B03">
            <w:pPr>
              <w:pStyle w:val="TAC"/>
              <w:keepNext w:val="0"/>
              <w:keepLines w:val="0"/>
            </w:pPr>
            <w:r>
              <w:rPr>
                <w:color w:val="000000"/>
                <w:lang w:eastAsia="zh-CN"/>
              </w:rPr>
              <w:t>24.4</w:t>
            </w:r>
          </w:p>
        </w:tc>
        <w:tc>
          <w:tcPr>
            <w:tcW w:w="828" w:type="dxa"/>
            <w:tcBorders>
              <w:top w:val="single" w:sz="4" w:space="0" w:color="auto"/>
              <w:left w:val="single" w:sz="4" w:space="0" w:color="auto"/>
              <w:bottom w:val="single" w:sz="4" w:space="0" w:color="auto"/>
              <w:right w:val="single" w:sz="4" w:space="0" w:color="auto"/>
            </w:tcBorders>
            <w:hideMark/>
          </w:tcPr>
          <w:p w14:paraId="518B32A0"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21F951" w14:textId="77777777" w:rsidR="00212B03" w:rsidRDefault="00212B03">
            <w:pPr>
              <w:pStyle w:val="TAC"/>
              <w:keepNext w:val="0"/>
              <w:keepLines w:val="0"/>
            </w:pPr>
            <w:r>
              <w:rPr>
                <w:color w:val="000000"/>
                <w:lang w:eastAsia="zh-CN"/>
              </w:rPr>
              <w:t>IMD3</w:t>
            </w:r>
            <w:r>
              <w:rPr>
                <w:color w:val="000000"/>
                <w:vertAlign w:val="superscript"/>
                <w:lang w:eastAsia="zh-CN"/>
              </w:rPr>
              <w:t>2</w:t>
            </w:r>
          </w:p>
        </w:tc>
      </w:tr>
      <w:tr w:rsidR="00212B03" w14:paraId="5B87FB88" w14:textId="77777777" w:rsidTr="00212B03">
        <w:trPr>
          <w:jc w:val="center"/>
        </w:trPr>
        <w:tc>
          <w:tcPr>
            <w:tcW w:w="2007" w:type="dxa"/>
            <w:tcBorders>
              <w:top w:val="nil"/>
              <w:left w:val="single" w:sz="4" w:space="0" w:color="auto"/>
              <w:bottom w:val="nil"/>
              <w:right w:val="single" w:sz="4" w:space="0" w:color="auto"/>
            </w:tcBorders>
          </w:tcPr>
          <w:p w14:paraId="263FA997"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359BCDA" w14:textId="77777777" w:rsidR="00212B03" w:rsidRDefault="00212B03">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54AEDD79" w14:textId="77777777" w:rsidR="00212B03" w:rsidRDefault="00212B03">
            <w:pPr>
              <w:pStyle w:val="TAC"/>
              <w:keepNext w:val="0"/>
              <w:keepLines w:val="0"/>
            </w:pPr>
            <w:r>
              <w:rPr>
                <w:color w:val="000000"/>
                <w:lang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5373428C" w14:textId="77777777" w:rsidR="00212B03" w:rsidRDefault="00212B03">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7CCDBAA" w14:textId="77777777" w:rsidR="00212B03" w:rsidRDefault="00212B03">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13C453" w14:textId="77777777" w:rsidR="00212B03" w:rsidRDefault="00212B03">
            <w:pPr>
              <w:pStyle w:val="TAC"/>
              <w:keepNext w:val="0"/>
              <w:keepLines w:val="0"/>
            </w:pPr>
            <w:r>
              <w:rPr>
                <w:color w:val="000000"/>
                <w:lang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665F8D80" w14:textId="77777777" w:rsidR="00212B03" w:rsidRDefault="00212B03">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AC4502C"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449EAB" w14:textId="77777777" w:rsidR="00212B03" w:rsidRDefault="00212B03">
            <w:pPr>
              <w:pStyle w:val="TAC"/>
              <w:keepNext w:val="0"/>
              <w:keepLines w:val="0"/>
            </w:pPr>
            <w:r>
              <w:rPr>
                <w:color w:val="000000"/>
                <w:lang w:eastAsia="zh-CN"/>
              </w:rPr>
              <w:t>N/A</w:t>
            </w:r>
          </w:p>
        </w:tc>
      </w:tr>
      <w:tr w:rsidR="00212B03" w14:paraId="0ED49B00" w14:textId="77777777" w:rsidTr="00212B03">
        <w:trPr>
          <w:jc w:val="center"/>
        </w:trPr>
        <w:tc>
          <w:tcPr>
            <w:tcW w:w="2007" w:type="dxa"/>
            <w:tcBorders>
              <w:top w:val="nil"/>
              <w:left w:val="single" w:sz="4" w:space="0" w:color="auto"/>
              <w:bottom w:val="nil"/>
              <w:right w:val="single" w:sz="4" w:space="0" w:color="auto"/>
            </w:tcBorders>
          </w:tcPr>
          <w:p w14:paraId="0AC98273"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6F9E3AC9" w14:textId="77777777" w:rsidR="00212B03" w:rsidRDefault="00212B03">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24421606" w14:textId="77777777" w:rsidR="00212B03" w:rsidRDefault="00212B03">
            <w:pPr>
              <w:pStyle w:val="TAC"/>
              <w:keepNext w:val="0"/>
              <w:keepLines w:val="0"/>
            </w:pPr>
            <w:r>
              <w:rPr>
                <w:color w:val="000000"/>
                <w:lang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1653B854" w14:textId="77777777" w:rsidR="00212B03" w:rsidRDefault="00212B03">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D32152" w14:textId="77777777" w:rsidR="00212B03" w:rsidRDefault="00212B03">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2B2001C" w14:textId="77777777" w:rsidR="00212B03" w:rsidRDefault="00212B03">
            <w:pPr>
              <w:pStyle w:val="TAC"/>
              <w:keepNext w:val="0"/>
              <w:keepLines w:val="0"/>
            </w:pPr>
            <w:r>
              <w:rPr>
                <w:color w:val="000000"/>
                <w:lang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11BB0A4A" w14:textId="77777777" w:rsidR="00212B03" w:rsidRDefault="00212B03">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8683BC" w14:textId="77777777" w:rsidR="00212B03" w:rsidRDefault="00212B03">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78AEBE" w14:textId="77777777" w:rsidR="00212B03" w:rsidRDefault="00212B03">
            <w:pPr>
              <w:pStyle w:val="TAC"/>
              <w:keepNext w:val="0"/>
              <w:keepLines w:val="0"/>
            </w:pPr>
            <w:r>
              <w:rPr>
                <w:color w:val="000000"/>
                <w:lang w:eastAsia="zh-CN"/>
              </w:rPr>
              <w:t>N/A</w:t>
            </w:r>
          </w:p>
        </w:tc>
      </w:tr>
      <w:tr w:rsidR="00212B03" w14:paraId="205CE430" w14:textId="77777777" w:rsidTr="00212B03">
        <w:trPr>
          <w:jc w:val="center"/>
        </w:trPr>
        <w:tc>
          <w:tcPr>
            <w:tcW w:w="2007" w:type="dxa"/>
            <w:tcBorders>
              <w:top w:val="nil"/>
              <w:left w:val="single" w:sz="4" w:space="0" w:color="auto"/>
              <w:bottom w:val="nil"/>
              <w:right w:val="single" w:sz="4" w:space="0" w:color="auto"/>
            </w:tcBorders>
          </w:tcPr>
          <w:p w14:paraId="0D4AF8BD"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03524CF" w14:textId="77777777" w:rsidR="00212B03" w:rsidRDefault="00212B03">
            <w:pPr>
              <w:pStyle w:val="TAC"/>
              <w:keepNext w:val="0"/>
              <w:keepLines w:val="0"/>
            </w:pPr>
            <w:r>
              <w:rPr>
                <w:color w:val="000000"/>
                <w:lang w:eastAsia="zh-CN"/>
              </w:rPr>
              <w:t>n66</w:t>
            </w:r>
          </w:p>
        </w:tc>
        <w:tc>
          <w:tcPr>
            <w:tcW w:w="960" w:type="dxa"/>
            <w:tcBorders>
              <w:top w:val="single" w:sz="4" w:space="0" w:color="auto"/>
              <w:left w:val="single" w:sz="4" w:space="0" w:color="auto"/>
              <w:bottom w:val="single" w:sz="4" w:space="0" w:color="auto"/>
              <w:right w:val="single" w:sz="4" w:space="0" w:color="auto"/>
            </w:tcBorders>
            <w:hideMark/>
          </w:tcPr>
          <w:p w14:paraId="61D1CAE0" w14:textId="77777777" w:rsidR="00212B03" w:rsidRDefault="00212B03">
            <w:pPr>
              <w:pStyle w:val="TAC"/>
              <w:keepNext w:val="0"/>
              <w:keepLines w:val="0"/>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4860DDA0" w14:textId="77777777" w:rsidR="00212B03" w:rsidRDefault="00212B03">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7230C54" w14:textId="77777777" w:rsidR="00212B03" w:rsidRDefault="00212B03">
            <w:pPr>
              <w:pStyle w:val="TAC"/>
              <w:keepNext w:val="0"/>
              <w:keepLines w:val="0"/>
            </w:pPr>
            <w:r>
              <w:rPr>
                <w:color w:val="000000"/>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9CDE1D" w14:textId="77777777" w:rsidR="00212B03" w:rsidRDefault="00212B03">
            <w:pPr>
              <w:pStyle w:val="TAC"/>
              <w:keepNext w:val="0"/>
              <w:keepLines w:val="0"/>
            </w:pPr>
            <w:r>
              <w:rPr>
                <w:color w:val="000000"/>
                <w:lang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6B01D214" w14:textId="77777777" w:rsidR="00212B03" w:rsidRDefault="00212B03">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E53769"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B9195" w14:textId="77777777" w:rsidR="00212B03" w:rsidRDefault="00212B03">
            <w:pPr>
              <w:pStyle w:val="TAC"/>
              <w:keepNext w:val="0"/>
              <w:keepLines w:val="0"/>
            </w:pPr>
            <w:r>
              <w:rPr>
                <w:color w:val="000000"/>
                <w:lang w:eastAsia="zh-CN"/>
              </w:rPr>
              <w:t>N/A</w:t>
            </w:r>
          </w:p>
        </w:tc>
      </w:tr>
      <w:tr w:rsidR="00212B03" w14:paraId="6295E656" w14:textId="77777777" w:rsidTr="00212B03">
        <w:trPr>
          <w:jc w:val="center"/>
        </w:trPr>
        <w:tc>
          <w:tcPr>
            <w:tcW w:w="2007" w:type="dxa"/>
            <w:tcBorders>
              <w:top w:val="nil"/>
              <w:left w:val="single" w:sz="4" w:space="0" w:color="auto"/>
              <w:bottom w:val="nil"/>
              <w:right w:val="single" w:sz="4" w:space="0" w:color="auto"/>
            </w:tcBorders>
          </w:tcPr>
          <w:p w14:paraId="26AABDDC"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F427224" w14:textId="77777777" w:rsidR="00212B03" w:rsidRDefault="00212B03">
            <w:pPr>
              <w:pStyle w:val="TAC"/>
              <w:keepNext w:val="0"/>
              <w:keepLines w:val="0"/>
            </w:pPr>
            <w:r>
              <w:rPr>
                <w:color w:val="000000"/>
                <w:lang w:eastAsia="zh-CN"/>
              </w:rPr>
              <w:t>n71</w:t>
            </w:r>
          </w:p>
        </w:tc>
        <w:tc>
          <w:tcPr>
            <w:tcW w:w="960" w:type="dxa"/>
            <w:tcBorders>
              <w:top w:val="single" w:sz="4" w:space="0" w:color="auto"/>
              <w:left w:val="single" w:sz="4" w:space="0" w:color="auto"/>
              <w:bottom w:val="single" w:sz="4" w:space="0" w:color="auto"/>
              <w:right w:val="single" w:sz="4" w:space="0" w:color="auto"/>
            </w:tcBorders>
            <w:hideMark/>
          </w:tcPr>
          <w:p w14:paraId="3321CB63" w14:textId="77777777" w:rsidR="00212B03" w:rsidRDefault="00212B03">
            <w:pPr>
              <w:pStyle w:val="TAC"/>
              <w:keepNext w:val="0"/>
              <w:keepLines w:val="0"/>
            </w:pPr>
            <w:r>
              <w:rPr>
                <w:color w:val="000000"/>
                <w:lang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328455A1" w14:textId="77777777" w:rsidR="00212B03" w:rsidRDefault="00212B03">
            <w:pPr>
              <w:pStyle w:val="TAC"/>
              <w:keepNext w:val="0"/>
              <w:keepLines w:val="0"/>
            </w:pPr>
            <w:r>
              <w:rPr>
                <w:color w:val="000000"/>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9D5D1F7" w14:textId="77777777" w:rsidR="00212B03" w:rsidRDefault="00212B03">
            <w:pPr>
              <w:pStyle w:val="TAC"/>
              <w:keepNext w:val="0"/>
              <w:keepLines w:val="0"/>
            </w:pPr>
            <w:r>
              <w:rPr>
                <w:color w:val="000000"/>
                <w:lang w:eastAsia="zh-CN"/>
              </w:rPr>
              <w:t>N/A</w:t>
            </w:r>
          </w:p>
        </w:tc>
        <w:tc>
          <w:tcPr>
            <w:tcW w:w="960" w:type="dxa"/>
            <w:tcBorders>
              <w:top w:val="single" w:sz="4" w:space="0" w:color="auto"/>
              <w:left w:val="single" w:sz="4" w:space="0" w:color="auto"/>
              <w:bottom w:val="single" w:sz="4" w:space="0" w:color="auto"/>
              <w:right w:val="single" w:sz="4" w:space="0" w:color="auto"/>
            </w:tcBorders>
            <w:hideMark/>
          </w:tcPr>
          <w:p w14:paraId="3AE4A75B" w14:textId="77777777" w:rsidR="00212B03" w:rsidRDefault="00212B03">
            <w:pPr>
              <w:pStyle w:val="TAC"/>
              <w:keepNext w:val="0"/>
              <w:keepLines w:val="0"/>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70F5117E" w14:textId="77777777" w:rsidR="00212B03" w:rsidRDefault="00212B03">
            <w:pPr>
              <w:pStyle w:val="TAC"/>
              <w:keepNext w:val="0"/>
              <w:keepLines w:val="0"/>
            </w:pPr>
            <w:r>
              <w:rPr>
                <w:rFonts w:eastAsia="Yu Gothic"/>
                <w:szCs w:val="18"/>
              </w:rPr>
              <w:t>24.2</w:t>
            </w:r>
          </w:p>
        </w:tc>
        <w:tc>
          <w:tcPr>
            <w:tcW w:w="828" w:type="dxa"/>
            <w:tcBorders>
              <w:top w:val="single" w:sz="4" w:space="0" w:color="auto"/>
              <w:left w:val="single" w:sz="4" w:space="0" w:color="auto"/>
              <w:bottom w:val="single" w:sz="4" w:space="0" w:color="auto"/>
              <w:right w:val="single" w:sz="4" w:space="0" w:color="auto"/>
            </w:tcBorders>
            <w:hideMark/>
          </w:tcPr>
          <w:p w14:paraId="04ACFAE6" w14:textId="77777777" w:rsidR="00212B03" w:rsidRDefault="00212B03">
            <w:pPr>
              <w:pStyle w:val="TAC"/>
              <w:keepNext w:val="0"/>
              <w:keepLines w:val="0"/>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220139" w14:textId="77777777" w:rsidR="00212B03" w:rsidRDefault="00212B03">
            <w:pPr>
              <w:pStyle w:val="TAC"/>
              <w:keepNext w:val="0"/>
              <w:keepLines w:val="0"/>
            </w:pPr>
            <w:r>
              <w:rPr>
                <w:color w:val="000000"/>
                <w:lang w:eastAsia="zh-CN"/>
              </w:rPr>
              <w:t>IMD3</w:t>
            </w:r>
            <w:r>
              <w:rPr>
                <w:color w:val="000000"/>
                <w:vertAlign w:val="superscript"/>
                <w:lang w:eastAsia="zh-CN"/>
              </w:rPr>
              <w:t>5</w:t>
            </w:r>
          </w:p>
        </w:tc>
      </w:tr>
      <w:tr w:rsidR="00212B03" w14:paraId="642FA061" w14:textId="77777777" w:rsidTr="00212B03">
        <w:trPr>
          <w:jc w:val="center"/>
        </w:trPr>
        <w:tc>
          <w:tcPr>
            <w:tcW w:w="2007" w:type="dxa"/>
            <w:tcBorders>
              <w:top w:val="nil"/>
              <w:left w:val="single" w:sz="4" w:space="0" w:color="auto"/>
              <w:bottom w:val="single" w:sz="4" w:space="0" w:color="auto"/>
              <w:right w:val="single" w:sz="4" w:space="0" w:color="auto"/>
            </w:tcBorders>
          </w:tcPr>
          <w:p w14:paraId="2BB24A2F" w14:textId="77777777" w:rsidR="00212B03" w:rsidRDefault="00212B03">
            <w:pPr>
              <w:pStyle w:val="TAC"/>
              <w:keepNext w:val="0"/>
              <w:keepLines w:val="0"/>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1D4B7DA" w14:textId="77777777" w:rsidR="00212B03" w:rsidRDefault="00212B03">
            <w:pPr>
              <w:pStyle w:val="TAC"/>
              <w:keepNext w:val="0"/>
              <w:keepLines w:val="0"/>
            </w:pPr>
            <w:r>
              <w:rPr>
                <w:color w:val="000000"/>
                <w:lang w:eastAsia="zh-CN"/>
              </w:rPr>
              <w:t>n77</w:t>
            </w:r>
          </w:p>
        </w:tc>
        <w:tc>
          <w:tcPr>
            <w:tcW w:w="960" w:type="dxa"/>
            <w:tcBorders>
              <w:top w:val="single" w:sz="4" w:space="0" w:color="auto"/>
              <w:left w:val="single" w:sz="4" w:space="0" w:color="auto"/>
              <w:bottom w:val="single" w:sz="4" w:space="0" w:color="auto"/>
              <w:right w:val="single" w:sz="4" w:space="0" w:color="auto"/>
            </w:tcBorders>
            <w:hideMark/>
          </w:tcPr>
          <w:p w14:paraId="089E0AAE" w14:textId="77777777" w:rsidR="00212B03" w:rsidRDefault="00212B03">
            <w:pPr>
              <w:pStyle w:val="TAC"/>
              <w:keepNext w:val="0"/>
              <w:keepLines w:val="0"/>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320C58A7" w14:textId="77777777" w:rsidR="00212B03" w:rsidRDefault="00212B03">
            <w:pPr>
              <w:pStyle w:val="TAC"/>
              <w:keepNext w:val="0"/>
              <w:keepLines w:val="0"/>
            </w:pPr>
            <w:r>
              <w:rPr>
                <w:color w:val="000000"/>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EB1D54A" w14:textId="77777777" w:rsidR="00212B03" w:rsidRDefault="00212B03">
            <w:pPr>
              <w:pStyle w:val="TAC"/>
              <w:keepNext w:val="0"/>
              <w:keepLines w:val="0"/>
            </w:pPr>
            <w:r>
              <w:rPr>
                <w:color w:val="000000"/>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7502A76" w14:textId="77777777" w:rsidR="00212B03" w:rsidRDefault="00212B03">
            <w:pPr>
              <w:pStyle w:val="TAC"/>
              <w:keepNext w:val="0"/>
              <w:keepLines w:val="0"/>
            </w:pPr>
            <w:r>
              <w:rPr>
                <w:color w:val="000000"/>
                <w:lang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4979BBA5" w14:textId="77777777" w:rsidR="00212B03" w:rsidRDefault="00212B03">
            <w:pPr>
              <w:pStyle w:val="TAC"/>
              <w:keepNext w:val="0"/>
              <w:keepLines w:val="0"/>
            </w:pPr>
            <w:r>
              <w:rPr>
                <w:color w:val="000000"/>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E208D6B" w14:textId="77777777" w:rsidR="00212B03" w:rsidRDefault="00212B03">
            <w:pPr>
              <w:pStyle w:val="TAC"/>
              <w:keepNext w:val="0"/>
              <w:keepLines w:val="0"/>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DE31F7" w14:textId="77777777" w:rsidR="00212B03" w:rsidRDefault="00212B03">
            <w:pPr>
              <w:pStyle w:val="TAC"/>
              <w:keepNext w:val="0"/>
              <w:keepLines w:val="0"/>
            </w:pPr>
            <w:r>
              <w:rPr>
                <w:color w:val="000000"/>
                <w:lang w:eastAsia="zh-CN"/>
              </w:rPr>
              <w:t>N/A</w:t>
            </w:r>
          </w:p>
        </w:tc>
      </w:tr>
      <w:tr w:rsidR="00212B03" w14:paraId="12285BD8" w14:textId="77777777" w:rsidTr="00212B03">
        <w:trPr>
          <w:jc w:val="center"/>
        </w:trPr>
        <w:tc>
          <w:tcPr>
            <w:tcW w:w="9859" w:type="dxa"/>
            <w:gridSpan w:val="9"/>
            <w:tcBorders>
              <w:top w:val="single" w:sz="4" w:space="0" w:color="auto"/>
              <w:left w:val="single" w:sz="4" w:space="0" w:color="auto"/>
              <w:bottom w:val="single" w:sz="4" w:space="0" w:color="auto"/>
              <w:right w:val="single" w:sz="4" w:space="0" w:color="auto"/>
            </w:tcBorders>
            <w:hideMark/>
          </w:tcPr>
          <w:p w14:paraId="1228864D" w14:textId="77777777" w:rsidR="00212B03" w:rsidRDefault="00212B03">
            <w:pPr>
              <w:pStyle w:val="TAN"/>
              <w:keepNext w:val="0"/>
              <w:keepLines w:val="0"/>
              <w:rPr>
                <w:lang w:eastAsia="ja-JP"/>
              </w:rPr>
            </w:pPr>
            <w:r>
              <w:t xml:space="preserve">NOTE </w:t>
            </w:r>
            <w:r>
              <w:rPr>
                <w:lang w:eastAsia="zh-CN"/>
              </w:rPr>
              <w:t>1</w:t>
            </w:r>
            <w:r>
              <w:t>:</w:t>
            </w:r>
            <w:r>
              <w:tab/>
            </w:r>
            <w:r>
              <w:rPr>
                <w:lang w:eastAsia="ja-JP"/>
              </w:rPr>
              <w:t>This band is subject to IMD5 also which MSD is not specified.</w:t>
            </w:r>
          </w:p>
          <w:p w14:paraId="37B50261" w14:textId="77777777" w:rsidR="00212B03" w:rsidRDefault="00212B03">
            <w:pPr>
              <w:pStyle w:val="TAN"/>
              <w:keepNext w:val="0"/>
              <w:keepLines w:val="0"/>
              <w:rPr>
                <w:lang w:eastAsia="ja-JP"/>
              </w:rPr>
            </w:pPr>
            <w:r>
              <w:t xml:space="preserve">NOTE </w:t>
            </w:r>
            <w:r>
              <w:rPr>
                <w:lang w:eastAsia="zh-CN"/>
              </w:rPr>
              <w:t>2</w:t>
            </w:r>
            <w:r>
              <w:t>:</w:t>
            </w:r>
            <w:r>
              <w:tab/>
            </w:r>
            <w:r>
              <w:rPr>
                <w:lang w:eastAsia="ja-JP"/>
              </w:rPr>
              <w:t>This band is subject to IMD4 also which MSD is not specified.</w:t>
            </w:r>
          </w:p>
          <w:p w14:paraId="362904E0" w14:textId="77777777" w:rsidR="00212B03" w:rsidRDefault="00212B03">
            <w:pPr>
              <w:pStyle w:val="TAN"/>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EACE3B5" w14:textId="77777777" w:rsidR="00212B03" w:rsidRDefault="00212B03">
            <w:pPr>
              <w:pStyle w:val="TAN"/>
              <w:keepNext w:val="0"/>
              <w:keepLines w:val="0"/>
              <w:rPr>
                <w:lang w:eastAsia="ko-KR"/>
              </w:rPr>
            </w:pPr>
            <w:r>
              <w:rPr>
                <w:lang w:eastAsia="ko-KR"/>
              </w:rPr>
              <w:t>NOTE 4:</w:t>
            </w:r>
            <w:r>
              <w:rPr>
                <w:lang w:eastAsia="ko-KR"/>
              </w:rPr>
              <w:tab/>
              <w:t>This band is subject to IMD3 also which MSD is not specified.</w:t>
            </w:r>
          </w:p>
          <w:p w14:paraId="29A88AE5" w14:textId="77777777" w:rsidR="00212B03" w:rsidRDefault="00212B03">
            <w:pPr>
              <w:pStyle w:val="TAN"/>
              <w:keepNext w:val="0"/>
              <w:keepLines w:val="0"/>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41E53B7F" w14:textId="77777777" w:rsidR="00212B03" w:rsidRDefault="00212B03">
            <w:pPr>
              <w:pStyle w:val="TAN"/>
              <w:keepNext w:val="0"/>
              <w:keepLines w:val="0"/>
            </w:pPr>
            <w:r>
              <w:t>NOTE 6:</w:t>
            </w:r>
            <w:r>
              <w:tab/>
              <w:t xml:space="preserve">Both of the transmitters shall be set </w:t>
            </w:r>
            <w:proofErr w:type="gramStart"/>
            <w:r>
              <w:t>min(</w:t>
            </w:r>
            <w:proofErr w:type="gramEnd"/>
            <w:r>
              <w:t xml:space="preserve">+23 dBm, </w:t>
            </w:r>
            <w:proofErr w:type="spellStart"/>
            <w:r>
              <w:rPr>
                <w:lang w:eastAsia="zh-CN"/>
              </w:rPr>
              <w:t>P</w:t>
            </w:r>
            <w:r>
              <w:rPr>
                <w:vertAlign w:val="subscript"/>
                <w:lang w:eastAsia="zh-CN"/>
              </w:rPr>
              <w:t>CMAX_L,f,c</w:t>
            </w:r>
            <w:proofErr w:type="spellEnd"/>
            <w:r>
              <w:t>) as defined in clause 6.2</w:t>
            </w:r>
            <w:r>
              <w:rPr>
                <w:lang w:eastAsia="zh-CN"/>
              </w:rPr>
              <w:t>A</w:t>
            </w:r>
            <w:r>
              <w:t>.</w:t>
            </w:r>
            <w:r>
              <w:rPr>
                <w:lang w:eastAsia="zh-CN"/>
              </w:rPr>
              <w:t>4</w:t>
            </w:r>
          </w:p>
        </w:tc>
      </w:tr>
    </w:tbl>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12B859" w14:textId="77777777" w:rsidR="00675A13" w:rsidRDefault="00675A13">
      <w:r>
        <w:separator/>
      </w:r>
    </w:p>
  </w:endnote>
  <w:endnote w:type="continuationSeparator" w:id="0">
    <w:p w14:paraId="78BD6E9F" w14:textId="77777777" w:rsidR="00675A13" w:rsidRDefault="00675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DFE16" w14:textId="77777777" w:rsidR="00675A13" w:rsidRDefault="00675A13">
      <w:r>
        <w:separator/>
      </w:r>
    </w:p>
  </w:footnote>
  <w:footnote w:type="continuationSeparator" w:id="0">
    <w:p w14:paraId="69EAF752" w14:textId="77777777" w:rsidR="00675A13" w:rsidRDefault="00675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2B03" w:rsidRDefault="00212B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2B03" w:rsidRDefault="00212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2B03" w:rsidRDefault="00212B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2B03" w:rsidRDefault="00212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6F2E13"/>
    <w:multiLevelType w:val="hybridMultilevel"/>
    <w:tmpl w:val="946A0D2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704A14"/>
    <w:multiLevelType w:val="hybridMultilevel"/>
    <w:tmpl w:val="81D07110"/>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75C5D6A"/>
    <w:multiLevelType w:val="hybridMultilevel"/>
    <w:tmpl w:val="F6F821FA"/>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A746537"/>
    <w:multiLevelType w:val="hybridMultilevel"/>
    <w:tmpl w:val="9A6463C8"/>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617E6685"/>
    <w:multiLevelType w:val="hybridMultilevel"/>
    <w:tmpl w:val="B28EA8E0"/>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6C166620"/>
    <w:multiLevelType w:val="hybridMultilevel"/>
    <w:tmpl w:val="35DA7892"/>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AA610AF"/>
    <w:multiLevelType w:val="hybridMultilevel"/>
    <w:tmpl w:val="90A80988"/>
    <w:lvl w:ilvl="0" w:tplc="08090001">
      <w:start w:val="1"/>
      <w:numFmt w:val="bullet"/>
      <w:lvlText w:val=""/>
      <w:lvlJc w:val="left"/>
      <w:pPr>
        <w:ind w:left="820" w:hanging="360"/>
      </w:pPr>
      <w:rPr>
        <w:rFonts w:ascii="Symbol" w:hAnsi="Symbol" w:hint="default"/>
      </w:rPr>
    </w:lvl>
    <w:lvl w:ilvl="1" w:tplc="08090001">
      <w:start w:val="1"/>
      <w:numFmt w:val="bullet"/>
      <w:lvlText w:val=""/>
      <w:lvlJc w:val="left"/>
      <w:pPr>
        <w:ind w:left="1540" w:hanging="360"/>
      </w:pPr>
      <w:rPr>
        <w:rFonts w:ascii="Symbol" w:hAnsi="Symbol" w:hint="default"/>
      </w:r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0042DC"/>
    <w:multiLevelType w:val="hybridMultilevel"/>
    <w:tmpl w:val="7C56882E"/>
    <w:lvl w:ilvl="0" w:tplc="08090001">
      <w:start w:val="1"/>
      <w:numFmt w:val="bullet"/>
      <w:lvlText w:val=""/>
      <w:lvlJc w:val="left"/>
      <w:pPr>
        <w:ind w:left="820" w:hanging="360"/>
      </w:pPr>
      <w:rPr>
        <w:rFonts w:ascii="Symbol" w:hAnsi="Symbol"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3"/>
  </w:num>
  <w:num w:numId="2">
    <w:abstractNumId w:val="35"/>
  </w:num>
  <w:num w:numId="3">
    <w:abstractNumId w:val="9"/>
  </w:num>
  <w:num w:numId="4">
    <w:abstractNumId w:val="24"/>
  </w:num>
  <w:num w:numId="5">
    <w:abstractNumId w:val="16"/>
  </w:num>
  <w:num w:numId="6">
    <w:abstractNumId w:val="34"/>
  </w:num>
  <w:num w:numId="7">
    <w:abstractNumId w:val="36"/>
  </w:num>
  <w:num w:numId="8">
    <w:abstractNumId w:val="19"/>
  </w:num>
  <w:num w:numId="9">
    <w:abstractNumId w:val="38"/>
  </w:num>
  <w:num w:numId="10">
    <w:abstractNumId w:val="14"/>
  </w:num>
  <w:num w:numId="11">
    <w:abstractNumId w:val="10"/>
  </w:num>
  <w:num w:numId="12">
    <w:abstractNumId w:val="17"/>
  </w:num>
  <w:num w:numId="13">
    <w:abstractNumId w:val="21"/>
  </w:num>
  <w:num w:numId="14">
    <w:abstractNumId w:val="15"/>
  </w:num>
  <w:num w:numId="15">
    <w:abstractNumId w:val="0"/>
  </w:num>
  <w:num w:numId="16">
    <w:abstractNumId w:val="33"/>
  </w:num>
  <w:num w:numId="17">
    <w:abstractNumId w:val="11"/>
  </w:num>
  <w:num w:numId="18">
    <w:abstractNumId w:val="8"/>
  </w:num>
  <w:num w:numId="19">
    <w:abstractNumId w:val="32"/>
  </w:num>
  <w:num w:numId="20">
    <w:abstractNumId w:val="26"/>
  </w:num>
  <w:num w:numId="21">
    <w:abstractNumId w:val="22"/>
    <w:lvlOverride w:ilvl="0">
      <w:startOverride w:val="1"/>
    </w:lvlOverride>
  </w:num>
  <w:num w:numId="22">
    <w:abstractNumId w:val="27"/>
    <w:lvlOverride w:ilvl="0">
      <w:startOverride w:val="1"/>
    </w:lvlOverride>
  </w:num>
  <w:num w:numId="23">
    <w:abstractNumId w:val="30"/>
  </w:num>
  <w:num w:numId="24">
    <w:abstractNumId w:val="40"/>
  </w:num>
  <w:num w:numId="25">
    <w:abstractNumId w:val="29"/>
  </w:num>
  <w:num w:numId="26">
    <w:abstractNumId w:val="39"/>
  </w:num>
  <w:num w:numId="27">
    <w:abstractNumId w:val="31"/>
  </w:num>
  <w:num w:numId="28">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25"/>
  </w:num>
  <w:num w:numId="31">
    <w:abstractNumId w:val="22"/>
  </w:num>
  <w:num w:numId="32">
    <w:abstractNumId w:val="27"/>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12"/>
  </w:num>
  <w:num w:numId="41">
    <w:abstractNumId w:val="20"/>
  </w:num>
  <w:num w:numId="42">
    <w:abstractNumId w:val="28"/>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3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47EF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2611"/>
    <w:rsid w:val="00116F7A"/>
    <w:rsid w:val="001333B2"/>
    <w:rsid w:val="00145D43"/>
    <w:rsid w:val="001877CD"/>
    <w:rsid w:val="00192C46"/>
    <w:rsid w:val="001A08B3"/>
    <w:rsid w:val="001A7B60"/>
    <w:rsid w:val="001B52F0"/>
    <w:rsid w:val="001B7A65"/>
    <w:rsid w:val="001C66C0"/>
    <w:rsid w:val="001D70A9"/>
    <w:rsid w:val="001E41F3"/>
    <w:rsid w:val="00212B0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D06F2"/>
    <w:rsid w:val="002E472E"/>
    <w:rsid w:val="00305409"/>
    <w:rsid w:val="003171E3"/>
    <w:rsid w:val="003324D3"/>
    <w:rsid w:val="003541A3"/>
    <w:rsid w:val="003609EF"/>
    <w:rsid w:val="00360BF0"/>
    <w:rsid w:val="00362285"/>
    <w:rsid w:val="0036231A"/>
    <w:rsid w:val="00365C75"/>
    <w:rsid w:val="00367241"/>
    <w:rsid w:val="00372F94"/>
    <w:rsid w:val="00374DD4"/>
    <w:rsid w:val="003B2A5B"/>
    <w:rsid w:val="003E1A36"/>
    <w:rsid w:val="00407F85"/>
    <w:rsid w:val="00410371"/>
    <w:rsid w:val="004242F1"/>
    <w:rsid w:val="0042459D"/>
    <w:rsid w:val="00446083"/>
    <w:rsid w:val="0046533B"/>
    <w:rsid w:val="0047400F"/>
    <w:rsid w:val="00491CBC"/>
    <w:rsid w:val="00495C11"/>
    <w:rsid w:val="004A6660"/>
    <w:rsid w:val="004B25FC"/>
    <w:rsid w:val="004B75B7"/>
    <w:rsid w:val="004D23B4"/>
    <w:rsid w:val="004D7046"/>
    <w:rsid w:val="005050BF"/>
    <w:rsid w:val="00510DF3"/>
    <w:rsid w:val="005141D9"/>
    <w:rsid w:val="0051580D"/>
    <w:rsid w:val="0053212B"/>
    <w:rsid w:val="00543103"/>
    <w:rsid w:val="005470E6"/>
    <w:rsid w:val="00547111"/>
    <w:rsid w:val="00550FA1"/>
    <w:rsid w:val="005538D7"/>
    <w:rsid w:val="0055626C"/>
    <w:rsid w:val="005819E5"/>
    <w:rsid w:val="005851EB"/>
    <w:rsid w:val="00592D74"/>
    <w:rsid w:val="00593757"/>
    <w:rsid w:val="005E2420"/>
    <w:rsid w:val="005E2C44"/>
    <w:rsid w:val="00602586"/>
    <w:rsid w:val="00621188"/>
    <w:rsid w:val="0062294E"/>
    <w:rsid w:val="006257ED"/>
    <w:rsid w:val="00626DC0"/>
    <w:rsid w:val="006338E8"/>
    <w:rsid w:val="00635B59"/>
    <w:rsid w:val="00643071"/>
    <w:rsid w:val="00652C3B"/>
    <w:rsid w:val="00653DE4"/>
    <w:rsid w:val="00665C47"/>
    <w:rsid w:val="006705E6"/>
    <w:rsid w:val="00675A13"/>
    <w:rsid w:val="0068060E"/>
    <w:rsid w:val="00682986"/>
    <w:rsid w:val="006871EC"/>
    <w:rsid w:val="00695808"/>
    <w:rsid w:val="006B0E1C"/>
    <w:rsid w:val="006B46FB"/>
    <w:rsid w:val="006B7232"/>
    <w:rsid w:val="006D22D6"/>
    <w:rsid w:val="006D2975"/>
    <w:rsid w:val="006D3AB2"/>
    <w:rsid w:val="006D3DE6"/>
    <w:rsid w:val="006E21FB"/>
    <w:rsid w:val="006F2CF7"/>
    <w:rsid w:val="0072069C"/>
    <w:rsid w:val="00722208"/>
    <w:rsid w:val="00732B6B"/>
    <w:rsid w:val="007365A4"/>
    <w:rsid w:val="00740918"/>
    <w:rsid w:val="007420F7"/>
    <w:rsid w:val="007512C6"/>
    <w:rsid w:val="00751DA9"/>
    <w:rsid w:val="00770B3E"/>
    <w:rsid w:val="00772741"/>
    <w:rsid w:val="00792342"/>
    <w:rsid w:val="007977A8"/>
    <w:rsid w:val="007A16C8"/>
    <w:rsid w:val="007B512A"/>
    <w:rsid w:val="007B7BE0"/>
    <w:rsid w:val="007C2097"/>
    <w:rsid w:val="007D041B"/>
    <w:rsid w:val="007D6A07"/>
    <w:rsid w:val="007E1A8E"/>
    <w:rsid w:val="007F2189"/>
    <w:rsid w:val="007F7259"/>
    <w:rsid w:val="00803819"/>
    <w:rsid w:val="008040A8"/>
    <w:rsid w:val="008279FA"/>
    <w:rsid w:val="008303B4"/>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4E24"/>
    <w:rsid w:val="00926CDA"/>
    <w:rsid w:val="0094050D"/>
    <w:rsid w:val="0094178E"/>
    <w:rsid w:val="00941E30"/>
    <w:rsid w:val="00950315"/>
    <w:rsid w:val="009531B0"/>
    <w:rsid w:val="00965015"/>
    <w:rsid w:val="009741B3"/>
    <w:rsid w:val="0097598C"/>
    <w:rsid w:val="009777D9"/>
    <w:rsid w:val="00984674"/>
    <w:rsid w:val="00984F48"/>
    <w:rsid w:val="00991B88"/>
    <w:rsid w:val="00992F51"/>
    <w:rsid w:val="009A5753"/>
    <w:rsid w:val="009A579D"/>
    <w:rsid w:val="009C04B3"/>
    <w:rsid w:val="009D42F6"/>
    <w:rsid w:val="009E135D"/>
    <w:rsid w:val="009E3297"/>
    <w:rsid w:val="009E7A0D"/>
    <w:rsid w:val="009F734F"/>
    <w:rsid w:val="00A075E7"/>
    <w:rsid w:val="00A15AE4"/>
    <w:rsid w:val="00A175C1"/>
    <w:rsid w:val="00A214E4"/>
    <w:rsid w:val="00A246B6"/>
    <w:rsid w:val="00A40B0D"/>
    <w:rsid w:val="00A47E70"/>
    <w:rsid w:val="00A50CF0"/>
    <w:rsid w:val="00A64992"/>
    <w:rsid w:val="00A7671C"/>
    <w:rsid w:val="00A774F7"/>
    <w:rsid w:val="00A84181"/>
    <w:rsid w:val="00A85800"/>
    <w:rsid w:val="00A906C6"/>
    <w:rsid w:val="00AA2CBC"/>
    <w:rsid w:val="00AB0473"/>
    <w:rsid w:val="00AB57A1"/>
    <w:rsid w:val="00AC09D5"/>
    <w:rsid w:val="00AC5820"/>
    <w:rsid w:val="00AC5D64"/>
    <w:rsid w:val="00AC5EA5"/>
    <w:rsid w:val="00AD1CD8"/>
    <w:rsid w:val="00AD5D27"/>
    <w:rsid w:val="00AE25BA"/>
    <w:rsid w:val="00B01216"/>
    <w:rsid w:val="00B01ACA"/>
    <w:rsid w:val="00B10A5F"/>
    <w:rsid w:val="00B10F28"/>
    <w:rsid w:val="00B202DD"/>
    <w:rsid w:val="00B258BB"/>
    <w:rsid w:val="00B40ABE"/>
    <w:rsid w:val="00B63832"/>
    <w:rsid w:val="00B65625"/>
    <w:rsid w:val="00B669D5"/>
    <w:rsid w:val="00B67B97"/>
    <w:rsid w:val="00B7308D"/>
    <w:rsid w:val="00B80F74"/>
    <w:rsid w:val="00B841FF"/>
    <w:rsid w:val="00B91927"/>
    <w:rsid w:val="00B95211"/>
    <w:rsid w:val="00B968C8"/>
    <w:rsid w:val="00BA3EC5"/>
    <w:rsid w:val="00BA51D9"/>
    <w:rsid w:val="00BA5D2E"/>
    <w:rsid w:val="00BB5DF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69E0"/>
    <w:rsid w:val="00C870F6"/>
    <w:rsid w:val="00C95985"/>
    <w:rsid w:val="00CC5026"/>
    <w:rsid w:val="00CC68D0"/>
    <w:rsid w:val="00CD104F"/>
    <w:rsid w:val="00CD1402"/>
    <w:rsid w:val="00CD6214"/>
    <w:rsid w:val="00CE2CBB"/>
    <w:rsid w:val="00CF1497"/>
    <w:rsid w:val="00D03F9A"/>
    <w:rsid w:val="00D06D51"/>
    <w:rsid w:val="00D10414"/>
    <w:rsid w:val="00D118B0"/>
    <w:rsid w:val="00D23C63"/>
    <w:rsid w:val="00D24991"/>
    <w:rsid w:val="00D443C8"/>
    <w:rsid w:val="00D50255"/>
    <w:rsid w:val="00D55D08"/>
    <w:rsid w:val="00D6439C"/>
    <w:rsid w:val="00D66520"/>
    <w:rsid w:val="00D84AE9"/>
    <w:rsid w:val="00D9124E"/>
    <w:rsid w:val="00DA54EA"/>
    <w:rsid w:val="00DA6EB3"/>
    <w:rsid w:val="00DB48FC"/>
    <w:rsid w:val="00DB6051"/>
    <w:rsid w:val="00DD5A53"/>
    <w:rsid w:val="00DE34CF"/>
    <w:rsid w:val="00DE5572"/>
    <w:rsid w:val="00DE5856"/>
    <w:rsid w:val="00E13F3D"/>
    <w:rsid w:val="00E27C94"/>
    <w:rsid w:val="00E34898"/>
    <w:rsid w:val="00E35BAA"/>
    <w:rsid w:val="00E42B3E"/>
    <w:rsid w:val="00E637DB"/>
    <w:rsid w:val="00E76568"/>
    <w:rsid w:val="00E777E6"/>
    <w:rsid w:val="00E82CFD"/>
    <w:rsid w:val="00E855C6"/>
    <w:rsid w:val="00EA0CD2"/>
    <w:rsid w:val="00EB09B7"/>
    <w:rsid w:val="00EC3BED"/>
    <w:rsid w:val="00EE2917"/>
    <w:rsid w:val="00EE43BF"/>
    <w:rsid w:val="00EE69B2"/>
    <w:rsid w:val="00EE7D7C"/>
    <w:rsid w:val="00EF1182"/>
    <w:rsid w:val="00EF3655"/>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DE5572"/>
    <w:pPr>
      <w:jc w:val="center"/>
    </w:pPr>
    <w:rPr>
      <w:rFonts w:ascii="Times New Roman" w:eastAsia="SimSun" w:hAnsi="Times New Roman"/>
      <w:lang w:val="en-US" w:eastAsia="en-US"/>
    </w:rPr>
  </w:style>
  <w:style w:type="paragraph" w:customStyle="1" w:styleId="Title2">
    <w:name w:val="Title 2"/>
    <w:basedOn w:val="Normal0"/>
    <w:next w:val="Title"/>
    <w:qFormat/>
    <w:rsid w:val="00DE5572"/>
    <w:pPr>
      <w:spacing w:before="120" w:after="120"/>
    </w:pPr>
    <w:rPr>
      <w:rFonts w:ascii="Book Antiqua" w:hAnsi="Book Antiqua"/>
      <w:b/>
    </w:rPr>
  </w:style>
  <w:style w:type="paragraph" w:customStyle="1" w:styleId="abstract">
    <w:name w:val="abstract"/>
    <w:basedOn w:val="Normal"/>
    <w:next w:val="Normal"/>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E5572"/>
  </w:style>
  <w:style w:type="paragraph" w:customStyle="1" w:styleId="2ChapterXXStatementh22Header2l2Level2Headhea">
    <w:name w:val="样式 标题 2Chapter X.X. Statementh22Header 2l2Level 2 Headhea..."/>
    <w:basedOn w:val="Heading2"/>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45409209">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AA7DA-4F2D-4361-B52B-290A6BD47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48</Pages>
  <Words>15869</Words>
  <Characters>90457</Characters>
  <Application>Microsoft Office Word</Application>
  <DocSecurity>0</DocSecurity>
  <Lines>753</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12</cp:revision>
  <cp:lastPrinted>1900-12-31T16:00:00Z</cp:lastPrinted>
  <dcterms:created xsi:type="dcterms:W3CDTF">2025-04-25T09:29:00Z</dcterms:created>
  <dcterms:modified xsi:type="dcterms:W3CDTF">2025-05-08T09:41:00Z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R4-2505624</vt:lpwstr>
  </property>
  <property fmtid="{D5CDD505-2E9C-101B-9397-08002B2CF9AE}" pid="9" name="Spec#">
    <vt:lpwstr>38.101-1</vt:lpwstr>
  </property>
  <property fmtid="{D5CDD505-2E9C-101B-9397-08002B2CF9AE}" pid="10" name="Cr#">
    <vt:lpwstr>2750</vt:lpwstr>
  </property>
  <property fmtid="{D5CDD505-2E9C-101B-9397-08002B2CF9AE}" pid="11" name="Revision">
    <vt:lpwstr>-</vt:lpwstr>
  </property>
  <property fmtid="{D5CDD505-2E9C-101B-9397-08002B2CF9AE}" pid="12" name="Version">
    <vt:lpwstr>18.9.0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NR_CADC_R18_2BDL_xBUL, NR_CADC_R18_3BDL_xBUL</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(NR_CADC_R18_2BDL_xBUL) CR to clarify that sources of IMD coming from two CCs in section 7.3A.5 can be from two bands or just a single band - TS38.101-1</vt:lpwstr>
  </property>
  <property fmtid="{D5CDD505-2E9C-101B-9397-08002B2CF9AE}" pid="20" name="MtgTitle">
    <vt:lpwstr> </vt:lpwstr>
  </property>
</Properties>
</file>